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9929" w14:textId="2B4F9C8D" w:rsidR="000F7AFE" w:rsidRPr="002E195B" w:rsidRDefault="000F7AFE" w:rsidP="000F7AFE">
      <w:pPr>
        <w:spacing w:before="0" w:after="0"/>
        <w:rPr>
          <w:rFonts w:cs="Arial"/>
          <w:b/>
          <w:bCs/>
          <w:color w:val="000000"/>
          <w:sz w:val="28"/>
          <w:szCs w:val="28"/>
          <w:lang w:val="en-GB"/>
        </w:rPr>
      </w:pPr>
      <w:r w:rsidRPr="002E195B">
        <w:rPr>
          <w:rFonts w:cs="Arial"/>
          <w:b/>
          <w:bCs/>
          <w:color w:val="000000"/>
          <w:sz w:val="28"/>
          <w:szCs w:val="28"/>
          <w:lang w:val="en-GB"/>
        </w:rPr>
        <w:t>3GPP TSG RAN WG1 #</w:t>
      </w:r>
      <w:r w:rsidR="008A2A4A" w:rsidRPr="002E195B">
        <w:rPr>
          <w:rFonts w:cs="Arial"/>
          <w:b/>
          <w:bCs/>
          <w:color w:val="000000"/>
          <w:sz w:val="28"/>
          <w:szCs w:val="28"/>
          <w:lang w:val="en-GB"/>
        </w:rPr>
        <w:t>11</w:t>
      </w:r>
      <w:r w:rsidR="004C49C5" w:rsidRPr="002E195B">
        <w:rPr>
          <w:rFonts w:cs="Arial"/>
          <w:b/>
          <w:bCs/>
          <w:color w:val="000000"/>
          <w:sz w:val="28"/>
          <w:szCs w:val="28"/>
          <w:lang w:val="en-GB"/>
        </w:rPr>
        <w:t>6</w:t>
      </w:r>
      <w:r w:rsidRPr="002E195B">
        <w:rPr>
          <w:rFonts w:cs="Arial"/>
          <w:b/>
          <w:bCs/>
          <w:color w:val="000000"/>
          <w:sz w:val="28"/>
          <w:szCs w:val="28"/>
          <w:lang w:val="en-GB"/>
        </w:rPr>
        <w:tab/>
        <w:t xml:space="preserve">                                   </w:t>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t xml:space="preserve">       </w:t>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r>
      <w:r w:rsidRPr="002E195B">
        <w:rPr>
          <w:rFonts w:cs="Arial"/>
          <w:b/>
          <w:bCs/>
          <w:color w:val="000000"/>
          <w:sz w:val="28"/>
          <w:szCs w:val="28"/>
          <w:lang w:val="en-GB"/>
        </w:rPr>
        <w:tab/>
        <w:t xml:space="preserve">                  </w:t>
      </w:r>
      <w:r w:rsidR="00981673" w:rsidRPr="002E195B">
        <w:rPr>
          <w:rFonts w:cs="Arial"/>
          <w:b/>
          <w:bCs/>
          <w:color w:val="000000"/>
          <w:sz w:val="28"/>
          <w:szCs w:val="28"/>
          <w:lang w:val="en-GB"/>
        </w:rPr>
        <w:t xml:space="preserve">         </w:t>
      </w:r>
      <w:r w:rsidR="004C49C5" w:rsidRPr="002E195B">
        <w:rPr>
          <w:rFonts w:cs="Arial"/>
          <w:b/>
          <w:bCs/>
          <w:color w:val="000000"/>
          <w:sz w:val="28"/>
          <w:szCs w:val="28"/>
          <w:lang w:val="en-GB"/>
        </w:rPr>
        <w:t>R1-240135</w:t>
      </w:r>
      <w:r w:rsidR="00AB3EA0" w:rsidRPr="002E195B">
        <w:rPr>
          <w:rFonts w:cs="Arial"/>
          <w:b/>
          <w:bCs/>
          <w:color w:val="000000"/>
          <w:sz w:val="28"/>
          <w:szCs w:val="28"/>
          <w:lang w:val="en-GB"/>
        </w:rPr>
        <w:t>9</w:t>
      </w:r>
    </w:p>
    <w:p w14:paraId="398E168F" w14:textId="57735A4D" w:rsidR="00673CD6" w:rsidRDefault="004C49C5" w:rsidP="000F7AFE">
      <w:pPr>
        <w:spacing w:before="0" w:after="0"/>
        <w:rPr>
          <w:rFonts w:cs="Arial"/>
          <w:b/>
          <w:color w:val="000000"/>
          <w:sz w:val="28"/>
          <w:szCs w:val="28"/>
        </w:rPr>
      </w:pPr>
      <w:r w:rsidRPr="004C49C5">
        <w:rPr>
          <w:rFonts w:cs="Arial"/>
          <w:b/>
          <w:bCs/>
          <w:color w:val="000000"/>
          <w:sz w:val="28"/>
          <w:szCs w:val="28"/>
          <w:lang w:val="en-GB"/>
        </w:rPr>
        <w:t>Athens, Greece, February 26</w:t>
      </w:r>
      <w:r w:rsidRPr="004C49C5">
        <w:rPr>
          <w:rFonts w:cs="Arial" w:hint="eastAsia"/>
          <w:b/>
          <w:bCs/>
          <w:color w:val="000000"/>
          <w:sz w:val="28"/>
          <w:szCs w:val="28"/>
          <w:vertAlign w:val="superscript"/>
          <w:lang w:val="en-GB"/>
        </w:rPr>
        <w:t>th</w:t>
      </w:r>
      <w:r w:rsidRPr="004C49C5">
        <w:rPr>
          <w:rFonts w:cs="Arial"/>
          <w:b/>
          <w:bCs/>
          <w:color w:val="000000"/>
          <w:sz w:val="28"/>
          <w:szCs w:val="28"/>
          <w:lang w:val="en-GB"/>
        </w:rPr>
        <w:t xml:space="preserve"> – March 1</w:t>
      </w:r>
      <w:r w:rsidRPr="004C49C5">
        <w:rPr>
          <w:rFonts w:cs="Arial"/>
          <w:b/>
          <w:bCs/>
          <w:color w:val="000000"/>
          <w:sz w:val="28"/>
          <w:szCs w:val="28"/>
          <w:vertAlign w:val="superscript"/>
          <w:lang w:val="en-GB"/>
        </w:rPr>
        <w:t>st</w:t>
      </w:r>
      <w:r w:rsidRPr="004C49C5">
        <w:rPr>
          <w:rFonts w:cs="Arial"/>
          <w:b/>
          <w:bCs/>
          <w:color w:val="000000"/>
          <w:sz w:val="28"/>
          <w:szCs w:val="28"/>
          <w:lang w:val="en-GB"/>
        </w:rPr>
        <w:t>, 2024</w:t>
      </w:r>
    </w:p>
    <w:p w14:paraId="1B043442" w14:textId="77777777" w:rsidR="00673CD6" w:rsidRDefault="00673CD6">
      <w:pPr>
        <w:snapToGrid w:val="0"/>
        <w:spacing w:after="0"/>
        <w:rPr>
          <w:rFonts w:cs="Arial"/>
          <w:b/>
          <w:color w:val="000000"/>
          <w:sz w:val="28"/>
          <w:szCs w:val="28"/>
        </w:rPr>
      </w:pPr>
    </w:p>
    <w:p w14:paraId="0B558652" w14:textId="2C09717D" w:rsidR="00673CD6" w:rsidRDefault="00662619">
      <w:pPr>
        <w:ind w:left="1800" w:hanging="1800"/>
        <w:rPr>
          <w:b/>
          <w:color w:val="000000"/>
          <w:sz w:val="24"/>
          <w:szCs w:val="24"/>
        </w:rPr>
      </w:pPr>
      <w:r>
        <w:rPr>
          <w:b/>
          <w:color w:val="000000"/>
          <w:sz w:val="24"/>
          <w:szCs w:val="24"/>
        </w:rPr>
        <w:t>Agenda Item:</w:t>
      </w:r>
      <w:r>
        <w:rPr>
          <w:b/>
          <w:color w:val="000000"/>
          <w:sz w:val="24"/>
          <w:szCs w:val="24"/>
        </w:rPr>
        <w:tab/>
      </w:r>
      <w:r w:rsidR="000F7AFE">
        <w:rPr>
          <w:b/>
          <w:color w:val="000000"/>
          <w:sz w:val="24"/>
          <w:szCs w:val="24"/>
        </w:rPr>
        <w:t>8</w:t>
      </w:r>
      <w:r>
        <w:rPr>
          <w:b/>
          <w:color w:val="000000"/>
          <w:sz w:val="24"/>
          <w:szCs w:val="24"/>
        </w:rPr>
        <w:t>.1</w:t>
      </w:r>
      <w:r w:rsidR="004C49C5">
        <w:rPr>
          <w:b/>
          <w:color w:val="000000"/>
          <w:sz w:val="24"/>
          <w:szCs w:val="24"/>
        </w:rPr>
        <w:t>2</w:t>
      </w:r>
      <w:r>
        <w:rPr>
          <w:b/>
          <w:color w:val="000000"/>
          <w:sz w:val="24"/>
          <w:szCs w:val="24"/>
        </w:rPr>
        <w:t>.</w:t>
      </w:r>
      <w:r w:rsidR="00AB3EA0">
        <w:rPr>
          <w:b/>
          <w:color w:val="000000"/>
          <w:sz w:val="24"/>
          <w:szCs w:val="24"/>
        </w:rPr>
        <w:t>3</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73778BF5" w:rsidR="00673CD6" w:rsidRDefault="00662619" w:rsidP="00EB415C">
      <w:pPr>
        <w:ind w:left="1800" w:hanging="1800"/>
        <w:rPr>
          <w:b/>
          <w:color w:val="000000"/>
          <w:sz w:val="24"/>
          <w:szCs w:val="24"/>
        </w:rPr>
      </w:pPr>
      <w:r>
        <w:rPr>
          <w:b/>
          <w:color w:val="000000"/>
          <w:sz w:val="24"/>
          <w:szCs w:val="24"/>
        </w:rPr>
        <w:t>Title:</w:t>
      </w:r>
      <w:r>
        <w:rPr>
          <w:b/>
          <w:color w:val="000000"/>
          <w:sz w:val="24"/>
          <w:szCs w:val="24"/>
        </w:rPr>
        <w:tab/>
      </w:r>
      <w:r w:rsidR="00AB3EA0" w:rsidRPr="00AB3EA0">
        <w:rPr>
          <w:b/>
          <w:color w:val="000000"/>
          <w:sz w:val="24"/>
          <w:szCs w:val="24"/>
        </w:rPr>
        <w:t>Summary of UE features for expanded and improved NR positioning</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31D2E10A" w:rsidR="00673CD6" w:rsidRPr="008C15EB" w:rsidRDefault="00662619">
      <w:pPr>
        <w:pStyle w:val="maintext"/>
        <w:ind w:firstLineChars="90" w:firstLine="180"/>
        <w:rPr>
          <w:rFonts w:ascii="Calibri" w:hAnsi="Calibri" w:cs="Arial"/>
          <w:color w:val="000000"/>
        </w:rPr>
      </w:pPr>
      <w:r w:rsidRPr="008C15EB">
        <w:rPr>
          <w:rFonts w:ascii="Calibri" w:hAnsi="Calibri" w:cs="Arial"/>
          <w:color w:val="000000"/>
        </w:rPr>
        <w:t>This document presents the summary of emai</w:t>
      </w:r>
      <w:r w:rsidRPr="000B63DA">
        <w:rPr>
          <w:rFonts w:ascii="Calibri" w:hAnsi="Calibri" w:cs="Arial"/>
          <w:color w:val="000000"/>
        </w:rPr>
        <w:t>l discussion [</w:t>
      </w:r>
      <w:r w:rsidR="008A2A4A" w:rsidRPr="000B63DA">
        <w:rPr>
          <w:rFonts w:ascii="Calibri" w:hAnsi="Calibri" w:cs="Arial"/>
          <w:color w:val="000000"/>
        </w:rPr>
        <w:t>11</w:t>
      </w:r>
      <w:r w:rsidR="004C49C5" w:rsidRPr="000B63DA">
        <w:rPr>
          <w:rFonts w:ascii="Calibri" w:hAnsi="Calibri" w:cs="Arial"/>
          <w:color w:val="000000"/>
        </w:rPr>
        <w:t>6</w:t>
      </w:r>
      <w:r w:rsidRPr="000B63DA">
        <w:rPr>
          <w:rFonts w:ascii="Calibri" w:hAnsi="Calibri" w:cs="Arial"/>
          <w:color w:val="000000"/>
        </w:rPr>
        <w:t xml:space="preserve">-R18-UE_features] during </w:t>
      </w:r>
      <w:r w:rsidR="004C49C5" w:rsidRPr="000B63DA">
        <w:rPr>
          <w:rFonts w:ascii="Calibri" w:hAnsi="Calibri" w:cs="Arial"/>
          <w:color w:val="000000"/>
        </w:rPr>
        <w:t>RAN1 #116</w:t>
      </w:r>
      <w:r w:rsidRPr="000B63DA">
        <w:rPr>
          <w:rFonts w:ascii="Calibri" w:hAnsi="Calibri" w:cs="Arial"/>
          <w:color w:val="000000"/>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rsidRPr="008C15EB"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07DA3182" w14:textId="77777777" w:rsidR="000B63DA" w:rsidRDefault="000B63DA" w:rsidP="000B63DA">
            <w:pPr>
              <w:rPr>
                <w:highlight w:val="cyan"/>
              </w:rPr>
            </w:pPr>
            <w:r w:rsidRPr="00473A1E">
              <w:rPr>
                <w:highlight w:val="cyan"/>
                <w:lang w:eastAsia="x-none"/>
              </w:rPr>
              <w:t>[11</w:t>
            </w:r>
            <w:r>
              <w:rPr>
                <w:highlight w:val="cyan"/>
                <w:lang w:eastAsia="x-none"/>
              </w:rPr>
              <w:t>6</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Ralf (AT&amp;T)</w:t>
            </w:r>
          </w:p>
          <w:p w14:paraId="58AA007F" w14:textId="77777777" w:rsidR="000B63DA" w:rsidRDefault="000B63DA" w:rsidP="000B63DA">
            <w:pPr>
              <w:numPr>
                <w:ilvl w:val="0"/>
                <w:numId w:val="9"/>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CCCD8F" w14:textId="77777777" w:rsidR="00673CD6" w:rsidRPr="008C15EB" w:rsidRDefault="00673CD6">
            <w:pPr>
              <w:pStyle w:val="maintext"/>
              <w:ind w:firstLineChars="0" w:firstLine="0"/>
              <w:rPr>
                <w:rFonts w:ascii="Calibri" w:hAnsi="Calibri" w:cs="Arial"/>
                <w:color w:val="000000"/>
                <w:lang w:val="en-US"/>
              </w:rPr>
            </w:pPr>
          </w:p>
        </w:tc>
      </w:tr>
    </w:tbl>
    <w:p w14:paraId="7C2921B6" w14:textId="0C88C5CA" w:rsidR="00673CD6" w:rsidRPr="00F3552F" w:rsidRDefault="00662619">
      <w:pPr>
        <w:pStyle w:val="maintext"/>
        <w:ind w:firstLineChars="90" w:firstLine="180"/>
        <w:rPr>
          <w:rFonts w:ascii="Calibri" w:hAnsi="Calibri" w:cs="Arial"/>
          <w:color w:val="000000"/>
        </w:rPr>
      </w:pPr>
      <w:r w:rsidRPr="008C15EB">
        <w:rPr>
          <w:rFonts w:ascii="Calibri" w:hAnsi="Calibri" w:cs="Arial"/>
          <w:color w:val="000000"/>
        </w:rPr>
        <w:t>The following was discussed and/or agree</w:t>
      </w:r>
      <w:r w:rsidRPr="000B63DA">
        <w:rPr>
          <w:rFonts w:ascii="Calibri" w:hAnsi="Calibri" w:cs="Arial"/>
          <w:color w:val="000000"/>
        </w:rPr>
        <w:t xml:space="preserve">d during </w:t>
      </w:r>
      <w:r w:rsidR="004C49C5" w:rsidRPr="000B63DA">
        <w:rPr>
          <w:rFonts w:ascii="Calibri" w:hAnsi="Calibri" w:cs="Arial"/>
          <w:color w:val="000000"/>
        </w:rPr>
        <w:t>RAN1 #116</w:t>
      </w:r>
      <w:r w:rsidRPr="000B63DA">
        <w:rPr>
          <w:rFonts w:ascii="Calibri" w:hAnsi="Calibri" w:cs="Arial"/>
          <w:color w:val="000000"/>
        </w:rPr>
        <w:t xml:space="preserve"> within the scope of [</w:t>
      </w:r>
      <w:r w:rsidR="008A2A4A" w:rsidRPr="000B63DA">
        <w:rPr>
          <w:rFonts w:ascii="Calibri" w:hAnsi="Calibri" w:cs="Arial"/>
          <w:color w:val="000000"/>
        </w:rPr>
        <w:t>11</w:t>
      </w:r>
      <w:r w:rsidR="004C49C5" w:rsidRPr="000B63DA">
        <w:rPr>
          <w:rFonts w:ascii="Calibri" w:hAnsi="Calibri" w:cs="Arial"/>
          <w:color w:val="000000"/>
        </w:rPr>
        <w:t>6</w:t>
      </w:r>
      <w:r w:rsidRPr="000B63DA">
        <w:rPr>
          <w:rFonts w:ascii="Calibri" w:hAnsi="Calibri" w:cs="Arial"/>
          <w:color w:val="000000"/>
        </w:rPr>
        <w:t xml:space="preserve">-R18-UE_features]. All proposals are based on the latest RAN1 UE features list for Rel-18 in </w:t>
      </w:r>
      <w:r w:rsidRPr="000B63DA">
        <w:rPr>
          <w:rFonts w:ascii="Calibri" w:hAnsi="Calibri" w:cs="Arial"/>
          <w:color w:val="000000"/>
        </w:rPr>
        <w:fldChar w:fldCharType="begin"/>
      </w:r>
      <w:r w:rsidRPr="000B63DA">
        <w:rPr>
          <w:rFonts w:ascii="Calibri" w:hAnsi="Calibri" w:cs="Arial"/>
          <w:color w:val="000000"/>
        </w:rPr>
        <w:instrText xml:space="preserve"> REF _Ref84505649 \r \h  \* MERGEFORMAT </w:instrText>
      </w:r>
      <w:r w:rsidRPr="000B63DA">
        <w:rPr>
          <w:rFonts w:ascii="Calibri" w:hAnsi="Calibri" w:cs="Arial"/>
          <w:color w:val="000000"/>
        </w:rPr>
      </w:r>
      <w:r w:rsidRPr="000B63DA">
        <w:rPr>
          <w:rFonts w:ascii="Calibri" w:hAnsi="Calibri" w:cs="Arial"/>
          <w:color w:val="000000"/>
        </w:rPr>
        <w:fldChar w:fldCharType="separate"/>
      </w:r>
      <w:r w:rsidRPr="000B63DA">
        <w:rPr>
          <w:rFonts w:ascii="Calibri" w:hAnsi="Calibri" w:cs="Arial"/>
          <w:color w:val="000000"/>
        </w:rPr>
        <w:t>[1]</w:t>
      </w:r>
      <w:r w:rsidRPr="000B63DA">
        <w:rPr>
          <w:rFonts w:ascii="Calibri" w:hAnsi="Calibri" w:cs="Arial"/>
          <w:color w:val="000000"/>
        </w:rPr>
        <w:fldChar w:fldCharType="end"/>
      </w:r>
      <w:r w:rsidRPr="000B63DA">
        <w:rPr>
          <w:rFonts w:ascii="Calibri" w:hAnsi="Calibri" w:cs="Arial"/>
          <w:color w:val="000000"/>
        </w:rPr>
        <w:t>.</w:t>
      </w:r>
    </w:p>
    <w:p w14:paraId="50FF4D6F" w14:textId="54D67F44" w:rsidR="00673CD6" w:rsidRDefault="00662619">
      <w:pPr>
        <w:pStyle w:val="Heading1"/>
        <w:numPr>
          <w:ilvl w:val="0"/>
          <w:numId w:val="8"/>
        </w:numPr>
        <w:jc w:val="both"/>
        <w:rPr>
          <w:color w:val="000000"/>
        </w:rPr>
      </w:pPr>
      <w:r>
        <w:rPr>
          <w:color w:val="000000"/>
        </w:rPr>
        <w:t xml:space="preserve">Summary of Contributions Submitted to </w:t>
      </w:r>
      <w:r w:rsidR="004C49C5">
        <w:rPr>
          <w:color w:val="000000"/>
        </w:rPr>
        <w:t>RAN1 #116</w:t>
      </w:r>
    </w:p>
    <w:p w14:paraId="6D4A8126" w14:textId="17347EA7"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 xml:space="preserve">of contributions submitted to </w:t>
      </w:r>
      <w:r w:rsidR="004C49C5">
        <w:rPr>
          <w:rFonts w:ascii="Calibri" w:eastAsia="SimSun" w:hAnsi="Calibri" w:cs="Calibri"/>
          <w:lang w:eastAsia="zh-CN"/>
        </w:rPr>
        <w:t>RAN1 #116</w:t>
      </w:r>
      <w:r>
        <w:rPr>
          <w:rFonts w:ascii="Calibri" w:eastAsia="SimSun" w:hAnsi="Calibri" w:cs="Calibri"/>
          <w:lang w:eastAsia="zh-CN"/>
        </w:rPr>
        <w:t xml:space="preserve"> in this agenda item.</w:t>
      </w:r>
    </w:p>
    <w:p w14:paraId="5E49893C" w14:textId="77777777" w:rsidR="00673CD6" w:rsidRPr="00233AC3" w:rsidRDefault="00673CD6">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40"/>
        <w:gridCol w:w="1925"/>
        <w:gridCol w:w="6133"/>
        <w:gridCol w:w="222"/>
        <w:gridCol w:w="527"/>
        <w:gridCol w:w="447"/>
        <w:gridCol w:w="2148"/>
        <w:gridCol w:w="1349"/>
        <w:gridCol w:w="467"/>
        <w:gridCol w:w="467"/>
        <w:gridCol w:w="467"/>
        <w:gridCol w:w="4835"/>
        <w:gridCol w:w="1415"/>
      </w:tblGrid>
      <w:tr w:rsidR="0028129D" w:rsidRPr="00364778" w14:paraId="31640954" w14:textId="77777777">
        <w:tc>
          <w:tcPr>
            <w:tcW w:w="0" w:type="auto"/>
            <w:shd w:val="clear" w:color="auto" w:fill="auto"/>
          </w:tcPr>
          <w:p w14:paraId="4622BB82" w14:textId="1ED28FC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3D80359B" w14:textId="0EE2D11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41-1-1</w:t>
            </w:r>
          </w:p>
        </w:tc>
        <w:tc>
          <w:tcPr>
            <w:tcW w:w="0" w:type="auto"/>
            <w:shd w:val="clear" w:color="auto" w:fill="auto"/>
          </w:tcPr>
          <w:p w14:paraId="7A954ACE" w14:textId="2E7CF6C4"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Common SL PRS Processing Capability in a SL BWP</w:t>
            </w:r>
          </w:p>
        </w:tc>
        <w:tc>
          <w:tcPr>
            <w:tcW w:w="0" w:type="auto"/>
            <w:shd w:val="clear" w:color="auto" w:fill="auto"/>
          </w:tcPr>
          <w:p w14:paraId="0B137DA5" w14:textId="77777777" w:rsidR="0028129D" w:rsidRPr="00364778" w:rsidRDefault="0028129D" w:rsidP="0028129D">
            <w:pPr>
              <w:rPr>
                <w:rFonts w:eastAsia="SimSun" w:cs="Arial"/>
                <w:color w:val="000000" w:themeColor="text1"/>
                <w:sz w:val="18"/>
                <w:szCs w:val="18"/>
                <w:lang w:eastAsia="zh-CN"/>
              </w:rPr>
            </w:pPr>
            <w:r w:rsidRPr="00364778">
              <w:rPr>
                <w:rFonts w:eastAsia="SimSun" w:cs="Arial"/>
                <w:color w:val="000000" w:themeColor="text1"/>
                <w:sz w:val="18"/>
                <w:szCs w:val="18"/>
                <w:lang w:eastAsia="zh-CN"/>
              </w:rPr>
              <w:t>1. Maximum SL PRS bandwidth in MHz in a resource pool for positioning, which is supported and reported by UE for SL-PRS measurement</w:t>
            </w:r>
          </w:p>
          <w:p w14:paraId="05C7DE83" w14:textId="77777777" w:rsidR="0028129D" w:rsidRPr="00364778" w:rsidRDefault="0028129D" w:rsidP="0028129D">
            <w:pPr>
              <w:rPr>
                <w:rFonts w:eastAsia="SimSun" w:cs="Arial"/>
                <w:color w:val="000000" w:themeColor="text1"/>
                <w:sz w:val="18"/>
                <w:szCs w:val="18"/>
                <w:lang w:eastAsia="zh-CN"/>
              </w:rPr>
            </w:pPr>
            <w:r w:rsidRPr="00364778">
              <w:rPr>
                <w:rFonts w:eastAsia="SimSun" w:cs="Arial"/>
                <w:color w:val="000000" w:themeColor="text1"/>
                <w:sz w:val="18"/>
                <w:szCs w:val="18"/>
                <w:lang w:eastAsia="zh-CN"/>
              </w:rPr>
              <w:t>2. Maximum number of active SL PRS resources across all configured RPs in a slot assuming maximum SL PRS bandwidth in MHz, which is supported and reported by UE</w:t>
            </w:r>
          </w:p>
          <w:p w14:paraId="5FB00A93" w14:textId="77777777" w:rsidR="0028129D" w:rsidRPr="00364778" w:rsidRDefault="0028129D" w:rsidP="0028129D">
            <w:pPr>
              <w:rPr>
                <w:rFonts w:eastAsia="SimSun" w:cs="Arial"/>
                <w:color w:val="000000" w:themeColor="text1"/>
                <w:sz w:val="18"/>
                <w:szCs w:val="18"/>
                <w:lang w:eastAsia="zh-CN"/>
              </w:rPr>
            </w:pPr>
            <w:r w:rsidRPr="00364778">
              <w:rPr>
                <w:rFonts w:eastAsia="SimSun" w:cs="Arial"/>
                <w:color w:val="000000" w:themeColor="text1"/>
                <w:sz w:val="18"/>
                <w:szCs w:val="18"/>
                <w:lang w:eastAsia="zh-CN"/>
              </w:rPr>
              <w:t>3. Maximum number of slots with active SL PRS resources across all configured RPs</w:t>
            </w:r>
            <w:r w:rsidRPr="00364778">
              <w:rPr>
                <w:rFonts w:eastAsia="SimSun" w:cs="Arial"/>
                <w:b/>
                <w:bCs/>
                <w:color w:val="000000" w:themeColor="text1"/>
                <w:sz w:val="18"/>
                <w:szCs w:val="18"/>
                <w:lang w:eastAsia="zh-CN"/>
              </w:rPr>
              <w:t xml:space="preserve"> </w:t>
            </w:r>
            <w:r w:rsidRPr="00364778">
              <w:rPr>
                <w:rFonts w:eastAsia="SimSun" w:cs="Arial"/>
                <w:color w:val="000000" w:themeColor="text1"/>
                <w:sz w:val="18"/>
                <w:szCs w:val="18"/>
                <w:lang w:eastAsia="zh-CN"/>
              </w:rPr>
              <w:t>assuming maximum SL PRS bandwidth in MHz, which is supported and reported by UE</w:t>
            </w:r>
          </w:p>
          <w:p w14:paraId="2525A3A5" w14:textId="7F92921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 xml:space="preserve">4. Minimum time after the end of a slot carrying the active SL-PRS resource(s) </w:t>
            </w:r>
            <w:r w:rsidRPr="00364778">
              <w:rPr>
                <w:rFonts w:ascii="Arial" w:eastAsia="SimSun" w:hAnsi="Arial" w:cs="Arial"/>
                <w:color w:val="000000" w:themeColor="text1"/>
                <w:sz w:val="18"/>
                <w:szCs w:val="18"/>
                <w:lang w:val="en-US" w:eastAsia="zh-CN"/>
              </w:rPr>
              <w:t xml:space="preserve">assuming maximum number of symbols and maximum bandwidth </w:t>
            </w:r>
            <w:r w:rsidRPr="00364778">
              <w:rPr>
                <w:rFonts w:ascii="Arial" w:eastAsia="SimSun" w:hAnsi="Arial" w:cs="Arial"/>
                <w:color w:val="000000" w:themeColor="text1"/>
                <w:sz w:val="18"/>
                <w:szCs w:val="18"/>
                <w:lang w:eastAsia="zh-CN"/>
              </w:rPr>
              <w:t xml:space="preserve">for a UE to finish the SL-PRS resource </w:t>
            </w:r>
            <w:r w:rsidRPr="00364778">
              <w:rPr>
                <w:rFonts w:ascii="Arial" w:eastAsia="SimSun" w:hAnsi="Arial" w:cs="Arial"/>
                <w:color w:val="000000" w:themeColor="text1"/>
                <w:sz w:val="18"/>
                <w:szCs w:val="18"/>
                <w:lang w:val="en-US" w:eastAsia="zh-CN"/>
              </w:rPr>
              <w:t xml:space="preserve">and the associated PSCCH </w:t>
            </w:r>
            <w:r w:rsidRPr="00364778">
              <w:rPr>
                <w:rFonts w:ascii="Arial" w:eastAsia="SimSun" w:hAnsi="Arial" w:cs="Arial"/>
                <w:color w:val="000000" w:themeColor="text1"/>
                <w:sz w:val="18"/>
                <w:szCs w:val="18"/>
                <w:lang w:eastAsia="zh-CN"/>
              </w:rPr>
              <w:t>processing  which is supported and reported by UE</w:t>
            </w:r>
          </w:p>
        </w:tc>
        <w:tc>
          <w:tcPr>
            <w:tcW w:w="0" w:type="auto"/>
            <w:shd w:val="clear" w:color="auto" w:fill="auto"/>
          </w:tcPr>
          <w:p w14:paraId="3003AC23" w14:textId="4A8298F9" w:rsidR="0028129D" w:rsidRPr="00364778" w:rsidRDefault="0028129D" w:rsidP="0028129D">
            <w:pPr>
              <w:pStyle w:val="maintext"/>
              <w:ind w:firstLineChars="0" w:firstLine="0"/>
              <w:jc w:val="left"/>
              <w:rPr>
                <w:rFonts w:ascii="Arial" w:hAnsi="Arial" w:cs="Arial"/>
                <w:color w:val="000000"/>
                <w:sz w:val="18"/>
                <w:szCs w:val="18"/>
              </w:rPr>
            </w:pPr>
          </w:p>
        </w:tc>
        <w:tc>
          <w:tcPr>
            <w:tcW w:w="0" w:type="auto"/>
            <w:shd w:val="clear" w:color="auto" w:fill="auto"/>
          </w:tcPr>
          <w:p w14:paraId="17EF983A" w14:textId="34FAD99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Yes</w:t>
            </w:r>
          </w:p>
        </w:tc>
        <w:tc>
          <w:tcPr>
            <w:tcW w:w="0" w:type="auto"/>
            <w:shd w:val="clear" w:color="auto" w:fill="auto"/>
          </w:tcPr>
          <w:p w14:paraId="5DAFB6EB" w14:textId="167A44E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No</w:t>
            </w:r>
          </w:p>
        </w:tc>
        <w:tc>
          <w:tcPr>
            <w:tcW w:w="0" w:type="auto"/>
            <w:shd w:val="clear" w:color="auto" w:fill="auto"/>
          </w:tcPr>
          <w:p w14:paraId="39094B02" w14:textId="6BB243F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The UE does not support the reception and processing of SL PRS</w:t>
            </w:r>
          </w:p>
        </w:tc>
        <w:tc>
          <w:tcPr>
            <w:tcW w:w="0" w:type="auto"/>
            <w:shd w:val="clear" w:color="auto" w:fill="auto"/>
          </w:tcPr>
          <w:p w14:paraId="348F6C4F" w14:textId="30E5F96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lang w:val="en-US"/>
              </w:rPr>
              <w:t>[Per FS/Per Band/Per FCPC]</w:t>
            </w:r>
          </w:p>
        </w:tc>
        <w:tc>
          <w:tcPr>
            <w:tcW w:w="0" w:type="auto"/>
            <w:shd w:val="clear" w:color="auto" w:fill="auto"/>
          </w:tcPr>
          <w:p w14:paraId="7D3AF1B4" w14:textId="019CBCF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95792E1" w14:textId="7509B7C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0FAAB1C2" w14:textId="10DB3C2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459FB60E" w14:textId="77777777" w:rsidR="0028129D" w:rsidRPr="00364778" w:rsidRDefault="0028129D" w:rsidP="0028129D">
            <w:pPr>
              <w:snapToGrid w:val="0"/>
              <w:rPr>
                <w:rFonts w:eastAsia="SimSun" w:cs="Arial"/>
                <w:color w:val="000000" w:themeColor="text1"/>
                <w:sz w:val="18"/>
                <w:szCs w:val="18"/>
              </w:rPr>
            </w:pPr>
            <w:r w:rsidRPr="00364778">
              <w:rPr>
                <w:rFonts w:eastAsia="SimSun" w:cs="Arial"/>
                <w:color w:val="000000" w:themeColor="text1"/>
                <w:sz w:val="18"/>
                <w:szCs w:val="18"/>
              </w:rPr>
              <w:t>Component 1 candidate values:</w:t>
            </w:r>
          </w:p>
          <w:p w14:paraId="1B1803AA" w14:textId="77777777" w:rsidR="0028129D" w:rsidRPr="00364778" w:rsidRDefault="0028129D" w:rsidP="0028129D">
            <w:pPr>
              <w:snapToGrid w:val="0"/>
              <w:rPr>
                <w:rFonts w:eastAsia="SimSun" w:cs="Arial"/>
                <w:color w:val="000000" w:themeColor="text1"/>
                <w:sz w:val="18"/>
                <w:szCs w:val="18"/>
              </w:rPr>
            </w:pPr>
            <w:r w:rsidRPr="00364778">
              <w:rPr>
                <w:rFonts w:eastAsia="SimSun" w:cs="Arial"/>
                <w:color w:val="000000" w:themeColor="text1"/>
                <w:sz w:val="18"/>
                <w:szCs w:val="18"/>
              </w:rPr>
              <w:t>FR1 bands: {5, 10, 20, 40, 50, 80, 100}</w:t>
            </w:r>
          </w:p>
          <w:p w14:paraId="03515CAA" w14:textId="77777777" w:rsidR="0028129D" w:rsidRPr="00364778" w:rsidRDefault="0028129D" w:rsidP="0028129D">
            <w:pPr>
              <w:snapToGrid w:val="0"/>
              <w:rPr>
                <w:rFonts w:eastAsia="SimSun" w:cs="Arial"/>
                <w:color w:val="000000" w:themeColor="text1"/>
                <w:sz w:val="18"/>
                <w:szCs w:val="18"/>
              </w:rPr>
            </w:pPr>
            <w:r w:rsidRPr="00364778">
              <w:rPr>
                <w:rFonts w:eastAsia="SimSun" w:cs="Arial"/>
                <w:color w:val="000000" w:themeColor="text1"/>
                <w:sz w:val="18"/>
                <w:szCs w:val="18"/>
              </w:rPr>
              <w:t>FR2 bands: {50, 100, 200, 400}</w:t>
            </w:r>
          </w:p>
          <w:p w14:paraId="635C994F" w14:textId="77777777" w:rsidR="0028129D" w:rsidRPr="00364778" w:rsidRDefault="0028129D" w:rsidP="0028129D">
            <w:pPr>
              <w:snapToGrid w:val="0"/>
              <w:rPr>
                <w:rFonts w:eastAsia="SimSun" w:cs="Arial"/>
                <w:color w:val="000000" w:themeColor="text1"/>
                <w:sz w:val="18"/>
                <w:szCs w:val="18"/>
              </w:rPr>
            </w:pPr>
          </w:p>
          <w:p w14:paraId="72724457" w14:textId="77777777" w:rsidR="0028129D" w:rsidRPr="00364778" w:rsidRDefault="0028129D" w:rsidP="0028129D">
            <w:pPr>
              <w:snapToGrid w:val="0"/>
              <w:rPr>
                <w:rFonts w:eastAsia="SimSun" w:cs="Arial"/>
                <w:color w:val="000000" w:themeColor="text1"/>
                <w:sz w:val="18"/>
                <w:szCs w:val="18"/>
              </w:rPr>
            </w:pPr>
            <w:r w:rsidRPr="00364778">
              <w:rPr>
                <w:rFonts w:eastAsia="SimSun" w:cs="Arial"/>
                <w:color w:val="000000" w:themeColor="text1"/>
                <w:sz w:val="18"/>
                <w:szCs w:val="18"/>
              </w:rPr>
              <w:t>Component 2 candidate values:</w:t>
            </w:r>
          </w:p>
          <w:p w14:paraId="24B4A9E1" w14:textId="77777777" w:rsidR="0028129D" w:rsidRPr="00364778" w:rsidRDefault="0028129D" w:rsidP="0028129D">
            <w:pPr>
              <w:snapToGrid w:val="0"/>
              <w:rPr>
                <w:rFonts w:eastAsia="SimSun" w:cs="Arial"/>
                <w:color w:val="000000" w:themeColor="text1"/>
                <w:sz w:val="18"/>
                <w:szCs w:val="18"/>
              </w:rPr>
            </w:pPr>
            <w:r w:rsidRPr="00364778">
              <w:rPr>
                <w:rFonts w:eastAsia="SimSun" w:cs="Arial"/>
                <w:color w:val="000000" w:themeColor="text1"/>
                <w:sz w:val="18"/>
                <w:szCs w:val="18"/>
              </w:rPr>
              <w:t>FR1 bands: {1, 2, 4, 6, 8, 12, 16, 24} for each SCS: 15kHz, 30kHz, 60kHz</w:t>
            </w:r>
          </w:p>
          <w:p w14:paraId="41E5E259" w14:textId="77777777" w:rsidR="0028129D" w:rsidRPr="00364778" w:rsidRDefault="0028129D" w:rsidP="0028129D">
            <w:pPr>
              <w:snapToGrid w:val="0"/>
              <w:rPr>
                <w:rFonts w:eastAsia="SimSun" w:cs="Arial"/>
                <w:color w:val="000000" w:themeColor="text1"/>
                <w:sz w:val="18"/>
                <w:szCs w:val="18"/>
              </w:rPr>
            </w:pPr>
            <w:r w:rsidRPr="00364778">
              <w:rPr>
                <w:rFonts w:eastAsia="SimSun" w:cs="Arial"/>
                <w:color w:val="000000" w:themeColor="text1"/>
                <w:sz w:val="18"/>
                <w:szCs w:val="18"/>
              </w:rPr>
              <w:t>FR2 bands: {1, 2, 4, 6, 8, 12, 16, 24, 32, 48, 64, 128} for each SCS: 60kHz, 120kHz</w:t>
            </w:r>
          </w:p>
          <w:p w14:paraId="2B29405B" w14:textId="77777777" w:rsidR="0028129D" w:rsidRPr="00364778" w:rsidRDefault="0028129D" w:rsidP="0028129D">
            <w:pPr>
              <w:snapToGrid w:val="0"/>
              <w:rPr>
                <w:rFonts w:eastAsia="SimSun" w:cs="Arial"/>
                <w:color w:val="000000" w:themeColor="text1"/>
                <w:sz w:val="18"/>
                <w:szCs w:val="18"/>
              </w:rPr>
            </w:pPr>
          </w:p>
          <w:p w14:paraId="6896BC99" w14:textId="77777777" w:rsidR="0028129D" w:rsidRPr="00364778" w:rsidRDefault="0028129D" w:rsidP="0028129D">
            <w:pPr>
              <w:snapToGrid w:val="0"/>
              <w:rPr>
                <w:rFonts w:eastAsia="SimSun" w:cs="Arial"/>
                <w:color w:val="000000" w:themeColor="text1"/>
                <w:sz w:val="18"/>
                <w:szCs w:val="18"/>
              </w:rPr>
            </w:pPr>
            <w:r w:rsidRPr="00364778">
              <w:rPr>
                <w:rFonts w:eastAsia="SimSun" w:cs="Arial"/>
                <w:color w:val="000000" w:themeColor="text1"/>
                <w:sz w:val="18"/>
                <w:szCs w:val="18"/>
              </w:rPr>
              <w:t>Component 3 candidate values:</w:t>
            </w:r>
          </w:p>
          <w:p w14:paraId="79CE15BE" w14:textId="77777777" w:rsidR="0028129D" w:rsidRPr="00364778" w:rsidRDefault="0028129D" w:rsidP="0028129D">
            <w:pPr>
              <w:snapToGrid w:val="0"/>
              <w:rPr>
                <w:rFonts w:eastAsia="SimSun" w:cs="Arial"/>
                <w:color w:val="000000" w:themeColor="text1"/>
                <w:sz w:val="18"/>
                <w:szCs w:val="18"/>
              </w:rPr>
            </w:pPr>
            <w:r w:rsidRPr="00364778">
              <w:rPr>
                <w:rFonts w:eastAsia="SimSun" w:cs="Arial"/>
                <w:color w:val="000000" w:themeColor="text1"/>
                <w:sz w:val="18"/>
                <w:szCs w:val="18"/>
                <w:highlight w:val="yellow"/>
              </w:rPr>
              <w:t>FFS</w:t>
            </w:r>
          </w:p>
          <w:p w14:paraId="722503E5" w14:textId="77777777" w:rsidR="0028129D" w:rsidRPr="00364778" w:rsidRDefault="0028129D" w:rsidP="0028129D">
            <w:pPr>
              <w:rPr>
                <w:rFonts w:eastAsia="MS Mincho" w:cs="Arial"/>
                <w:color w:val="000000" w:themeColor="text1"/>
                <w:sz w:val="18"/>
                <w:szCs w:val="18"/>
                <w:highlight w:val="yellow"/>
              </w:rPr>
            </w:pPr>
          </w:p>
          <w:p w14:paraId="11135B5C" w14:textId="77777777" w:rsidR="0028129D" w:rsidRPr="00364778" w:rsidRDefault="0028129D" w:rsidP="0028129D">
            <w:pPr>
              <w:rPr>
                <w:rFonts w:eastAsia="MS Mincho" w:cs="Arial"/>
                <w:color w:val="000000" w:themeColor="text1"/>
                <w:sz w:val="18"/>
                <w:szCs w:val="18"/>
              </w:rPr>
            </w:pPr>
            <w:r w:rsidRPr="00364778">
              <w:rPr>
                <w:rFonts w:eastAsia="MS Mincho" w:cs="Arial"/>
                <w:color w:val="000000" w:themeColor="text1"/>
                <w:sz w:val="18"/>
                <w:szCs w:val="18"/>
              </w:rPr>
              <w:t>Component 4 candidate values: {</w:t>
            </w:r>
            <w:r w:rsidRPr="00364778">
              <w:rPr>
                <w:rFonts w:eastAsia="MS Mincho" w:cs="Arial"/>
                <w:color w:val="000000" w:themeColor="text1"/>
                <w:sz w:val="18"/>
                <w:szCs w:val="18"/>
                <w:highlight w:val="yellow"/>
              </w:rPr>
              <w:t>[30ms, 40ms, 50ms, 100ms]</w:t>
            </w:r>
            <w:r w:rsidRPr="00364778">
              <w:rPr>
                <w:rFonts w:eastAsia="MS Mincho" w:cs="Arial"/>
                <w:color w:val="000000" w:themeColor="text1"/>
                <w:sz w:val="18"/>
                <w:szCs w:val="18"/>
              </w:rPr>
              <w:t>}</w:t>
            </w:r>
          </w:p>
          <w:p w14:paraId="2EA492F1" w14:textId="77777777" w:rsidR="0028129D" w:rsidRPr="00364778" w:rsidRDefault="0028129D" w:rsidP="0028129D">
            <w:pPr>
              <w:rPr>
                <w:rFonts w:eastAsia="MS Mincho" w:cs="Arial"/>
                <w:color w:val="000000" w:themeColor="text1"/>
                <w:sz w:val="18"/>
                <w:szCs w:val="18"/>
              </w:rPr>
            </w:pPr>
          </w:p>
          <w:p w14:paraId="7AA5FC11" w14:textId="77777777" w:rsidR="0028129D" w:rsidRPr="00364778" w:rsidRDefault="0028129D" w:rsidP="0028129D">
            <w:pPr>
              <w:rPr>
                <w:rFonts w:eastAsia="SimSun" w:cs="Arial"/>
                <w:color w:val="000000" w:themeColor="text1"/>
                <w:sz w:val="18"/>
                <w:szCs w:val="18"/>
              </w:rPr>
            </w:pPr>
            <w:r w:rsidRPr="00364778">
              <w:rPr>
                <w:rFonts w:eastAsia="SimSun"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4CC4142F" w14:textId="77777777" w:rsidR="0028129D" w:rsidRPr="00364778" w:rsidRDefault="0028129D" w:rsidP="0028129D">
            <w:pPr>
              <w:rPr>
                <w:rFonts w:eastAsia="MS Mincho" w:cs="Arial"/>
                <w:color w:val="000000" w:themeColor="text1"/>
                <w:sz w:val="18"/>
                <w:szCs w:val="18"/>
              </w:rPr>
            </w:pPr>
          </w:p>
          <w:p w14:paraId="6946A182" w14:textId="19471A3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Need for location server/ UE to know if the feature is supported</w:t>
            </w:r>
          </w:p>
        </w:tc>
        <w:tc>
          <w:tcPr>
            <w:tcW w:w="0" w:type="auto"/>
            <w:shd w:val="clear" w:color="auto" w:fill="auto"/>
          </w:tcPr>
          <w:p w14:paraId="55AEE3BF" w14:textId="57C6040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11118DCA" w14:textId="77777777" w:rsidR="00673CD6" w:rsidRPr="00233AC3" w:rsidRDefault="00673CD6">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rsidRPr="00233AC3"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Pr="00233AC3" w:rsidRDefault="00662619">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Pr="00233AC3" w:rsidRDefault="00662619">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0D062B" w:rsidRPr="00233AC3"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6B89A788" w:rsidR="000D062B" w:rsidRPr="00233AC3" w:rsidRDefault="000D062B" w:rsidP="000D062B">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28"/>
              <w:gridCol w:w="1770"/>
              <w:gridCol w:w="5218"/>
              <w:gridCol w:w="222"/>
              <w:gridCol w:w="527"/>
              <w:gridCol w:w="447"/>
              <w:gridCol w:w="1946"/>
              <w:gridCol w:w="1277"/>
              <w:gridCol w:w="467"/>
              <w:gridCol w:w="467"/>
              <w:gridCol w:w="467"/>
              <w:gridCol w:w="4135"/>
              <w:gridCol w:w="1330"/>
            </w:tblGrid>
            <w:tr w:rsidR="009262F5" w:rsidRPr="00F349A7" w14:paraId="27E272F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0C28"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24A1A" w14:textId="77777777" w:rsidR="009262F5" w:rsidRPr="001D2CE9" w:rsidRDefault="009262F5" w:rsidP="009262F5">
                  <w:pPr>
                    <w:pStyle w:val="TAL"/>
                    <w:rPr>
                      <w:rFonts w:eastAsia="MS Mincho" w:cs="Arial"/>
                      <w:color w:val="000000" w:themeColor="text1"/>
                      <w:szCs w:val="18"/>
                    </w:rPr>
                  </w:pPr>
                  <w:r w:rsidRPr="001D2CE9">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8CC2" w14:textId="77777777" w:rsidR="009262F5" w:rsidRPr="001D2CE9" w:rsidRDefault="009262F5" w:rsidP="009262F5">
                  <w:pPr>
                    <w:pStyle w:val="TAL"/>
                    <w:rPr>
                      <w:rFonts w:cs="Arial"/>
                      <w:color w:val="000000" w:themeColor="text1"/>
                      <w:szCs w:val="18"/>
                      <w:lang w:eastAsia="zh-CN"/>
                    </w:rPr>
                  </w:pPr>
                  <w:r w:rsidRPr="001D2CE9">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A2A1"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t>1. Maximum SL PRS bandwidth in MHz in a resource pool for positioning, which is supported and reported by UE for SL-PRS measurement</w:t>
                  </w:r>
                </w:p>
                <w:p w14:paraId="3E08BE26"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t>2. Maximum number of active SL PRS resources across all configured RPs in a slot assuming maximum SL PRS bandwidth in MHz, which is supported and reported by UE</w:t>
                  </w:r>
                </w:p>
                <w:p w14:paraId="70739277"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t>3. Maximum number of slots with active SL PRS resources across all configured RPs</w:t>
                  </w:r>
                  <w:r w:rsidRPr="001D2CE9">
                    <w:rPr>
                      <w:rFonts w:cs="Arial"/>
                      <w:b/>
                      <w:bCs/>
                      <w:color w:val="000000" w:themeColor="text1"/>
                      <w:sz w:val="18"/>
                      <w:szCs w:val="18"/>
                      <w:lang w:eastAsia="zh-CN"/>
                    </w:rPr>
                    <w:t xml:space="preserve"> </w:t>
                  </w:r>
                  <w:r w:rsidRPr="001D2CE9">
                    <w:rPr>
                      <w:rFonts w:cs="Arial"/>
                      <w:color w:val="000000" w:themeColor="text1"/>
                      <w:sz w:val="18"/>
                      <w:szCs w:val="18"/>
                      <w:lang w:eastAsia="zh-CN"/>
                    </w:rPr>
                    <w:t>assuming maximum SL PRS bandwidth in MHz, which is supported and reported by UE</w:t>
                  </w:r>
                </w:p>
                <w:p w14:paraId="1CC6D731" w14:textId="77777777" w:rsidR="009262F5" w:rsidRPr="001D2CE9" w:rsidRDefault="009262F5" w:rsidP="009262F5">
                  <w:pPr>
                    <w:rPr>
                      <w:rFonts w:cs="Arial"/>
                      <w:color w:val="000000" w:themeColor="text1"/>
                      <w:sz w:val="18"/>
                      <w:szCs w:val="18"/>
                    </w:rPr>
                  </w:pPr>
                  <w:r w:rsidRPr="001D2CE9">
                    <w:rPr>
                      <w:rFonts w:cs="Arial"/>
                      <w:color w:val="000000" w:themeColor="text1"/>
                      <w:sz w:val="18"/>
                      <w:szCs w:val="18"/>
                      <w:lang w:eastAsia="zh-CN"/>
                    </w:rPr>
                    <w:t>4. Minimum time after the end of a slot carrying the active SL-PRS resource(s) assuming maximum number of symbols and maximum bandwidth for a UE to finish the SL-PRS resource and the associated PSCCH 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A454D" w14:textId="77777777" w:rsidR="009262F5" w:rsidRPr="001D2CE9" w:rsidRDefault="009262F5" w:rsidP="009262F5">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4DED" w14:textId="77777777" w:rsidR="009262F5" w:rsidRPr="001D2CE9" w:rsidRDefault="009262F5" w:rsidP="009262F5">
                  <w:pPr>
                    <w:pStyle w:val="TAL"/>
                    <w:rPr>
                      <w:rFonts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445B" w14:textId="77777777" w:rsidR="009262F5" w:rsidRPr="001D2CE9" w:rsidRDefault="009262F5" w:rsidP="009262F5">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26EE" w14:textId="77777777" w:rsidR="009262F5" w:rsidRPr="001D2CE9" w:rsidRDefault="009262F5" w:rsidP="009262F5">
                  <w:pPr>
                    <w:pStyle w:val="TAL"/>
                    <w:rPr>
                      <w:rFonts w:cs="Arial"/>
                      <w:color w:val="000000" w:themeColor="text1"/>
                      <w:szCs w:val="18"/>
                      <w:lang w:val="en-US" w:eastAsia="zh-CN"/>
                    </w:rPr>
                  </w:pPr>
                  <w:r w:rsidRPr="001D2CE9">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06A6E" w14:textId="77777777" w:rsidR="009262F5" w:rsidRPr="00F349A7" w:rsidRDefault="009262F5" w:rsidP="009262F5">
                  <w:pPr>
                    <w:pStyle w:val="TAL"/>
                    <w:rPr>
                      <w:rFonts w:cs="Arial"/>
                      <w:color w:val="000000" w:themeColor="text1"/>
                      <w:szCs w:val="18"/>
                      <w:lang w:eastAsia="zh-CN"/>
                    </w:rPr>
                  </w:pPr>
                  <w:del w:id="1" w:author="Kevin Wanuga (Nokia)" w:date="2024-02-09T15:15:00Z">
                    <w:r w:rsidRPr="001677DC" w:rsidDel="001677DC">
                      <w:rPr>
                        <w:rFonts w:eastAsia="MS Mincho" w:cs="Arial"/>
                        <w:color w:val="000000" w:themeColor="text1"/>
                        <w:szCs w:val="18"/>
                        <w:lang w:val="en-US"/>
                      </w:rPr>
                      <w:delText>[Per FS/</w:delText>
                    </w:r>
                  </w:del>
                  <w:r w:rsidRPr="001677DC">
                    <w:rPr>
                      <w:rFonts w:eastAsia="MS Mincho" w:cs="Arial"/>
                      <w:color w:val="000000" w:themeColor="text1"/>
                      <w:szCs w:val="18"/>
                      <w:lang w:val="en-US"/>
                    </w:rPr>
                    <w:t>Per Band</w:t>
                  </w:r>
                  <w:del w:id="2" w:author="Kevin Wanuga (Nokia)" w:date="2024-02-09T15:15:00Z">
                    <w:r w:rsidRPr="001677DC" w:rsidDel="001677DC">
                      <w:rPr>
                        <w:rFonts w:eastAsia="MS Mincho" w:cs="Arial"/>
                        <w:color w:val="000000" w:themeColor="text1"/>
                        <w:szCs w:val="18"/>
                        <w:lang w:val="en-US"/>
                      </w:rPr>
                      <w:delText>/Per FCPC]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FBC00"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3520"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E078"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3F3F" w14:textId="77777777" w:rsidR="009262F5" w:rsidRPr="00F349A7" w:rsidRDefault="009262F5" w:rsidP="009262F5">
                  <w:pPr>
                    <w:snapToGrid w:val="0"/>
                    <w:rPr>
                      <w:rFonts w:cs="Arial"/>
                      <w:color w:val="000000" w:themeColor="text1"/>
                      <w:sz w:val="18"/>
                      <w:szCs w:val="18"/>
                    </w:rPr>
                  </w:pPr>
                  <w:r w:rsidRPr="00F349A7">
                    <w:rPr>
                      <w:rFonts w:cs="Arial"/>
                      <w:color w:val="000000" w:themeColor="text1"/>
                      <w:sz w:val="18"/>
                      <w:szCs w:val="18"/>
                    </w:rPr>
                    <w:t>Component 1 candidate values:</w:t>
                  </w:r>
                </w:p>
                <w:p w14:paraId="2D45440E" w14:textId="77777777" w:rsidR="009262F5" w:rsidRPr="00F349A7" w:rsidRDefault="009262F5" w:rsidP="009262F5">
                  <w:pPr>
                    <w:snapToGrid w:val="0"/>
                    <w:rPr>
                      <w:rFonts w:cs="Arial"/>
                      <w:color w:val="000000" w:themeColor="text1"/>
                      <w:sz w:val="18"/>
                      <w:szCs w:val="18"/>
                    </w:rPr>
                  </w:pPr>
                  <w:r w:rsidRPr="00F349A7">
                    <w:rPr>
                      <w:rFonts w:cs="Arial"/>
                      <w:color w:val="000000" w:themeColor="text1"/>
                      <w:sz w:val="18"/>
                      <w:szCs w:val="18"/>
                    </w:rPr>
                    <w:t>FR1 bands: {5, 10, 20, 40, 50, 80, 100}</w:t>
                  </w:r>
                </w:p>
                <w:p w14:paraId="5550A3B4" w14:textId="77777777" w:rsidR="009262F5" w:rsidRPr="00F349A7" w:rsidRDefault="009262F5" w:rsidP="009262F5">
                  <w:pPr>
                    <w:snapToGrid w:val="0"/>
                    <w:rPr>
                      <w:rFonts w:cs="Arial"/>
                      <w:color w:val="000000" w:themeColor="text1"/>
                      <w:sz w:val="18"/>
                      <w:szCs w:val="18"/>
                    </w:rPr>
                  </w:pPr>
                  <w:r w:rsidRPr="00F349A7">
                    <w:rPr>
                      <w:rFonts w:cs="Arial"/>
                      <w:color w:val="000000" w:themeColor="text1"/>
                      <w:sz w:val="18"/>
                      <w:szCs w:val="18"/>
                    </w:rPr>
                    <w:t>FR2 bands: {50, 100, 200, 400}</w:t>
                  </w:r>
                </w:p>
                <w:p w14:paraId="11A50955" w14:textId="77777777" w:rsidR="009262F5" w:rsidRPr="00F349A7" w:rsidRDefault="009262F5" w:rsidP="009262F5">
                  <w:pPr>
                    <w:snapToGrid w:val="0"/>
                    <w:rPr>
                      <w:rFonts w:cs="Arial"/>
                      <w:color w:val="000000" w:themeColor="text1"/>
                      <w:sz w:val="18"/>
                      <w:szCs w:val="18"/>
                    </w:rPr>
                  </w:pPr>
                </w:p>
                <w:p w14:paraId="0363CCA9" w14:textId="77777777" w:rsidR="009262F5" w:rsidRPr="00F349A7" w:rsidRDefault="009262F5" w:rsidP="009262F5">
                  <w:pPr>
                    <w:snapToGrid w:val="0"/>
                    <w:rPr>
                      <w:rFonts w:cs="Arial"/>
                      <w:color w:val="000000" w:themeColor="text1"/>
                      <w:sz w:val="18"/>
                      <w:szCs w:val="18"/>
                    </w:rPr>
                  </w:pPr>
                  <w:r w:rsidRPr="00F349A7">
                    <w:rPr>
                      <w:rFonts w:cs="Arial"/>
                      <w:color w:val="000000" w:themeColor="text1"/>
                      <w:sz w:val="18"/>
                      <w:szCs w:val="18"/>
                    </w:rPr>
                    <w:t>Component 2 candidate values:</w:t>
                  </w:r>
                </w:p>
                <w:p w14:paraId="26AF2D83" w14:textId="77777777" w:rsidR="009262F5" w:rsidRPr="00F349A7" w:rsidRDefault="009262F5" w:rsidP="009262F5">
                  <w:pPr>
                    <w:snapToGrid w:val="0"/>
                    <w:rPr>
                      <w:rFonts w:cs="Arial"/>
                      <w:color w:val="000000" w:themeColor="text1"/>
                      <w:sz w:val="18"/>
                      <w:szCs w:val="18"/>
                    </w:rPr>
                  </w:pPr>
                  <w:r w:rsidRPr="00F349A7">
                    <w:rPr>
                      <w:rFonts w:cs="Arial"/>
                      <w:color w:val="000000" w:themeColor="text1"/>
                      <w:sz w:val="18"/>
                      <w:szCs w:val="18"/>
                    </w:rPr>
                    <w:t>FR1 bands: {1, 2, 4, 6, 8, 12, 16, 24} for each SCS: 15kHz, 30kHz, 60kHz</w:t>
                  </w:r>
                </w:p>
                <w:p w14:paraId="2971C452" w14:textId="77777777" w:rsidR="009262F5" w:rsidRPr="00F349A7" w:rsidRDefault="009262F5" w:rsidP="009262F5">
                  <w:pPr>
                    <w:snapToGrid w:val="0"/>
                    <w:rPr>
                      <w:rFonts w:cs="Arial"/>
                      <w:color w:val="000000" w:themeColor="text1"/>
                      <w:sz w:val="18"/>
                      <w:szCs w:val="18"/>
                    </w:rPr>
                  </w:pPr>
                  <w:r w:rsidRPr="00F349A7">
                    <w:rPr>
                      <w:rFonts w:cs="Arial"/>
                      <w:color w:val="000000" w:themeColor="text1"/>
                      <w:sz w:val="18"/>
                      <w:szCs w:val="18"/>
                    </w:rPr>
                    <w:t>FR2 bands: {1, 2, 4, 6, 8, 12, 16, 24, 32, 48, 64, 128} for each SCS: 60kHz, 120kHz</w:t>
                  </w:r>
                </w:p>
                <w:p w14:paraId="0C854D71" w14:textId="77777777" w:rsidR="009262F5" w:rsidRPr="00F349A7" w:rsidRDefault="009262F5" w:rsidP="009262F5">
                  <w:pPr>
                    <w:snapToGrid w:val="0"/>
                    <w:rPr>
                      <w:rFonts w:cs="Arial"/>
                      <w:color w:val="000000" w:themeColor="text1"/>
                      <w:sz w:val="18"/>
                      <w:szCs w:val="18"/>
                    </w:rPr>
                  </w:pPr>
                </w:p>
                <w:p w14:paraId="70F89EBF" w14:textId="77777777" w:rsidR="009262F5" w:rsidRPr="00F349A7" w:rsidRDefault="009262F5" w:rsidP="009262F5">
                  <w:pPr>
                    <w:snapToGrid w:val="0"/>
                    <w:rPr>
                      <w:rFonts w:cs="Arial"/>
                      <w:color w:val="000000" w:themeColor="text1"/>
                      <w:sz w:val="18"/>
                      <w:szCs w:val="18"/>
                    </w:rPr>
                  </w:pPr>
                  <w:r w:rsidRPr="00F349A7">
                    <w:rPr>
                      <w:rFonts w:cs="Arial"/>
                      <w:color w:val="000000" w:themeColor="text1"/>
                      <w:sz w:val="18"/>
                      <w:szCs w:val="18"/>
                    </w:rPr>
                    <w:t>Component 3 candidate values:</w:t>
                  </w:r>
                </w:p>
                <w:p w14:paraId="0CEEF628" w14:textId="77777777" w:rsidR="009262F5" w:rsidRPr="00F349A7" w:rsidRDefault="009262F5" w:rsidP="009262F5">
                  <w:pPr>
                    <w:snapToGrid w:val="0"/>
                    <w:rPr>
                      <w:rFonts w:cs="Arial"/>
                      <w:color w:val="000000" w:themeColor="text1"/>
                      <w:sz w:val="18"/>
                      <w:szCs w:val="18"/>
                    </w:rPr>
                  </w:pPr>
                  <w:r w:rsidRPr="00F349A7">
                    <w:rPr>
                      <w:rFonts w:cs="Arial"/>
                      <w:color w:val="000000" w:themeColor="text1"/>
                      <w:sz w:val="18"/>
                      <w:szCs w:val="18"/>
                      <w:highlight w:val="yellow"/>
                    </w:rPr>
                    <w:t>FFS</w:t>
                  </w:r>
                </w:p>
                <w:p w14:paraId="46661E3E" w14:textId="77777777" w:rsidR="009262F5" w:rsidRPr="00F349A7" w:rsidRDefault="009262F5" w:rsidP="009262F5">
                  <w:pPr>
                    <w:rPr>
                      <w:rFonts w:eastAsia="MS Mincho" w:cs="Arial"/>
                      <w:color w:val="000000" w:themeColor="text1"/>
                      <w:sz w:val="18"/>
                      <w:szCs w:val="18"/>
                      <w:highlight w:val="yellow"/>
                    </w:rPr>
                  </w:pPr>
                </w:p>
                <w:p w14:paraId="56A315D3" w14:textId="77777777" w:rsidR="009262F5" w:rsidRPr="00F349A7" w:rsidRDefault="009262F5" w:rsidP="009262F5">
                  <w:pPr>
                    <w:rPr>
                      <w:rFonts w:eastAsia="MS Mincho" w:cs="Arial"/>
                      <w:color w:val="000000" w:themeColor="text1"/>
                      <w:sz w:val="18"/>
                      <w:szCs w:val="18"/>
                    </w:rPr>
                  </w:pPr>
                  <w:r w:rsidRPr="00F349A7">
                    <w:rPr>
                      <w:rFonts w:eastAsia="MS Mincho" w:cs="Arial"/>
                      <w:color w:val="000000" w:themeColor="text1"/>
                      <w:sz w:val="18"/>
                      <w:szCs w:val="18"/>
                    </w:rPr>
                    <w:t xml:space="preserve">Component 4 candidate values: </w:t>
                  </w:r>
                  <w:r w:rsidRPr="008A61E7">
                    <w:rPr>
                      <w:rFonts w:eastAsia="MS Mincho" w:cs="Arial"/>
                      <w:color w:val="000000" w:themeColor="text1"/>
                      <w:sz w:val="18"/>
                      <w:szCs w:val="18"/>
                    </w:rPr>
                    <w:t>{</w:t>
                  </w:r>
                  <w:del w:id="3" w:author="Kevin Wanuga (Nokia)" w:date="2024-02-09T15:15:00Z">
                    <w:r w:rsidRPr="008A61E7" w:rsidDel="008A61E7">
                      <w:rPr>
                        <w:rFonts w:eastAsia="MS Mincho" w:cs="Arial"/>
                        <w:color w:val="000000" w:themeColor="text1"/>
                        <w:sz w:val="18"/>
                        <w:szCs w:val="18"/>
                      </w:rPr>
                      <w:delText>[</w:delText>
                    </w:r>
                  </w:del>
                  <w:r w:rsidRPr="008A61E7">
                    <w:rPr>
                      <w:rFonts w:eastAsia="MS Mincho" w:cs="Arial"/>
                      <w:color w:val="000000" w:themeColor="text1"/>
                      <w:sz w:val="18"/>
                      <w:szCs w:val="18"/>
                    </w:rPr>
                    <w:t>30ms, 40ms, 50ms, 100ms</w:t>
                  </w:r>
                  <w:del w:id="4" w:author="Kevin Wanuga (Nokia)" w:date="2024-02-09T15:15:00Z">
                    <w:r w:rsidRPr="008A61E7" w:rsidDel="008A61E7">
                      <w:rPr>
                        <w:rFonts w:eastAsia="MS Mincho" w:cs="Arial"/>
                        <w:color w:val="000000" w:themeColor="text1"/>
                        <w:sz w:val="18"/>
                        <w:szCs w:val="18"/>
                      </w:rPr>
                      <w:delText>]</w:delText>
                    </w:r>
                  </w:del>
                  <w:r w:rsidRPr="008A61E7">
                    <w:rPr>
                      <w:rFonts w:eastAsia="MS Mincho" w:cs="Arial"/>
                      <w:color w:val="000000" w:themeColor="text1"/>
                      <w:sz w:val="18"/>
                      <w:szCs w:val="18"/>
                    </w:rPr>
                    <w:t>}</w:t>
                  </w:r>
                </w:p>
                <w:p w14:paraId="49892FAB" w14:textId="77777777" w:rsidR="009262F5" w:rsidRPr="00F349A7" w:rsidRDefault="009262F5" w:rsidP="009262F5">
                  <w:pPr>
                    <w:rPr>
                      <w:rFonts w:eastAsia="MS Mincho" w:cs="Arial"/>
                      <w:color w:val="000000" w:themeColor="text1"/>
                      <w:sz w:val="18"/>
                      <w:szCs w:val="18"/>
                    </w:rPr>
                  </w:pPr>
                </w:p>
                <w:p w14:paraId="2EF6A22B" w14:textId="77777777" w:rsidR="009262F5" w:rsidRPr="00F349A7" w:rsidRDefault="009262F5" w:rsidP="009262F5">
                  <w:pPr>
                    <w:rPr>
                      <w:rFonts w:cs="Arial"/>
                      <w:color w:val="000000" w:themeColor="text1"/>
                      <w:sz w:val="18"/>
                      <w:szCs w:val="18"/>
                    </w:rPr>
                  </w:pPr>
                  <w:r w:rsidRPr="00F349A7">
                    <w:rPr>
                      <w:rFonts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46B80671" w14:textId="77777777" w:rsidR="009262F5" w:rsidRPr="00F349A7" w:rsidRDefault="009262F5" w:rsidP="009262F5">
                  <w:pPr>
                    <w:rPr>
                      <w:rFonts w:eastAsia="MS Mincho" w:cs="Arial"/>
                      <w:color w:val="000000" w:themeColor="text1"/>
                      <w:sz w:val="18"/>
                      <w:szCs w:val="18"/>
                    </w:rPr>
                  </w:pPr>
                </w:p>
                <w:p w14:paraId="1CDBE715"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D5CA" w14:textId="77777777" w:rsidR="009262F5" w:rsidRPr="00F349A7" w:rsidRDefault="009262F5" w:rsidP="009262F5">
                  <w:pPr>
                    <w:pStyle w:val="TAL"/>
                    <w:rPr>
                      <w:rFonts w:cs="Arial"/>
                      <w:color w:val="000000" w:themeColor="text1"/>
                      <w:szCs w:val="18"/>
                    </w:rPr>
                  </w:pPr>
                  <w:r w:rsidRPr="00F349A7">
                    <w:rPr>
                      <w:rFonts w:cs="Arial"/>
                      <w:bCs/>
                      <w:color w:val="000000" w:themeColor="text1"/>
                      <w:szCs w:val="18"/>
                    </w:rPr>
                    <w:t>Optional with capability signaling</w:t>
                  </w:r>
                </w:p>
              </w:tc>
            </w:tr>
          </w:tbl>
          <w:p w14:paraId="5EC81167" w14:textId="77777777" w:rsidR="000D062B" w:rsidRPr="00233AC3" w:rsidRDefault="000D062B" w:rsidP="000D062B">
            <w:pPr>
              <w:spacing w:beforeLines="50" w:before="120"/>
              <w:jc w:val="left"/>
              <w:rPr>
                <w:rFonts w:asciiTheme="minorHAnsi" w:hAnsiTheme="minorHAnsi" w:cstheme="minorHAnsi"/>
                <w:color w:val="000000"/>
              </w:rPr>
            </w:pPr>
          </w:p>
        </w:tc>
      </w:tr>
      <w:tr w:rsidR="000D062B" w:rsidRPr="00233AC3" w14:paraId="02776FFA" w14:textId="77777777">
        <w:tc>
          <w:tcPr>
            <w:tcW w:w="1815" w:type="dxa"/>
            <w:tcBorders>
              <w:top w:val="single" w:sz="4" w:space="0" w:color="auto"/>
              <w:left w:val="single" w:sz="4" w:space="0" w:color="auto"/>
              <w:bottom w:val="single" w:sz="4" w:space="0" w:color="auto"/>
              <w:right w:val="single" w:sz="4" w:space="0" w:color="auto"/>
            </w:tcBorders>
          </w:tcPr>
          <w:p w14:paraId="479B6A1C" w14:textId="537A82B8" w:rsidR="000D062B" w:rsidRPr="00233AC3" w:rsidRDefault="000D062B" w:rsidP="000D062B">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28"/>
              <w:gridCol w:w="1770"/>
              <w:gridCol w:w="5218"/>
              <w:gridCol w:w="222"/>
              <w:gridCol w:w="527"/>
              <w:gridCol w:w="447"/>
              <w:gridCol w:w="1946"/>
              <w:gridCol w:w="1277"/>
              <w:gridCol w:w="467"/>
              <w:gridCol w:w="467"/>
              <w:gridCol w:w="467"/>
              <w:gridCol w:w="4135"/>
              <w:gridCol w:w="1330"/>
            </w:tblGrid>
            <w:tr w:rsidR="007F392B" w:rsidRPr="00F349A7" w14:paraId="2A0E614D" w14:textId="77777777" w:rsidTr="00A203F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407AE"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3C7B"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82337"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BA803"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1. Maximum SL PRS bandwidth in MHz in a resource pool for positioning, which is supported and reported by UE for SL-PRS measurement</w:t>
                  </w:r>
                </w:p>
                <w:p w14:paraId="3A2922F4"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2. Maximum number of active SL PRS resources across all configured RPs in a slot assuming maximum SL PRS bandwidth in MHz, which is supported and reported by UE</w:t>
                  </w:r>
                </w:p>
                <w:p w14:paraId="572EB665"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3. Maximum number of slots with active SL PRS resources across all configured RPs assuming maximum SL PRS bandwidth in MHz, which is supported and reported by UE</w:t>
                  </w:r>
                </w:p>
                <w:p w14:paraId="36181822"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4. Minimum time after the end of a slot carrying the active SL-PRS resource(s) assuming maximum number of symbols and maximum bandwidth for a UE to finish the SL-PRS resource and the associated PSCCH 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2A937" w14:textId="77777777" w:rsidR="007F392B" w:rsidRPr="00A33C33" w:rsidRDefault="007F392B" w:rsidP="007F392B">
                  <w:pPr>
                    <w:pStyle w:val="TAH"/>
                    <w:jc w:val="left"/>
                    <w:rPr>
                      <w:rFonts w:cs="Arial"/>
                      <w:b w:val="0"/>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28D27"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F9C5" w14:textId="77777777" w:rsidR="007F392B" w:rsidRPr="00A33C33" w:rsidRDefault="007F392B" w:rsidP="007F392B">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3C3EB" w14:textId="77777777" w:rsidR="007F392B" w:rsidRPr="00A33C33" w:rsidRDefault="007F392B" w:rsidP="007F392B">
                  <w:pPr>
                    <w:pStyle w:val="TAN"/>
                    <w:ind w:left="0" w:firstLine="0"/>
                    <w:rPr>
                      <w:color w:val="000000" w:themeColor="text1"/>
                      <w:szCs w:val="18"/>
                      <w:lang w:eastAsia="ja-JP"/>
                    </w:rPr>
                  </w:pPr>
                  <w:r w:rsidRPr="00A33C33">
                    <w:rPr>
                      <w:color w:val="000000" w:themeColor="text1"/>
                      <w:szCs w:val="18"/>
                      <w:lang w:eastAsia="ja-JP"/>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007E8" w14:textId="77777777" w:rsidR="007F392B" w:rsidRPr="00A33C33" w:rsidRDefault="007F392B" w:rsidP="007F392B">
                  <w:pPr>
                    <w:pStyle w:val="TAN"/>
                    <w:ind w:left="0" w:firstLine="0"/>
                    <w:rPr>
                      <w:color w:val="000000" w:themeColor="text1"/>
                      <w:szCs w:val="18"/>
                      <w:lang w:eastAsia="ja-JP"/>
                    </w:rPr>
                  </w:pPr>
                  <w:del w:id="5" w:author="Huawei" w:date="2024-01-25T15:52:00Z">
                    <w:r w:rsidRPr="00A33C33" w:rsidDel="001A1E4D">
                      <w:rPr>
                        <w:color w:val="000000" w:themeColor="text1"/>
                        <w:szCs w:val="18"/>
                        <w:lang w:eastAsia="ja-JP"/>
                      </w:rPr>
                      <w:delText>[Per FS/</w:delText>
                    </w:r>
                  </w:del>
                  <w:r w:rsidRPr="00A33C33">
                    <w:rPr>
                      <w:color w:val="000000" w:themeColor="text1"/>
                      <w:szCs w:val="18"/>
                      <w:lang w:eastAsia="ja-JP"/>
                    </w:rPr>
                    <w:t>Per Band</w:t>
                  </w:r>
                  <w:del w:id="6" w:author="Huawei" w:date="2024-01-25T15:52:00Z">
                    <w:r w:rsidRPr="00A33C33" w:rsidDel="001A1E4D">
                      <w:rPr>
                        <w:color w:val="000000" w:themeColor="text1"/>
                        <w:szCs w:val="18"/>
                        <w:lang w:eastAsia="ja-JP"/>
                      </w:rPr>
                      <w:delText>/Per FCPC]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C1A95"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4B505"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7A6C"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279DF"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Component 1 candidate values:</w:t>
                  </w:r>
                </w:p>
                <w:p w14:paraId="000A246D"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FR1 bands: {5, 10, 20, 40, 50, 80, 100}</w:t>
                  </w:r>
                </w:p>
                <w:p w14:paraId="202416DB"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FR2 bands: {50, 100, 200, 400}</w:t>
                  </w:r>
                </w:p>
                <w:p w14:paraId="238D9E50" w14:textId="77777777" w:rsidR="007F392B" w:rsidRPr="00A33C33" w:rsidRDefault="007F392B" w:rsidP="007F392B">
                  <w:pPr>
                    <w:pStyle w:val="TAH"/>
                    <w:jc w:val="left"/>
                    <w:rPr>
                      <w:rFonts w:cs="Arial"/>
                      <w:b w:val="0"/>
                      <w:color w:val="000000" w:themeColor="text1"/>
                      <w:szCs w:val="18"/>
                    </w:rPr>
                  </w:pPr>
                </w:p>
                <w:p w14:paraId="0AFF2082"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Component 2 candidate values:</w:t>
                  </w:r>
                </w:p>
                <w:p w14:paraId="788ECC9A"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FR1 bands: {1, 2, 4, 6, 8, 12, 16, 24} for each SCS: 15kHz, 30kHz, 60kHz</w:t>
                  </w:r>
                </w:p>
                <w:p w14:paraId="194C24B0"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FR2 bands: {1, 2, 4, 6, 8, 12, 16, 24, 32, 48, 64, 128} for each SCS: 60kHz, 120kHz</w:t>
                  </w:r>
                </w:p>
                <w:p w14:paraId="19282744" w14:textId="77777777" w:rsidR="007F392B" w:rsidRPr="00A33C33" w:rsidRDefault="007F392B" w:rsidP="007F392B">
                  <w:pPr>
                    <w:pStyle w:val="TAH"/>
                    <w:jc w:val="left"/>
                    <w:rPr>
                      <w:rFonts w:cs="Arial"/>
                      <w:b w:val="0"/>
                      <w:color w:val="000000" w:themeColor="text1"/>
                      <w:szCs w:val="18"/>
                    </w:rPr>
                  </w:pPr>
                </w:p>
                <w:p w14:paraId="34771F70"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Component 3 candidate values:</w:t>
                  </w:r>
                </w:p>
                <w:p w14:paraId="58FDED51"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FFS</w:t>
                  </w:r>
                </w:p>
                <w:p w14:paraId="20863044" w14:textId="77777777" w:rsidR="007F392B" w:rsidRPr="00A33C33" w:rsidRDefault="007F392B" w:rsidP="007F392B">
                  <w:pPr>
                    <w:pStyle w:val="TAH"/>
                    <w:jc w:val="left"/>
                    <w:rPr>
                      <w:rFonts w:cs="Arial"/>
                      <w:b w:val="0"/>
                      <w:color w:val="000000" w:themeColor="text1"/>
                      <w:szCs w:val="18"/>
                    </w:rPr>
                  </w:pPr>
                </w:p>
                <w:p w14:paraId="56F6737F"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Component 4 candidate values: {[30ms, 40ms, 50ms, 100ms]}</w:t>
                  </w:r>
                </w:p>
                <w:p w14:paraId="47B9C453" w14:textId="77777777" w:rsidR="007F392B" w:rsidRPr="00A33C33" w:rsidRDefault="007F392B" w:rsidP="007F392B">
                  <w:pPr>
                    <w:pStyle w:val="TAH"/>
                    <w:jc w:val="left"/>
                    <w:rPr>
                      <w:rFonts w:cs="Arial"/>
                      <w:b w:val="0"/>
                      <w:color w:val="000000" w:themeColor="text1"/>
                      <w:szCs w:val="18"/>
                    </w:rPr>
                  </w:pPr>
                </w:p>
                <w:p w14:paraId="3CAD814A"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Note: a SL PRS resource is considered as active starting at the end of the last symbol of the PSCCH carrying the SCI trigger and the occupancy is released at the end of timeline indicated in component 4</w:t>
                  </w:r>
                </w:p>
                <w:p w14:paraId="6745C541" w14:textId="77777777" w:rsidR="007F392B" w:rsidRPr="00A33C33" w:rsidRDefault="007F392B" w:rsidP="007F392B">
                  <w:pPr>
                    <w:pStyle w:val="TAH"/>
                    <w:jc w:val="left"/>
                    <w:rPr>
                      <w:rFonts w:cs="Arial"/>
                      <w:b w:val="0"/>
                      <w:color w:val="000000" w:themeColor="text1"/>
                      <w:szCs w:val="18"/>
                    </w:rPr>
                  </w:pPr>
                </w:p>
                <w:p w14:paraId="7AAD327D"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6EA7B" w14:textId="77777777" w:rsidR="007F392B" w:rsidRPr="00A33C33" w:rsidRDefault="007F392B" w:rsidP="007F392B">
                  <w:pPr>
                    <w:pStyle w:val="TAH"/>
                    <w:jc w:val="left"/>
                    <w:rPr>
                      <w:rFonts w:cs="Arial"/>
                      <w:b w:val="0"/>
                      <w:color w:val="000000" w:themeColor="text1"/>
                      <w:szCs w:val="18"/>
                    </w:rPr>
                  </w:pPr>
                  <w:r w:rsidRPr="00A33C33">
                    <w:rPr>
                      <w:rFonts w:cs="Arial"/>
                      <w:b w:val="0"/>
                      <w:color w:val="000000" w:themeColor="text1"/>
                      <w:szCs w:val="18"/>
                    </w:rPr>
                    <w:t>Optional with capability signaling</w:t>
                  </w:r>
                </w:p>
              </w:tc>
            </w:tr>
          </w:tbl>
          <w:p w14:paraId="304281B9" w14:textId="77777777" w:rsidR="000D062B" w:rsidRPr="00233AC3" w:rsidRDefault="000D062B" w:rsidP="000D062B">
            <w:pPr>
              <w:spacing w:beforeLines="50" w:before="120"/>
              <w:jc w:val="left"/>
              <w:rPr>
                <w:rFonts w:asciiTheme="minorHAnsi" w:hAnsiTheme="minorHAnsi" w:cstheme="minorHAnsi"/>
                <w:color w:val="000000"/>
              </w:rPr>
            </w:pPr>
          </w:p>
        </w:tc>
      </w:tr>
      <w:tr w:rsidR="000D062B" w:rsidRPr="00233AC3" w14:paraId="066A39A5" w14:textId="77777777">
        <w:tc>
          <w:tcPr>
            <w:tcW w:w="1815" w:type="dxa"/>
            <w:tcBorders>
              <w:top w:val="single" w:sz="4" w:space="0" w:color="auto"/>
              <w:left w:val="single" w:sz="4" w:space="0" w:color="auto"/>
              <w:bottom w:val="single" w:sz="4" w:space="0" w:color="auto"/>
              <w:right w:val="single" w:sz="4" w:space="0" w:color="auto"/>
            </w:tcBorders>
          </w:tcPr>
          <w:p w14:paraId="18A392A3" w14:textId="03C68645" w:rsidR="000D062B" w:rsidRPr="00233AC3" w:rsidRDefault="000D062B" w:rsidP="000D062B">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38CC4A" w14:textId="77777777" w:rsidR="00C17FEB" w:rsidRDefault="00C17FEB" w:rsidP="00C17FEB">
            <w:pPr>
              <w:pStyle w:val="Heading4"/>
            </w:pPr>
            <w:r w:rsidRPr="00FC6780">
              <w:t>41-1-1</w:t>
            </w:r>
            <w:r>
              <w:t xml:space="preserve"> Common </w:t>
            </w:r>
            <w:r w:rsidRPr="00F60812">
              <w:t>SL PRS Processing Capability</w:t>
            </w:r>
          </w:p>
          <w:p w14:paraId="61020740" w14:textId="77777777" w:rsidR="00C17FEB" w:rsidRDefault="00C17FEB" w:rsidP="00C17FEB">
            <w:pPr>
              <w:spacing w:before="120" w:line="260" w:lineRule="exact"/>
              <w:rPr>
                <w:rFonts w:eastAsia="DengXian"/>
                <w:sz w:val="28"/>
                <w:szCs w:val="28"/>
                <w:lang w:eastAsia="zh-CN"/>
              </w:rPr>
            </w:pPr>
            <w:r w:rsidRPr="000D06A3">
              <w:rPr>
                <w:rFonts w:eastAsia="DengXian"/>
                <w:sz w:val="28"/>
                <w:szCs w:val="28"/>
                <w:lang w:eastAsia="zh-CN"/>
              </w:rPr>
              <w:t>Firstly, for</w:t>
            </w:r>
            <w:r>
              <w:rPr>
                <w:rFonts w:eastAsia="DengXian"/>
                <w:sz w:val="28"/>
                <w:szCs w:val="28"/>
                <w:lang w:eastAsia="zh-CN"/>
              </w:rPr>
              <w:t xml:space="preserve"> </w:t>
            </w:r>
            <w:r>
              <w:rPr>
                <w:rFonts w:eastAsia="DengXian" w:hint="eastAsia"/>
                <w:sz w:val="28"/>
                <w:szCs w:val="28"/>
                <w:lang w:eastAsia="zh-CN"/>
              </w:rPr>
              <w:t>the</w:t>
            </w:r>
            <w:r>
              <w:rPr>
                <w:rFonts w:eastAsia="DengXian"/>
                <w:sz w:val="28"/>
                <w:szCs w:val="28"/>
                <w:lang w:eastAsia="zh-CN"/>
              </w:rPr>
              <w:t xml:space="preserve"> </w:t>
            </w:r>
            <w:r w:rsidRPr="000D06A3">
              <w:rPr>
                <w:rFonts w:eastAsia="DengXian"/>
                <w:sz w:val="28"/>
                <w:szCs w:val="28"/>
                <w:lang w:eastAsia="zh-CN"/>
              </w:rPr>
              <w:t>maximum number of slots the UE can process, at least {1, 2, 4} can be considered as candidate values of component 3.</w:t>
            </w:r>
          </w:p>
          <w:p w14:paraId="25DD1052" w14:textId="77777777" w:rsidR="00C17FEB" w:rsidRPr="00756882" w:rsidRDefault="00C17FEB" w:rsidP="00C17FEB">
            <w:pPr>
              <w:spacing w:before="120" w:line="260" w:lineRule="exact"/>
              <w:rPr>
                <w:rFonts w:eastAsia="DengXian"/>
                <w:sz w:val="28"/>
                <w:szCs w:val="28"/>
                <w:lang w:eastAsia="zh-CN"/>
              </w:rPr>
            </w:pPr>
            <w:r>
              <w:rPr>
                <w:rFonts w:eastAsia="DengXian"/>
                <w:sz w:val="28"/>
                <w:szCs w:val="28"/>
                <w:lang w:eastAsia="zh-CN"/>
              </w:rPr>
              <w:t>Secondly, the component 1(</w:t>
            </w:r>
            <w:r w:rsidRPr="00756882">
              <w:rPr>
                <w:rFonts w:eastAsia="DengXian"/>
                <w:sz w:val="28"/>
                <w:szCs w:val="28"/>
                <w:lang w:eastAsia="zh-CN"/>
              </w:rPr>
              <w:t>Maximum SL PRS bandwidth</w:t>
            </w:r>
            <w:r>
              <w:rPr>
                <w:rFonts w:eastAsia="DengXian"/>
                <w:sz w:val="28"/>
                <w:szCs w:val="28"/>
                <w:lang w:eastAsia="zh-CN"/>
              </w:rPr>
              <w:t>) and component 2 (</w:t>
            </w:r>
            <w:r w:rsidRPr="00756882">
              <w:rPr>
                <w:rFonts w:eastAsia="DengXian"/>
                <w:sz w:val="28"/>
                <w:szCs w:val="28"/>
                <w:lang w:eastAsia="zh-CN"/>
              </w:rPr>
              <w:t>Maximum number of active SL PRS resources</w:t>
            </w:r>
            <w:r>
              <w:rPr>
                <w:rFonts w:eastAsia="DengXian"/>
                <w:sz w:val="28"/>
                <w:szCs w:val="28"/>
                <w:lang w:eastAsia="zh-CN"/>
              </w:rPr>
              <w:t xml:space="preserve">) values are the same as or smaller than the value of </w:t>
            </w:r>
            <w:r w:rsidRPr="00756882">
              <w:rPr>
                <w:rFonts w:eastAsia="DengXian"/>
                <w:sz w:val="28"/>
                <w:szCs w:val="28"/>
                <w:lang w:eastAsia="zh-CN"/>
              </w:rPr>
              <w:t xml:space="preserve">DL PRS Processing </w:t>
            </w:r>
            <w:r>
              <w:rPr>
                <w:rFonts w:eastAsia="DengXian"/>
                <w:sz w:val="28"/>
                <w:szCs w:val="28"/>
                <w:lang w:eastAsia="zh-CN"/>
              </w:rPr>
              <w:t>c</w:t>
            </w:r>
            <w:r w:rsidRPr="00756882">
              <w:rPr>
                <w:rFonts w:eastAsia="DengXian"/>
                <w:sz w:val="28"/>
                <w:szCs w:val="28"/>
                <w:lang w:eastAsia="zh-CN"/>
              </w:rPr>
              <w:t>apability</w:t>
            </w:r>
            <w:r>
              <w:rPr>
                <w:rFonts w:eastAsia="DengXian"/>
                <w:sz w:val="28"/>
                <w:szCs w:val="28"/>
                <w:lang w:eastAsia="zh-CN"/>
              </w:rPr>
              <w:t xml:space="preserve">, and the </w:t>
            </w:r>
            <w:r w:rsidRPr="00756882">
              <w:rPr>
                <w:rFonts w:eastAsia="DengXian"/>
                <w:sz w:val="28"/>
                <w:szCs w:val="28"/>
                <w:lang w:eastAsia="zh-CN"/>
              </w:rPr>
              <w:t xml:space="preserve">SL PRS resource is considered </w:t>
            </w:r>
            <w:r>
              <w:rPr>
                <w:rFonts w:eastAsia="DengXian"/>
                <w:sz w:val="28"/>
                <w:szCs w:val="28"/>
                <w:lang w:eastAsia="zh-CN"/>
              </w:rPr>
              <w:t>an</w:t>
            </w:r>
            <w:r w:rsidRPr="00756882">
              <w:rPr>
                <w:rFonts w:eastAsia="DengXian"/>
                <w:sz w:val="28"/>
                <w:szCs w:val="28"/>
                <w:lang w:eastAsia="zh-CN"/>
              </w:rPr>
              <w:t xml:space="preserve"> active starting at the end of the last symbol of the PSCCH carrying the SCI </w:t>
            </w:r>
            <w:r w:rsidRPr="00756882">
              <w:rPr>
                <w:rFonts w:eastAsia="DengXian"/>
                <w:sz w:val="28"/>
                <w:szCs w:val="28"/>
                <w:lang w:eastAsia="zh-CN"/>
              </w:rPr>
              <w:lastRenderedPageBreak/>
              <w:t>trigger</w:t>
            </w:r>
            <w:r>
              <w:rPr>
                <w:rFonts w:eastAsia="DengXian"/>
                <w:sz w:val="28"/>
                <w:szCs w:val="28"/>
                <w:lang w:eastAsia="zh-CN"/>
              </w:rPr>
              <w:t>, so, the c</w:t>
            </w:r>
            <w:r w:rsidRPr="00756882">
              <w:rPr>
                <w:rFonts w:eastAsia="DengXian"/>
                <w:sz w:val="28"/>
                <w:szCs w:val="28"/>
                <w:lang w:eastAsia="zh-CN"/>
              </w:rPr>
              <w:t xml:space="preserve">omponent 4 candidate values can </w:t>
            </w:r>
            <w:r>
              <w:rPr>
                <w:rFonts w:eastAsia="DengXian"/>
                <w:sz w:val="28"/>
                <w:szCs w:val="28"/>
                <w:lang w:eastAsia="zh-CN"/>
              </w:rPr>
              <w:t xml:space="preserve">be </w:t>
            </w:r>
            <w:r w:rsidRPr="00756882">
              <w:rPr>
                <w:rFonts w:eastAsia="DengXian"/>
                <w:sz w:val="28"/>
                <w:szCs w:val="28"/>
                <w:lang w:eastAsia="zh-CN"/>
              </w:rPr>
              <w:t>the</w:t>
            </w:r>
            <w:r>
              <w:rPr>
                <w:rFonts w:eastAsia="DengXian"/>
                <w:sz w:val="28"/>
                <w:szCs w:val="28"/>
                <w:lang w:eastAsia="zh-CN"/>
              </w:rPr>
              <w:t xml:space="preserve"> sum of</w:t>
            </w:r>
            <w:r w:rsidRPr="00756882">
              <w:rPr>
                <w:rFonts w:eastAsia="DengXian"/>
                <w:sz w:val="28"/>
                <w:szCs w:val="28"/>
                <w:lang w:eastAsia="zh-CN"/>
              </w:rPr>
              <w:t xml:space="preserve"> </w:t>
            </w:r>
            <w:r w:rsidRPr="009C65E7">
              <w:rPr>
                <w:rFonts w:eastAsia="DengXian"/>
                <w:sz w:val="28"/>
                <w:szCs w:val="28"/>
                <w:lang w:eastAsia="zh-CN"/>
              </w:rPr>
              <w:t xml:space="preserve">T </w:t>
            </w:r>
            <w:r w:rsidRPr="00756882">
              <w:rPr>
                <w:rFonts w:eastAsia="DengXian"/>
                <w:sz w:val="28"/>
                <w:szCs w:val="28"/>
                <w:lang w:eastAsia="zh-CN"/>
              </w:rPr>
              <w:t xml:space="preserve">value of </w:t>
            </w:r>
            <w:r w:rsidRPr="009C65E7">
              <w:rPr>
                <w:rFonts w:eastAsia="DengXian"/>
                <w:sz w:val="28"/>
                <w:szCs w:val="28"/>
                <w:lang w:eastAsia="zh-CN"/>
              </w:rPr>
              <w:t>DL PRS Processing Capa</w:t>
            </w:r>
            <w:r w:rsidRPr="00EA0E86">
              <w:rPr>
                <w:rFonts w:eastAsia="DengXian"/>
                <w:sz w:val="28"/>
                <w:szCs w:val="28"/>
                <w:lang w:eastAsia="zh-CN"/>
              </w:rPr>
              <w:t>bility</w:t>
            </w:r>
            <w:r>
              <w:rPr>
                <w:rFonts w:eastAsia="DengXian"/>
                <w:sz w:val="28"/>
                <w:szCs w:val="28"/>
                <w:lang w:eastAsia="zh-CN"/>
              </w:rPr>
              <w:t xml:space="preserve"> in FG13-1 and the response latency between SCI triggering and SL PRS response. Considering the candidate values</w:t>
            </w:r>
            <w:r w:rsidRPr="00756882">
              <w:rPr>
                <w:rFonts w:eastAsia="DengXian"/>
                <w:sz w:val="28"/>
                <w:szCs w:val="28"/>
                <w:lang w:eastAsia="zh-CN"/>
              </w:rPr>
              <w:t>{1, 2, 4, 8, 16, 20, 30, 40, 80, 160, 320, 640, 1280}</w:t>
            </w:r>
            <w:r>
              <w:rPr>
                <w:rFonts w:eastAsia="DengXian"/>
                <w:sz w:val="28"/>
                <w:szCs w:val="28"/>
                <w:lang w:eastAsia="zh-CN"/>
              </w:rPr>
              <w:t>ms</w:t>
            </w:r>
            <w:r w:rsidRPr="00756882">
              <w:rPr>
                <w:rFonts w:eastAsia="DengXian"/>
                <w:sz w:val="28"/>
                <w:szCs w:val="28"/>
                <w:lang w:eastAsia="zh-CN"/>
              </w:rPr>
              <w:t xml:space="preserve"> </w:t>
            </w:r>
            <w:r>
              <w:rPr>
                <w:rFonts w:eastAsia="DengXian"/>
                <w:sz w:val="28"/>
                <w:szCs w:val="28"/>
                <w:lang w:eastAsia="zh-CN"/>
              </w:rPr>
              <w:t xml:space="preserve">of T </w:t>
            </w:r>
            <w:r w:rsidRPr="00756882">
              <w:rPr>
                <w:rFonts w:eastAsia="DengXian"/>
                <w:sz w:val="28"/>
                <w:szCs w:val="28"/>
                <w:lang w:eastAsia="zh-CN"/>
              </w:rPr>
              <w:t xml:space="preserve">and </w:t>
            </w:r>
            <w:r>
              <w:rPr>
                <w:rFonts w:eastAsia="DengXian"/>
                <w:sz w:val="28"/>
                <w:szCs w:val="28"/>
                <w:lang w:eastAsia="zh-CN"/>
              </w:rPr>
              <w:t xml:space="preserve">the </w:t>
            </w:r>
            <w:r w:rsidRPr="00756882">
              <w:rPr>
                <w:rFonts w:eastAsia="DengXian"/>
                <w:sz w:val="28"/>
                <w:szCs w:val="28"/>
                <w:lang w:eastAsia="zh-CN"/>
              </w:rPr>
              <w:t>latency requirement</w:t>
            </w:r>
            <w:r>
              <w:rPr>
                <w:rFonts w:eastAsia="DengXian"/>
                <w:sz w:val="28"/>
                <w:szCs w:val="28"/>
                <w:lang w:eastAsia="zh-CN"/>
              </w:rPr>
              <w:t xml:space="preserve"> of SL CSI report is 3~160ms, we prefer the </w:t>
            </w:r>
            <w:r w:rsidRPr="000D06A3">
              <w:rPr>
                <w:rFonts w:eastAsia="DengXian"/>
                <w:sz w:val="28"/>
                <w:szCs w:val="28"/>
                <w:lang w:eastAsia="zh-CN"/>
              </w:rPr>
              <w:t xml:space="preserve">component </w:t>
            </w:r>
            <w:r>
              <w:rPr>
                <w:rFonts w:eastAsia="DengXian"/>
                <w:sz w:val="28"/>
                <w:szCs w:val="28"/>
                <w:lang w:eastAsia="zh-CN"/>
              </w:rPr>
              <w:t>4 candidate values can be</w:t>
            </w:r>
            <w:r>
              <w:rPr>
                <w:rFonts w:eastAsia="DengXian" w:hint="eastAsia"/>
                <w:sz w:val="28"/>
                <w:szCs w:val="28"/>
                <w:lang w:eastAsia="zh-CN"/>
              </w:rPr>
              <w:t>：</w:t>
            </w:r>
            <w:r w:rsidRPr="009C65E7">
              <w:rPr>
                <w:rFonts w:eastAsia="DengXian"/>
                <w:sz w:val="28"/>
                <w:szCs w:val="28"/>
                <w:lang w:eastAsia="zh-CN"/>
              </w:rPr>
              <w:t>{4, 8</w:t>
            </w:r>
            <w:r>
              <w:rPr>
                <w:rFonts w:eastAsia="DengXian"/>
                <w:sz w:val="28"/>
                <w:szCs w:val="28"/>
                <w:lang w:eastAsia="zh-CN"/>
              </w:rPr>
              <w:t xml:space="preserve">, </w:t>
            </w:r>
            <w:r w:rsidRPr="009C65E7">
              <w:rPr>
                <w:rFonts w:eastAsia="DengXian"/>
                <w:sz w:val="28"/>
                <w:szCs w:val="28"/>
                <w:lang w:eastAsia="zh-CN"/>
              </w:rPr>
              <w:t>30, 40, 80, 160</w:t>
            </w:r>
            <w:r>
              <w:rPr>
                <w:rFonts w:eastAsia="DengXian"/>
                <w:sz w:val="28"/>
                <w:szCs w:val="28"/>
                <w:lang w:eastAsia="zh-CN"/>
              </w:rPr>
              <w:t>,320</w:t>
            </w:r>
            <w:r w:rsidRPr="009C65E7">
              <w:rPr>
                <w:rFonts w:eastAsia="DengXian"/>
                <w:sz w:val="28"/>
                <w:szCs w:val="28"/>
                <w:lang w:eastAsia="zh-CN"/>
              </w:rPr>
              <w:t>}</w:t>
            </w:r>
            <w:r>
              <w:rPr>
                <w:rFonts w:eastAsia="DengXian"/>
                <w:sz w:val="28"/>
                <w:szCs w:val="28"/>
                <w:lang w:eastAsia="zh-CN"/>
              </w:rPr>
              <w:t>ms.</w:t>
            </w:r>
          </w:p>
          <w:p w14:paraId="2CC7ED1C" w14:textId="77777777" w:rsidR="00C17FEB" w:rsidRPr="000D06A3" w:rsidRDefault="00C17FEB" w:rsidP="00C17FEB">
            <w:pPr>
              <w:spacing w:before="120" w:line="260" w:lineRule="exact"/>
              <w:rPr>
                <w:rFonts w:eastAsia="DengXian"/>
                <w:sz w:val="28"/>
                <w:szCs w:val="28"/>
                <w:lang w:eastAsia="zh-CN"/>
              </w:rPr>
            </w:pPr>
          </w:p>
          <w:p w14:paraId="0CE0246A" w14:textId="77777777" w:rsidR="00C17FEB" w:rsidRPr="00F17928" w:rsidRDefault="00C17FEB" w:rsidP="00C17FEB">
            <w:pPr>
              <w:rPr>
                <w:rFonts w:eastAsia="DengXian"/>
                <w:lang w:eastAsia="zh-CN"/>
              </w:rPr>
            </w:pPr>
          </w:p>
          <w:p w14:paraId="0DE1B6CD" w14:textId="77777777" w:rsidR="00C17FEB" w:rsidRPr="00C65ED2" w:rsidRDefault="00C17FEB" w:rsidP="00C17FEB">
            <w:pPr>
              <w:pStyle w:val="BodyText"/>
              <w:numPr>
                <w:ilvl w:val="0"/>
                <w:numId w:val="241"/>
              </w:numPr>
              <w:tabs>
                <w:tab w:val="clear" w:pos="1440"/>
              </w:tabs>
              <w:spacing w:line="260" w:lineRule="exact"/>
              <w:rPr>
                <w:sz w:val="28"/>
                <w:szCs w:val="28"/>
              </w:rPr>
            </w:pPr>
          </w:p>
          <w:p w14:paraId="272E841B" w14:textId="77777777" w:rsidR="00C17FEB" w:rsidRPr="00243184" w:rsidRDefault="00C17FEB" w:rsidP="00C17FEB">
            <w:pPr>
              <w:pStyle w:val="BodyText"/>
              <w:numPr>
                <w:ilvl w:val="0"/>
                <w:numId w:val="240"/>
              </w:numPr>
              <w:tabs>
                <w:tab w:val="clear" w:pos="1440"/>
              </w:tabs>
              <w:spacing w:afterLines="50" w:line="260" w:lineRule="exact"/>
              <w:rPr>
                <w:rFonts w:eastAsia="DengXian"/>
                <w:sz w:val="28"/>
                <w:szCs w:val="28"/>
                <w:lang w:eastAsia="zh-CN"/>
              </w:rPr>
            </w:pPr>
            <w:r>
              <w:rPr>
                <w:rFonts w:eastAsia="DengXian"/>
                <w:b/>
                <w:i/>
                <w:sz w:val="28"/>
                <w:szCs w:val="28"/>
                <w:lang w:eastAsia="zh-CN"/>
              </w:rPr>
              <w:t>Update FG 41-1-1 for common SL PRS Processing capability as follows</w:t>
            </w:r>
          </w:p>
          <w:p w14:paraId="3E8ECB09" w14:textId="77777777" w:rsidR="00C17FEB" w:rsidRPr="009E603A" w:rsidRDefault="00C17FEB" w:rsidP="00C17FEB">
            <w:pPr>
              <w:pStyle w:val="BodyText"/>
              <w:numPr>
                <w:ilvl w:val="1"/>
                <w:numId w:val="240"/>
              </w:numPr>
              <w:tabs>
                <w:tab w:val="clear" w:pos="1440"/>
              </w:tabs>
              <w:spacing w:afterLines="50" w:line="260" w:lineRule="exact"/>
              <w:rPr>
                <w:rFonts w:eastAsia="DengXian"/>
                <w:sz w:val="28"/>
                <w:szCs w:val="28"/>
                <w:lang w:eastAsia="zh-CN"/>
              </w:rPr>
            </w:pPr>
            <w:r>
              <w:rPr>
                <w:rFonts w:eastAsia="DengXian"/>
                <w:b/>
                <w:i/>
                <w:sz w:val="28"/>
                <w:szCs w:val="28"/>
                <w:lang w:eastAsia="zh-CN"/>
              </w:rPr>
              <w:t>Modify component 3 value as {1, 2, 4}</w:t>
            </w:r>
          </w:p>
          <w:p w14:paraId="07100033" w14:textId="77777777" w:rsidR="00C17FEB" w:rsidRPr="00307C1C" w:rsidRDefault="00C17FEB" w:rsidP="00C17FEB">
            <w:pPr>
              <w:pStyle w:val="BodyText"/>
              <w:numPr>
                <w:ilvl w:val="1"/>
                <w:numId w:val="240"/>
              </w:numPr>
              <w:tabs>
                <w:tab w:val="clear" w:pos="1440"/>
              </w:tabs>
              <w:spacing w:afterLines="50" w:line="260" w:lineRule="exact"/>
              <w:rPr>
                <w:rFonts w:eastAsia="DengXian"/>
                <w:b/>
                <w:i/>
                <w:sz w:val="28"/>
                <w:szCs w:val="28"/>
                <w:lang w:eastAsia="zh-CN"/>
              </w:rPr>
            </w:pPr>
            <w:r w:rsidRPr="00307C1C">
              <w:rPr>
                <w:rFonts w:eastAsia="DengXian"/>
                <w:b/>
                <w:i/>
                <w:sz w:val="28"/>
                <w:szCs w:val="28"/>
                <w:lang w:eastAsia="zh-CN"/>
              </w:rPr>
              <w:t>Modify component 4 value as</w:t>
            </w:r>
            <w:r w:rsidRPr="00307C1C" w:rsidDel="001113C7">
              <w:rPr>
                <w:rFonts w:eastAsia="DengXian"/>
                <w:b/>
                <w:i/>
                <w:sz w:val="28"/>
                <w:szCs w:val="28"/>
                <w:lang w:eastAsia="zh-CN"/>
              </w:rPr>
              <w:t xml:space="preserve"> </w:t>
            </w:r>
            <w:r w:rsidRPr="00756882">
              <w:rPr>
                <w:rFonts w:eastAsia="DengXian"/>
                <w:b/>
                <w:i/>
                <w:sz w:val="28"/>
                <w:szCs w:val="28"/>
                <w:lang w:eastAsia="zh-CN"/>
              </w:rPr>
              <w:t>{4, 5, 6, 8, 30, 40, 80, 160}</w:t>
            </w:r>
            <w:r>
              <w:rPr>
                <w:rFonts w:eastAsia="DengXian" w:hint="eastAsia"/>
                <w:b/>
                <w:i/>
                <w:sz w:val="28"/>
                <w:szCs w:val="28"/>
                <w:lang w:eastAsia="zh-CN"/>
              </w:rPr>
              <w:t>ms</w:t>
            </w:r>
            <w:r w:rsidRPr="00307C1C">
              <w:rPr>
                <w:rFonts w:eastAsia="DengXian"/>
                <w:b/>
                <w:i/>
                <w:sz w:val="28"/>
                <w:szCs w:val="28"/>
                <w:lang w:eastAsia="zh-CN"/>
              </w:rPr>
              <w:t xml:space="preserve"> considering the value T in the DL PRS processing capability</w:t>
            </w:r>
            <w:r>
              <w:rPr>
                <w:rFonts w:eastAsia="DengXian"/>
                <w:b/>
                <w:i/>
                <w:sz w:val="28"/>
                <w:szCs w:val="28"/>
                <w:lang w:eastAsia="zh-CN"/>
              </w:rPr>
              <w:t xml:space="preserve"> (FG13-1)</w:t>
            </w:r>
            <w:r w:rsidRPr="00307C1C">
              <w:rPr>
                <w:rFonts w:eastAsia="DengXian"/>
                <w:b/>
                <w:i/>
                <w:sz w:val="28"/>
                <w:szCs w:val="28"/>
                <w:lang w:eastAsia="zh-CN"/>
              </w:rPr>
              <w:t xml:space="preserve"> and </w:t>
            </w:r>
            <w:r w:rsidRPr="00756882">
              <w:rPr>
                <w:rFonts w:eastAsia="DengXian"/>
                <w:b/>
                <w:i/>
                <w:sz w:val="28"/>
                <w:szCs w:val="28"/>
                <w:lang w:eastAsia="zh-CN"/>
              </w:rPr>
              <w:t xml:space="preserve">latency bound of SL CSI report </w:t>
            </w:r>
            <w:r w:rsidRPr="00307C1C">
              <w:rPr>
                <w:rFonts w:eastAsia="DengXian"/>
                <w:b/>
                <w:i/>
                <w:sz w:val="28"/>
                <w:szCs w:val="28"/>
                <w:lang w:eastAsia="zh-CN"/>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26"/>
              <w:gridCol w:w="1747"/>
              <w:gridCol w:w="5081"/>
              <w:gridCol w:w="222"/>
              <w:gridCol w:w="527"/>
              <w:gridCol w:w="447"/>
              <w:gridCol w:w="1916"/>
              <w:gridCol w:w="1266"/>
              <w:gridCol w:w="467"/>
              <w:gridCol w:w="467"/>
              <w:gridCol w:w="467"/>
              <w:gridCol w:w="4240"/>
              <w:gridCol w:w="1317"/>
            </w:tblGrid>
            <w:tr w:rsidR="00C17FEB" w:rsidRPr="00896695" w14:paraId="3D8C1FC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85B5C" w14:textId="77777777" w:rsidR="00C17FEB" w:rsidRPr="002A28FF" w:rsidRDefault="00C17FEB" w:rsidP="00C17FE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A8BE" w14:textId="77777777" w:rsidR="00C17FEB" w:rsidRPr="002A28FF" w:rsidRDefault="00C17FEB" w:rsidP="00C17FEB">
                  <w:pPr>
                    <w:pStyle w:val="TAL"/>
                    <w:rPr>
                      <w:rFonts w:eastAsia="MS Mincho" w:cs="Arial"/>
                      <w:color w:val="000000"/>
                      <w:szCs w:val="18"/>
                    </w:rPr>
                  </w:pPr>
                  <w:r w:rsidRPr="002A28FF">
                    <w:rPr>
                      <w:rFonts w:eastAsia="MS Mincho" w:cs="Arial"/>
                      <w:color w:val="00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766F" w14:textId="77777777" w:rsidR="00C17FEB" w:rsidRPr="002A28FF" w:rsidRDefault="00C17FEB" w:rsidP="00C17FEB">
                  <w:pPr>
                    <w:pStyle w:val="TAL"/>
                    <w:rPr>
                      <w:rFonts w:eastAsia="SimSun" w:cs="Arial"/>
                      <w:color w:val="000000"/>
                      <w:szCs w:val="18"/>
                      <w:lang w:eastAsia="zh-CN"/>
                    </w:rPr>
                  </w:pPr>
                  <w:r w:rsidRPr="002A28FF">
                    <w:rPr>
                      <w:rFonts w:cs="Arial"/>
                      <w:bCs/>
                      <w:color w:val="000000"/>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725E" w14:textId="77777777" w:rsidR="00C17FEB" w:rsidRPr="002A28FF" w:rsidRDefault="00C17FEB" w:rsidP="00C17FEB">
                  <w:pPr>
                    <w:rPr>
                      <w:rFonts w:eastAsia="SimSun" w:cs="Arial"/>
                      <w:color w:val="000000"/>
                      <w:sz w:val="18"/>
                      <w:szCs w:val="18"/>
                      <w:lang w:eastAsia="zh-CN"/>
                    </w:rPr>
                  </w:pPr>
                  <w:r w:rsidRPr="002A28FF">
                    <w:rPr>
                      <w:rFonts w:eastAsia="SimSun" w:cs="Arial"/>
                      <w:color w:val="000000"/>
                      <w:sz w:val="18"/>
                      <w:szCs w:val="18"/>
                      <w:lang w:eastAsia="zh-CN"/>
                    </w:rPr>
                    <w:t>1. Maximum SL PRS bandwidth in MHz in a resource pool for positioning, which is supported and reported by UE for SL-PRS measurement</w:t>
                  </w:r>
                </w:p>
                <w:p w14:paraId="1B0B4529" w14:textId="77777777" w:rsidR="00C17FEB" w:rsidRPr="002A28FF" w:rsidRDefault="00C17FEB" w:rsidP="00C17FEB">
                  <w:pPr>
                    <w:rPr>
                      <w:rFonts w:eastAsia="SimSun" w:cs="Arial"/>
                      <w:color w:val="000000"/>
                      <w:sz w:val="18"/>
                      <w:szCs w:val="18"/>
                      <w:lang w:eastAsia="zh-CN"/>
                    </w:rPr>
                  </w:pPr>
                  <w:r w:rsidRPr="002A28FF">
                    <w:rPr>
                      <w:rFonts w:eastAsia="SimSun" w:cs="Arial"/>
                      <w:color w:val="000000"/>
                      <w:sz w:val="18"/>
                      <w:szCs w:val="18"/>
                      <w:lang w:eastAsia="zh-CN"/>
                    </w:rPr>
                    <w:t>2. Maximum number of active SL PRS resources across all configured RPs in a slot assuming maximum SL PRS bandwidth in MHz, which is supported and reported by UE</w:t>
                  </w:r>
                </w:p>
                <w:p w14:paraId="1A68F48A" w14:textId="77777777" w:rsidR="00C17FEB" w:rsidRPr="002A28FF" w:rsidRDefault="00C17FEB" w:rsidP="00C17FEB">
                  <w:pPr>
                    <w:rPr>
                      <w:rFonts w:eastAsia="SimSun" w:cs="Arial"/>
                      <w:color w:val="000000"/>
                      <w:sz w:val="18"/>
                      <w:szCs w:val="18"/>
                      <w:lang w:eastAsia="zh-CN"/>
                    </w:rPr>
                  </w:pPr>
                  <w:r w:rsidRPr="002A28FF">
                    <w:rPr>
                      <w:rFonts w:eastAsia="SimSun" w:cs="Arial"/>
                      <w:color w:val="000000"/>
                      <w:sz w:val="18"/>
                      <w:szCs w:val="18"/>
                      <w:lang w:eastAsia="zh-CN"/>
                    </w:rPr>
                    <w:t>3. Maximum number of slots with active SL PRS resources across all configured RPs</w:t>
                  </w:r>
                  <w:r w:rsidRPr="002A28FF">
                    <w:rPr>
                      <w:rFonts w:eastAsia="SimSun" w:cs="Arial"/>
                      <w:b/>
                      <w:bCs/>
                      <w:color w:val="000000"/>
                      <w:sz w:val="18"/>
                      <w:szCs w:val="18"/>
                      <w:lang w:eastAsia="zh-CN"/>
                    </w:rPr>
                    <w:t xml:space="preserve"> </w:t>
                  </w:r>
                  <w:r w:rsidRPr="002A28FF">
                    <w:rPr>
                      <w:rFonts w:eastAsia="SimSun" w:cs="Arial"/>
                      <w:color w:val="000000"/>
                      <w:sz w:val="18"/>
                      <w:szCs w:val="18"/>
                      <w:lang w:eastAsia="zh-CN"/>
                    </w:rPr>
                    <w:t>assuming maximum SL PRS bandwidth in MHz, which is supported and reported by UE</w:t>
                  </w:r>
                </w:p>
                <w:p w14:paraId="4779FFEA" w14:textId="77777777" w:rsidR="00C17FEB" w:rsidRPr="002A28FF" w:rsidRDefault="00C17FEB" w:rsidP="00C17FEB">
                  <w:pPr>
                    <w:rPr>
                      <w:rFonts w:cs="Arial"/>
                      <w:color w:val="000000"/>
                      <w:sz w:val="18"/>
                      <w:szCs w:val="18"/>
                    </w:rPr>
                  </w:pPr>
                  <w:r w:rsidRPr="002A28FF">
                    <w:rPr>
                      <w:rFonts w:eastAsia="SimSun" w:cs="Arial"/>
                      <w:color w:val="000000"/>
                      <w:sz w:val="18"/>
                      <w:szCs w:val="18"/>
                      <w:lang w:eastAsia="zh-CN"/>
                    </w:rPr>
                    <w:t>4. Minimum time after the end of a slot carrying the active SL-PRS resource(s) assuming maximum number of symbols and maximum bandwidth for a UE to finish the SL-PRS resource and the associated PSCCH processing</w:t>
                  </w:r>
                  <w:del w:id="7" w:author="Yuanyuan Wang" w:date="2024-01-30T15:01:00Z">
                    <w:r w:rsidRPr="002A28FF" w:rsidDel="00EA0E86">
                      <w:rPr>
                        <w:rFonts w:eastAsia="SimSun" w:cs="Arial"/>
                        <w:color w:val="000000"/>
                        <w:sz w:val="18"/>
                        <w:szCs w:val="18"/>
                        <w:lang w:eastAsia="zh-CN"/>
                      </w:rPr>
                      <w:delText xml:space="preserve"> </w:delText>
                    </w:r>
                  </w:del>
                  <w:r w:rsidRPr="002A28FF">
                    <w:rPr>
                      <w:rFonts w:eastAsia="SimSun" w:cs="Arial"/>
                      <w:color w:val="000000"/>
                      <w:sz w:val="18"/>
                      <w:szCs w:val="18"/>
                      <w:lang w:eastAsia="zh-CN"/>
                    </w:rPr>
                    <w:t xml:space="preserve">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8D2D" w14:textId="77777777" w:rsidR="00C17FEB" w:rsidRPr="002A28FF" w:rsidRDefault="00C17FEB" w:rsidP="00C17FEB">
                  <w:pPr>
                    <w:pStyle w:val="TAL"/>
                    <w:rPr>
                      <w:rFonts w:eastAsia="MS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3B0AC" w14:textId="77777777" w:rsidR="00C17FEB" w:rsidRPr="002A28FF" w:rsidRDefault="00C17FEB" w:rsidP="00C17FEB">
                  <w:pPr>
                    <w:pStyle w:val="TAL"/>
                    <w:rPr>
                      <w:rFonts w:eastAsia="SimSun" w:cs="Arial"/>
                      <w:color w:val="000000"/>
                      <w:szCs w:val="18"/>
                      <w:lang w:eastAsia="zh-CN"/>
                    </w:rPr>
                  </w:pPr>
                  <w:r w:rsidRPr="002A28FF">
                    <w:rPr>
                      <w:rFonts w:eastAsia="MS Mincho"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D683E" w14:textId="77777777" w:rsidR="00C17FEB" w:rsidRPr="002A28FF" w:rsidRDefault="00C17FEB" w:rsidP="00C17FEB">
                  <w:pPr>
                    <w:pStyle w:val="TAL"/>
                    <w:rPr>
                      <w:rFonts w:cs="Arial"/>
                      <w:color w:val="000000"/>
                      <w:szCs w:val="18"/>
                    </w:rPr>
                  </w:pPr>
                  <w:r w:rsidRPr="002A28FF">
                    <w:rPr>
                      <w:rFonts w:eastAsia="MS Mincho"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B704" w14:textId="77777777" w:rsidR="00C17FEB" w:rsidRPr="002A28FF" w:rsidRDefault="00C17FEB" w:rsidP="00C17FEB">
                  <w:pPr>
                    <w:pStyle w:val="TAL"/>
                    <w:rPr>
                      <w:rFonts w:eastAsia="SimSun" w:cs="Arial"/>
                      <w:color w:val="000000"/>
                      <w:szCs w:val="18"/>
                      <w:lang w:val="en-US" w:eastAsia="zh-CN"/>
                    </w:rPr>
                  </w:pPr>
                  <w:r w:rsidRPr="002A28FF">
                    <w:rPr>
                      <w:rFonts w:eastAsia="MS Mincho" w:cs="Arial"/>
                      <w:color w:val="000000"/>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D98A" w14:textId="77777777" w:rsidR="00C17FEB" w:rsidRPr="002A28FF" w:rsidRDefault="00C17FEB" w:rsidP="00C17FEB">
                  <w:pPr>
                    <w:pStyle w:val="TAL"/>
                    <w:rPr>
                      <w:rFonts w:eastAsia="SimSun" w:cs="Arial"/>
                      <w:color w:val="000000"/>
                      <w:szCs w:val="18"/>
                      <w:lang w:eastAsia="zh-CN"/>
                    </w:rPr>
                  </w:pPr>
                  <w:r w:rsidRPr="002A28FF">
                    <w:rPr>
                      <w:rFonts w:eastAsia="MS Mincho" w:cs="Arial"/>
                      <w:color w:val="000000"/>
                      <w:szCs w:val="18"/>
                      <w:highlight w:val="yellow"/>
                      <w:lang w:val="en-US"/>
                    </w:rPr>
                    <w:t>[Per FS/Per Band/Per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48BD"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6710C"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BB2E5"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AFDB8" w14:textId="77777777" w:rsidR="00C17FEB" w:rsidRPr="002A28FF" w:rsidRDefault="00C17FEB" w:rsidP="00C17FEB">
                  <w:pPr>
                    <w:snapToGrid w:val="0"/>
                    <w:rPr>
                      <w:rFonts w:eastAsia="SimSun" w:cs="Arial"/>
                      <w:color w:val="000000"/>
                      <w:sz w:val="18"/>
                      <w:szCs w:val="18"/>
                    </w:rPr>
                  </w:pPr>
                  <w:r w:rsidRPr="002A28FF">
                    <w:rPr>
                      <w:rFonts w:eastAsia="SimSun" w:cs="Arial"/>
                      <w:color w:val="000000"/>
                      <w:sz w:val="18"/>
                      <w:szCs w:val="18"/>
                    </w:rPr>
                    <w:t>Component 1 candidate values:</w:t>
                  </w:r>
                </w:p>
                <w:p w14:paraId="36643F5B" w14:textId="77777777" w:rsidR="00C17FEB" w:rsidRPr="002A28FF" w:rsidRDefault="00C17FEB" w:rsidP="00C17FEB">
                  <w:pPr>
                    <w:snapToGrid w:val="0"/>
                    <w:rPr>
                      <w:rFonts w:eastAsia="SimSun" w:cs="Arial"/>
                      <w:color w:val="000000"/>
                      <w:sz w:val="18"/>
                      <w:szCs w:val="18"/>
                    </w:rPr>
                  </w:pPr>
                  <w:r w:rsidRPr="002A28FF">
                    <w:rPr>
                      <w:rFonts w:eastAsia="SimSun" w:cs="Arial"/>
                      <w:color w:val="000000"/>
                      <w:sz w:val="18"/>
                      <w:szCs w:val="18"/>
                    </w:rPr>
                    <w:t>FR1 bands: {5, 10, 20, 40, 50, 80, 100}</w:t>
                  </w:r>
                </w:p>
                <w:p w14:paraId="3EDF52C9" w14:textId="77777777" w:rsidR="00C17FEB" w:rsidRPr="002A28FF" w:rsidRDefault="00C17FEB" w:rsidP="00C17FEB">
                  <w:pPr>
                    <w:snapToGrid w:val="0"/>
                    <w:rPr>
                      <w:rFonts w:eastAsia="SimSun" w:cs="Arial"/>
                      <w:color w:val="000000"/>
                      <w:sz w:val="18"/>
                      <w:szCs w:val="18"/>
                    </w:rPr>
                  </w:pPr>
                  <w:r w:rsidRPr="002A28FF">
                    <w:rPr>
                      <w:rFonts w:eastAsia="SimSun" w:cs="Arial"/>
                      <w:color w:val="000000"/>
                      <w:sz w:val="18"/>
                      <w:szCs w:val="18"/>
                    </w:rPr>
                    <w:t>FR2 bands: {50, 100, 200, 400}</w:t>
                  </w:r>
                </w:p>
                <w:p w14:paraId="1877C2DC" w14:textId="77777777" w:rsidR="00C17FEB" w:rsidRPr="002A28FF" w:rsidRDefault="00C17FEB" w:rsidP="00C17FEB">
                  <w:pPr>
                    <w:snapToGrid w:val="0"/>
                    <w:rPr>
                      <w:rFonts w:eastAsia="SimSun" w:cs="Arial"/>
                      <w:color w:val="000000"/>
                      <w:sz w:val="18"/>
                      <w:szCs w:val="18"/>
                    </w:rPr>
                  </w:pPr>
                </w:p>
                <w:p w14:paraId="457B4398" w14:textId="77777777" w:rsidR="00C17FEB" w:rsidRPr="002A28FF" w:rsidRDefault="00C17FEB" w:rsidP="00C17FEB">
                  <w:pPr>
                    <w:snapToGrid w:val="0"/>
                    <w:rPr>
                      <w:rFonts w:eastAsia="SimSun" w:cs="Arial"/>
                      <w:color w:val="000000"/>
                      <w:sz w:val="18"/>
                      <w:szCs w:val="18"/>
                    </w:rPr>
                  </w:pPr>
                  <w:r w:rsidRPr="002A28FF">
                    <w:rPr>
                      <w:rFonts w:eastAsia="SimSun" w:cs="Arial"/>
                      <w:color w:val="000000"/>
                      <w:sz w:val="18"/>
                      <w:szCs w:val="18"/>
                    </w:rPr>
                    <w:t>Component 2 candidate values:</w:t>
                  </w:r>
                </w:p>
                <w:p w14:paraId="24DCF79C" w14:textId="77777777" w:rsidR="00C17FEB" w:rsidRPr="002A28FF" w:rsidRDefault="00C17FEB" w:rsidP="00C17FEB">
                  <w:pPr>
                    <w:snapToGrid w:val="0"/>
                    <w:rPr>
                      <w:rFonts w:eastAsia="SimSun" w:cs="Arial"/>
                      <w:color w:val="000000"/>
                      <w:sz w:val="18"/>
                      <w:szCs w:val="18"/>
                    </w:rPr>
                  </w:pPr>
                  <w:r w:rsidRPr="002A28FF">
                    <w:rPr>
                      <w:rFonts w:eastAsia="SimSun" w:cs="Arial"/>
                      <w:color w:val="000000"/>
                      <w:sz w:val="18"/>
                      <w:szCs w:val="18"/>
                    </w:rPr>
                    <w:t>FR1 bands: {1, 2, 4, 6, 8, 12, 16, 24} for each SCS: 15kHz, 30kHz, 60kHz</w:t>
                  </w:r>
                </w:p>
                <w:p w14:paraId="4C13E9E6" w14:textId="77777777" w:rsidR="00C17FEB" w:rsidRPr="002A28FF" w:rsidRDefault="00C17FEB" w:rsidP="00C17FEB">
                  <w:pPr>
                    <w:snapToGrid w:val="0"/>
                    <w:rPr>
                      <w:rFonts w:eastAsia="SimSun" w:cs="Arial"/>
                      <w:color w:val="000000"/>
                      <w:sz w:val="18"/>
                      <w:szCs w:val="18"/>
                    </w:rPr>
                  </w:pPr>
                  <w:r w:rsidRPr="002A28FF">
                    <w:rPr>
                      <w:rFonts w:eastAsia="SimSun" w:cs="Arial"/>
                      <w:color w:val="000000"/>
                      <w:sz w:val="18"/>
                      <w:szCs w:val="18"/>
                    </w:rPr>
                    <w:t>FR2 bands: {1, 2, 4, 6, 8, 12, 16, 24, 32, 48, 64, 128} for each SCS: 60kHz, 120kHz</w:t>
                  </w:r>
                </w:p>
                <w:p w14:paraId="3300E84F" w14:textId="77777777" w:rsidR="00C17FEB" w:rsidRPr="002A28FF" w:rsidRDefault="00C17FEB" w:rsidP="00C17FEB">
                  <w:pPr>
                    <w:snapToGrid w:val="0"/>
                    <w:rPr>
                      <w:rFonts w:eastAsia="SimSun" w:cs="Arial"/>
                      <w:color w:val="000000"/>
                      <w:sz w:val="18"/>
                      <w:szCs w:val="18"/>
                    </w:rPr>
                  </w:pPr>
                </w:p>
                <w:p w14:paraId="44DCEAAD" w14:textId="77777777" w:rsidR="00C17FEB" w:rsidRPr="002A28FF" w:rsidRDefault="00C17FEB" w:rsidP="00C17FEB">
                  <w:pPr>
                    <w:snapToGrid w:val="0"/>
                    <w:rPr>
                      <w:rFonts w:eastAsia="SimSun" w:cs="Arial"/>
                      <w:color w:val="000000"/>
                      <w:sz w:val="18"/>
                      <w:szCs w:val="18"/>
                    </w:rPr>
                  </w:pPr>
                  <w:r w:rsidRPr="002A28FF">
                    <w:rPr>
                      <w:rFonts w:eastAsia="SimSun" w:cs="Arial"/>
                      <w:color w:val="000000"/>
                      <w:sz w:val="18"/>
                      <w:szCs w:val="18"/>
                    </w:rPr>
                    <w:t>Component 3 candidate values:</w:t>
                  </w:r>
                </w:p>
                <w:p w14:paraId="6A23CFBA" w14:textId="77777777" w:rsidR="00C17FEB" w:rsidRPr="00E70C34" w:rsidRDefault="00C17FEB" w:rsidP="00C17FEB">
                  <w:pPr>
                    <w:rPr>
                      <w:ins w:id="8" w:author="Yuanyuan Wang" w:date="2024-01-30T15:01:00Z"/>
                      <w:rFonts w:eastAsia="MS Mincho" w:cs="Arial"/>
                      <w:color w:val="FF0000"/>
                      <w:sz w:val="18"/>
                      <w:szCs w:val="18"/>
                      <w:u w:val="single"/>
                    </w:rPr>
                  </w:pPr>
                  <w:ins w:id="9" w:author="Yuanyuan Wang" w:date="2024-01-30T15:01:00Z">
                    <w:r w:rsidRPr="00E70C34">
                      <w:rPr>
                        <w:rFonts w:eastAsia="SimSun" w:cs="Arial"/>
                        <w:color w:val="FF0000"/>
                        <w:sz w:val="18"/>
                        <w:szCs w:val="18"/>
                        <w:u w:val="single"/>
                      </w:rPr>
                      <w:t>{1 2 4}</w:t>
                    </w:r>
                  </w:ins>
                </w:p>
                <w:p w14:paraId="7AE50D73" w14:textId="77777777" w:rsidR="00C17FEB" w:rsidRPr="008C3BA9" w:rsidDel="00EA0E86" w:rsidRDefault="00C17FEB" w:rsidP="00C17FEB">
                  <w:pPr>
                    <w:snapToGrid w:val="0"/>
                    <w:rPr>
                      <w:del w:id="10" w:author="Yuanyuan Wang" w:date="2024-01-30T15:01:00Z"/>
                      <w:rFonts w:eastAsia="SimSun" w:cs="Arial"/>
                      <w:color w:val="000000"/>
                      <w:sz w:val="18"/>
                      <w:szCs w:val="18"/>
                    </w:rPr>
                  </w:pPr>
                  <w:del w:id="11" w:author="Yuanyuan Wang" w:date="2024-01-30T15:01:00Z">
                    <w:r w:rsidRPr="00E70C34" w:rsidDel="00EA0E86">
                      <w:rPr>
                        <w:rFonts w:eastAsia="SimSun" w:cs="Arial"/>
                        <w:color w:val="000000"/>
                        <w:sz w:val="18"/>
                        <w:szCs w:val="18"/>
                      </w:rPr>
                      <w:delText>FFS</w:delText>
                    </w:r>
                  </w:del>
                </w:p>
                <w:p w14:paraId="4041F0C9" w14:textId="77777777" w:rsidR="00C17FEB" w:rsidRPr="00E70C34" w:rsidRDefault="00C17FEB" w:rsidP="00C17FEB">
                  <w:pPr>
                    <w:rPr>
                      <w:rFonts w:eastAsia="MS Mincho" w:cs="Arial"/>
                      <w:color w:val="000000"/>
                      <w:sz w:val="18"/>
                      <w:szCs w:val="18"/>
                    </w:rPr>
                  </w:pPr>
                </w:p>
                <w:p w14:paraId="3CBF1A2C" w14:textId="77777777" w:rsidR="00C17FEB" w:rsidRPr="00307C1C" w:rsidRDefault="00C17FEB" w:rsidP="00C17FEB">
                  <w:pPr>
                    <w:rPr>
                      <w:rFonts w:eastAsia="MS Mincho" w:cs="Arial"/>
                      <w:color w:val="FF0000"/>
                      <w:sz w:val="18"/>
                      <w:szCs w:val="18"/>
                      <w:rPrChange w:id="12" w:author="Yuanyuan Wang" w:date="2024-01-30T15:40:00Z">
                        <w:rPr>
                          <w:rFonts w:eastAsia="MS Mincho" w:cs="Arial"/>
                          <w:color w:val="000000"/>
                          <w:sz w:val="18"/>
                          <w:szCs w:val="18"/>
                        </w:rPr>
                      </w:rPrChange>
                    </w:rPr>
                  </w:pPr>
                  <w:r w:rsidRPr="008C3BA9">
                    <w:rPr>
                      <w:rFonts w:eastAsia="MS Mincho" w:cs="Arial"/>
                      <w:color w:val="000000"/>
                      <w:sz w:val="18"/>
                      <w:szCs w:val="18"/>
                    </w:rPr>
                    <w:t xml:space="preserve">Component 4 candidate values: </w:t>
                  </w:r>
                  <w:r w:rsidRPr="00E70C34">
                    <w:rPr>
                      <w:rFonts w:eastAsia="MS Mincho" w:cs="Arial"/>
                      <w:color w:val="FF0000"/>
                      <w:sz w:val="18"/>
                      <w:szCs w:val="18"/>
                    </w:rPr>
                    <w:t>{</w:t>
                  </w:r>
                  <w:ins w:id="13" w:author="Yuanyuan Wang" w:date="2024-01-30T15:38:00Z">
                    <w:r w:rsidRPr="00E70C34">
                      <w:rPr>
                        <w:rFonts w:eastAsia="MS Mincho" w:cs="Arial"/>
                        <w:color w:val="FF0000"/>
                        <w:sz w:val="18"/>
                        <w:szCs w:val="18"/>
                      </w:rPr>
                      <w:t>4, 8, 30, 40, 80, 160,320</w:t>
                    </w:r>
                  </w:ins>
                  <w:del w:id="14" w:author="Yuanyuan Wang" w:date="2024-01-30T15:17:00Z">
                    <w:r w:rsidRPr="008C3BA9" w:rsidDel="00EA0E86">
                      <w:rPr>
                        <w:rFonts w:eastAsia="MS Mincho" w:cs="Arial"/>
                        <w:color w:val="FF0000"/>
                        <w:sz w:val="18"/>
                        <w:szCs w:val="18"/>
                        <w:rPrChange w:id="15" w:author="Yuanyuan Wang" w:date="2024-01-30T16:49:00Z">
                          <w:rPr>
                            <w:rFonts w:eastAsia="MS Mincho" w:cs="Arial"/>
                            <w:color w:val="000000"/>
                            <w:sz w:val="18"/>
                            <w:szCs w:val="18"/>
                            <w:highlight w:val="yellow"/>
                          </w:rPr>
                        </w:rPrChange>
                      </w:rPr>
                      <w:delText>[</w:delText>
                    </w:r>
                  </w:del>
                  <w:del w:id="16" w:author="Yuanyuan Wang" w:date="2024-01-30T15:38:00Z">
                    <w:r w:rsidRPr="008C3BA9" w:rsidDel="00307C1C">
                      <w:rPr>
                        <w:rFonts w:eastAsia="MS Mincho" w:cs="Arial"/>
                        <w:color w:val="FF0000"/>
                        <w:sz w:val="18"/>
                        <w:szCs w:val="18"/>
                        <w:rPrChange w:id="17" w:author="Yuanyuan Wang" w:date="2024-01-30T16:49:00Z">
                          <w:rPr>
                            <w:rFonts w:eastAsia="MS Mincho" w:cs="Arial"/>
                            <w:color w:val="000000"/>
                            <w:sz w:val="18"/>
                            <w:szCs w:val="18"/>
                            <w:highlight w:val="yellow"/>
                          </w:rPr>
                        </w:rPrChange>
                      </w:rPr>
                      <w:delText>30</w:delText>
                    </w:r>
                  </w:del>
                  <w:del w:id="18" w:author="Yuanyuan Wang" w:date="2024-01-30T15:17:00Z">
                    <w:r w:rsidRPr="008C3BA9" w:rsidDel="00EA0E86">
                      <w:rPr>
                        <w:rFonts w:eastAsia="MS Mincho" w:cs="Arial"/>
                        <w:color w:val="FF0000"/>
                        <w:sz w:val="18"/>
                        <w:szCs w:val="18"/>
                        <w:rPrChange w:id="19" w:author="Yuanyuan Wang" w:date="2024-01-30T16:49:00Z">
                          <w:rPr>
                            <w:rFonts w:eastAsia="MS Mincho" w:cs="Arial"/>
                            <w:color w:val="000000"/>
                            <w:sz w:val="18"/>
                            <w:szCs w:val="18"/>
                            <w:highlight w:val="yellow"/>
                          </w:rPr>
                        </w:rPrChange>
                      </w:rPr>
                      <w:delText>ms</w:delText>
                    </w:r>
                  </w:del>
                  <w:del w:id="20" w:author="Yuanyuan Wang" w:date="2024-01-30T15:38:00Z">
                    <w:r w:rsidRPr="008C3BA9" w:rsidDel="00307C1C">
                      <w:rPr>
                        <w:rFonts w:eastAsia="MS Mincho" w:cs="Arial"/>
                        <w:color w:val="FF0000"/>
                        <w:sz w:val="18"/>
                        <w:szCs w:val="18"/>
                        <w:rPrChange w:id="21" w:author="Yuanyuan Wang" w:date="2024-01-30T16:49:00Z">
                          <w:rPr>
                            <w:rFonts w:eastAsia="MS Mincho" w:cs="Arial"/>
                            <w:color w:val="000000"/>
                            <w:sz w:val="18"/>
                            <w:szCs w:val="18"/>
                            <w:highlight w:val="yellow"/>
                          </w:rPr>
                        </w:rPrChange>
                      </w:rPr>
                      <w:delText>, 40</w:delText>
                    </w:r>
                  </w:del>
                  <w:del w:id="22" w:author="Yuanyuan Wang" w:date="2024-01-30T15:17:00Z">
                    <w:r w:rsidRPr="008C3BA9" w:rsidDel="00EA0E86">
                      <w:rPr>
                        <w:rFonts w:eastAsia="MS Mincho" w:cs="Arial"/>
                        <w:color w:val="FF0000"/>
                        <w:sz w:val="18"/>
                        <w:szCs w:val="18"/>
                        <w:rPrChange w:id="23" w:author="Yuanyuan Wang" w:date="2024-01-30T16:49:00Z">
                          <w:rPr>
                            <w:rFonts w:eastAsia="MS Mincho" w:cs="Arial"/>
                            <w:color w:val="000000"/>
                            <w:sz w:val="18"/>
                            <w:szCs w:val="18"/>
                            <w:highlight w:val="yellow"/>
                          </w:rPr>
                        </w:rPrChange>
                      </w:rPr>
                      <w:delText>ms</w:delText>
                    </w:r>
                  </w:del>
                  <w:del w:id="24" w:author="Yuanyuan Wang" w:date="2024-01-30T15:38:00Z">
                    <w:r w:rsidRPr="008C3BA9" w:rsidDel="00307C1C">
                      <w:rPr>
                        <w:rFonts w:eastAsia="MS Mincho" w:cs="Arial"/>
                        <w:color w:val="FF0000"/>
                        <w:sz w:val="18"/>
                        <w:szCs w:val="18"/>
                        <w:rPrChange w:id="25" w:author="Yuanyuan Wang" w:date="2024-01-30T16:49:00Z">
                          <w:rPr>
                            <w:rFonts w:eastAsia="MS Mincho" w:cs="Arial"/>
                            <w:color w:val="000000"/>
                            <w:sz w:val="18"/>
                            <w:szCs w:val="18"/>
                            <w:highlight w:val="yellow"/>
                          </w:rPr>
                        </w:rPrChange>
                      </w:rPr>
                      <w:delText xml:space="preserve">, </w:delText>
                    </w:r>
                  </w:del>
                  <w:del w:id="26" w:author="Yuanyuan Wang" w:date="2024-01-30T15:17:00Z">
                    <w:r w:rsidRPr="008C3BA9" w:rsidDel="00EA0E86">
                      <w:rPr>
                        <w:rFonts w:eastAsia="MS Mincho" w:cs="Arial"/>
                        <w:color w:val="FF0000"/>
                        <w:sz w:val="18"/>
                        <w:szCs w:val="18"/>
                        <w:rPrChange w:id="27" w:author="Yuanyuan Wang" w:date="2024-01-30T16:49:00Z">
                          <w:rPr>
                            <w:rFonts w:eastAsia="MS Mincho" w:cs="Arial"/>
                            <w:color w:val="000000"/>
                            <w:sz w:val="18"/>
                            <w:szCs w:val="18"/>
                            <w:highlight w:val="yellow"/>
                          </w:rPr>
                        </w:rPrChange>
                      </w:rPr>
                      <w:delText>50ms, 100ms]</w:delText>
                    </w:r>
                  </w:del>
                  <w:del w:id="28" w:author="Yuanyuan Wang" w:date="2024-01-30T15:38:00Z">
                    <w:r w:rsidRPr="008C3BA9" w:rsidDel="00307C1C">
                      <w:rPr>
                        <w:rFonts w:eastAsia="MS Mincho" w:cs="Arial"/>
                        <w:color w:val="FF0000"/>
                        <w:sz w:val="18"/>
                        <w:szCs w:val="18"/>
                        <w:rPrChange w:id="29" w:author="Yuanyuan Wang" w:date="2024-01-30T16:49:00Z">
                          <w:rPr>
                            <w:rFonts w:eastAsia="MS Mincho" w:cs="Arial"/>
                            <w:color w:val="000000"/>
                            <w:sz w:val="18"/>
                            <w:szCs w:val="18"/>
                          </w:rPr>
                        </w:rPrChange>
                      </w:rPr>
                      <w:delText>}</w:delText>
                    </w:r>
                  </w:del>
                  <w:ins w:id="30" w:author="Yuanyuan Wang" w:date="2024-01-30T15:17:00Z">
                    <w:r w:rsidRPr="008C3BA9">
                      <w:rPr>
                        <w:rFonts w:eastAsia="MS Mincho" w:cs="Arial"/>
                        <w:color w:val="FF0000"/>
                        <w:sz w:val="18"/>
                        <w:szCs w:val="18"/>
                        <w:rPrChange w:id="31" w:author="Yuanyuan Wang" w:date="2024-01-30T16:49:00Z">
                          <w:rPr>
                            <w:rFonts w:eastAsia="MS Mincho" w:cs="Arial"/>
                            <w:color w:val="000000"/>
                            <w:sz w:val="18"/>
                            <w:szCs w:val="18"/>
                          </w:rPr>
                        </w:rPrChange>
                      </w:rPr>
                      <w:t xml:space="preserve"> ms</w:t>
                    </w:r>
                  </w:ins>
                </w:p>
                <w:p w14:paraId="0A5BEAF2" w14:textId="77777777" w:rsidR="00C17FEB" w:rsidRPr="002A28FF" w:rsidRDefault="00C17FEB" w:rsidP="00C17FEB">
                  <w:pPr>
                    <w:rPr>
                      <w:rFonts w:eastAsia="MS Mincho" w:cs="Arial"/>
                      <w:color w:val="000000"/>
                      <w:sz w:val="18"/>
                      <w:szCs w:val="18"/>
                    </w:rPr>
                  </w:pPr>
                </w:p>
                <w:p w14:paraId="0350FB0B" w14:textId="77777777" w:rsidR="00C17FEB" w:rsidRPr="002A28FF" w:rsidRDefault="00C17FEB" w:rsidP="00C17FEB">
                  <w:pPr>
                    <w:rPr>
                      <w:rFonts w:eastAsia="SimSun" w:cs="Arial"/>
                      <w:color w:val="000000"/>
                      <w:sz w:val="18"/>
                      <w:szCs w:val="18"/>
                    </w:rPr>
                  </w:pPr>
                  <w:r w:rsidRPr="002A28FF">
                    <w:rPr>
                      <w:rFonts w:eastAsia="SimSun" w:cs="Arial"/>
                      <w:color w:val="000000"/>
                      <w:sz w:val="18"/>
                      <w:szCs w:val="18"/>
                    </w:rPr>
                    <w:t>Note: a SL PRS resource is considered as active starting at the end of the last symbol of the PSCCH carrying the SCI trigger and the occupancy is released at the end of timeline indicated in component 4</w:t>
                  </w:r>
                </w:p>
                <w:p w14:paraId="54BB8027" w14:textId="77777777" w:rsidR="00C17FEB" w:rsidRPr="002A28FF" w:rsidRDefault="00C17FEB" w:rsidP="00C17FEB">
                  <w:pPr>
                    <w:rPr>
                      <w:rFonts w:eastAsia="MS Mincho" w:cs="Arial"/>
                      <w:color w:val="000000"/>
                      <w:sz w:val="18"/>
                      <w:szCs w:val="18"/>
                    </w:rPr>
                  </w:pPr>
                </w:p>
                <w:p w14:paraId="383049FD" w14:textId="77777777" w:rsidR="00C17FEB" w:rsidRPr="002A28FF" w:rsidRDefault="00C17FEB" w:rsidP="00C17FEB">
                  <w:pPr>
                    <w:pStyle w:val="TAL"/>
                    <w:rPr>
                      <w:rFonts w:cs="Arial"/>
                      <w:color w:val="000000"/>
                      <w:szCs w:val="18"/>
                    </w:rPr>
                  </w:pPr>
                  <w:r w:rsidRPr="002A28FF">
                    <w:rPr>
                      <w:rFonts w:eastAsia="SimSun" w:cs="Arial"/>
                      <w:color w:val="000000"/>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3605" w14:textId="77777777" w:rsidR="00C17FEB" w:rsidRPr="002A28FF" w:rsidRDefault="00C17FEB" w:rsidP="00C17FEB">
                  <w:pPr>
                    <w:pStyle w:val="TAL"/>
                    <w:rPr>
                      <w:rFonts w:cs="Arial"/>
                      <w:color w:val="000000"/>
                      <w:szCs w:val="18"/>
                    </w:rPr>
                  </w:pPr>
                  <w:r w:rsidRPr="002A28FF">
                    <w:rPr>
                      <w:rFonts w:cs="Arial"/>
                      <w:bCs/>
                      <w:color w:val="000000"/>
                      <w:szCs w:val="18"/>
                    </w:rPr>
                    <w:t>Optional with capability signaling</w:t>
                  </w:r>
                </w:p>
              </w:tc>
            </w:tr>
          </w:tbl>
          <w:p w14:paraId="563D3D6C" w14:textId="77777777" w:rsidR="000D062B" w:rsidRPr="00233AC3" w:rsidRDefault="000D062B" w:rsidP="000D062B">
            <w:pPr>
              <w:spacing w:beforeLines="50" w:before="120"/>
              <w:jc w:val="left"/>
              <w:rPr>
                <w:rFonts w:asciiTheme="minorHAnsi" w:hAnsiTheme="minorHAnsi" w:cstheme="minorHAnsi"/>
                <w:color w:val="000000"/>
              </w:rPr>
            </w:pPr>
          </w:p>
        </w:tc>
      </w:tr>
      <w:tr w:rsidR="000D062B" w:rsidRPr="00233AC3" w14:paraId="36B4C126" w14:textId="77777777">
        <w:tc>
          <w:tcPr>
            <w:tcW w:w="1815" w:type="dxa"/>
            <w:tcBorders>
              <w:top w:val="single" w:sz="4" w:space="0" w:color="auto"/>
              <w:left w:val="single" w:sz="4" w:space="0" w:color="auto"/>
              <w:bottom w:val="single" w:sz="4" w:space="0" w:color="auto"/>
              <w:right w:val="single" w:sz="4" w:space="0" w:color="auto"/>
            </w:tcBorders>
          </w:tcPr>
          <w:p w14:paraId="6423B273" w14:textId="70F6653C" w:rsidR="000D062B" w:rsidRPr="00233AC3" w:rsidRDefault="000D062B" w:rsidP="000D062B">
            <w:pPr>
              <w:jc w:val="left"/>
              <w:rPr>
                <w:rFonts w:asciiTheme="minorHAnsi" w:hAnsiTheme="minorHAnsi" w:cstheme="minorHAns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E0F2B1"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 xml:space="preserve">Update </w:t>
            </w:r>
            <w:r w:rsidRPr="00645994">
              <w:rPr>
                <w:rFonts w:eastAsia="Calibri"/>
                <w:i/>
                <w:iCs/>
                <w:sz w:val="22"/>
                <w:szCs w:val="22"/>
              </w:rPr>
              <w:t xml:space="preserve">FG </w:t>
            </w:r>
            <w:r>
              <w:rPr>
                <w:rFonts w:eastAsia="Calibri"/>
                <w:i/>
                <w:iCs/>
                <w:sz w:val="22"/>
                <w:szCs w:val="22"/>
              </w:rPr>
              <w:t xml:space="preserve">41-1-1: </w:t>
            </w:r>
          </w:p>
          <w:p w14:paraId="68CB6809"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Reporting type of per band is sufficient.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29"/>
              <w:gridCol w:w="1779"/>
              <w:gridCol w:w="5273"/>
              <w:gridCol w:w="222"/>
              <w:gridCol w:w="527"/>
              <w:gridCol w:w="447"/>
              <w:gridCol w:w="1958"/>
              <w:gridCol w:w="1152"/>
              <w:gridCol w:w="467"/>
              <w:gridCol w:w="467"/>
              <w:gridCol w:w="467"/>
              <w:gridCol w:w="4176"/>
              <w:gridCol w:w="1335"/>
            </w:tblGrid>
            <w:tr w:rsidR="00C17462" w:rsidRPr="000B024C" w14:paraId="01C5097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DD7C" w14:textId="77777777" w:rsidR="00C17462" w:rsidRPr="00CA573F" w:rsidRDefault="00C17462" w:rsidP="00C17462">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E48B" w14:textId="77777777" w:rsidR="00C17462" w:rsidRPr="00CA573F" w:rsidRDefault="00C17462" w:rsidP="00C17462">
                  <w:pPr>
                    <w:pStyle w:val="TAL"/>
                    <w:rPr>
                      <w:rFonts w:asciiTheme="majorHAnsi" w:eastAsia="MS Mincho" w:hAnsiTheme="majorHAnsi" w:cstheme="majorHAnsi"/>
                      <w:color w:val="000000" w:themeColor="text1"/>
                      <w:szCs w:val="18"/>
                    </w:rPr>
                  </w:pPr>
                  <w:r w:rsidRPr="001D2CE9">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48422" w14:textId="77777777" w:rsidR="00C17462" w:rsidRPr="00C41936" w:rsidRDefault="00C17462" w:rsidP="00C17462">
                  <w:pPr>
                    <w:pStyle w:val="TAL"/>
                    <w:rPr>
                      <w:rFonts w:asciiTheme="majorHAnsi" w:eastAsia="SimSun" w:hAnsiTheme="majorHAnsi" w:cstheme="majorHAnsi"/>
                      <w:szCs w:val="18"/>
                      <w:lang w:eastAsia="zh-CN"/>
                    </w:rPr>
                  </w:pPr>
                  <w:r w:rsidRPr="001D2CE9">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DEBCF" w14:textId="77777777" w:rsidR="00C17462" w:rsidRPr="001D2CE9" w:rsidRDefault="00C17462" w:rsidP="00C17462">
                  <w:pPr>
                    <w:rPr>
                      <w:rFonts w:eastAsia="SimSun" w:cs="Arial"/>
                      <w:color w:val="000000" w:themeColor="text1"/>
                      <w:sz w:val="18"/>
                      <w:szCs w:val="18"/>
                      <w:lang w:eastAsia="zh-CN"/>
                    </w:rPr>
                  </w:pPr>
                  <w:r w:rsidRPr="001D2CE9">
                    <w:rPr>
                      <w:rFonts w:eastAsia="SimSun" w:cs="Arial"/>
                      <w:color w:val="000000" w:themeColor="text1"/>
                      <w:sz w:val="18"/>
                      <w:szCs w:val="18"/>
                      <w:lang w:eastAsia="zh-CN"/>
                    </w:rPr>
                    <w:t>1. Maximum SL PRS bandwidth in MHz in a resource pool for positioning, which is supported and reported by UE for SL-PRS measurement</w:t>
                  </w:r>
                </w:p>
                <w:p w14:paraId="728C4DC5" w14:textId="77777777" w:rsidR="00C17462" w:rsidRPr="001D2CE9" w:rsidRDefault="00C17462" w:rsidP="00C17462">
                  <w:pPr>
                    <w:rPr>
                      <w:rFonts w:eastAsia="SimSun" w:cs="Arial"/>
                      <w:color w:val="000000" w:themeColor="text1"/>
                      <w:sz w:val="18"/>
                      <w:szCs w:val="18"/>
                      <w:lang w:eastAsia="zh-CN"/>
                    </w:rPr>
                  </w:pPr>
                  <w:r w:rsidRPr="001D2CE9">
                    <w:rPr>
                      <w:rFonts w:eastAsia="SimSun" w:cs="Arial"/>
                      <w:color w:val="000000" w:themeColor="text1"/>
                      <w:sz w:val="18"/>
                      <w:szCs w:val="18"/>
                      <w:lang w:eastAsia="zh-CN"/>
                    </w:rPr>
                    <w:t>2. Maximum number of active SL PRS resources across all configured RPs in a slot assuming maximum SL PRS bandwidth in MHz, which is supported and reported by UE</w:t>
                  </w:r>
                </w:p>
                <w:p w14:paraId="0B907C26" w14:textId="77777777" w:rsidR="00C17462" w:rsidRPr="001D2CE9" w:rsidRDefault="00C17462" w:rsidP="00C17462">
                  <w:pPr>
                    <w:rPr>
                      <w:rFonts w:eastAsia="SimSun" w:cs="Arial"/>
                      <w:color w:val="000000" w:themeColor="text1"/>
                      <w:sz w:val="18"/>
                      <w:szCs w:val="18"/>
                      <w:lang w:eastAsia="zh-CN"/>
                    </w:rPr>
                  </w:pPr>
                  <w:r w:rsidRPr="001D2CE9">
                    <w:rPr>
                      <w:rFonts w:eastAsia="SimSun" w:cs="Arial"/>
                      <w:color w:val="000000" w:themeColor="text1"/>
                      <w:sz w:val="18"/>
                      <w:szCs w:val="18"/>
                      <w:lang w:eastAsia="zh-CN"/>
                    </w:rPr>
                    <w:t>3. Maximum number of slots with active SL PRS resources across all configured RPs</w:t>
                  </w:r>
                  <w:r w:rsidRPr="001D2CE9">
                    <w:rPr>
                      <w:rFonts w:eastAsia="SimSun" w:cs="Arial"/>
                      <w:b/>
                      <w:bCs/>
                      <w:color w:val="000000" w:themeColor="text1"/>
                      <w:sz w:val="18"/>
                      <w:szCs w:val="18"/>
                      <w:lang w:eastAsia="zh-CN"/>
                    </w:rPr>
                    <w:t xml:space="preserve"> </w:t>
                  </w:r>
                  <w:r w:rsidRPr="001D2CE9">
                    <w:rPr>
                      <w:rFonts w:eastAsia="SimSun" w:cs="Arial"/>
                      <w:color w:val="000000" w:themeColor="text1"/>
                      <w:sz w:val="18"/>
                      <w:szCs w:val="18"/>
                      <w:lang w:eastAsia="zh-CN"/>
                    </w:rPr>
                    <w:t>assuming maximum SL PRS bandwidth in MHz, which is supported and reported by UE</w:t>
                  </w:r>
                </w:p>
                <w:p w14:paraId="40F781C4" w14:textId="77777777" w:rsidR="00C17462" w:rsidRPr="00C41936" w:rsidRDefault="00C17462" w:rsidP="00C17462">
                  <w:pPr>
                    <w:rPr>
                      <w:rFonts w:asciiTheme="majorHAnsi" w:hAnsiTheme="majorHAnsi" w:cstheme="majorHAnsi"/>
                      <w:sz w:val="18"/>
                      <w:szCs w:val="18"/>
                    </w:rPr>
                  </w:pPr>
                  <w:r w:rsidRPr="001D2CE9">
                    <w:rPr>
                      <w:rFonts w:eastAsia="SimSun" w:cs="Arial"/>
                      <w:color w:val="000000" w:themeColor="text1"/>
                      <w:sz w:val="18"/>
                      <w:szCs w:val="18"/>
                      <w:lang w:eastAsia="zh-CN"/>
                    </w:rPr>
                    <w:t xml:space="preserve">4. Minimum time after the end of a slot carrying the active SL-PRS resource(s) assuming maximum number of symbols and </w:t>
                  </w:r>
                  <w:r w:rsidRPr="001D2CE9">
                    <w:rPr>
                      <w:rFonts w:eastAsia="SimSun" w:cs="Arial"/>
                      <w:color w:val="000000" w:themeColor="text1"/>
                      <w:sz w:val="18"/>
                      <w:szCs w:val="18"/>
                      <w:lang w:eastAsia="zh-CN"/>
                    </w:rPr>
                    <w:lastRenderedPageBreak/>
                    <w:t>maximum bandwidth for a UE to finish the SL-PRS resource and the associated PSCCH 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0C60" w14:textId="77777777" w:rsidR="00C17462" w:rsidRPr="00C41936" w:rsidRDefault="00C17462" w:rsidP="00C17462">
                  <w:pPr>
                    <w:pStyle w:val="TAL"/>
                    <w:rPr>
                      <w:rFonts w:asciiTheme="majorHAnsi" w:eastAsia="MS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A65A" w14:textId="77777777" w:rsidR="00C17462" w:rsidRPr="00C41936" w:rsidRDefault="00C17462" w:rsidP="00C17462">
                  <w:pPr>
                    <w:pStyle w:val="TAL"/>
                    <w:rPr>
                      <w:rFonts w:asciiTheme="majorHAnsi" w:eastAsia="SimSun" w:hAnsiTheme="majorHAnsi" w:cstheme="majorHAnsi"/>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9EB0" w14:textId="77777777" w:rsidR="00C17462" w:rsidRPr="00C41936" w:rsidRDefault="00C17462" w:rsidP="00C17462">
                  <w:pPr>
                    <w:pStyle w:val="TAL"/>
                    <w:rPr>
                      <w:rFonts w:asciiTheme="majorHAnsi" w:hAnsiTheme="majorHAnsi" w:cstheme="majorHAnsi"/>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B787" w14:textId="77777777" w:rsidR="00C17462" w:rsidRPr="00C41936" w:rsidRDefault="00C17462" w:rsidP="00C17462">
                  <w:pPr>
                    <w:pStyle w:val="TAL"/>
                    <w:rPr>
                      <w:rFonts w:asciiTheme="majorHAnsi" w:eastAsia="SimSun" w:hAnsiTheme="majorHAnsi" w:cstheme="majorHAnsi"/>
                      <w:szCs w:val="18"/>
                      <w:lang w:val="en-US" w:eastAsia="zh-CN"/>
                    </w:rPr>
                  </w:pPr>
                  <w:r w:rsidRPr="001D2CE9">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9DF8" w14:textId="77777777" w:rsidR="00C17462" w:rsidRPr="00C41936" w:rsidRDefault="00C17462" w:rsidP="00C17462">
                  <w:pPr>
                    <w:pStyle w:val="TAL"/>
                    <w:rPr>
                      <w:rFonts w:asciiTheme="majorHAnsi" w:eastAsia="SimSun" w:hAnsiTheme="majorHAnsi" w:cstheme="majorHAnsi"/>
                      <w:szCs w:val="18"/>
                      <w:lang w:eastAsia="zh-CN"/>
                    </w:rPr>
                  </w:pPr>
                  <w:r w:rsidRPr="00E93637">
                    <w:rPr>
                      <w:rFonts w:asciiTheme="majorHAnsi" w:eastAsia="MS Mincho" w:hAnsiTheme="majorHAnsi" w:cstheme="majorHAnsi"/>
                      <w:strike/>
                      <w:color w:val="FF0000"/>
                      <w:szCs w:val="18"/>
                      <w:highlight w:val="yellow"/>
                    </w:rPr>
                    <w:t>[Per FS/</w:t>
                  </w:r>
                  <w:r w:rsidRPr="00C41936">
                    <w:rPr>
                      <w:rFonts w:asciiTheme="majorHAnsi" w:eastAsia="MS Mincho" w:hAnsiTheme="majorHAnsi" w:cstheme="majorHAnsi"/>
                      <w:szCs w:val="18"/>
                      <w:highlight w:val="yellow"/>
                    </w:rPr>
                    <w:t>Per Band</w:t>
                  </w:r>
                  <w:r w:rsidRPr="00E93637">
                    <w:rPr>
                      <w:rFonts w:asciiTheme="majorHAnsi" w:eastAsia="MS Mincho" w:hAnsiTheme="majorHAnsi" w:cstheme="majorHAnsi"/>
                      <w:strike/>
                      <w:color w:val="FF0000"/>
                      <w:szCs w:val="18"/>
                      <w:highlight w:val="yellow"/>
                    </w:rPr>
                    <w:t>/Per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0A8A" w14:textId="77777777" w:rsidR="00C17462" w:rsidRPr="00C41936"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E02A3" w14:textId="77777777" w:rsidR="00C17462" w:rsidRPr="00C41936"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7EB06" w14:textId="77777777" w:rsidR="00C17462" w:rsidRPr="00C41936"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02DC7" w14:textId="77777777" w:rsidR="00C17462" w:rsidRPr="00F349A7" w:rsidRDefault="00C17462" w:rsidP="00C17462">
                  <w:pPr>
                    <w:snapToGrid w:val="0"/>
                    <w:rPr>
                      <w:rFonts w:eastAsia="SimSun" w:cs="Arial"/>
                      <w:color w:val="000000" w:themeColor="text1"/>
                      <w:sz w:val="18"/>
                      <w:szCs w:val="18"/>
                    </w:rPr>
                  </w:pPr>
                  <w:r w:rsidRPr="00F349A7">
                    <w:rPr>
                      <w:rFonts w:eastAsia="SimSun" w:cs="Arial"/>
                      <w:color w:val="000000" w:themeColor="text1"/>
                      <w:sz w:val="18"/>
                      <w:szCs w:val="18"/>
                    </w:rPr>
                    <w:t>Component 1 candidate values:</w:t>
                  </w:r>
                </w:p>
                <w:p w14:paraId="1F391B03" w14:textId="77777777" w:rsidR="00C17462" w:rsidRPr="00F349A7" w:rsidRDefault="00C17462" w:rsidP="00C17462">
                  <w:pPr>
                    <w:snapToGrid w:val="0"/>
                    <w:rPr>
                      <w:rFonts w:eastAsia="SimSun" w:cs="Arial"/>
                      <w:color w:val="000000" w:themeColor="text1"/>
                      <w:sz w:val="18"/>
                      <w:szCs w:val="18"/>
                    </w:rPr>
                  </w:pPr>
                  <w:r w:rsidRPr="00F349A7">
                    <w:rPr>
                      <w:rFonts w:eastAsia="SimSun" w:cs="Arial"/>
                      <w:color w:val="000000" w:themeColor="text1"/>
                      <w:sz w:val="18"/>
                      <w:szCs w:val="18"/>
                    </w:rPr>
                    <w:t>FR1 bands: {5, 10, 20, 40, 50, 80, 100}</w:t>
                  </w:r>
                </w:p>
                <w:p w14:paraId="6CCE1555" w14:textId="77777777" w:rsidR="00C17462" w:rsidRPr="00F349A7" w:rsidRDefault="00C17462" w:rsidP="00C17462">
                  <w:pPr>
                    <w:snapToGrid w:val="0"/>
                    <w:rPr>
                      <w:rFonts w:eastAsia="SimSun" w:cs="Arial"/>
                      <w:color w:val="000000" w:themeColor="text1"/>
                      <w:sz w:val="18"/>
                      <w:szCs w:val="18"/>
                    </w:rPr>
                  </w:pPr>
                  <w:r w:rsidRPr="00F349A7">
                    <w:rPr>
                      <w:rFonts w:eastAsia="SimSun" w:cs="Arial"/>
                      <w:color w:val="000000" w:themeColor="text1"/>
                      <w:sz w:val="18"/>
                      <w:szCs w:val="18"/>
                    </w:rPr>
                    <w:t>FR2 bands: {50, 100, 200, 400}</w:t>
                  </w:r>
                </w:p>
                <w:p w14:paraId="39155684" w14:textId="77777777" w:rsidR="00C17462" w:rsidRPr="00F349A7" w:rsidRDefault="00C17462" w:rsidP="00C17462">
                  <w:pPr>
                    <w:snapToGrid w:val="0"/>
                    <w:rPr>
                      <w:rFonts w:eastAsia="SimSun" w:cs="Arial"/>
                      <w:color w:val="000000" w:themeColor="text1"/>
                      <w:sz w:val="18"/>
                      <w:szCs w:val="18"/>
                    </w:rPr>
                  </w:pPr>
                </w:p>
                <w:p w14:paraId="02A4CA5E" w14:textId="77777777" w:rsidR="00C17462" w:rsidRPr="00F349A7" w:rsidRDefault="00C17462" w:rsidP="00C17462">
                  <w:pPr>
                    <w:snapToGrid w:val="0"/>
                    <w:rPr>
                      <w:rFonts w:eastAsia="SimSun" w:cs="Arial"/>
                      <w:color w:val="000000" w:themeColor="text1"/>
                      <w:sz w:val="18"/>
                      <w:szCs w:val="18"/>
                    </w:rPr>
                  </w:pPr>
                  <w:r w:rsidRPr="00F349A7">
                    <w:rPr>
                      <w:rFonts w:eastAsia="SimSun" w:cs="Arial"/>
                      <w:color w:val="000000" w:themeColor="text1"/>
                      <w:sz w:val="18"/>
                      <w:szCs w:val="18"/>
                    </w:rPr>
                    <w:t>Component 2 candidate values:</w:t>
                  </w:r>
                </w:p>
                <w:p w14:paraId="06F42569" w14:textId="77777777" w:rsidR="00C17462" w:rsidRPr="00F349A7" w:rsidRDefault="00C17462" w:rsidP="00C17462">
                  <w:pPr>
                    <w:snapToGrid w:val="0"/>
                    <w:rPr>
                      <w:rFonts w:eastAsia="SimSun" w:cs="Arial"/>
                      <w:color w:val="000000" w:themeColor="text1"/>
                      <w:sz w:val="18"/>
                      <w:szCs w:val="18"/>
                    </w:rPr>
                  </w:pPr>
                  <w:r w:rsidRPr="00F349A7">
                    <w:rPr>
                      <w:rFonts w:eastAsia="SimSun" w:cs="Arial"/>
                      <w:color w:val="000000" w:themeColor="text1"/>
                      <w:sz w:val="18"/>
                      <w:szCs w:val="18"/>
                    </w:rPr>
                    <w:t>FR1 bands: {1, 2, 4, 6, 8, 12, 16, 24} for each SCS: 15kHz, 30kHz, 60kHz</w:t>
                  </w:r>
                </w:p>
                <w:p w14:paraId="5F4BD588" w14:textId="77777777" w:rsidR="00C17462" w:rsidRPr="00F349A7" w:rsidRDefault="00C17462" w:rsidP="00C17462">
                  <w:pPr>
                    <w:snapToGrid w:val="0"/>
                    <w:rPr>
                      <w:rFonts w:eastAsia="SimSun" w:cs="Arial"/>
                      <w:color w:val="000000" w:themeColor="text1"/>
                      <w:sz w:val="18"/>
                      <w:szCs w:val="18"/>
                    </w:rPr>
                  </w:pPr>
                  <w:r w:rsidRPr="00F349A7">
                    <w:rPr>
                      <w:rFonts w:eastAsia="SimSun" w:cs="Arial"/>
                      <w:color w:val="000000" w:themeColor="text1"/>
                      <w:sz w:val="18"/>
                      <w:szCs w:val="18"/>
                    </w:rPr>
                    <w:lastRenderedPageBreak/>
                    <w:t>FR2 bands: {1, 2, 4, 6, 8, 12, 16, 24, 32, 48, 64, 128} for each SCS: 60kHz, 120kHz</w:t>
                  </w:r>
                </w:p>
                <w:p w14:paraId="7B4BAF90" w14:textId="77777777" w:rsidR="00C17462" w:rsidRPr="00F349A7" w:rsidRDefault="00C17462" w:rsidP="00C17462">
                  <w:pPr>
                    <w:snapToGrid w:val="0"/>
                    <w:rPr>
                      <w:rFonts w:eastAsia="SimSun" w:cs="Arial"/>
                      <w:color w:val="000000" w:themeColor="text1"/>
                      <w:sz w:val="18"/>
                      <w:szCs w:val="18"/>
                    </w:rPr>
                  </w:pPr>
                </w:p>
                <w:p w14:paraId="219B312F" w14:textId="77777777" w:rsidR="00C17462" w:rsidRPr="00F349A7" w:rsidRDefault="00C17462" w:rsidP="00C17462">
                  <w:pPr>
                    <w:snapToGrid w:val="0"/>
                    <w:rPr>
                      <w:rFonts w:eastAsia="SimSun" w:cs="Arial"/>
                      <w:color w:val="000000" w:themeColor="text1"/>
                      <w:sz w:val="18"/>
                      <w:szCs w:val="18"/>
                    </w:rPr>
                  </w:pPr>
                  <w:r w:rsidRPr="00F349A7">
                    <w:rPr>
                      <w:rFonts w:eastAsia="SimSun" w:cs="Arial"/>
                      <w:color w:val="000000" w:themeColor="text1"/>
                      <w:sz w:val="18"/>
                      <w:szCs w:val="18"/>
                    </w:rPr>
                    <w:t>Component 3 candidate values:</w:t>
                  </w:r>
                </w:p>
                <w:p w14:paraId="59BA93F1" w14:textId="77777777" w:rsidR="00C17462" w:rsidRPr="00F349A7" w:rsidRDefault="00C17462" w:rsidP="00C17462">
                  <w:pPr>
                    <w:snapToGrid w:val="0"/>
                    <w:rPr>
                      <w:rFonts w:eastAsia="SimSun" w:cs="Arial"/>
                      <w:color w:val="000000" w:themeColor="text1"/>
                      <w:sz w:val="18"/>
                      <w:szCs w:val="18"/>
                    </w:rPr>
                  </w:pPr>
                  <w:r w:rsidRPr="00F349A7">
                    <w:rPr>
                      <w:rFonts w:eastAsia="SimSun" w:cs="Arial"/>
                      <w:color w:val="000000" w:themeColor="text1"/>
                      <w:sz w:val="18"/>
                      <w:szCs w:val="18"/>
                      <w:highlight w:val="yellow"/>
                    </w:rPr>
                    <w:t>FFS</w:t>
                  </w:r>
                </w:p>
                <w:p w14:paraId="65CA6368" w14:textId="77777777" w:rsidR="00C17462" w:rsidRPr="00F349A7" w:rsidRDefault="00C17462" w:rsidP="00C17462">
                  <w:pPr>
                    <w:rPr>
                      <w:rFonts w:eastAsia="MS Mincho" w:cs="Arial"/>
                      <w:color w:val="000000" w:themeColor="text1"/>
                      <w:sz w:val="18"/>
                      <w:szCs w:val="18"/>
                      <w:highlight w:val="yellow"/>
                    </w:rPr>
                  </w:pPr>
                </w:p>
                <w:p w14:paraId="20548B56" w14:textId="77777777" w:rsidR="00C17462" w:rsidRPr="00F349A7" w:rsidRDefault="00C17462" w:rsidP="00C17462">
                  <w:pPr>
                    <w:rPr>
                      <w:rFonts w:eastAsia="MS Mincho" w:cs="Arial"/>
                      <w:color w:val="000000" w:themeColor="text1"/>
                      <w:sz w:val="18"/>
                      <w:szCs w:val="18"/>
                    </w:rPr>
                  </w:pPr>
                  <w:r w:rsidRPr="00F349A7">
                    <w:rPr>
                      <w:rFonts w:eastAsia="MS Mincho" w:cs="Arial"/>
                      <w:color w:val="000000" w:themeColor="text1"/>
                      <w:sz w:val="18"/>
                      <w:szCs w:val="18"/>
                    </w:rPr>
                    <w:t>Component 4 candidate values: {</w:t>
                  </w:r>
                  <w:r w:rsidRPr="00F349A7">
                    <w:rPr>
                      <w:rFonts w:eastAsia="MS Mincho" w:cs="Arial"/>
                      <w:color w:val="000000" w:themeColor="text1"/>
                      <w:sz w:val="18"/>
                      <w:szCs w:val="18"/>
                      <w:highlight w:val="yellow"/>
                    </w:rPr>
                    <w:t>[30ms, 40ms, 50ms, 100ms]</w:t>
                  </w:r>
                  <w:r w:rsidRPr="00F349A7">
                    <w:rPr>
                      <w:rFonts w:eastAsia="MS Mincho" w:cs="Arial"/>
                      <w:color w:val="000000" w:themeColor="text1"/>
                      <w:sz w:val="18"/>
                      <w:szCs w:val="18"/>
                    </w:rPr>
                    <w:t>}</w:t>
                  </w:r>
                </w:p>
                <w:p w14:paraId="66723410" w14:textId="77777777" w:rsidR="00C17462" w:rsidRPr="00F349A7" w:rsidRDefault="00C17462" w:rsidP="00C17462">
                  <w:pPr>
                    <w:rPr>
                      <w:rFonts w:eastAsia="MS Mincho" w:cs="Arial"/>
                      <w:color w:val="000000" w:themeColor="text1"/>
                      <w:sz w:val="18"/>
                      <w:szCs w:val="18"/>
                    </w:rPr>
                  </w:pPr>
                </w:p>
                <w:p w14:paraId="46443123" w14:textId="77777777" w:rsidR="00C17462" w:rsidRPr="00F349A7" w:rsidRDefault="00C17462" w:rsidP="00C17462">
                  <w:pPr>
                    <w:rPr>
                      <w:rFonts w:eastAsia="SimSun" w:cs="Arial"/>
                      <w:color w:val="000000" w:themeColor="text1"/>
                      <w:sz w:val="18"/>
                      <w:szCs w:val="18"/>
                    </w:rPr>
                  </w:pPr>
                  <w:r w:rsidRPr="00F349A7">
                    <w:rPr>
                      <w:rFonts w:eastAsia="SimSun"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411DF810" w14:textId="77777777" w:rsidR="00C17462" w:rsidRPr="00F349A7" w:rsidRDefault="00C17462" w:rsidP="00C17462">
                  <w:pPr>
                    <w:rPr>
                      <w:rFonts w:eastAsia="MS Mincho" w:cs="Arial"/>
                      <w:color w:val="000000" w:themeColor="text1"/>
                      <w:sz w:val="18"/>
                      <w:szCs w:val="18"/>
                    </w:rPr>
                  </w:pPr>
                </w:p>
                <w:p w14:paraId="35C24A51" w14:textId="77777777" w:rsidR="00C17462" w:rsidRPr="00C41936" w:rsidRDefault="00C17462" w:rsidP="00C17462">
                  <w:pPr>
                    <w:pStyle w:val="TAL"/>
                    <w:rPr>
                      <w:rFonts w:asciiTheme="majorHAnsi" w:hAnsiTheme="majorHAnsi" w:cstheme="majorHAnsi"/>
                      <w:szCs w:val="18"/>
                    </w:rPr>
                  </w:pPr>
                  <w:r w:rsidRPr="00F349A7">
                    <w:rPr>
                      <w:rFonts w:eastAsia="SimSun"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CA5B" w14:textId="77777777" w:rsidR="00C17462" w:rsidRPr="00CA573F" w:rsidRDefault="00C17462" w:rsidP="00C17462">
                  <w:pPr>
                    <w:pStyle w:val="TAL"/>
                    <w:rPr>
                      <w:rFonts w:asciiTheme="majorHAnsi" w:hAnsiTheme="majorHAnsi" w:cstheme="majorHAnsi"/>
                      <w:color w:val="000000" w:themeColor="text1"/>
                      <w:szCs w:val="18"/>
                    </w:rPr>
                  </w:pPr>
                  <w:r w:rsidRPr="00F349A7">
                    <w:rPr>
                      <w:rFonts w:cs="Arial"/>
                      <w:bCs/>
                      <w:color w:val="000000" w:themeColor="text1"/>
                      <w:szCs w:val="18"/>
                    </w:rPr>
                    <w:lastRenderedPageBreak/>
                    <w:t>Optional with capability signaling</w:t>
                  </w:r>
                </w:p>
              </w:tc>
            </w:tr>
          </w:tbl>
          <w:p w14:paraId="4881CD7B" w14:textId="77777777" w:rsidR="000D062B" w:rsidRPr="00233AC3" w:rsidRDefault="000D062B" w:rsidP="000D062B">
            <w:pPr>
              <w:spacing w:beforeLines="50" w:before="120"/>
              <w:jc w:val="left"/>
              <w:rPr>
                <w:rFonts w:asciiTheme="minorHAnsi" w:hAnsiTheme="minorHAnsi" w:cstheme="minorHAnsi"/>
                <w:color w:val="000000"/>
              </w:rPr>
            </w:pPr>
          </w:p>
        </w:tc>
      </w:tr>
      <w:tr w:rsidR="000D062B" w:rsidRPr="00233AC3" w14:paraId="65E63786" w14:textId="77777777">
        <w:tc>
          <w:tcPr>
            <w:tcW w:w="1815" w:type="dxa"/>
            <w:tcBorders>
              <w:top w:val="single" w:sz="4" w:space="0" w:color="auto"/>
              <w:left w:val="single" w:sz="4" w:space="0" w:color="auto"/>
              <w:bottom w:val="single" w:sz="4" w:space="0" w:color="auto"/>
              <w:right w:val="single" w:sz="4" w:space="0" w:color="auto"/>
            </w:tcBorders>
          </w:tcPr>
          <w:p w14:paraId="57DA2234" w14:textId="18B0180C" w:rsidR="000D062B" w:rsidRPr="00233AC3" w:rsidRDefault="000D062B" w:rsidP="000D062B">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463D27" w14:textId="77777777" w:rsidR="002D6BA5" w:rsidRDefault="002D6BA5" w:rsidP="002D6BA5">
            <w:pPr>
              <w:rPr>
                <w:rFonts w:eastAsiaTheme="minorEastAsia"/>
                <w:lang w:eastAsia="zh-CN"/>
              </w:rPr>
            </w:pPr>
            <w:r>
              <w:rPr>
                <w:rFonts w:eastAsiaTheme="minorEastAsia"/>
                <w:lang w:eastAsia="zh-CN"/>
              </w:rPr>
              <w:t>For FG 41-1-1, the values for Component 3 and Components 4 are undecided.</w:t>
            </w:r>
          </w:p>
          <w:p w14:paraId="65A4AA87" w14:textId="77777777" w:rsidR="002D6BA5" w:rsidRPr="00E522A6" w:rsidRDefault="002D6BA5" w:rsidP="002D6BA5">
            <w:pPr>
              <w:pStyle w:val="3GPPAgreements"/>
              <w:spacing w:line="240" w:lineRule="auto"/>
              <w:rPr>
                <w:sz w:val="20"/>
              </w:rPr>
            </w:pPr>
            <w:r w:rsidRPr="00E522A6">
              <w:rPr>
                <w:sz w:val="20"/>
              </w:rPr>
              <w:t>For Component</w:t>
            </w:r>
            <w:r w:rsidRPr="00E522A6">
              <w:rPr>
                <w:rFonts w:hint="eastAsia"/>
                <w:sz w:val="20"/>
              </w:rPr>
              <w:t xml:space="preserve"> </w:t>
            </w:r>
            <w:r w:rsidRPr="00E522A6">
              <w:rPr>
                <w:sz w:val="20"/>
              </w:rPr>
              <w:t xml:space="preserve">3: In our view, the following values </w:t>
            </w:r>
            <w:r w:rsidRPr="00B05127">
              <w:rPr>
                <w:sz w:val="20"/>
              </w:rPr>
              <w:t xml:space="preserve">{1, 2, 4, 8, 16} </w:t>
            </w:r>
            <w:r w:rsidRPr="00E522A6">
              <w:rPr>
                <w:sz w:val="20"/>
              </w:rPr>
              <w:t>slots can be considered</w:t>
            </w:r>
            <w:r>
              <w:rPr>
                <w:sz w:val="20"/>
              </w:rPr>
              <w:t xml:space="preserve"> for</w:t>
            </w:r>
            <w:r w:rsidRPr="00E522A6">
              <w:rPr>
                <w:sz w:val="20"/>
              </w:rPr>
              <w:t xml:space="preserve"> the </w:t>
            </w:r>
            <w:r>
              <w:rPr>
                <w:sz w:val="20"/>
              </w:rPr>
              <w:t>m</w:t>
            </w:r>
            <w:r w:rsidRPr="00E522A6">
              <w:rPr>
                <w:sz w:val="20"/>
              </w:rPr>
              <w:t>aximum number of slots with active SL PRS resources across all configured RPs.</w:t>
            </w:r>
          </w:p>
          <w:p w14:paraId="792EE112" w14:textId="77777777" w:rsidR="002D6BA5" w:rsidRPr="00E522A6" w:rsidRDefault="002D6BA5" w:rsidP="002D6BA5">
            <w:pPr>
              <w:pStyle w:val="3GPPAgreements"/>
              <w:spacing w:line="240" w:lineRule="auto"/>
              <w:rPr>
                <w:sz w:val="20"/>
              </w:rPr>
            </w:pPr>
            <w:r w:rsidRPr="00E522A6">
              <w:rPr>
                <w:sz w:val="20"/>
              </w:rPr>
              <w:t>For Component</w:t>
            </w:r>
            <w:r w:rsidRPr="00E522A6">
              <w:rPr>
                <w:rFonts w:hint="eastAsia"/>
                <w:sz w:val="20"/>
              </w:rPr>
              <w:t xml:space="preserve"> </w:t>
            </w:r>
            <w:r w:rsidRPr="00E522A6">
              <w:rPr>
                <w:sz w:val="20"/>
              </w:rPr>
              <w:t xml:space="preserve">4: </w:t>
            </w:r>
            <w:r>
              <w:rPr>
                <w:sz w:val="20"/>
              </w:rPr>
              <w:t>In our view, t</w:t>
            </w:r>
            <w:r w:rsidRPr="00E522A6">
              <w:rPr>
                <w:sz w:val="20"/>
              </w:rPr>
              <w:t xml:space="preserve">he </w:t>
            </w:r>
            <w:r w:rsidRPr="00AB7867">
              <w:rPr>
                <w:sz w:val="20"/>
              </w:rPr>
              <w:t>values {30ms, 40ms, 50ms, 100ms} can</w:t>
            </w:r>
            <w:r>
              <w:rPr>
                <w:sz w:val="20"/>
              </w:rPr>
              <w:t xml:space="preserve"> be supported for m</w:t>
            </w:r>
            <w:r w:rsidRPr="00E522A6">
              <w:rPr>
                <w:sz w:val="20"/>
              </w:rPr>
              <w:t>inimum time after the end of a slot carrying the active SL-PRS resource(s)</w:t>
            </w:r>
            <w:r>
              <w:rPr>
                <w:sz w:val="20"/>
              </w:rPr>
              <w:t>.</w:t>
            </w:r>
          </w:p>
          <w:p w14:paraId="167D5C30" w14:textId="77777777" w:rsidR="002D6BA5" w:rsidRDefault="002D6BA5" w:rsidP="002D6BA5">
            <w:pPr>
              <w:rPr>
                <w:rFonts w:eastAsiaTheme="minorEastAsia"/>
                <w:lang w:val="en-GB" w:eastAsia="zh-CN"/>
              </w:rPr>
            </w:pPr>
          </w:p>
          <w:p w14:paraId="62465F73" w14:textId="77777777" w:rsidR="002D6BA5" w:rsidRPr="003272D3" w:rsidRDefault="002D6BA5" w:rsidP="002D6BA5">
            <w:pPr>
              <w:pStyle w:val="Caption"/>
              <w:jc w:val="both"/>
              <w:rPr>
                <w:rFonts w:eastAsiaTheme="minorEastAsia"/>
                <w:b w:val="0"/>
                <w:color w:val="000000" w:themeColor="text1"/>
              </w:rPr>
            </w:pPr>
            <w:bookmarkStart w:id="32" w:name="P1"/>
            <w:r w:rsidRPr="003272D3">
              <w:t xml:space="preserve">Proposal </w:t>
            </w:r>
            <w:r w:rsidRPr="003272D3">
              <w:rPr>
                <w:b w:val="0"/>
              </w:rPr>
              <w:fldChar w:fldCharType="begin"/>
            </w:r>
            <w:r w:rsidRPr="003272D3">
              <w:instrText xml:space="preserve"> SEQ Proposal \* ARABIC </w:instrText>
            </w:r>
            <w:r w:rsidRPr="003272D3">
              <w:rPr>
                <w:b w:val="0"/>
              </w:rPr>
              <w:fldChar w:fldCharType="separate"/>
            </w:r>
            <w:r>
              <w:rPr>
                <w:noProof/>
              </w:rPr>
              <w:t>1</w:t>
            </w:r>
            <w:r w:rsidRPr="003272D3">
              <w:rPr>
                <w:b w:val="0"/>
              </w:rPr>
              <w:fldChar w:fldCharType="end"/>
            </w:r>
            <w:r w:rsidRPr="003272D3">
              <w:rPr>
                <w:rFonts w:eastAsiaTheme="minorEastAsia" w:hint="eastAsia"/>
              </w:rPr>
              <w:t xml:space="preserve">: </w:t>
            </w:r>
            <w:r>
              <w:rPr>
                <w:rFonts w:eastAsiaTheme="minorEastAsia"/>
              </w:rPr>
              <w:t xml:space="preserve">For </w:t>
            </w:r>
            <w:r w:rsidRPr="003272D3">
              <w:rPr>
                <w:rFonts w:eastAsiaTheme="minorEastAsia" w:hint="eastAsia"/>
                <w:color w:val="000000" w:themeColor="text1"/>
              </w:rPr>
              <w:t>FG 41-1-1</w:t>
            </w:r>
            <w:r>
              <w:rPr>
                <w:rFonts w:eastAsiaTheme="minorEastAsia"/>
                <w:color w:val="000000" w:themeColor="text1"/>
              </w:rPr>
              <w:t xml:space="preserve">, </w:t>
            </w:r>
          </w:p>
          <w:p w14:paraId="40C89997" w14:textId="77777777" w:rsidR="002D6BA5" w:rsidRPr="003272D3" w:rsidRDefault="002D6BA5" w:rsidP="002D6BA5">
            <w:pPr>
              <w:pStyle w:val="ListParagraph"/>
              <w:numPr>
                <w:ilvl w:val="0"/>
                <w:numId w:val="247"/>
              </w:numPr>
              <w:spacing w:before="0" w:after="0" w:line="240" w:lineRule="auto"/>
              <w:contextualSpacing w:val="0"/>
              <w:rPr>
                <w:rFonts w:ascii="Times New Roman" w:eastAsiaTheme="minorEastAsia" w:hAnsi="Times New Roman"/>
                <w:b/>
                <w:lang w:val="en-GB"/>
              </w:rPr>
            </w:pPr>
            <w:r>
              <w:rPr>
                <w:rFonts w:ascii="Times New Roman" w:eastAsiaTheme="minorEastAsia" w:hAnsi="Times New Roman"/>
                <w:b/>
                <w:lang w:val="en-GB"/>
              </w:rPr>
              <w:t xml:space="preserve">Support the values of </w:t>
            </w:r>
            <w:r w:rsidRPr="00DC6278">
              <w:rPr>
                <w:rFonts w:ascii="Times New Roman" w:eastAsiaTheme="minorEastAsia" w:hAnsi="Times New Roman"/>
                <w:b/>
                <w:lang w:val="en-GB"/>
              </w:rPr>
              <w:t xml:space="preserve">{1, 2, 4, 8, 16} </w:t>
            </w:r>
            <w:r>
              <w:rPr>
                <w:rFonts w:ascii="Times New Roman" w:eastAsiaTheme="minorEastAsia" w:hAnsi="Times New Roman"/>
                <w:b/>
                <w:lang w:val="en-GB"/>
              </w:rPr>
              <w:t>slots for Component 3</w:t>
            </w:r>
          </w:p>
          <w:p w14:paraId="6AB91563" w14:textId="77777777" w:rsidR="002D6BA5" w:rsidRDefault="002D6BA5" w:rsidP="002D6BA5">
            <w:pPr>
              <w:pStyle w:val="ListParagraph"/>
              <w:numPr>
                <w:ilvl w:val="0"/>
                <w:numId w:val="247"/>
              </w:numPr>
              <w:spacing w:before="0" w:after="0" w:line="240" w:lineRule="auto"/>
              <w:contextualSpacing w:val="0"/>
              <w:rPr>
                <w:rFonts w:ascii="Times New Roman" w:eastAsiaTheme="minorEastAsia" w:hAnsi="Times New Roman"/>
                <w:b/>
                <w:lang w:val="en-GB"/>
              </w:rPr>
            </w:pPr>
            <w:r>
              <w:rPr>
                <w:rFonts w:ascii="Times New Roman" w:eastAsiaTheme="minorEastAsia" w:hAnsi="Times New Roman"/>
                <w:b/>
                <w:lang w:val="en-GB"/>
              </w:rPr>
              <w:t xml:space="preserve">Support the values of </w:t>
            </w:r>
            <w:r w:rsidRPr="00EB6E7A">
              <w:rPr>
                <w:rFonts w:ascii="Times New Roman" w:eastAsiaTheme="minorEastAsia" w:hAnsi="Times New Roman"/>
                <w:b/>
                <w:lang w:val="en-GB"/>
              </w:rPr>
              <w:t>{30, 40, 50, 100}ms</w:t>
            </w:r>
            <w:r>
              <w:rPr>
                <w:rFonts w:ascii="Times New Roman" w:eastAsiaTheme="minorEastAsia" w:hAnsi="Times New Roman"/>
                <w:b/>
                <w:lang w:val="en-GB"/>
              </w:rPr>
              <w:t xml:space="preserve"> for Component 4.</w:t>
            </w:r>
          </w:p>
          <w:bookmarkEnd w:id="32"/>
          <w:p w14:paraId="665F0240" w14:textId="77777777" w:rsidR="000D062B" w:rsidRPr="00233AC3" w:rsidRDefault="000D062B" w:rsidP="000D062B">
            <w:pPr>
              <w:spacing w:beforeLines="50" w:before="120"/>
              <w:jc w:val="left"/>
              <w:rPr>
                <w:rFonts w:asciiTheme="minorHAnsi" w:hAnsiTheme="minorHAnsi" w:cstheme="minorHAnsi"/>
                <w:color w:val="000000"/>
              </w:rPr>
            </w:pPr>
          </w:p>
        </w:tc>
      </w:tr>
      <w:tr w:rsidR="000D062B" w:rsidRPr="00233AC3" w14:paraId="4E081FC4" w14:textId="77777777">
        <w:tc>
          <w:tcPr>
            <w:tcW w:w="1815" w:type="dxa"/>
            <w:tcBorders>
              <w:top w:val="single" w:sz="4" w:space="0" w:color="auto"/>
              <w:left w:val="single" w:sz="4" w:space="0" w:color="auto"/>
              <w:bottom w:val="single" w:sz="4" w:space="0" w:color="auto"/>
              <w:right w:val="single" w:sz="4" w:space="0" w:color="auto"/>
            </w:tcBorders>
          </w:tcPr>
          <w:p w14:paraId="60C70CB5" w14:textId="16C6B2BA" w:rsidR="000D062B" w:rsidRPr="00233AC3" w:rsidRDefault="000D062B" w:rsidP="000D062B">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3F64BA" w14:textId="77777777" w:rsidR="000D062B" w:rsidRPr="00233AC3" w:rsidRDefault="000D062B" w:rsidP="000D062B">
            <w:pPr>
              <w:spacing w:beforeLines="50" w:before="120"/>
              <w:jc w:val="left"/>
              <w:rPr>
                <w:rFonts w:asciiTheme="minorHAnsi" w:hAnsiTheme="minorHAnsi" w:cstheme="minorHAnsi"/>
                <w:color w:val="000000"/>
              </w:rPr>
            </w:pPr>
          </w:p>
        </w:tc>
      </w:tr>
      <w:tr w:rsidR="000D062B" w:rsidRPr="00233AC3" w14:paraId="14E5834B" w14:textId="77777777">
        <w:tc>
          <w:tcPr>
            <w:tcW w:w="1815" w:type="dxa"/>
            <w:tcBorders>
              <w:top w:val="single" w:sz="4" w:space="0" w:color="auto"/>
              <w:left w:val="single" w:sz="4" w:space="0" w:color="auto"/>
              <w:bottom w:val="single" w:sz="4" w:space="0" w:color="auto"/>
              <w:right w:val="single" w:sz="4" w:space="0" w:color="auto"/>
            </w:tcBorders>
          </w:tcPr>
          <w:p w14:paraId="48634854" w14:textId="6135CB18" w:rsidR="000D062B" w:rsidRPr="00233AC3" w:rsidRDefault="000D062B" w:rsidP="000D062B">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18"/>
              <w:gridCol w:w="1643"/>
              <w:gridCol w:w="6131"/>
              <w:gridCol w:w="222"/>
              <w:gridCol w:w="527"/>
              <w:gridCol w:w="447"/>
              <w:gridCol w:w="1782"/>
              <w:gridCol w:w="1216"/>
              <w:gridCol w:w="467"/>
              <w:gridCol w:w="467"/>
              <w:gridCol w:w="467"/>
              <w:gridCol w:w="3664"/>
              <w:gridCol w:w="1260"/>
            </w:tblGrid>
            <w:tr w:rsidR="00341289" w:rsidRPr="00896695" w14:paraId="07198B3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65D6"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67D5" w14:textId="77777777" w:rsidR="00341289" w:rsidRPr="00A01923" w:rsidRDefault="00341289" w:rsidP="00341289">
                  <w:pPr>
                    <w:pStyle w:val="TAL"/>
                    <w:rPr>
                      <w:rFonts w:eastAsia="MS Mincho" w:cs="Arial"/>
                      <w:color w:val="000000" w:themeColor="text1"/>
                      <w:szCs w:val="18"/>
                    </w:rPr>
                  </w:pPr>
                  <w:r w:rsidRPr="00A01923">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2CDA" w14:textId="77777777" w:rsidR="00341289" w:rsidRPr="00A01923" w:rsidRDefault="00341289" w:rsidP="00341289">
                  <w:pPr>
                    <w:pStyle w:val="TAL"/>
                    <w:rPr>
                      <w:rFonts w:eastAsia="SimSun" w:cs="Arial"/>
                      <w:color w:val="000000" w:themeColor="text1"/>
                      <w:szCs w:val="18"/>
                      <w:lang w:eastAsia="zh-CN"/>
                    </w:rPr>
                  </w:pPr>
                  <w:r w:rsidRPr="00A01923">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62D7" w14:textId="77777777" w:rsidR="00341289" w:rsidRPr="00A01923" w:rsidRDefault="00341289" w:rsidP="00341289">
                  <w:pPr>
                    <w:rPr>
                      <w:rFonts w:eastAsia="SimSun" w:cs="Arial"/>
                      <w:color w:val="000000" w:themeColor="text1"/>
                      <w:sz w:val="18"/>
                      <w:szCs w:val="18"/>
                      <w:lang w:eastAsia="zh-CN"/>
                    </w:rPr>
                  </w:pPr>
                  <w:r w:rsidRPr="00A01923">
                    <w:rPr>
                      <w:rFonts w:eastAsia="SimSun" w:cs="Arial"/>
                      <w:color w:val="000000" w:themeColor="text1"/>
                      <w:sz w:val="18"/>
                      <w:szCs w:val="18"/>
                      <w:lang w:eastAsia="zh-CN"/>
                    </w:rPr>
                    <w:t>1. Maximum SL PRS bandwidth in MHz in a resource pool for positioning, which is supported and reported by UE for SL-PRS measurement</w:t>
                  </w:r>
                </w:p>
                <w:p w14:paraId="1E8C9C10" w14:textId="77777777" w:rsidR="00341289" w:rsidRDefault="00341289" w:rsidP="00341289">
                  <w:pPr>
                    <w:rPr>
                      <w:rFonts w:eastAsia="SimSun" w:cs="Arial"/>
                      <w:color w:val="000000" w:themeColor="text1"/>
                      <w:sz w:val="18"/>
                      <w:szCs w:val="18"/>
                      <w:lang w:eastAsia="zh-CN"/>
                    </w:rPr>
                  </w:pPr>
                  <w:r w:rsidRPr="00A01923">
                    <w:rPr>
                      <w:rFonts w:eastAsia="SimSun" w:cs="Arial"/>
                      <w:color w:val="000000" w:themeColor="text1"/>
                      <w:sz w:val="18"/>
                      <w:szCs w:val="18"/>
                      <w:lang w:eastAsia="zh-CN"/>
                    </w:rPr>
                    <w:t>2. Maximum number of active SL PRS resources across all configured RPs</w:t>
                  </w:r>
                  <w:r w:rsidRPr="00A01923">
                    <w:rPr>
                      <w:rFonts w:eastAsia="SimSun" w:cs="Arial"/>
                      <w:b/>
                      <w:bCs/>
                      <w:color w:val="000000" w:themeColor="text1"/>
                      <w:sz w:val="18"/>
                      <w:szCs w:val="18"/>
                      <w:lang w:eastAsia="zh-CN"/>
                    </w:rPr>
                    <w:t xml:space="preserve"> </w:t>
                  </w:r>
                  <w:r w:rsidRPr="005D7DFA">
                    <w:rPr>
                      <w:rFonts w:eastAsia="SimSun" w:cs="Arial"/>
                      <w:color w:val="FF0000"/>
                      <w:sz w:val="18"/>
                      <w:szCs w:val="18"/>
                      <w:lang w:eastAsia="zh-CN"/>
                    </w:rPr>
                    <w:t>in a slot</w:t>
                  </w:r>
                  <w:r>
                    <w:rPr>
                      <w:rFonts w:eastAsia="SimSun" w:cs="Arial"/>
                      <w:b/>
                      <w:bCs/>
                      <w:color w:val="FF0000"/>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w:t>
                  </w:r>
                </w:p>
                <w:p w14:paraId="134BD002" w14:textId="77777777" w:rsidR="00341289" w:rsidRPr="00A01923" w:rsidRDefault="00341289" w:rsidP="00341289">
                  <w:pPr>
                    <w:rPr>
                      <w:rFonts w:eastAsia="SimSun" w:cs="Arial"/>
                      <w:color w:val="000000" w:themeColor="text1"/>
                      <w:sz w:val="18"/>
                      <w:szCs w:val="18"/>
                      <w:lang w:eastAsia="zh-CN"/>
                    </w:rPr>
                  </w:pPr>
                  <w:r w:rsidRPr="00A01923">
                    <w:rPr>
                      <w:rFonts w:eastAsia="SimSun" w:cs="Arial"/>
                      <w:color w:val="000000" w:themeColor="text1"/>
                      <w:sz w:val="18"/>
                      <w:szCs w:val="18"/>
                      <w:lang w:eastAsia="zh-CN"/>
                    </w:rPr>
                    <w:t>3. Maximum number of slots with active SL PRS resources across all configured RPs</w:t>
                  </w:r>
                  <w:r w:rsidRPr="00A01923">
                    <w:rPr>
                      <w:rFonts w:eastAsia="SimSun" w:cs="Arial"/>
                      <w:b/>
                      <w:bCs/>
                      <w:color w:val="000000" w:themeColor="text1"/>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w:t>
                  </w:r>
                </w:p>
                <w:p w14:paraId="5E77870F" w14:textId="77777777" w:rsidR="00341289" w:rsidRDefault="00341289" w:rsidP="00341289">
                  <w:pPr>
                    <w:rPr>
                      <w:rFonts w:eastAsia="SimSun" w:cs="Arial"/>
                      <w:color w:val="000000" w:themeColor="text1"/>
                      <w:sz w:val="18"/>
                      <w:szCs w:val="18"/>
                      <w:lang w:eastAsia="zh-CN"/>
                    </w:rPr>
                  </w:pPr>
                  <w:r w:rsidRPr="00A01923">
                    <w:rPr>
                      <w:rFonts w:eastAsia="SimSun" w:cs="Arial"/>
                      <w:color w:val="000000" w:themeColor="text1"/>
                      <w:sz w:val="18"/>
                      <w:szCs w:val="18"/>
                      <w:lang w:eastAsia="zh-CN"/>
                    </w:rPr>
                    <w:t>4. Minimum time after the end of a slot carrying the active SL-PRS resource(s) assuming maximum number of symbols and maximum bandwidth for a UE</w:t>
                  </w:r>
                  <w:r>
                    <w:rPr>
                      <w:rFonts w:eastAsia="SimSun" w:cs="Arial"/>
                      <w:color w:val="000000" w:themeColor="text1"/>
                      <w:sz w:val="18"/>
                      <w:szCs w:val="18"/>
                      <w:lang w:eastAsia="zh-CN"/>
                    </w:rPr>
                    <w:t xml:space="preserve"> </w:t>
                  </w:r>
                  <w:r>
                    <w:rPr>
                      <w:rFonts w:eastAsia="SimSun" w:cs="Arial"/>
                      <w:color w:val="FF0000"/>
                      <w:sz w:val="18"/>
                      <w:szCs w:val="18"/>
                      <w:lang w:eastAsia="zh-CN"/>
                    </w:rPr>
                    <w:t>to</w:t>
                  </w:r>
                  <w:r w:rsidRPr="00A01923">
                    <w:rPr>
                      <w:rFonts w:eastAsia="SimSun" w:cs="Arial"/>
                      <w:color w:val="000000" w:themeColor="text1"/>
                      <w:sz w:val="18"/>
                      <w:szCs w:val="18"/>
                      <w:lang w:eastAsia="zh-CN"/>
                    </w:rPr>
                    <w:t xml:space="preserve"> finish the SL-PRS resource </w:t>
                  </w:r>
                  <w:r w:rsidRPr="005D2E8E">
                    <w:rPr>
                      <w:rFonts w:eastAsia="SimSun" w:cs="Arial"/>
                      <w:color w:val="FF0000"/>
                      <w:sz w:val="18"/>
                      <w:szCs w:val="18"/>
                      <w:lang w:eastAsia="zh-CN"/>
                    </w:rPr>
                    <w:t xml:space="preserve">and the associated PSCCH </w:t>
                  </w:r>
                  <w:r w:rsidRPr="00A01923">
                    <w:rPr>
                      <w:rFonts w:eastAsia="SimSun" w:cs="Arial"/>
                      <w:color w:val="000000" w:themeColor="text1"/>
                      <w:sz w:val="18"/>
                      <w:szCs w:val="18"/>
                      <w:lang w:eastAsia="zh-CN"/>
                    </w:rPr>
                    <w:t xml:space="preserve">processing </w:t>
                  </w:r>
                  <w:r w:rsidRPr="00C807A0">
                    <w:rPr>
                      <w:rFonts w:eastAsia="SimSun" w:cs="Arial"/>
                      <w:strike/>
                      <w:color w:val="FF0000"/>
                      <w:sz w:val="18"/>
                      <w:szCs w:val="18"/>
                      <w:lang w:eastAsia="zh-CN"/>
                    </w:rPr>
                    <w:t>[and prepareing the positioning measurement report] [assuming the active SL-PRS resources during this time haven’t exceeded the reported capabilities]</w:t>
                  </w:r>
                  <w:r w:rsidRPr="00C807A0">
                    <w:rPr>
                      <w:rFonts w:eastAsia="SimSun" w:cs="Arial"/>
                      <w:color w:val="000000" w:themeColor="text1"/>
                      <w:sz w:val="18"/>
                      <w:szCs w:val="18"/>
                      <w:lang w:eastAsia="zh-CN"/>
                    </w:rPr>
                    <w:t xml:space="preserve"> which is supported and reported by UE</w:t>
                  </w:r>
                  <w:r w:rsidRPr="00C807A0">
                    <w:rPr>
                      <w:rFonts w:eastAsia="SimSun" w:cs="Arial"/>
                      <w:strike/>
                      <w:color w:val="FF0000"/>
                      <w:sz w:val="18"/>
                      <w:szCs w:val="18"/>
                      <w:lang w:eastAsia="zh-CN"/>
                    </w:rPr>
                    <w:t>]</w:t>
                  </w:r>
                </w:p>
                <w:p w14:paraId="2A853C58" w14:textId="77777777" w:rsidR="00341289" w:rsidRPr="009A4D26" w:rsidRDefault="00341289" w:rsidP="00341289">
                  <w:pPr>
                    <w:rPr>
                      <w:rFonts w:cs="Arial"/>
                      <w:strike/>
                      <w:color w:val="000000" w:themeColor="text1"/>
                      <w:sz w:val="18"/>
                      <w:szCs w:val="18"/>
                    </w:rPr>
                  </w:pPr>
                  <w:r w:rsidRPr="00C807A0">
                    <w:rPr>
                      <w:rFonts w:eastAsia="SimSun" w:cs="Arial"/>
                      <w:strike/>
                      <w:color w:val="FF0000"/>
                      <w:sz w:val="18"/>
                      <w:szCs w:val="18"/>
                      <w:lang w:eastAsia="zh-CN"/>
                    </w:rPr>
                    <w:t xml:space="preserve">[5. </w:t>
                  </w:r>
                  <w:r w:rsidRPr="00C807A0">
                    <w:rPr>
                      <w:rFonts w:eastAsia="SimSun" w:cs="Arial"/>
                      <w:bCs/>
                      <w:strike/>
                      <w:color w:val="FF0000"/>
                      <w:sz w:val="18"/>
                      <w:szCs w:val="18"/>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8B30A" w14:textId="77777777" w:rsidR="00341289" w:rsidRPr="00A01923" w:rsidRDefault="00341289" w:rsidP="0034128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73E1" w14:textId="77777777" w:rsidR="00341289" w:rsidRPr="00A01923" w:rsidRDefault="00341289" w:rsidP="00341289">
                  <w:pPr>
                    <w:pStyle w:val="TAL"/>
                    <w:rPr>
                      <w:rFonts w:eastAsia="SimSun" w:cs="Arial"/>
                      <w:color w:val="000000" w:themeColor="text1"/>
                      <w:szCs w:val="18"/>
                      <w:lang w:eastAsia="zh-CN"/>
                    </w:rPr>
                  </w:pPr>
                  <w:r w:rsidRPr="00A0192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5222" w14:textId="77777777" w:rsidR="00341289" w:rsidRPr="00A01923" w:rsidRDefault="00341289" w:rsidP="00341289">
                  <w:pPr>
                    <w:pStyle w:val="TAL"/>
                    <w:rPr>
                      <w:rFonts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C28F" w14:textId="77777777" w:rsidR="00341289" w:rsidRPr="00A01923" w:rsidRDefault="00341289" w:rsidP="00341289">
                  <w:pPr>
                    <w:pStyle w:val="TAL"/>
                    <w:rPr>
                      <w:rFonts w:eastAsia="SimSun" w:cs="Arial"/>
                      <w:color w:val="000000" w:themeColor="text1"/>
                      <w:szCs w:val="18"/>
                      <w:lang w:val="en-US" w:eastAsia="zh-CN"/>
                    </w:rPr>
                  </w:pPr>
                  <w:r w:rsidRPr="00A01923">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ACA7B" w14:textId="77777777" w:rsidR="00341289" w:rsidRPr="00A01923" w:rsidRDefault="00341289" w:rsidP="00341289">
                  <w:pPr>
                    <w:pStyle w:val="TAL"/>
                    <w:rPr>
                      <w:rFonts w:eastAsia="SimSun" w:cs="Arial"/>
                      <w:color w:val="000000" w:themeColor="text1"/>
                      <w:szCs w:val="18"/>
                      <w:lang w:eastAsia="zh-CN"/>
                    </w:rPr>
                  </w:pPr>
                  <w:r w:rsidRPr="009E6335">
                    <w:rPr>
                      <w:rFonts w:eastAsia="MS Mincho" w:cs="Arial"/>
                      <w:strike/>
                      <w:color w:val="000000" w:themeColor="text1"/>
                      <w:szCs w:val="18"/>
                      <w:highlight w:val="yellow"/>
                      <w:lang w:val="en-US"/>
                    </w:rPr>
                    <w:t>[</w:t>
                  </w:r>
                  <w:r w:rsidRPr="00B3177B">
                    <w:rPr>
                      <w:rFonts w:eastAsia="MS Mincho" w:cs="Arial"/>
                      <w:color w:val="00B050"/>
                      <w:szCs w:val="18"/>
                      <w:highlight w:val="yellow"/>
                      <w:lang w:val="en-US"/>
                    </w:rPr>
                    <w:t xml:space="preserve">Per </w:t>
                  </w:r>
                  <w:r w:rsidRPr="009E6335">
                    <w:rPr>
                      <w:rFonts w:eastAsia="MS Mincho" w:cs="Arial"/>
                      <w:strike/>
                      <w:color w:val="000000" w:themeColor="text1"/>
                      <w:szCs w:val="18"/>
                      <w:highlight w:val="yellow"/>
                      <w:lang w:val="en-US"/>
                    </w:rPr>
                    <w:t>FS/Per</w:t>
                  </w:r>
                  <w:r w:rsidRPr="00A01923">
                    <w:rPr>
                      <w:rFonts w:eastAsia="MS Mincho" w:cs="Arial"/>
                      <w:color w:val="000000" w:themeColor="text1"/>
                      <w:szCs w:val="18"/>
                      <w:highlight w:val="yellow"/>
                      <w:lang w:val="en-US"/>
                    </w:rPr>
                    <w:t xml:space="preserve"> </w:t>
                  </w:r>
                  <w:r w:rsidRPr="00B3177B">
                    <w:rPr>
                      <w:rFonts w:eastAsia="MS Mincho" w:cs="Arial"/>
                      <w:color w:val="00B050"/>
                      <w:szCs w:val="18"/>
                      <w:highlight w:val="yellow"/>
                      <w:lang w:val="en-US"/>
                    </w:rPr>
                    <w:t>Band</w:t>
                  </w:r>
                  <w:r w:rsidRPr="009E6335">
                    <w:rPr>
                      <w:rFonts w:eastAsia="MS Mincho" w:cs="Arial"/>
                      <w:strike/>
                      <w:color w:val="000000" w:themeColor="text1"/>
                      <w:szCs w:val="18"/>
                      <w:highlight w:val="yellow"/>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A50E"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D1CC"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2C12"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6616B" w14:textId="77777777" w:rsidR="00341289" w:rsidRPr="00A01923" w:rsidRDefault="00341289" w:rsidP="00341289">
                  <w:pPr>
                    <w:snapToGrid w:val="0"/>
                    <w:rPr>
                      <w:rFonts w:eastAsia="SimSun" w:cs="Arial"/>
                      <w:color w:val="000000" w:themeColor="text1"/>
                      <w:sz w:val="18"/>
                      <w:szCs w:val="18"/>
                    </w:rPr>
                  </w:pPr>
                  <w:r w:rsidRPr="00A01923">
                    <w:rPr>
                      <w:rFonts w:eastAsia="SimSun" w:cs="Arial"/>
                      <w:color w:val="000000" w:themeColor="text1"/>
                      <w:sz w:val="18"/>
                      <w:szCs w:val="18"/>
                    </w:rPr>
                    <w:t>Component 1 candidate values:</w:t>
                  </w:r>
                </w:p>
                <w:p w14:paraId="48040629" w14:textId="77777777" w:rsidR="00341289" w:rsidRPr="00A01923" w:rsidRDefault="00341289" w:rsidP="00341289">
                  <w:pPr>
                    <w:snapToGrid w:val="0"/>
                    <w:rPr>
                      <w:rFonts w:eastAsia="SimSun" w:cs="Arial"/>
                      <w:color w:val="000000" w:themeColor="text1"/>
                      <w:sz w:val="18"/>
                      <w:szCs w:val="18"/>
                    </w:rPr>
                  </w:pPr>
                  <w:r w:rsidRPr="00A01923">
                    <w:rPr>
                      <w:rFonts w:eastAsia="SimSun" w:cs="Arial"/>
                      <w:color w:val="000000" w:themeColor="text1"/>
                      <w:sz w:val="18"/>
                      <w:szCs w:val="18"/>
                    </w:rPr>
                    <w:t>FR1 bands: {5, 10, 20, 40, 50, 80, 100}</w:t>
                  </w:r>
                </w:p>
                <w:p w14:paraId="5D6D26E3" w14:textId="77777777" w:rsidR="00341289" w:rsidRPr="00A01923" w:rsidRDefault="00341289" w:rsidP="00341289">
                  <w:pPr>
                    <w:snapToGrid w:val="0"/>
                    <w:rPr>
                      <w:rFonts w:eastAsia="SimSun" w:cs="Arial"/>
                      <w:color w:val="000000" w:themeColor="text1"/>
                      <w:sz w:val="18"/>
                      <w:szCs w:val="18"/>
                    </w:rPr>
                  </w:pPr>
                  <w:r w:rsidRPr="00A01923">
                    <w:rPr>
                      <w:rFonts w:eastAsia="SimSun" w:cs="Arial"/>
                      <w:color w:val="000000" w:themeColor="text1"/>
                      <w:sz w:val="18"/>
                      <w:szCs w:val="18"/>
                    </w:rPr>
                    <w:t>FR2 bands: {50, 100, 200, 400}</w:t>
                  </w:r>
                </w:p>
                <w:p w14:paraId="3F79C40E" w14:textId="77777777" w:rsidR="00341289" w:rsidRPr="00A01923" w:rsidRDefault="00341289" w:rsidP="00341289">
                  <w:pPr>
                    <w:snapToGrid w:val="0"/>
                    <w:rPr>
                      <w:rFonts w:eastAsia="SimSun" w:cs="Arial"/>
                      <w:color w:val="000000" w:themeColor="text1"/>
                      <w:sz w:val="18"/>
                      <w:szCs w:val="18"/>
                    </w:rPr>
                  </w:pPr>
                </w:p>
                <w:p w14:paraId="3D633503" w14:textId="77777777" w:rsidR="00341289" w:rsidRPr="00A01923" w:rsidRDefault="00341289" w:rsidP="00341289">
                  <w:pPr>
                    <w:snapToGrid w:val="0"/>
                    <w:rPr>
                      <w:rFonts w:eastAsia="SimSun" w:cs="Arial"/>
                      <w:color w:val="000000" w:themeColor="text1"/>
                      <w:sz w:val="18"/>
                      <w:szCs w:val="18"/>
                    </w:rPr>
                  </w:pPr>
                  <w:r w:rsidRPr="00A01923">
                    <w:rPr>
                      <w:rFonts w:eastAsia="SimSun" w:cs="Arial"/>
                      <w:color w:val="000000" w:themeColor="text1"/>
                      <w:sz w:val="18"/>
                      <w:szCs w:val="18"/>
                    </w:rPr>
                    <w:t>Component 2 candidate values:</w:t>
                  </w:r>
                </w:p>
                <w:p w14:paraId="21F58B75" w14:textId="77777777" w:rsidR="00341289" w:rsidRPr="00C807A0" w:rsidRDefault="00341289" w:rsidP="00341289">
                  <w:pPr>
                    <w:snapToGrid w:val="0"/>
                    <w:rPr>
                      <w:rFonts w:eastAsia="SimSun" w:cs="Arial"/>
                      <w:color w:val="000000" w:themeColor="text1"/>
                      <w:sz w:val="18"/>
                      <w:szCs w:val="18"/>
                    </w:rPr>
                  </w:pPr>
                  <w:r w:rsidRPr="00A01923">
                    <w:rPr>
                      <w:rFonts w:eastAsia="SimSun" w:cs="Arial"/>
                      <w:color w:val="000000" w:themeColor="text1"/>
                      <w:sz w:val="18"/>
                      <w:szCs w:val="18"/>
                    </w:rPr>
                    <w:t>FR1 bands: {1, 2, 4, 6, 8, 12</w:t>
                  </w:r>
                  <w:r w:rsidRPr="00C807A0">
                    <w:rPr>
                      <w:rFonts w:eastAsia="SimSun" w:cs="Arial"/>
                      <w:color w:val="000000" w:themeColor="text1"/>
                      <w:sz w:val="18"/>
                      <w:szCs w:val="18"/>
                    </w:rPr>
                    <w:t>, 16</w:t>
                  </w:r>
                  <w:r w:rsidRPr="00C807A0">
                    <w:rPr>
                      <w:rFonts w:eastAsia="SimSun" w:cs="Arial"/>
                      <w:strike/>
                      <w:color w:val="FF0000"/>
                      <w:sz w:val="18"/>
                      <w:szCs w:val="18"/>
                    </w:rPr>
                    <w:t>[</w:t>
                  </w:r>
                  <w:r w:rsidRPr="00C807A0">
                    <w:rPr>
                      <w:rFonts w:eastAsia="SimSun" w:cs="Arial"/>
                      <w:color w:val="000000" w:themeColor="text1"/>
                      <w:sz w:val="18"/>
                      <w:szCs w:val="18"/>
                    </w:rPr>
                    <w:t>, 24</w:t>
                  </w:r>
                  <w:r w:rsidRPr="00C807A0">
                    <w:rPr>
                      <w:rFonts w:eastAsia="SimSun" w:cs="Arial"/>
                      <w:strike/>
                      <w:color w:val="FF0000"/>
                      <w:sz w:val="18"/>
                      <w:szCs w:val="18"/>
                    </w:rPr>
                    <w:t>, 32, 48, 64, 128]</w:t>
                  </w:r>
                  <w:r w:rsidRPr="00C807A0">
                    <w:rPr>
                      <w:rFonts w:eastAsia="SimSun" w:cs="Arial"/>
                      <w:color w:val="000000" w:themeColor="text1"/>
                      <w:sz w:val="18"/>
                      <w:szCs w:val="18"/>
                    </w:rPr>
                    <w:t>} for each SCS: 15kHz, 30kHz, 60kHz</w:t>
                  </w:r>
                </w:p>
                <w:p w14:paraId="63F3D966" w14:textId="77777777" w:rsidR="00341289" w:rsidRPr="00A01923" w:rsidRDefault="00341289" w:rsidP="00341289">
                  <w:pPr>
                    <w:snapToGrid w:val="0"/>
                    <w:rPr>
                      <w:rFonts w:eastAsia="SimSun" w:cs="Arial"/>
                      <w:color w:val="000000" w:themeColor="text1"/>
                      <w:sz w:val="18"/>
                      <w:szCs w:val="18"/>
                    </w:rPr>
                  </w:pPr>
                  <w:r w:rsidRPr="00C807A0">
                    <w:rPr>
                      <w:rFonts w:eastAsia="SimSun" w:cs="Arial"/>
                      <w:color w:val="000000" w:themeColor="text1"/>
                      <w:sz w:val="18"/>
                      <w:szCs w:val="18"/>
                    </w:rPr>
                    <w:t>FR2 bands: {1, 2, 4, 6, 8, 12</w:t>
                  </w:r>
                  <w:r w:rsidRPr="00A01923">
                    <w:rPr>
                      <w:rFonts w:eastAsia="SimSun" w:cs="Arial"/>
                      <w:color w:val="000000" w:themeColor="text1"/>
                      <w:sz w:val="18"/>
                      <w:szCs w:val="18"/>
                    </w:rPr>
                    <w:t>, 16, 24, 32, 48, 64, 128} for each SCS: 60kHz, 120kHz</w:t>
                  </w:r>
                </w:p>
                <w:p w14:paraId="1CE80C5A" w14:textId="77777777" w:rsidR="00341289" w:rsidRPr="003B11A6" w:rsidRDefault="00341289" w:rsidP="00341289">
                  <w:pPr>
                    <w:snapToGrid w:val="0"/>
                    <w:rPr>
                      <w:rFonts w:eastAsia="SimSun" w:cs="Arial"/>
                      <w:color w:val="000000" w:themeColor="text1"/>
                      <w:sz w:val="18"/>
                      <w:szCs w:val="18"/>
                    </w:rPr>
                  </w:pPr>
                  <w:r w:rsidRPr="00A01923">
                    <w:rPr>
                      <w:rFonts w:eastAsia="SimSun" w:cs="Arial"/>
                      <w:color w:val="000000" w:themeColor="text1"/>
                      <w:sz w:val="18"/>
                      <w:szCs w:val="18"/>
                    </w:rPr>
                    <w:t>Component 3 candidate values:</w:t>
                  </w:r>
                  <w:r>
                    <w:rPr>
                      <w:rFonts w:eastAsia="SimSun" w:cs="Arial"/>
                      <w:color w:val="000000" w:themeColor="text1"/>
                      <w:sz w:val="18"/>
                      <w:szCs w:val="18"/>
                    </w:rPr>
                    <w:t xml:space="preserve"> </w:t>
                  </w:r>
                  <w:r w:rsidRPr="000C1A84">
                    <w:rPr>
                      <w:rFonts w:eastAsia="SimSun" w:cs="Arial"/>
                      <w:strike/>
                      <w:color w:val="00B050"/>
                      <w:sz w:val="18"/>
                      <w:szCs w:val="18"/>
                      <w:highlight w:val="yellow"/>
                    </w:rPr>
                    <w:t>FFS</w:t>
                  </w:r>
                  <w:r w:rsidRPr="000C1A84">
                    <w:rPr>
                      <w:rFonts w:eastAsia="SimSun" w:cs="Arial"/>
                      <w:strike/>
                      <w:color w:val="00B050"/>
                      <w:sz w:val="18"/>
                      <w:szCs w:val="18"/>
                    </w:rPr>
                    <w:t xml:space="preserve"> </w:t>
                  </w:r>
                  <w:r w:rsidRPr="000C1A84">
                    <w:rPr>
                      <w:rFonts w:eastAsia="SimSun" w:cs="Arial"/>
                      <w:color w:val="00B050"/>
                      <w:sz w:val="18"/>
                      <w:szCs w:val="18"/>
                    </w:rPr>
                    <w:t>the value reported for Component 4 multipl</w:t>
                  </w:r>
                  <w:r>
                    <w:rPr>
                      <w:rFonts w:eastAsia="SimSun" w:cs="Arial"/>
                      <w:color w:val="00B050"/>
                      <w:sz w:val="18"/>
                      <w:szCs w:val="18"/>
                    </w:rPr>
                    <w:t>y</w:t>
                  </w:r>
                  <w:r w:rsidRPr="000C1A84">
                    <w:rPr>
                      <w:rFonts w:eastAsia="SimSun" w:cs="Arial"/>
                      <w:color w:val="00B050"/>
                      <w:sz w:val="18"/>
                      <w:szCs w:val="18"/>
                    </w:rPr>
                    <w:t xml:space="preserve"> 2^μ</w:t>
                  </w:r>
                </w:p>
                <w:p w14:paraId="0D2E9A90" w14:textId="77777777" w:rsidR="00341289" w:rsidRPr="00A01923" w:rsidRDefault="00341289" w:rsidP="00341289">
                  <w:pPr>
                    <w:rPr>
                      <w:rFonts w:eastAsia="MS Mincho" w:cs="Arial"/>
                      <w:color w:val="000000" w:themeColor="text1"/>
                      <w:sz w:val="18"/>
                      <w:szCs w:val="18"/>
                      <w:highlight w:val="yellow"/>
                    </w:rPr>
                  </w:pPr>
                </w:p>
                <w:p w14:paraId="4FEC2CD3" w14:textId="77777777" w:rsidR="00341289" w:rsidRPr="00A01923" w:rsidRDefault="00341289" w:rsidP="00341289">
                  <w:pPr>
                    <w:rPr>
                      <w:rFonts w:eastAsia="MS Mincho" w:cs="Arial"/>
                      <w:color w:val="000000" w:themeColor="text1"/>
                      <w:sz w:val="18"/>
                      <w:szCs w:val="18"/>
                    </w:rPr>
                  </w:pPr>
                  <w:r w:rsidRPr="005154CC">
                    <w:rPr>
                      <w:rFonts w:eastAsia="MS Mincho" w:cs="Arial"/>
                      <w:color w:val="000000" w:themeColor="text1"/>
                      <w:sz w:val="18"/>
                      <w:szCs w:val="18"/>
                    </w:rPr>
                    <w:t>Component 4 candidate values: {</w:t>
                  </w:r>
                  <w:r w:rsidRPr="00C76769">
                    <w:rPr>
                      <w:rFonts w:eastAsia="SimSun" w:cs="Arial"/>
                      <w:strike/>
                      <w:color w:val="00B050"/>
                      <w:sz w:val="18"/>
                      <w:szCs w:val="18"/>
                      <w:highlight w:val="yellow"/>
                    </w:rPr>
                    <w:t>[</w:t>
                  </w:r>
                  <w:r w:rsidRPr="00C76769">
                    <w:rPr>
                      <w:rFonts w:eastAsia="SimSun" w:cs="Arial"/>
                      <w:sz w:val="18"/>
                      <w:szCs w:val="18"/>
                      <w:highlight w:val="yellow"/>
                    </w:rPr>
                    <w:t>30ms, 40ms, 50ms, 100ms</w:t>
                  </w:r>
                  <w:r w:rsidRPr="00C76769">
                    <w:rPr>
                      <w:rFonts w:eastAsia="SimSun" w:cs="Arial"/>
                      <w:strike/>
                      <w:color w:val="00B050"/>
                      <w:sz w:val="18"/>
                      <w:szCs w:val="18"/>
                      <w:highlight w:val="yellow"/>
                    </w:rPr>
                    <w:t>]</w:t>
                  </w:r>
                  <w:r w:rsidRPr="005154CC">
                    <w:rPr>
                      <w:rFonts w:eastAsia="MS Mincho" w:cs="Arial"/>
                      <w:color w:val="000000" w:themeColor="text1"/>
                      <w:sz w:val="18"/>
                      <w:szCs w:val="18"/>
                    </w:rPr>
                    <w:t>}</w:t>
                  </w:r>
                </w:p>
                <w:p w14:paraId="3280826E" w14:textId="77777777" w:rsidR="00341289" w:rsidRPr="00A01923" w:rsidRDefault="00341289" w:rsidP="00341289">
                  <w:pPr>
                    <w:rPr>
                      <w:rFonts w:eastAsia="MS Mincho" w:cs="Arial"/>
                      <w:color w:val="000000" w:themeColor="text1"/>
                      <w:sz w:val="18"/>
                      <w:szCs w:val="18"/>
                      <w:highlight w:val="yellow"/>
                    </w:rPr>
                  </w:pPr>
                </w:p>
                <w:p w14:paraId="07187F65" w14:textId="77777777" w:rsidR="00341289" w:rsidRPr="00C807A0" w:rsidRDefault="00341289" w:rsidP="00341289">
                  <w:pPr>
                    <w:rPr>
                      <w:rFonts w:eastAsia="MS Mincho" w:cs="Arial"/>
                      <w:strike/>
                      <w:color w:val="FF0000"/>
                      <w:sz w:val="18"/>
                      <w:szCs w:val="18"/>
                    </w:rPr>
                  </w:pPr>
                  <w:r w:rsidRPr="00C807A0">
                    <w:rPr>
                      <w:rFonts w:eastAsia="SimSun" w:cs="Arial"/>
                      <w:strike/>
                      <w:color w:val="FF0000"/>
                      <w:sz w:val="18"/>
                      <w:szCs w:val="18"/>
                    </w:rPr>
                    <w:t>[Component 5 candidate values: {</w:t>
                  </w:r>
                  <w:r w:rsidRPr="00C807A0">
                    <w:rPr>
                      <w:rFonts w:eastAsia="MS Mincho" w:cs="Arial"/>
                      <w:strike/>
                      <w:color w:val="FF0000"/>
                      <w:sz w:val="18"/>
                      <w:szCs w:val="18"/>
                    </w:rPr>
                    <w:t>Type 1 – sub-slot/symbol level buffering, Type 2 – slot level buffering}]</w:t>
                  </w:r>
                </w:p>
                <w:p w14:paraId="51DBF977" w14:textId="77777777" w:rsidR="00341289" w:rsidRPr="00A01923" w:rsidRDefault="00341289" w:rsidP="00341289">
                  <w:pPr>
                    <w:rPr>
                      <w:rFonts w:eastAsia="MS Mincho" w:cs="Arial"/>
                      <w:color w:val="000000" w:themeColor="text1"/>
                      <w:sz w:val="18"/>
                      <w:szCs w:val="18"/>
                    </w:rPr>
                  </w:pPr>
                </w:p>
                <w:p w14:paraId="7EFE37C6" w14:textId="77777777" w:rsidR="00341289" w:rsidRPr="00A01923" w:rsidRDefault="00341289" w:rsidP="00341289">
                  <w:pPr>
                    <w:rPr>
                      <w:rFonts w:eastAsia="SimSun" w:cs="Arial"/>
                      <w:color w:val="000000" w:themeColor="text1"/>
                      <w:sz w:val="18"/>
                      <w:szCs w:val="18"/>
                    </w:rPr>
                  </w:pPr>
                  <w:r w:rsidRPr="00A01923">
                    <w:rPr>
                      <w:rFonts w:eastAsia="SimSun"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79AE9632" w14:textId="77777777" w:rsidR="00341289" w:rsidRPr="00A01923" w:rsidRDefault="00341289" w:rsidP="00341289">
                  <w:pPr>
                    <w:rPr>
                      <w:rFonts w:eastAsia="MS Mincho" w:cs="Arial"/>
                      <w:color w:val="000000" w:themeColor="text1"/>
                      <w:sz w:val="18"/>
                      <w:szCs w:val="18"/>
                    </w:rPr>
                  </w:pPr>
                </w:p>
                <w:p w14:paraId="39C4F254" w14:textId="77777777" w:rsidR="00341289" w:rsidRPr="00A01923" w:rsidRDefault="00341289" w:rsidP="00341289">
                  <w:pPr>
                    <w:pStyle w:val="TAL"/>
                    <w:rPr>
                      <w:rFonts w:cs="Arial"/>
                      <w:color w:val="000000" w:themeColor="text1"/>
                      <w:szCs w:val="18"/>
                    </w:rPr>
                  </w:pPr>
                  <w:r w:rsidRPr="00A01923">
                    <w:rPr>
                      <w:rFonts w:eastAsia="SimSun" w:cs="Arial"/>
                      <w:color w:val="000000" w:themeColor="text1"/>
                      <w:szCs w:val="18"/>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4539" w14:textId="77777777" w:rsidR="00341289" w:rsidRPr="00A01923" w:rsidRDefault="00341289" w:rsidP="00341289">
                  <w:pPr>
                    <w:pStyle w:val="TAL"/>
                    <w:rPr>
                      <w:rFonts w:cs="Arial"/>
                      <w:color w:val="000000" w:themeColor="text1"/>
                      <w:szCs w:val="18"/>
                    </w:rPr>
                  </w:pPr>
                  <w:r w:rsidRPr="00A01923">
                    <w:rPr>
                      <w:rFonts w:cs="Arial"/>
                      <w:bCs/>
                      <w:color w:val="000000" w:themeColor="text1"/>
                      <w:szCs w:val="18"/>
                    </w:rPr>
                    <w:lastRenderedPageBreak/>
                    <w:t>Optional with capability signaling</w:t>
                  </w:r>
                </w:p>
              </w:tc>
            </w:tr>
          </w:tbl>
          <w:p w14:paraId="23DA9DD4" w14:textId="77777777" w:rsidR="000D062B" w:rsidRPr="00233AC3" w:rsidRDefault="000D062B" w:rsidP="000D062B">
            <w:pPr>
              <w:spacing w:beforeLines="50" w:before="120"/>
              <w:jc w:val="left"/>
              <w:rPr>
                <w:rFonts w:asciiTheme="minorHAnsi" w:hAnsiTheme="minorHAnsi" w:cstheme="minorHAnsi"/>
                <w:color w:val="000000"/>
              </w:rPr>
            </w:pPr>
          </w:p>
        </w:tc>
      </w:tr>
      <w:tr w:rsidR="000D062B" w:rsidRPr="00233AC3" w14:paraId="0C27A47C" w14:textId="77777777">
        <w:tc>
          <w:tcPr>
            <w:tcW w:w="1815" w:type="dxa"/>
            <w:tcBorders>
              <w:top w:val="single" w:sz="4" w:space="0" w:color="auto"/>
              <w:left w:val="single" w:sz="4" w:space="0" w:color="auto"/>
              <w:bottom w:val="single" w:sz="4" w:space="0" w:color="auto"/>
              <w:right w:val="single" w:sz="4" w:space="0" w:color="auto"/>
            </w:tcBorders>
          </w:tcPr>
          <w:p w14:paraId="7DD4B7ED" w14:textId="30884827" w:rsidR="000D062B" w:rsidRPr="00233AC3" w:rsidRDefault="000D062B" w:rsidP="000D062B">
            <w:pPr>
              <w:jc w:val="left"/>
              <w:rPr>
                <w:rFonts w:asciiTheme="minorHAnsi" w:hAnsiTheme="minorHAnsi" w:cstheme="minorHAns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A0E96B" w14:textId="77777777" w:rsidR="000D062B" w:rsidRPr="00233AC3" w:rsidRDefault="000D062B" w:rsidP="000D062B">
            <w:pPr>
              <w:spacing w:beforeLines="50" w:before="120"/>
              <w:jc w:val="left"/>
              <w:rPr>
                <w:rFonts w:asciiTheme="minorHAnsi" w:hAnsiTheme="minorHAnsi" w:cstheme="minorHAnsi"/>
                <w:color w:val="000000"/>
              </w:rPr>
            </w:pPr>
          </w:p>
        </w:tc>
      </w:tr>
      <w:tr w:rsidR="000D062B" w:rsidRPr="00233AC3" w14:paraId="32B69C92" w14:textId="77777777">
        <w:tc>
          <w:tcPr>
            <w:tcW w:w="1815" w:type="dxa"/>
            <w:tcBorders>
              <w:top w:val="single" w:sz="4" w:space="0" w:color="auto"/>
              <w:left w:val="single" w:sz="4" w:space="0" w:color="auto"/>
              <w:bottom w:val="single" w:sz="4" w:space="0" w:color="auto"/>
              <w:right w:val="single" w:sz="4" w:space="0" w:color="auto"/>
            </w:tcBorders>
          </w:tcPr>
          <w:p w14:paraId="4A736004" w14:textId="151E4FB2" w:rsidR="000D062B" w:rsidRPr="00233AC3" w:rsidRDefault="000D062B" w:rsidP="000D062B">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C9AF79" w14:textId="77777777" w:rsidR="005E76FE" w:rsidRPr="001E3A6B" w:rsidRDefault="005E76FE" w:rsidP="005E76FE">
            <w:pPr>
              <w:pStyle w:val="maintext"/>
              <w:numPr>
                <w:ilvl w:val="0"/>
                <w:numId w:val="251"/>
              </w:numPr>
              <w:ind w:firstLineChars="0"/>
              <w:rPr>
                <w:b/>
                <w:bCs/>
                <w:i/>
                <w:iCs/>
                <w:color w:val="000000"/>
                <w:sz w:val="24"/>
                <w:szCs w:val="24"/>
              </w:rPr>
            </w:pPr>
            <w:r w:rsidRPr="001E3A6B">
              <w:rPr>
                <w:b/>
                <w:bCs/>
                <w:i/>
                <w:iCs/>
                <w:sz w:val="24"/>
                <w:szCs w:val="24"/>
              </w:rPr>
              <w:t xml:space="preserve">Proposal 1: </w:t>
            </w:r>
            <w:r>
              <w:rPr>
                <w:b/>
                <w:bCs/>
                <w:i/>
                <w:iCs/>
                <w:sz w:val="24"/>
                <w:szCs w:val="24"/>
              </w:rPr>
              <w:t>For FG 41-1-1</w:t>
            </w:r>
          </w:p>
          <w:p w14:paraId="473761FA" w14:textId="6F1DC19C" w:rsidR="000D062B" w:rsidRPr="005E76FE" w:rsidRDefault="005E76FE" w:rsidP="005E76FE">
            <w:pPr>
              <w:pStyle w:val="maintext"/>
              <w:numPr>
                <w:ilvl w:val="1"/>
                <w:numId w:val="251"/>
              </w:numPr>
              <w:ind w:firstLine="480"/>
              <w:rPr>
                <w:b/>
                <w:bCs/>
                <w:i/>
                <w:iCs/>
                <w:color w:val="000000"/>
                <w:sz w:val="24"/>
                <w:szCs w:val="24"/>
              </w:rPr>
            </w:pPr>
            <w:r>
              <w:rPr>
                <w:b/>
                <w:bCs/>
                <w:i/>
                <w:iCs/>
                <w:color w:val="000000"/>
                <w:sz w:val="24"/>
                <w:szCs w:val="24"/>
                <w:lang w:val="en-US"/>
              </w:rPr>
              <w:t>Per band</w:t>
            </w:r>
          </w:p>
        </w:tc>
      </w:tr>
      <w:tr w:rsidR="000D062B" w:rsidRPr="00233AC3" w14:paraId="59C138D8" w14:textId="77777777">
        <w:tc>
          <w:tcPr>
            <w:tcW w:w="1815" w:type="dxa"/>
            <w:tcBorders>
              <w:top w:val="single" w:sz="4" w:space="0" w:color="auto"/>
              <w:left w:val="single" w:sz="4" w:space="0" w:color="auto"/>
              <w:bottom w:val="single" w:sz="4" w:space="0" w:color="auto"/>
              <w:right w:val="single" w:sz="4" w:space="0" w:color="auto"/>
            </w:tcBorders>
          </w:tcPr>
          <w:p w14:paraId="31076041" w14:textId="52C97994" w:rsidR="000D062B" w:rsidRPr="00233AC3" w:rsidRDefault="000D062B" w:rsidP="000D062B">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1C1812" w14:textId="77777777" w:rsidR="008D245A" w:rsidRDefault="008D245A" w:rsidP="008D245A">
            <w:pPr>
              <w:pStyle w:val="Caption"/>
              <w:snapToGrid w:val="0"/>
              <w:jc w:val="both"/>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hint="eastAsia"/>
                <w:i/>
                <w:iCs/>
                <w:lang w:val="en-US"/>
              </w:rPr>
              <w:t xml:space="preserve">: </w:t>
            </w:r>
            <w:r>
              <w:rPr>
                <w:rFonts w:hint="eastAsia"/>
                <w:b w:val="0"/>
                <w:bCs w:val="0"/>
                <w:i/>
                <w:iCs/>
                <w:lang w:val="en-US"/>
              </w:rPr>
              <w:t xml:space="preserve">For </w:t>
            </w:r>
            <w:r>
              <w:rPr>
                <w:b w:val="0"/>
                <w:bCs w:val="0"/>
                <w:i/>
                <w:iCs/>
                <w:lang w:val="en-US"/>
              </w:rPr>
              <w:t>FG 41-1-1:</w:t>
            </w:r>
          </w:p>
          <w:p w14:paraId="27D442F5" w14:textId="77777777" w:rsidR="008D245A" w:rsidRDefault="008D245A" w:rsidP="008D245A">
            <w:pPr>
              <w:pStyle w:val="ListParagraph"/>
              <w:numPr>
                <w:ilvl w:val="0"/>
                <w:numId w:val="255"/>
              </w:numPr>
              <w:overflowPunct w:val="0"/>
              <w:autoSpaceDE w:val="0"/>
              <w:autoSpaceDN w:val="0"/>
              <w:adjustRightInd w:val="0"/>
              <w:spacing w:before="0" w:after="180" w:line="276" w:lineRule="auto"/>
              <w:jc w:val="left"/>
              <w:textAlignment w:val="baseline"/>
              <w:rPr>
                <w:i/>
              </w:rPr>
            </w:pPr>
            <w:r>
              <w:rPr>
                <w:i/>
                <w:lang w:eastAsia="zh-CN"/>
              </w:rPr>
              <w:t>Common SL PRS processing capability should be based on the granularity of per band.</w:t>
            </w:r>
          </w:p>
          <w:p w14:paraId="1519715F" w14:textId="77777777" w:rsidR="008D245A" w:rsidRDefault="008D245A" w:rsidP="008D245A">
            <w:pPr>
              <w:pStyle w:val="ListParagraph"/>
              <w:numPr>
                <w:ilvl w:val="0"/>
                <w:numId w:val="255"/>
              </w:numPr>
              <w:overflowPunct w:val="0"/>
              <w:autoSpaceDE w:val="0"/>
              <w:autoSpaceDN w:val="0"/>
              <w:adjustRightInd w:val="0"/>
              <w:spacing w:before="0" w:after="180" w:line="276" w:lineRule="auto"/>
              <w:jc w:val="left"/>
              <w:textAlignment w:val="baseline"/>
              <w:rPr>
                <w:i/>
              </w:rPr>
            </w:pPr>
            <w:r>
              <w:rPr>
                <w:rFonts w:hint="eastAsia"/>
                <w:i/>
                <w:lang w:eastAsia="zh-CN"/>
              </w:rPr>
              <w:t>F</w:t>
            </w:r>
            <w:r>
              <w:rPr>
                <w:i/>
                <w:lang w:eastAsia="zh-CN"/>
              </w:rPr>
              <w:t xml:space="preserve">or component 3, the maximum number of slots can refer to the number of sidelink HARQ process supported for SL communication. The candidate value is{16, 24, 32, 48, 64} which represents the number of slots with active SL PRS resources that one UE can process.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35"/>
              <w:gridCol w:w="1761"/>
              <w:gridCol w:w="5209"/>
              <w:gridCol w:w="222"/>
              <w:gridCol w:w="528"/>
              <w:gridCol w:w="461"/>
              <w:gridCol w:w="1927"/>
              <w:gridCol w:w="1270"/>
              <w:gridCol w:w="461"/>
              <w:gridCol w:w="461"/>
              <w:gridCol w:w="461"/>
              <w:gridCol w:w="4128"/>
              <w:gridCol w:w="1383"/>
            </w:tblGrid>
            <w:tr w:rsidR="008D245A" w14:paraId="77A082E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84E89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B67CF"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536"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1742"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1. Maximum SL PRS bandwidth in MHz in a resource pool for positioning, which is supported and reported by UE for SL-PRS measurement</w:t>
                  </w:r>
                </w:p>
                <w:p w14:paraId="6CB1131E"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2. Maximum number of active SL PRS resources across all configured RPs in a slot assuming maximum SL PRS bandwidth in MHz, which is supported and reported by UE</w:t>
                  </w:r>
                </w:p>
                <w:p w14:paraId="6037656D"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3. Maximum number of slots with active SL PRS resources across all configured RPs</w:t>
                  </w:r>
                  <w:r>
                    <w:rPr>
                      <w:rFonts w:ascii="Times New Roman" w:eastAsia="SimSun" w:hAnsi="Times New Roman"/>
                      <w:b/>
                      <w:bCs/>
                      <w:color w:val="000000" w:themeColor="text1"/>
                    </w:rPr>
                    <w:t xml:space="preserve"> </w:t>
                  </w:r>
                  <w:r>
                    <w:rPr>
                      <w:rFonts w:ascii="Times New Roman" w:eastAsia="SimSun" w:hAnsi="Times New Roman"/>
                      <w:color w:val="000000" w:themeColor="text1"/>
                    </w:rPr>
                    <w:t>assuming maximum SL PRS bandwidth in MHz, which is supported and reported by UE</w:t>
                  </w:r>
                </w:p>
                <w:p w14:paraId="483AE648"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eastAsia="SimSun" w:hAnsi="Times New Roman"/>
                      <w:color w:val="000000" w:themeColor="text1"/>
                    </w:rPr>
                    <w:t>4. Minimum time after the end of a slot carrying the active SL-PRS resource(s) assuming maximum number of symbols and maximum bandwidth for a UE to finish the SL-PRS resource and the associated PSCCH 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13046" w14:textId="77777777" w:rsidR="008D245A" w:rsidRDefault="008D245A" w:rsidP="008D245A">
                  <w:pPr>
                    <w:pStyle w:val="TAL"/>
                    <w:snapToGrid w:val="0"/>
                    <w:spacing w:line="240" w:lineRule="auto"/>
                    <w:rPr>
                      <w:rFonts w:ascii="Times New Roman" w:eastAsia="MS Mincho"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B849"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B8D9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438EC"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85F79" w14:textId="77777777" w:rsidR="008D245A" w:rsidRDefault="008D245A" w:rsidP="008D245A">
                  <w:pPr>
                    <w:pStyle w:val="TAL"/>
                    <w:snapToGrid w:val="0"/>
                    <w:spacing w:line="240" w:lineRule="auto"/>
                    <w:rPr>
                      <w:rFonts w:ascii="Times New Roman" w:eastAsia="SimSun" w:hAnsi="Times New Roman"/>
                      <w:color w:val="000000" w:themeColor="text1"/>
                      <w:sz w:val="20"/>
                    </w:rPr>
                  </w:pPr>
                  <w:del w:id="33" w:author="ZTE-Mengzhen" w:date="2024-02-01T09:40:00Z">
                    <w:r w:rsidRPr="007D101D">
                      <w:rPr>
                        <w:rFonts w:ascii="Times New Roman" w:eastAsia="MS Mincho" w:hAnsi="Times New Roman"/>
                        <w:color w:val="000000" w:themeColor="text1"/>
                        <w:sz w:val="20"/>
                      </w:rPr>
                      <w:delText>[Per FS/</w:delText>
                    </w:r>
                  </w:del>
                  <w:r w:rsidRPr="007D101D">
                    <w:rPr>
                      <w:rFonts w:ascii="Times New Roman" w:eastAsia="MS Mincho" w:hAnsi="Times New Roman"/>
                      <w:color w:val="000000" w:themeColor="text1"/>
                      <w:sz w:val="20"/>
                    </w:rPr>
                    <w:t>Per Band</w:t>
                  </w:r>
                  <w:del w:id="34" w:author="ZTE-Mengzhen" w:date="2024-02-01T09:40:00Z">
                    <w:r w:rsidRPr="007D101D">
                      <w:rPr>
                        <w:rFonts w:ascii="Times New Roman" w:eastAsia="MS Mincho" w:hAnsi="Times New Roman"/>
                        <w:color w:val="000000" w:themeColor="text1"/>
                        <w:sz w:val="20"/>
                      </w:rPr>
                      <w:delText>/Per FCPC]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35F1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4407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ABF4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8FD0"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Component 1 candidate values:</w:t>
                  </w:r>
                </w:p>
                <w:p w14:paraId="6C5F0A28"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FR1 bands: {5, 10, 20, 40, 50, 80, 100}</w:t>
                  </w:r>
                </w:p>
                <w:p w14:paraId="15159A71"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FR2 bands: {50, 100, 200, 400}</w:t>
                  </w:r>
                </w:p>
                <w:p w14:paraId="78D2A8E7" w14:textId="77777777" w:rsidR="008D245A" w:rsidRDefault="008D245A" w:rsidP="008D245A">
                  <w:pPr>
                    <w:adjustRightInd w:val="0"/>
                    <w:snapToGrid w:val="0"/>
                    <w:spacing w:line="240" w:lineRule="auto"/>
                    <w:rPr>
                      <w:rFonts w:ascii="Times New Roman" w:eastAsia="SimSun" w:hAnsi="Times New Roman"/>
                      <w:color w:val="000000" w:themeColor="text1"/>
                    </w:rPr>
                  </w:pPr>
                </w:p>
                <w:p w14:paraId="44A6AD8A"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Component 2 candidate values:</w:t>
                  </w:r>
                </w:p>
                <w:p w14:paraId="495C5821"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FR1 bands: {1, 2, 4, 6, 8, 12, 16, 24} for each SCS: 15kHz, 30kHz, 60kHz</w:t>
                  </w:r>
                </w:p>
                <w:p w14:paraId="76ADD163"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FR2 bands: {1, 2, 4, 6, 8, 12, 16, 24, 32, 48, 64, 128} for each SCS: 60kHz, 120kHz</w:t>
                  </w:r>
                </w:p>
                <w:p w14:paraId="0546B649" w14:textId="77777777" w:rsidR="008D245A" w:rsidRDefault="008D245A" w:rsidP="008D245A">
                  <w:pPr>
                    <w:adjustRightInd w:val="0"/>
                    <w:snapToGrid w:val="0"/>
                    <w:spacing w:line="240" w:lineRule="auto"/>
                    <w:rPr>
                      <w:rFonts w:ascii="Times New Roman" w:eastAsia="SimSun" w:hAnsi="Times New Roman"/>
                      <w:color w:val="000000" w:themeColor="text1"/>
                    </w:rPr>
                  </w:pPr>
                </w:p>
                <w:p w14:paraId="04CBB09E"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Component 3 candidate values:</w:t>
                  </w:r>
                </w:p>
                <w:p w14:paraId="15434351" w14:textId="77777777" w:rsidR="008D245A" w:rsidRDefault="008D245A" w:rsidP="008D245A">
                  <w:pPr>
                    <w:adjustRightInd w:val="0"/>
                    <w:snapToGrid w:val="0"/>
                    <w:spacing w:line="240" w:lineRule="auto"/>
                    <w:rPr>
                      <w:del w:id="35" w:author="ZTE-Mengzhen" w:date="2024-02-01T09:46:00Z"/>
                      <w:rFonts w:ascii="Times New Roman" w:eastAsia="SimSun" w:hAnsi="Times New Roman"/>
                      <w:color w:val="000000" w:themeColor="text1"/>
                      <w:highlight w:val="yellow"/>
                    </w:rPr>
                  </w:pPr>
                  <w:del w:id="36" w:author="ZTE-Mengzhen" w:date="2024-02-01T09:46:00Z">
                    <w:r>
                      <w:rPr>
                        <w:rFonts w:ascii="Times New Roman" w:eastAsia="SimSun" w:hAnsi="Times New Roman"/>
                        <w:color w:val="000000" w:themeColor="text1"/>
                        <w:highlight w:val="yellow"/>
                      </w:rPr>
                      <w:delText>FFS</w:delText>
                    </w:r>
                  </w:del>
                </w:p>
                <w:p w14:paraId="507A2A74" w14:textId="77777777" w:rsidR="008D245A" w:rsidRDefault="008D245A" w:rsidP="008D245A">
                  <w:pPr>
                    <w:adjustRightInd w:val="0"/>
                    <w:snapToGrid w:val="0"/>
                    <w:spacing w:line="240" w:lineRule="auto"/>
                    <w:rPr>
                      <w:ins w:id="37" w:author="ZTE-Mengzhen" w:date="2024-02-01T09:46:00Z"/>
                      <w:rFonts w:ascii="Times New Roman" w:hAnsi="Times New Roman"/>
                      <w:color w:val="000000" w:themeColor="text1"/>
                      <w:highlight w:val="yellow"/>
                    </w:rPr>
                  </w:pPr>
                  <w:ins w:id="38" w:author="ZTE-Mengzhen" w:date="2024-02-01T09:46:00Z">
                    <w:r>
                      <w:rPr>
                        <w:rFonts w:ascii="Times New Roman" w:hAnsi="Times New Roman"/>
                        <w:color w:val="000000" w:themeColor="text1"/>
                      </w:rPr>
                      <w:t>{16, 24, 32, 48, 64}</w:t>
                    </w:r>
                  </w:ins>
                </w:p>
                <w:p w14:paraId="79BB8E89" w14:textId="77777777" w:rsidR="008D245A" w:rsidRDefault="008D245A" w:rsidP="008D245A">
                  <w:pPr>
                    <w:adjustRightInd w:val="0"/>
                    <w:snapToGrid w:val="0"/>
                    <w:spacing w:line="240" w:lineRule="auto"/>
                    <w:rPr>
                      <w:rFonts w:ascii="Times New Roman" w:hAnsi="Times New Roman"/>
                      <w:color w:val="000000" w:themeColor="text1"/>
                      <w:highlight w:val="yellow"/>
                    </w:rPr>
                  </w:pPr>
                </w:p>
                <w:p w14:paraId="2B581B47" w14:textId="77777777" w:rsidR="008D245A" w:rsidRDefault="008D245A" w:rsidP="008D245A">
                  <w:pPr>
                    <w:adjustRightInd w:val="0"/>
                    <w:snapToGrid w:val="0"/>
                    <w:spacing w:line="240" w:lineRule="auto"/>
                    <w:rPr>
                      <w:rFonts w:ascii="Times New Roman" w:eastAsia="MS Mincho" w:hAnsi="Times New Roman"/>
                      <w:color w:val="000000" w:themeColor="text1"/>
                    </w:rPr>
                  </w:pPr>
                  <w:r>
                    <w:rPr>
                      <w:rFonts w:ascii="Times New Roman" w:eastAsia="MS Mincho" w:hAnsi="Times New Roman"/>
                      <w:color w:val="000000" w:themeColor="text1"/>
                    </w:rPr>
                    <w:t>Component 4 candidate values: {</w:t>
                  </w:r>
                  <w:r w:rsidRPr="007D101D">
                    <w:rPr>
                      <w:rFonts w:ascii="Times New Roman" w:eastAsia="MS Mincho" w:hAnsi="Times New Roman"/>
                      <w:color w:val="000000" w:themeColor="text1"/>
                    </w:rPr>
                    <w:t>[30ms, 40ms, 50ms, 100ms]</w:t>
                  </w:r>
                  <w:r>
                    <w:rPr>
                      <w:rFonts w:ascii="Times New Roman" w:eastAsia="MS Mincho" w:hAnsi="Times New Roman"/>
                      <w:color w:val="000000" w:themeColor="text1"/>
                    </w:rPr>
                    <w:t>}</w:t>
                  </w:r>
                </w:p>
                <w:p w14:paraId="6E1B2FDB" w14:textId="77777777" w:rsidR="008D245A" w:rsidRDefault="008D245A" w:rsidP="008D245A">
                  <w:pPr>
                    <w:adjustRightInd w:val="0"/>
                    <w:snapToGrid w:val="0"/>
                    <w:spacing w:line="240" w:lineRule="auto"/>
                    <w:rPr>
                      <w:rFonts w:ascii="Times New Roman" w:eastAsia="MS Mincho" w:hAnsi="Times New Roman"/>
                      <w:color w:val="000000" w:themeColor="text1"/>
                    </w:rPr>
                  </w:pPr>
                </w:p>
                <w:p w14:paraId="2407E630"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Note: a SL PRS resource is considered as active starting at the end of the last symbol of the PSCCH carrying the SCI trigger and the occupancy is released at the end of timeline indicated in component 4</w:t>
                  </w:r>
                </w:p>
                <w:p w14:paraId="5E167C0E" w14:textId="77777777" w:rsidR="008D245A" w:rsidRDefault="008D245A" w:rsidP="008D245A">
                  <w:pPr>
                    <w:adjustRightInd w:val="0"/>
                    <w:snapToGrid w:val="0"/>
                    <w:spacing w:line="240" w:lineRule="auto"/>
                    <w:rPr>
                      <w:rFonts w:ascii="Times New Roman" w:eastAsia="MS Mincho" w:hAnsi="Times New Roman"/>
                      <w:color w:val="000000" w:themeColor="text1"/>
                    </w:rPr>
                  </w:pPr>
                </w:p>
                <w:p w14:paraId="1FA1FCE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FF4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03045F1B" w14:textId="77777777" w:rsidR="000D062B" w:rsidRPr="00233AC3" w:rsidRDefault="000D062B" w:rsidP="000D062B">
            <w:pPr>
              <w:spacing w:beforeLines="50" w:before="120"/>
              <w:jc w:val="left"/>
              <w:rPr>
                <w:rFonts w:asciiTheme="minorHAnsi" w:hAnsiTheme="minorHAnsi" w:cstheme="minorHAnsi"/>
                <w:color w:val="000000"/>
              </w:rPr>
            </w:pPr>
          </w:p>
        </w:tc>
      </w:tr>
      <w:tr w:rsidR="000D062B" w:rsidRPr="00233AC3" w14:paraId="4AC12EA0" w14:textId="77777777">
        <w:tc>
          <w:tcPr>
            <w:tcW w:w="1815" w:type="dxa"/>
            <w:tcBorders>
              <w:top w:val="single" w:sz="4" w:space="0" w:color="auto"/>
              <w:left w:val="single" w:sz="4" w:space="0" w:color="auto"/>
              <w:bottom w:val="single" w:sz="4" w:space="0" w:color="auto"/>
              <w:right w:val="single" w:sz="4" w:space="0" w:color="auto"/>
            </w:tcBorders>
          </w:tcPr>
          <w:p w14:paraId="04CA8DC7" w14:textId="546DE118" w:rsidR="000D062B" w:rsidRPr="00233AC3" w:rsidRDefault="000D062B" w:rsidP="000D062B">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ADC73C" w14:textId="77777777" w:rsidR="000D062B" w:rsidRPr="00233AC3" w:rsidRDefault="000D062B" w:rsidP="000D062B">
            <w:pPr>
              <w:spacing w:beforeLines="50" w:before="120"/>
              <w:jc w:val="left"/>
              <w:rPr>
                <w:rFonts w:asciiTheme="minorHAnsi" w:hAnsiTheme="minorHAnsi" w:cstheme="minorHAnsi"/>
                <w:color w:val="000000"/>
              </w:rPr>
            </w:pPr>
          </w:p>
        </w:tc>
      </w:tr>
      <w:tr w:rsidR="000D062B" w:rsidRPr="00233AC3" w14:paraId="0392F4D5" w14:textId="77777777">
        <w:tc>
          <w:tcPr>
            <w:tcW w:w="1815" w:type="dxa"/>
            <w:tcBorders>
              <w:top w:val="single" w:sz="4" w:space="0" w:color="auto"/>
              <w:left w:val="single" w:sz="4" w:space="0" w:color="auto"/>
              <w:bottom w:val="single" w:sz="4" w:space="0" w:color="auto"/>
              <w:right w:val="single" w:sz="4" w:space="0" w:color="auto"/>
            </w:tcBorders>
          </w:tcPr>
          <w:p w14:paraId="6F0D614C" w14:textId="2CD18F32" w:rsidR="000D062B" w:rsidRPr="00233AC3" w:rsidRDefault="000D062B" w:rsidP="000D062B">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5AA5AE" w14:textId="77777777" w:rsidR="000D062B" w:rsidRPr="00233AC3" w:rsidRDefault="000D062B" w:rsidP="000D062B">
            <w:pPr>
              <w:spacing w:beforeLines="50" w:before="120"/>
              <w:jc w:val="left"/>
              <w:rPr>
                <w:rFonts w:asciiTheme="minorHAnsi" w:hAnsiTheme="minorHAnsi" w:cstheme="minorHAnsi"/>
                <w:color w:val="000000"/>
              </w:rPr>
            </w:pPr>
          </w:p>
        </w:tc>
      </w:tr>
      <w:tr w:rsidR="000D062B" w:rsidRPr="00233AC3" w14:paraId="414E3DD6" w14:textId="77777777">
        <w:tc>
          <w:tcPr>
            <w:tcW w:w="1815" w:type="dxa"/>
            <w:tcBorders>
              <w:top w:val="single" w:sz="4" w:space="0" w:color="auto"/>
              <w:left w:val="single" w:sz="4" w:space="0" w:color="auto"/>
              <w:bottom w:val="single" w:sz="4" w:space="0" w:color="auto"/>
              <w:right w:val="single" w:sz="4" w:space="0" w:color="auto"/>
            </w:tcBorders>
          </w:tcPr>
          <w:p w14:paraId="1F226163" w14:textId="1FC0473C" w:rsidR="000D062B" w:rsidRPr="00233AC3" w:rsidRDefault="000D062B" w:rsidP="000D062B">
            <w:pPr>
              <w:jc w:val="left"/>
              <w:rPr>
                <w:rFonts w:asciiTheme="minorHAnsi" w:hAnsiTheme="minorHAnsi" w:cstheme="minorHAns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35A612" w14:textId="77777777" w:rsidR="003C4AAE" w:rsidRPr="009B1DEA" w:rsidRDefault="003C4AAE" w:rsidP="003C4AAE">
            <w:r>
              <w:t>FG 41-1-1 has the largest impact on UE implementation complexity and a UE’s ability to process a given number of SL PRSs is dependent on how many are received and the bandwidth of each, which could vary from one band to another and is cumulative across bands. Further, since SL multi-carrier support is agreed to be introduced in Rel-18 and this processing scales with the number of carriers, we propose to make this FG reported per FSPC.</w:t>
            </w:r>
          </w:p>
          <w:p w14:paraId="3A30C540" w14:textId="77777777" w:rsidR="003C4AAE" w:rsidRDefault="003C4AAE" w:rsidP="003C4AAE"/>
          <w:p w14:paraId="7C0BF160" w14:textId="77777777" w:rsidR="003C4AAE" w:rsidRPr="00CD4369" w:rsidRDefault="003C4AAE" w:rsidP="003C4AAE">
            <w:pPr>
              <w:rPr>
                <w:b/>
                <w:bCs/>
              </w:rPr>
            </w:pPr>
            <w:r w:rsidRPr="00CD4369">
              <w:rPr>
                <w:b/>
                <w:bCs/>
              </w:rPr>
              <w:t>Proposal 1: FG 41-1-1 should be reported per FSPC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28"/>
              <w:gridCol w:w="1768"/>
              <w:gridCol w:w="5209"/>
              <w:gridCol w:w="222"/>
              <w:gridCol w:w="527"/>
              <w:gridCol w:w="447"/>
              <w:gridCol w:w="1944"/>
              <w:gridCol w:w="1299"/>
              <w:gridCol w:w="467"/>
              <w:gridCol w:w="467"/>
              <w:gridCol w:w="467"/>
              <w:gridCol w:w="4127"/>
              <w:gridCol w:w="1329"/>
            </w:tblGrid>
            <w:tr w:rsidR="00FF5553" w:rsidRPr="00F349A7" w14:paraId="67D3092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312F0"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435A"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69614" w14:textId="77777777" w:rsidR="00FF5553" w:rsidRPr="001D2CE9" w:rsidRDefault="00FF5553" w:rsidP="00FF5553">
                  <w:pPr>
                    <w:pStyle w:val="TAL"/>
                    <w:rPr>
                      <w:rFonts w:eastAsia="SimSun" w:cs="Arial"/>
                      <w:color w:val="000000" w:themeColor="text1"/>
                      <w:szCs w:val="18"/>
                      <w:lang w:eastAsia="zh-CN"/>
                    </w:rPr>
                  </w:pPr>
                  <w:r w:rsidRPr="001D2CE9">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7AEB" w14:textId="77777777" w:rsidR="00FF5553" w:rsidRPr="001D2CE9" w:rsidRDefault="00FF5553" w:rsidP="00FF5553">
                  <w:pPr>
                    <w:rPr>
                      <w:rFonts w:eastAsia="SimSun" w:cs="Arial"/>
                      <w:color w:val="000000" w:themeColor="text1"/>
                      <w:sz w:val="18"/>
                      <w:szCs w:val="18"/>
                      <w:lang w:eastAsia="zh-CN"/>
                    </w:rPr>
                  </w:pPr>
                  <w:r w:rsidRPr="001D2CE9">
                    <w:rPr>
                      <w:rFonts w:eastAsia="SimSun" w:cs="Arial"/>
                      <w:color w:val="000000" w:themeColor="text1"/>
                      <w:sz w:val="18"/>
                      <w:szCs w:val="18"/>
                      <w:lang w:eastAsia="zh-CN"/>
                    </w:rPr>
                    <w:t>1. Maximum SL PRS bandwidth in MHz in a resource pool for positioning, which is supported and reported by UE for SL-PRS measurement</w:t>
                  </w:r>
                </w:p>
                <w:p w14:paraId="3BF07ABD" w14:textId="77777777" w:rsidR="00FF5553" w:rsidRPr="001D2CE9" w:rsidRDefault="00FF5553" w:rsidP="00FF5553">
                  <w:pPr>
                    <w:rPr>
                      <w:rFonts w:eastAsia="SimSun" w:cs="Arial"/>
                      <w:color w:val="000000" w:themeColor="text1"/>
                      <w:sz w:val="18"/>
                      <w:szCs w:val="18"/>
                      <w:lang w:eastAsia="zh-CN"/>
                    </w:rPr>
                  </w:pPr>
                  <w:r w:rsidRPr="001D2CE9">
                    <w:rPr>
                      <w:rFonts w:eastAsia="SimSun" w:cs="Arial"/>
                      <w:color w:val="000000" w:themeColor="text1"/>
                      <w:sz w:val="18"/>
                      <w:szCs w:val="18"/>
                      <w:lang w:eastAsia="zh-CN"/>
                    </w:rPr>
                    <w:t>2. Maximum number of active SL PRS resources across all configured RPs in a slot assuming maximum SL PRS bandwidth in MHz, which is supported and reported by UE</w:t>
                  </w:r>
                </w:p>
                <w:p w14:paraId="13A177C2" w14:textId="77777777" w:rsidR="00FF5553" w:rsidRPr="001D2CE9" w:rsidRDefault="00FF5553" w:rsidP="00FF5553">
                  <w:pPr>
                    <w:rPr>
                      <w:rFonts w:eastAsia="SimSun" w:cs="Arial"/>
                      <w:color w:val="000000" w:themeColor="text1"/>
                      <w:sz w:val="18"/>
                      <w:szCs w:val="18"/>
                      <w:lang w:eastAsia="zh-CN"/>
                    </w:rPr>
                  </w:pPr>
                  <w:r w:rsidRPr="001D2CE9">
                    <w:rPr>
                      <w:rFonts w:eastAsia="SimSun" w:cs="Arial"/>
                      <w:color w:val="000000" w:themeColor="text1"/>
                      <w:sz w:val="18"/>
                      <w:szCs w:val="18"/>
                      <w:lang w:eastAsia="zh-CN"/>
                    </w:rPr>
                    <w:t>3. Maximum number of slots with active SL PRS resources across all configured RPs</w:t>
                  </w:r>
                  <w:r w:rsidRPr="001D2CE9">
                    <w:rPr>
                      <w:rFonts w:eastAsia="SimSun" w:cs="Arial"/>
                      <w:b/>
                      <w:bCs/>
                      <w:color w:val="000000" w:themeColor="text1"/>
                      <w:sz w:val="18"/>
                      <w:szCs w:val="18"/>
                      <w:lang w:eastAsia="zh-CN"/>
                    </w:rPr>
                    <w:t xml:space="preserve"> </w:t>
                  </w:r>
                  <w:r w:rsidRPr="001D2CE9">
                    <w:rPr>
                      <w:rFonts w:eastAsia="SimSun" w:cs="Arial"/>
                      <w:color w:val="000000" w:themeColor="text1"/>
                      <w:sz w:val="18"/>
                      <w:szCs w:val="18"/>
                      <w:lang w:eastAsia="zh-CN"/>
                    </w:rPr>
                    <w:t>assuming maximum SL PRS bandwidth in MHz, which is supported and reported by UE</w:t>
                  </w:r>
                </w:p>
                <w:p w14:paraId="347C11D0" w14:textId="77777777" w:rsidR="00FF5553" w:rsidRPr="001D2CE9" w:rsidRDefault="00FF5553" w:rsidP="00FF5553">
                  <w:pPr>
                    <w:rPr>
                      <w:rFonts w:cs="Arial"/>
                      <w:color w:val="000000" w:themeColor="text1"/>
                      <w:sz w:val="18"/>
                      <w:szCs w:val="18"/>
                    </w:rPr>
                  </w:pPr>
                  <w:r w:rsidRPr="001D2CE9">
                    <w:rPr>
                      <w:rFonts w:eastAsia="SimSun" w:cs="Arial"/>
                      <w:color w:val="000000" w:themeColor="text1"/>
                      <w:sz w:val="18"/>
                      <w:szCs w:val="18"/>
                      <w:lang w:eastAsia="zh-CN"/>
                    </w:rPr>
                    <w:t>4. Minimum time after the end of a slot carrying the active SL-PRS resource(s) assuming maximum number of symbols and maximum bandwidth for a UE to finish the SL-PRS resource and the associated PSCCH 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42538" w14:textId="77777777" w:rsidR="00FF5553" w:rsidRPr="001D2CE9" w:rsidRDefault="00FF5553" w:rsidP="00FF555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81D9" w14:textId="77777777" w:rsidR="00FF5553" w:rsidRPr="001D2CE9" w:rsidRDefault="00FF5553" w:rsidP="00FF5553">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65DFD" w14:textId="77777777" w:rsidR="00FF5553" w:rsidRPr="001D2CE9" w:rsidRDefault="00FF5553" w:rsidP="00FF5553">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8C00" w14:textId="77777777" w:rsidR="00FF5553" w:rsidRPr="001D2CE9" w:rsidRDefault="00FF5553" w:rsidP="00FF5553">
                  <w:pPr>
                    <w:pStyle w:val="TAL"/>
                    <w:rPr>
                      <w:rFonts w:eastAsia="SimSun" w:cs="Arial"/>
                      <w:color w:val="000000" w:themeColor="text1"/>
                      <w:szCs w:val="18"/>
                      <w:lang w:val="en-US" w:eastAsia="zh-CN"/>
                    </w:rPr>
                  </w:pPr>
                  <w:r w:rsidRPr="001D2CE9">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7B4B7" w14:textId="77777777" w:rsidR="00FF5553" w:rsidRPr="00F349A7" w:rsidRDefault="00FF5553" w:rsidP="00FF5553">
                  <w:pPr>
                    <w:pStyle w:val="TAL"/>
                    <w:rPr>
                      <w:rFonts w:eastAsia="SimSun" w:cs="Arial"/>
                      <w:color w:val="000000" w:themeColor="text1"/>
                      <w:szCs w:val="18"/>
                      <w:lang w:eastAsia="zh-CN"/>
                    </w:rPr>
                  </w:pPr>
                  <w:del w:id="39" w:author="Alexandros Manolakos" w:date="2024-02-12T08:29:00Z">
                    <w:r w:rsidRPr="003C3E4B" w:rsidDel="005E1053">
                      <w:rPr>
                        <w:rFonts w:eastAsia="MS Mincho" w:cs="Arial"/>
                        <w:color w:val="000000" w:themeColor="text1"/>
                        <w:szCs w:val="18"/>
                        <w:lang w:val="en-US"/>
                      </w:rPr>
                      <w:delText>[Per FS/Per Band/</w:delText>
                    </w:r>
                  </w:del>
                  <w:r w:rsidRPr="003C3E4B">
                    <w:rPr>
                      <w:rFonts w:eastAsia="MS Mincho" w:cs="Arial"/>
                      <w:color w:val="000000" w:themeColor="text1"/>
                      <w:szCs w:val="18"/>
                      <w:lang w:val="en-US"/>
                    </w:rPr>
                    <w:t>Per F</w:t>
                  </w:r>
                  <w:ins w:id="40" w:author="Alexandros Manolakos" w:date="2024-02-12T08:29:00Z">
                    <w:r w:rsidRPr="003C3E4B">
                      <w:rPr>
                        <w:rFonts w:eastAsia="MS Mincho" w:cs="Arial"/>
                        <w:color w:val="000000" w:themeColor="text1"/>
                        <w:szCs w:val="18"/>
                        <w:lang w:val="en-US"/>
                      </w:rPr>
                      <w:t>S</w:t>
                    </w:r>
                  </w:ins>
                  <w:del w:id="41" w:author="Alexandros Manolakos" w:date="2024-02-12T08:29:00Z">
                    <w:r w:rsidRPr="003C3E4B" w:rsidDel="005E1053">
                      <w:rPr>
                        <w:rFonts w:eastAsia="MS Mincho" w:cs="Arial"/>
                        <w:color w:val="000000" w:themeColor="text1"/>
                        <w:szCs w:val="18"/>
                        <w:lang w:val="en-US"/>
                      </w:rPr>
                      <w:delText>C</w:delText>
                    </w:r>
                  </w:del>
                  <w:r w:rsidRPr="003C3E4B">
                    <w:rPr>
                      <w:rFonts w:eastAsia="MS Mincho" w:cs="Arial"/>
                      <w:color w:val="000000" w:themeColor="text1"/>
                      <w:szCs w:val="18"/>
                      <w:lang w:val="en-US"/>
                    </w:rPr>
                    <w:t>PC</w:t>
                  </w:r>
                  <w:del w:id="42" w:author="Alexandros Manolakos" w:date="2024-02-12T08:43:00Z">
                    <w:r w:rsidRPr="003C3E4B" w:rsidDel="00C73C39">
                      <w:rPr>
                        <w:rFonts w:eastAsia="MS Mincho"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ACB8"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AD952"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00DC2"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CA5C4" w14:textId="77777777" w:rsidR="00FF5553" w:rsidRPr="00F349A7" w:rsidRDefault="00FF5553" w:rsidP="00FF5553">
                  <w:pPr>
                    <w:snapToGrid w:val="0"/>
                    <w:rPr>
                      <w:rFonts w:eastAsia="SimSun" w:cs="Arial"/>
                      <w:color w:val="000000" w:themeColor="text1"/>
                      <w:sz w:val="18"/>
                      <w:szCs w:val="18"/>
                    </w:rPr>
                  </w:pPr>
                  <w:r w:rsidRPr="00F349A7">
                    <w:rPr>
                      <w:rFonts w:eastAsia="SimSun" w:cs="Arial"/>
                      <w:color w:val="000000" w:themeColor="text1"/>
                      <w:sz w:val="18"/>
                      <w:szCs w:val="18"/>
                    </w:rPr>
                    <w:t>Component 1 candidate values:</w:t>
                  </w:r>
                </w:p>
                <w:p w14:paraId="04802553" w14:textId="77777777" w:rsidR="00FF5553" w:rsidRPr="00F349A7" w:rsidRDefault="00FF5553" w:rsidP="00FF5553">
                  <w:pPr>
                    <w:snapToGrid w:val="0"/>
                    <w:rPr>
                      <w:rFonts w:eastAsia="SimSun" w:cs="Arial"/>
                      <w:color w:val="000000" w:themeColor="text1"/>
                      <w:sz w:val="18"/>
                      <w:szCs w:val="18"/>
                    </w:rPr>
                  </w:pPr>
                  <w:r w:rsidRPr="00F349A7">
                    <w:rPr>
                      <w:rFonts w:eastAsia="SimSun" w:cs="Arial"/>
                      <w:color w:val="000000" w:themeColor="text1"/>
                      <w:sz w:val="18"/>
                      <w:szCs w:val="18"/>
                    </w:rPr>
                    <w:t>FR1 bands: {5, 10, 20, 40, 50, 80, 100}</w:t>
                  </w:r>
                </w:p>
                <w:p w14:paraId="4324A1D1" w14:textId="77777777" w:rsidR="00FF5553" w:rsidRPr="00F349A7" w:rsidRDefault="00FF5553" w:rsidP="00FF5553">
                  <w:pPr>
                    <w:snapToGrid w:val="0"/>
                    <w:rPr>
                      <w:rFonts w:eastAsia="SimSun" w:cs="Arial"/>
                      <w:color w:val="000000" w:themeColor="text1"/>
                      <w:sz w:val="18"/>
                      <w:szCs w:val="18"/>
                    </w:rPr>
                  </w:pPr>
                  <w:r w:rsidRPr="00F349A7">
                    <w:rPr>
                      <w:rFonts w:eastAsia="SimSun" w:cs="Arial"/>
                      <w:color w:val="000000" w:themeColor="text1"/>
                      <w:sz w:val="18"/>
                      <w:szCs w:val="18"/>
                    </w:rPr>
                    <w:t>FR2 bands: {50, 100, 200, 400}</w:t>
                  </w:r>
                </w:p>
                <w:p w14:paraId="6F609F65" w14:textId="77777777" w:rsidR="00FF5553" w:rsidRPr="00F349A7" w:rsidRDefault="00FF5553" w:rsidP="00FF5553">
                  <w:pPr>
                    <w:snapToGrid w:val="0"/>
                    <w:rPr>
                      <w:rFonts w:eastAsia="SimSun" w:cs="Arial"/>
                      <w:color w:val="000000" w:themeColor="text1"/>
                      <w:sz w:val="18"/>
                      <w:szCs w:val="18"/>
                    </w:rPr>
                  </w:pPr>
                </w:p>
                <w:p w14:paraId="68CFE90A" w14:textId="77777777" w:rsidR="00FF5553" w:rsidRPr="00F349A7" w:rsidRDefault="00FF5553" w:rsidP="00FF5553">
                  <w:pPr>
                    <w:snapToGrid w:val="0"/>
                    <w:rPr>
                      <w:rFonts w:eastAsia="SimSun" w:cs="Arial"/>
                      <w:color w:val="000000" w:themeColor="text1"/>
                      <w:sz w:val="18"/>
                      <w:szCs w:val="18"/>
                    </w:rPr>
                  </w:pPr>
                  <w:r w:rsidRPr="00F349A7">
                    <w:rPr>
                      <w:rFonts w:eastAsia="SimSun" w:cs="Arial"/>
                      <w:color w:val="000000" w:themeColor="text1"/>
                      <w:sz w:val="18"/>
                      <w:szCs w:val="18"/>
                    </w:rPr>
                    <w:t>Component 2 candidate values:</w:t>
                  </w:r>
                </w:p>
                <w:p w14:paraId="0B2C0E83" w14:textId="77777777" w:rsidR="00FF5553" w:rsidRPr="00F349A7" w:rsidRDefault="00FF5553" w:rsidP="00FF5553">
                  <w:pPr>
                    <w:snapToGrid w:val="0"/>
                    <w:rPr>
                      <w:rFonts w:eastAsia="SimSun" w:cs="Arial"/>
                      <w:color w:val="000000" w:themeColor="text1"/>
                      <w:sz w:val="18"/>
                      <w:szCs w:val="18"/>
                    </w:rPr>
                  </w:pPr>
                  <w:r w:rsidRPr="00F349A7">
                    <w:rPr>
                      <w:rFonts w:eastAsia="SimSun" w:cs="Arial"/>
                      <w:color w:val="000000" w:themeColor="text1"/>
                      <w:sz w:val="18"/>
                      <w:szCs w:val="18"/>
                    </w:rPr>
                    <w:t>FR1 bands: {1, 2, 4, 6, 8, 12, 16, 24} for each SCS: 15kHz, 30kHz, 60kHz</w:t>
                  </w:r>
                </w:p>
                <w:p w14:paraId="34355DF4" w14:textId="77777777" w:rsidR="00FF5553" w:rsidRPr="00F349A7" w:rsidRDefault="00FF5553" w:rsidP="00FF5553">
                  <w:pPr>
                    <w:snapToGrid w:val="0"/>
                    <w:rPr>
                      <w:rFonts w:eastAsia="SimSun" w:cs="Arial"/>
                      <w:color w:val="000000" w:themeColor="text1"/>
                      <w:sz w:val="18"/>
                      <w:szCs w:val="18"/>
                    </w:rPr>
                  </w:pPr>
                  <w:r w:rsidRPr="00F349A7">
                    <w:rPr>
                      <w:rFonts w:eastAsia="SimSun" w:cs="Arial"/>
                      <w:color w:val="000000" w:themeColor="text1"/>
                      <w:sz w:val="18"/>
                      <w:szCs w:val="18"/>
                    </w:rPr>
                    <w:t>FR2 bands: {1, 2, 4, 6, 8, 12, 16, 24, 32, 48, 64, 128} for each SCS: 60kHz, 120kHz</w:t>
                  </w:r>
                </w:p>
                <w:p w14:paraId="7E62337A" w14:textId="77777777" w:rsidR="00FF5553" w:rsidRPr="00F349A7" w:rsidRDefault="00FF5553" w:rsidP="00FF5553">
                  <w:pPr>
                    <w:snapToGrid w:val="0"/>
                    <w:rPr>
                      <w:rFonts w:eastAsia="SimSun" w:cs="Arial"/>
                      <w:color w:val="000000" w:themeColor="text1"/>
                      <w:sz w:val="18"/>
                      <w:szCs w:val="18"/>
                    </w:rPr>
                  </w:pPr>
                </w:p>
                <w:p w14:paraId="185DC75C" w14:textId="77777777" w:rsidR="00FF5553" w:rsidRPr="003C3E4B" w:rsidRDefault="00FF5553" w:rsidP="00FF5553">
                  <w:pPr>
                    <w:snapToGrid w:val="0"/>
                    <w:rPr>
                      <w:rFonts w:eastAsia="SimSun" w:cs="Arial"/>
                      <w:color w:val="000000" w:themeColor="text1"/>
                      <w:sz w:val="18"/>
                      <w:szCs w:val="18"/>
                    </w:rPr>
                  </w:pPr>
                  <w:r w:rsidRPr="003C3E4B">
                    <w:rPr>
                      <w:rFonts w:eastAsia="SimSun" w:cs="Arial"/>
                      <w:color w:val="000000" w:themeColor="text1"/>
                      <w:sz w:val="18"/>
                      <w:szCs w:val="18"/>
                    </w:rPr>
                    <w:t>Component 3 candidate values:</w:t>
                  </w:r>
                </w:p>
                <w:p w14:paraId="60B5C772" w14:textId="77777777" w:rsidR="00FF5553" w:rsidRPr="003C3E4B" w:rsidRDefault="00FF5553" w:rsidP="00FF5553">
                  <w:pPr>
                    <w:snapToGrid w:val="0"/>
                    <w:rPr>
                      <w:rFonts w:eastAsia="SimSun" w:cs="Arial"/>
                      <w:color w:val="000000" w:themeColor="text1"/>
                      <w:sz w:val="18"/>
                      <w:szCs w:val="18"/>
                    </w:rPr>
                  </w:pPr>
                  <w:del w:id="43" w:author="Gabi Sarkis" w:date="2024-02-12T20:57:00Z">
                    <w:r w:rsidRPr="003C3E4B" w:rsidDel="00B22CA1">
                      <w:rPr>
                        <w:rFonts w:eastAsia="SimSun" w:cs="Arial"/>
                        <w:color w:val="000000" w:themeColor="text1"/>
                        <w:sz w:val="18"/>
                        <w:szCs w:val="18"/>
                      </w:rPr>
                      <w:delText>FFS</w:delText>
                    </w:r>
                  </w:del>
                  <w:ins w:id="44" w:author="Gabi Sarkis" w:date="2024-02-12T20:57:00Z">
                    <w:r w:rsidRPr="003C3E4B">
                      <w:rPr>
                        <w:rFonts w:eastAsia="SimSun" w:cs="Arial"/>
                        <w:color w:val="000000" w:themeColor="text1"/>
                        <w:sz w:val="18"/>
                        <w:szCs w:val="18"/>
                      </w:rPr>
                      <w:t xml:space="preserve">{1, 2, 3, </w:t>
                    </w:r>
                  </w:ins>
                  <w:ins w:id="45" w:author="Gabi Sarkis" w:date="2024-02-12T20:58:00Z">
                    <w:r w:rsidRPr="003C3E4B">
                      <w:rPr>
                        <w:rFonts w:eastAsia="SimSun" w:cs="Arial"/>
                        <w:color w:val="000000" w:themeColor="text1"/>
                        <w:sz w:val="18"/>
                        <w:szCs w:val="18"/>
                      </w:rPr>
                      <w:t>4</w:t>
                    </w:r>
                  </w:ins>
                  <w:ins w:id="46" w:author="Gabi Sarkis" w:date="2024-02-12T20:57:00Z">
                    <w:r w:rsidRPr="003C3E4B">
                      <w:rPr>
                        <w:rFonts w:eastAsia="SimSun" w:cs="Arial"/>
                        <w:color w:val="000000" w:themeColor="text1"/>
                        <w:sz w:val="18"/>
                        <w:szCs w:val="18"/>
                      </w:rPr>
                      <w:t>, 6, 8</w:t>
                    </w:r>
                  </w:ins>
                  <w:ins w:id="47" w:author="Gabi Sarkis" w:date="2024-02-12T20:58:00Z">
                    <w:r w:rsidRPr="003C3E4B">
                      <w:rPr>
                        <w:rFonts w:eastAsia="SimSun" w:cs="Arial"/>
                        <w:color w:val="000000" w:themeColor="text1"/>
                        <w:sz w:val="18"/>
                        <w:szCs w:val="18"/>
                      </w:rPr>
                      <w:t xml:space="preserve">} for FR1 and {1, 2, 4, 8, </w:t>
                    </w:r>
                  </w:ins>
                  <w:ins w:id="48" w:author="Gabi Sarkis" w:date="2024-02-12T20:59:00Z">
                    <w:r w:rsidRPr="003C3E4B">
                      <w:rPr>
                        <w:rFonts w:eastAsia="SimSun" w:cs="Arial"/>
                        <w:color w:val="000000" w:themeColor="text1"/>
                        <w:sz w:val="18"/>
                        <w:szCs w:val="18"/>
                      </w:rPr>
                      <w:t xml:space="preserve">12, </w:t>
                    </w:r>
                  </w:ins>
                  <w:ins w:id="49" w:author="Gabi Sarkis" w:date="2024-02-12T20:58:00Z">
                    <w:r w:rsidRPr="003C3E4B">
                      <w:rPr>
                        <w:rFonts w:eastAsia="SimSun" w:cs="Arial"/>
                        <w:color w:val="000000" w:themeColor="text1"/>
                        <w:sz w:val="18"/>
                        <w:szCs w:val="18"/>
                      </w:rPr>
                      <w:t>16, 24, 32} for FR2</w:t>
                    </w:r>
                  </w:ins>
                </w:p>
                <w:p w14:paraId="38B15501" w14:textId="77777777" w:rsidR="00FF5553" w:rsidRPr="003C3E4B" w:rsidRDefault="00FF5553" w:rsidP="00FF5553">
                  <w:pPr>
                    <w:rPr>
                      <w:rFonts w:eastAsia="MS Mincho" w:cs="Arial"/>
                      <w:color w:val="000000" w:themeColor="text1"/>
                      <w:sz w:val="18"/>
                      <w:szCs w:val="18"/>
                    </w:rPr>
                  </w:pPr>
                </w:p>
                <w:p w14:paraId="0616D31F" w14:textId="77777777" w:rsidR="00FF5553" w:rsidRPr="00F349A7" w:rsidRDefault="00FF5553" w:rsidP="00FF5553">
                  <w:pPr>
                    <w:rPr>
                      <w:rFonts w:eastAsia="MS Mincho" w:cs="Arial"/>
                      <w:color w:val="000000" w:themeColor="text1"/>
                      <w:sz w:val="18"/>
                      <w:szCs w:val="18"/>
                    </w:rPr>
                  </w:pPr>
                  <w:r w:rsidRPr="003C3E4B">
                    <w:rPr>
                      <w:rFonts w:eastAsia="MS Mincho" w:cs="Arial"/>
                      <w:color w:val="000000" w:themeColor="text1"/>
                      <w:sz w:val="18"/>
                      <w:szCs w:val="18"/>
                    </w:rPr>
                    <w:t>Component 4 candidate values: {[30ms, 40ms, 50ms, 100ms]}</w:t>
                  </w:r>
                </w:p>
                <w:p w14:paraId="34ADF1E0" w14:textId="77777777" w:rsidR="00FF5553" w:rsidRPr="00F349A7" w:rsidRDefault="00FF5553" w:rsidP="00FF5553">
                  <w:pPr>
                    <w:rPr>
                      <w:rFonts w:eastAsia="MS Mincho" w:cs="Arial"/>
                      <w:color w:val="000000" w:themeColor="text1"/>
                      <w:sz w:val="18"/>
                      <w:szCs w:val="18"/>
                    </w:rPr>
                  </w:pPr>
                </w:p>
                <w:p w14:paraId="1024FF43" w14:textId="77777777" w:rsidR="00FF5553" w:rsidRPr="00F349A7" w:rsidRDefault="00FF5553" w:rsidP="00FF5553">
                  <w:pPr>
                    <w:rPr>
                      <w:rFonts w:eastAsia="SimSun" w:cs="Arial"/>
                      <w:color w:val="000000" w:themeColor="text1"/>
                      <w:sz w:val="18"/>
                      <w:szCs w:val="18"/>
                    </w:rPr>
                  </w:pPr>
                  <w:r w:rsidRPr="00F349A7">
                    <w:rPr>
                      <w:rFonts w:eastAsia="SimSun"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76615B7E" w14:textId="77777777" w:rsidR="00FF5553" w:rsidRPr="00F349A7" w:rsidRDefault="00FF5553" w:rsidP="00FF5553">
                  <w:pPr>
                    <w:rPr>
                      <w:rFonts w:eastAsia="MS Mincho" w:cs="Arial"/>
                      <w:color w:val="000000" w:themeColor="text1"/>
                      <w:sz w:val="18"/>
                      <w:szCs w:val="18"/>
                    </w:rPr>
                  </w:pPr>
                </w:p>
                <w:p w14:paraId="0FFFECC8"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B7FCF"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04FEE2C4" w14:textId="77777777" w:rsidR="000D062B" w:rsidRPr="00233AC3" w:rsidRDefault="000D062B" w:rsidP="000D062B">
            <w:pPr>
              <w:spacing w:beforeLines="50" w:before="120"/>
              <w:jc w:val="left"/>
              <w:rPr>
                <w:rFonts w:asciiTheme="minorHAnsi" w:hAnsiTheme="minorHAnsi" w:cstheme="minorHAnsi"/>
                <w:color w:val="000000"/>
              </w:rPr>
            </w:pPr>
          </w:p>
        </w:tc>
      </w:tr>
    </w:tbl>
    <w:p w14:paraId="3B68EF93"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11"/>
        <w:gridCol w:w="2436"/>
        <w:gridCol w:w="2346"/>
        <w:gridCol w:w="1159"/>
        <w:gridCol w:w="527"/>
        <w:gridCol w:w="447"/>
        <w:gridCol w:w="3125"/>
        <w:gridCol w:w="787"/>
        <w:gridCol w:w="467"/>
        <w:gridCol w:w="467"/>
        <w:gridCol w:w="467"/>
        <w:gridCol w:w="6102"/>
        <w:gridCol w:w="1918"/>
      </w:tblGrid>
      <w:tr w:rsidR="0028129D" w:rsidRPr="00364778" w14:paraId="03628DEE" w14:textId="77777777" w:rsidTr="00BD2143">
        <w:tc>
          <w:tcPr>
            <w:tcW w:w="0" w:type="auto"/>
            <w:shd w:val="clear" w:color="auto" w:fill="auto"/>
          </w:tcPr>
          <w:p w14:paraId="43BBA9AD" w14:textId="558E644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1169326F" w14:textId="52AA9B3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41-1-2</w:t>
            </w:r>
          </w:p>
        </w:tc>
        <w:tc>
          <w:tcPr>
            <w:tcW w:w="0" w:type="auto"/>
            <w:shd w:val="clear" w:color="auto" w:fill="auto"/>
          </w:tcPr>
          <w:p w14:paraId="0BC084F9" w14:textId="761069A2"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Receiving SL-PRS in a shared resource pool</w:t>
            </w:r>
          </w:p>
        </w:tc>
        <w:tc>
          <w:tcPr>
            <w:tcW w:w="0" w:type="auto"/>
            <w:shd w:val="clear" w:color="auto" w:fill="auto"/>
          </w:tcPr>
          <w:p w14:paraId="6EB16CF3" w14:textId="77777777" w:rsidR="0028129D" w:rsidRPr="00364778" w:rsidRDefault="0028129D" w:rsidP="0028129D">
            <w:pPr>
              <w:rPr>
                <w:rFonts w:cs="Arial"/>
                <w:color w:val="000000" w:themeColor="text1"/>
                <w:sz w:val="18"/>
                <w:szCs w:val="18"/>
              </w:rPr>
            </w:pPr>
            <w:r w:rsidRPr="00364778">
              <w:rPr>
                <w:rFonts w:cs="Arial"/>
                <w:color w:val="000000" w:themeColor="text1"/>
                <w:sz w:val="18"/>
                <w:szCs w:val="18"/>
              </w:rPr>
              <w:t>1. Support SL-PRS in shared resource pool</w:t>
            </w:r>
          </w:p>
          <w:p w14:paraId="73BA0438" w14:textId="27ADA54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2. Support receiving SCI format 2D</w:t>
            </w:r>
          </w:p>
        </w:tc>
        <w:tc>
          <w:tcPr>
            <w:tcW w:w="0" w:type="auto"/>
            <w:shd w:val="clear" w:color="auto" w:fill="auto"/>
          </w:tcPr>
          <w:p w14:paraId="4240C849" w14:textId="4BAA908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[15-1, 15-4, 41-1-1</w:t>
            </w:r>
            <w:r w:rsidRPr="00364778">
              <w:rPr>
                <w:rFonts w:ascii="Arial" w:eastAsia="MS Mincho" w:hAnsi="Arial" w:cs="Arial"/>
                <w:color w:val="000000" w:themeColor="text1"/>
                <w:sz w:val="18"/>
                <w:szCs w:val="18"/>
              </w:rPr>
              <w:t>]</w:t>
            </w:r>
          </w:p>
        </w:tc>
        <w:tc>
          <w:tcPr>
            <w:tcW w:w="0" w:type="auto"/>
            <w:shd w:val="clear" w:color="auto" w:fill="auto"/>
          </w:tcPr>
          <w:p w14:paraId="4A508098" w14:textId="6976541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Yes</w:t>
            </w:r>
          </w:p>
        </w:tc>
        <w:tc>
          <w:tcPr>
            <w:tcW w:w="0" w:type="auto"/>
            <w:shd w:val="clear" w:color="auto" w:fill="auto"/>
          </w:tcPr>
          <w:p w14:paraId="0D622C86" w14:textId="7B83FAA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ja-JP"/>
              </w:rPr>
              <w:t>No</w:t>
            </w:r>
          </w:p>
        </w:tc>
        <w:tc>
          <w:tcPr>
            <w:tcW w:w="0" w:type="auto"/>
            <w:shd w:val="clear" w:color="auto" w:fill="auto"/>
          </w:tcPr>
          <w:p w14:paraId="0A52DA56" w14:textId="1133906B" w:rsidR="0028129D" w:rsidRPr="00364778" w:rsidRDefault="0028129D" w:rsidP="0028129D">
            <w:pPr>
              <w:pStyle w:val="maintext"/>
              <w:ind w:firstLineChars="0" w:firstLine="0"/>
              <w:jc w:val="left"/>
              <w:rPr>
                <w:rFonts w:ascii="Arial" w:hAnsi="Arial" w:cs="Arial"/>
                <w:color w:val="000000"/>
                <w:sz w:val="18"/>
                <w:szCs w:val="18"/>
              </w:rPr>
            </w:pPr>
            <w:bookmarkStart w:id="50" w:name="OLE_LINK39"/>
            <w:r w:rsidRPr="00364778">
              <w:rPr>
                <w:rFonts w:ascii="Arial" w:eastAsia="SimSun" w:hAnsi="Arial" w:cs="Arial"/>
                <w:color w:val="000000" w:themeColor="text1"/>
                <w:sz w:val="18"/>
                <w:szCs w:val="18"/>
              </w:rPr>
              <w:t>Receiving SL-PRS in a shared resource pool is not supported</w:t>
            </w:r>
            <w:bookmarkEnd w:id="50"/>
          </w:p>
        </w:tc>
        <w:tc>
          <w:tcPr>
            <w:tcW w:w="0" w:type="auto"/>
            <w:shd w:val="clear" w:color="auto" w:fill="auto"/>
          </w:tcPr>
          <w:p w14:paraId="278EDDED" w14:textId="023811B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Per band</w:t>
            </w:r>
          </w:p>
        </w:tc>
        <w:tc>
          <w:tcPr>
            <w:tcW w:w="0" w:type="auto"/>
            <w:shd w:val="clear" w:color="auto" w:fill="auto"/>
          </w:tcPr>
          <w:p w14:paraId="2EE487EB" w14:textId="3C0D7AB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103F0C67" w14:textId="6C28BBE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DCB9093" w14:textId="71BCA6F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6D5D3D4C" w14:textId="77777777" w:rsidR="0028129D" w:rsidRPr="00364778" w:rsidRDefault="0028129D" w:rsidP="0028129D">
            <w:pPr>
              <w:autoSpaceDE w:val="0"/>
              <w:autoSpaceDN w:val="0"/>
              <w:adjustRightInd w:val="0"/>
              <w:snapToGrid w:val="0"/>
              <w:contextualSpacing/>
              <w:rPr>
                <w:rFonts w:cs="Arial"/>
                <w:color w:val="000000" w:themeColor="text1"/>
                <w:sz w:val="18"/>
                <w:szCs w:val="18"/>
              </w:rPr>
            </w:pPr>
            <w:r w:rsidRPr="00364778">
              <w:rPr>
                <w:rFonts w:cs="Arial"/>
                <w:color w:val="000000" w:themeColor="text1"/>
                <w:sz w:val="18"/>
                <w:szCs w:val="18"/>
              </w:rPr>
              <w:t>Need for location server/ UE to know if the feature is supported</w:t>
            </w:r>
          </w:p>
          <w:p w14:paraId="2D056D0B" w14:textId="77777777" w:rsidR="0028129D" w:rsidRPr="00364778" w:rsidRDefault="0028129D" w:rsidP="0028129D">
            <w:pPr>
              <w:autoSpaceDE w:val="0"/>
              <w:autoSpaceDN w:val="0"/>
              <w:adjustRightInd w:val="0"/>
              <w:snapToGrid w:val="0"/>
              <w:contextualSpacing/>
              <w:rPr>
                <w:rFonts w:cs="Arial"/>
                <w:color w:val="000000" w:themeColor="text1"/>
                <w:sz w:val="18"/>
                <w:szCs w:val="18"/>
                <w:highlight w:val="yellow"/>
              </w:rPr>
            </w:pPr>
          </w:p>
          <w:p w14:paraId="65764A57" w14:textId="4435102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highlight w:val="yellow"/>
              </w:rPr>
              <w:t xml:space="preserve">[UE indicating support of FG 41-1-1 must indicate either this feature group or feature group 41-1-3 is supported </w:t>
            </w:r>
            <w:r w:rsidRPr="00364778">
              <w:rPr>
                <w:rFonts w:ascii="Arial" w:hAnsi="Arial" w:cs="Arial"/>
                <w:color w:val="000000" w:themeColor="text1"/>
                <w:sz w:val="18"/>
                <w:szCs w:val="18"/>
                <w:highlight w:val="yellow"/>
                <w:lang w:val="en-US"/>
              </w:rPr>
              <w:t>or both are supported</w:t>
            </w:r>
            <w:r w:rsidRPr="00364778">
              <w:rPr>
                <w:rFonts w:ascii="Arial" w:hAnsi="Arial" w:cs="Arial"/>
                <w:color w:val="000000" w:themeColor="text1"/>
                <w:sz w:val="18"/>
                <w:szCs w:val="18"/>
                <w:highlight w:val="yellow"/>
              </w:rPr>
              <w:t>]</w:t>
            </w:r>
          </w:p>
        </w:tc>
        <w:tc>
          <w:tcPr>
            <w:tcW w:w="0" w:type="auto"/>
            <w:shd w:val="clear" w:color="auto" w:fill="auto"/>
          </w:tcPr>
          <w:p w14:paraId="060EDDE0" w14:textId="42B92A6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Optional with capability signaling</w:t>
            </w:r>
          </w:p>
        </w:tc>
      </w:tr>
    </w:tbl>
    <w:p w14:paraId="76EB95BC"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0596"/>
      </w:tblGrid>
      <w:tr w:rsidR="00552B8E" w:rsidRPr="00233AC3" w14:paraId="29BDAB0C"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46DC48EE"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BE6A110"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2CDBC337" w14:textId="77777777" w:rsidTr="00BD2143">
        <w:tc>
          <w:tcPr>
            <w:tcW w:w="1815" w:type="dxa"/>
            <w:tcBorders>
              <w:top w:val="single" w:sz="4" w:space="0" w:color="auto"/>
              <w:left w:val="single" w:sz="4" w:space="0" w:color="auto"/>
              <w:bottom w:val="single" w:sz="4" w:space="0" w:color="auto"/>
              <w:right w:val="single" w:sz="4" w:space="0" w:color="auto"/>
            </w:tcBorders>
          </w:tcPr>
          <w:p w14:paraId="6C57A2B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88"/>
              <w:gridCol w:w="2197"/>
              <w:gridCol w:w="2110"/>
              <w:gridCol w:w="1053"/>
              <w:gridCol w:w="527"/>
              <w:gridCol w:w="447"/>
              <w:gridCol w:w="2773"/>
              <w:gridCol w:w="758"/>
              <w:gridCol w:w="467"/>
              <w:gridCol w:w="467"/>
              <w:gridCol w:w="467"/>
              <w:gridCol w:w="5260"/>
              <w:gridCol w:w="1759"/>
            </w:tblGrid>
            <w:tr w:rsidR="009262F5" w:rsidRPr="00F349A7" w14:paraId="2B7394B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E3665"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9B4D5" w14:textId="77777777" w:rsidR="009262F5" w:rsidRPr="001D2CE9" w:rsidRDefault="009262F5" w:rsidP="009262F5">
                  <w:pPr>
                    <w:pStyle w:val="TAL"/>
                    <w:rPr>
                      <w:rFonts w:cs="Arial"/>
                      <w:color w:val="000000" w:themeColor="text1"/>
                      <w:szCs w:val="18"/>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17AF"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7947" w14:textId="77777777" w:rsidR="009262F5" w:rsidRPr="001D2CE9" w:rsidRDefault="009262F5" w:rsidP="009262F5">
                  <w:pPr>
                    <w:rPr>
                      <w:rFonts w:cs="Arial"/>
                      <w:color w:val="000000" w:themeColor="text1"/>
                      <w:sz w:val="18"/>
                      <w:szCs w:val="18"/>
                    </w:rPr>
                  </w:pPr>
                  <w:r w:rsidRPr="001D2CE9">
                    <w:rPr>
                      <w:rFonts w:cs="Arial"/>
                      <w:color w:val="000000" w:themeColor="text1"/>
                      <w:sz w:val="18"/>
                      <w:szCs w:val="18"/>
                    </w:rPr>
                    <w:t>1. Support SL-PRS in shared resource pool</w:t>
                  </w:r>
                </w:p>
                <w:p w14:paraId="7251776D" w14:textId="77777777" w:rsidR="009262F5" w:rsidRPr="001D2CE9" w:rsidRDefault="009262F5" w:rsidP="009262F5">
                  <w:pPr>
                    <w:rPr>
                      <w:rFonts w:cs="Arial"/>
                      <w:color w:val="000000" w:themeColor="text1"/>
                      <w:sz w:val="18"/>
                      <w:szCs w:val="18"/>
                    </w:rPr>
                  </w:pPr>
                  <w:r w:rsidRPr="001D2CE9">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F7A3F" w14:textId="77777777" w:rsidR="009262F5" w:rsidRPr="001F70CC" w:rsidRDefault="009262F5" w:rsidP="009262F5">
                  <w:pPr>
                    <w:pStyle w:val="TAL"/>
                    <w:rPr>
                      <w:rFonts w:eastAsia="MS Mincho" w:cs="Arial"/>
                      <w:color w:val="000000" w:themeColor="text1"/>
                      <w:szCs w:val="18"/>
                    </w:rPr>
                  </w:pPr>
                  <w:del w:id="51" w:author="Kevin Wanuga (Nokia)" w:date="2024-02-09T15:56:00Z">
                    <w:r w:rsidRPr="001F70CC" w:rsidDel="001F70CC">
                      <w:rPr>
                        <w:rFonts w:eastAsia="MS Mincho" w:cs="Arial"/>
                        <w:color w:val="000000" w:themeColor="text1"/>
                        <w:szCs w:val="18"/>
                      </w:rPr>
                      <w:delText>[</w:delText>
                    </w:r>
                  </w:del>
                  <w:r w:rsidRPr="001F70CC">
                    <w:rPr>
                      <w:rFonts w:eastAsia="MS Mincho" w:cs="Arial"/>
                      <w:color w:val="000000" w:themeColor="text1"/>
                      <w:szCs w:val="18"/>
                    </w:rPr>
                    <w:t>15-1, 15-4, 41-1-1</w:t>
                  </w:r>
                  <w:del w:id="52" w:author="Kevin Wanuga (Nokia)" w:date="2024-02-09T15:56:00Z">
                    <w:r w:rsidRPr="001F70CC" w:rsidDel="001F70CC">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A111"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D15BE"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7EA92"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EC6FF"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4E3F3"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CDC6"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FF5F"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C9C34" w14:textId="77777777" w:rsidR="009262F5" w:rsidRPr="00F349A7" w:rsidRDefault="009262F5" w:rsidP="009262F5">
                  <w:pPr>
                    <w:snapToGrid w:val="0"/>
                    <w:contextualSpacing/>
                    <w:rPr>
                      <w:rFonts w:cs="Arial"/>
                      <w:color w:val="000000" w:themeColor="text1"/>
                      <w:sz w:val="18"/>
                      <w:szCs w:val="18"/>
                    </w:rPr>
                  </w:pPr>
                  <w:r w:rsidRPr="00F349A7">
                    <w:rPr>
                      <w:rFonts w:cs="Arial"/>
                      <w:color w:val="000000" w:themeColor="text1"/>
                      <w:sz w:val="18"/>
                      <w:szCs w:val="18"/>
                    </w:rPr>
                    <w:t>Need for location server/ UE to know if the feature is supported</w:t>
                  </w:r>
                </w:p>
                <w:p w14:paraId="3AE155AD" w14:textId="77777777" w:rsidR="009262F5" w:rsidRPr="00F349A7" w:rsidRDefault="009262F5" w:rsidP="009262F5">
                  <w:pPr>
                    <w:snapToGrid w:val="0"/>
                    <w:contextualSpacing/>
                    <w:rPr>
                      <w:rFonts w:cs="Arial"/>
                      <w:color w:val="000000" w:themeColor="text1"/>
                      <w:sz w:val="18"/>
                      <w:szCs w:val="18"/>
                      <w:highlight w:val="yellow"/>
                    </w:rPr>
                  </w:pPr>
                </w:p>
                <w:p w14:paraId="71A09F11" w14:textId="77777777" w:rsidR="009262F5" w:rsidRPr="00F349A7" w:rsidRDefault="009262F5" w:rsidP="009262F5">
                  <w:pPr>
                    <w:pStyle w:val="TAL"/>
                    <w:rPr>
                      <w:rFonts w:cs="Arial"/>
                      <w:color w:val="000000" w:themeColor="text1"/>
                      <w:szCs w:val="18"/>
                    </w:rPr>
                  </w:pPr>
                  <w:del w:id="53" w:author="Kevin Wanuga (Nokia)" w:date="2024-02-09T15:16:00Z">
                    <w:r w:rsidRPr="00F349A7" w:rsidDel="00C873B3">
                      <w:rPr>
                        <w:rFonts w:cs="Arial"/>
                        <w:color w:val="000000" w:themeColor="text1"/>
                        <w:szCs w:val="18"/>
                        <w:highlight w:val="yellow"/>
                      </w:rPr>
                      <w:delText>[</w:delText>
                    </w:r>
                  </w:del>
                  <w:r w:rsidRPr="00C873B3">
                    <w:rPr>
                      <w:rFonts w:cs="Arial"/>
                      <w:color w:val="000000" w:themeColor="text1"/>
                      <w:szCs w:val="18"/>
                    </w:rPr>
                    <w:t xml:space="preserve">UE indicating support of FG 41-1-1 must indicate either this feature group or feature group 41-1-3 is supported </w:t>
                  </w:r>
                  <w:r w:rsidRPr="00C873B3">
                    <w:rPr>
                      <w:rFonts w:cs="Arial"/>
                      <w:color w:val="000000" w:themeColor="text1"/>
                      <w:szCs w:val="18"/>
                      <w:lang w:val="en-US"/>
                    </w:rPr>
                    <w:t>or both are supported</w:t>
                  </w:r>
                  <w:del w:id="54" w:author="Kevin Wanuga (Nokia)" w:date="2024-02-09T15:16:00Z">
                    <w:r w:rsidRPr="00C873B3" w:rsidDel="00C873B3">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34B7C"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Optional with capability signaling</w:t>
                  </w:r>
                </w:p>
              </w:tc>
            </w:tr>
          </w:tbl>
          <w:p w14:paraId="790AC2B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19F2A25" w14:textId="77777777" w:rsidTr="00BD2143">
        <w:tc>
          <w:tcPr>
            <w:tcW w:w="1815" w:type="dxa"/>
            <w:tcBorders>
              <w:top w:val="single" w:sz="4" w:space="0" w:color="auto"/>
              <w:left w:val="single" w:sz="4" w:space="0" w:color="auto"/>
              <w:bottom w:val="single" w:sz="4" w:space="0" w:color="auto"/>
              <w:right w:val="single" w:sz="4" w:space="0" w:color="auto"/>
            </w:tcBorders>
          </w:tcPr>
          <w:p w14:paraId="05DCD06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33B47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044C1D5" w14:textId="77777777" w:rsidTr="00BD2143">
        <w:tc>
          <w:tcPr>
            <w:tcW w:w="1815" w:type="dxa"/>
            <w:tcBorders>
              <w:top w:val="single" w:sz="4" w:space="0" w:color="auto"/>
              <w:left w:val="single" w:sz="4" w:space="0" w:color="auto"/>
              <w:bottom w:val="single" w:sz="4" w:space="0" w:color="auto"/>
              <w:right w:val="single" w:sz="4" w:space="0" w:color="auto"/>
            </w:tcBorders>
          </w:tcPr>
          <w:p w14:paraId="0220C36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7"/>
              <w:gridCol w:w="2184"/>
              <w:gridCol w:w="2097"/>
              <w:gridCol w:w="1048"/>
              <w:gridCol w:w="527"/>
              <w:gridCol w:w="447"/>
              <w:gridCol w:w="2753"/>
              <w:gridCol w:w="757"/>
              <w:gridCol w:w="467"/>
              <w:gridCol w:w="467"/>
              <w:gridCol w:w="467"/>
              <w:gridCol w:w="5212"/>
              <w:gridCol w:w="1750"/>
            </w:tblGrid>
            <w:tr w:rsidR="00C17FEB" w:rsidRPr="00896695" w14:paraId="357D99F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BF27D5" w14:textId="77777777" w:rsidR="00C17FEB" w:rsidRPr="002A28FF" w:rsidRDefault="00C17FEB" w:rsidP="00C17FE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7CB34" w14:textId="77777777" w:rsidR="00C17FEB" w:rsidRPr="002A28FF" w:rsidRDefault="00C17FEB" w:rsidP="00C17FEB">
                  <w:pPr>
                    <w:pStyle w:val="TAL"/>
                    <w:rPr>
                      <w:rFonts w:cs="Arial"/>
                      <w:color w:val="000000"/>
                      <w:szCs w:val="18"/>
                    </w:rPr>
                  </w:pPr>
                  <w:r w:rsidRPr="002A28FF">
                    <w:rPr>
                      <w:rFonts w:eastAsia="MS Mincho" w:cs="Arial"/>
                      <w:color w:val="000000"/>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65E7"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2ADB" w14:textId="77777777" w:rsidR="00C17FEB" w:rsidRPr="002A28FF" w:rsidRDefault="00C17FEB" w:rsidP="00C17FEB">
                  <w:pPr>
                    <w:rPr>
                      <w:rFonts w:cs="Arial"/>
                      <w:color w:val="000000"/>
                      <w:sz w:val="18"/>
                      <w:szCs w:val="18"/>
                    </w:rPr>
                  </w:pPr>
                  <w:r w:rsidRPr="002A28FF">
                    <w:rPr>
                      <w:rFonts w:cs="Arial"/>
                      <w:color w:val="000000"/>
                      <w:sz w:val="18"/>
                      <w:szCs w:val="18"/>
                    </w:rPr>
                    <w:t>1. Support SL-PRS in shared resource pool</w:t>
                  </w:r>
                </w:p>
                <w:p w14:paraId="43C5E887" w14:textId="77777777" w:rsidR="00C17FEB" w:rsidRPr="002A28FF" w:rsidRDefault="00C17FEB" w:rsidP="00C17FEB">
                  <w:pPr>
                    <w:rPr>
                      <w:rFonts w:cs="Arial"/>
                      <w:color w:val="000000"/>
                      <w:sz w:val="18"/>
                      <w:szCs w:val="18"/>
                    </w:rPr>
                  </w:pPr>
                  <w:r w:rsidRPr="002A28FF">
                    <w:rPr>
                      <w:rFonts w:cs="Arial"/>
                      <w:color w:val="000000"/>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65C23" w14:textId="77777777" w:rsidR="00C17FEB" w:rsidRPr="008C3BA9" w:rsidRDefault="00C17FEB" w:rsidP="00C17FEB">
                  <w:pPr>
                    <w:pStyle w:val="TAL"/>
                    <w:rPr>
                      <w:rFonts w:eastAsia="MS Mincho" w:cs="Arial"/>
                      <w:color w:val="FF0000"/>
                      <w:szCs w:val="18"/>
                      <w:rPrChange w:id="55" w:author="Yuanyuan Wang" w:date="2024-01-30T16:49:00Z">
                        <w:rPr>
                          <w:rFonts w:eastAsia="MS Mincho" w:cs="Arial"/>
                          <w:color w:val="000000"/>
                          <w:szCs w:val="18"/>
                        </w:rPr>
                      </w:rPrChange>
                    </w:rPr>
                  </w:pPr>
                  <w:del w:id="56" w:author="Yuanyuan Wang" w:date="2024-01-30T15:26:00Z">
                    <w:r w:rsidRPr="00E70C34" w:rsidDel="001113C7">
                      <w:rPr>
                        <w:rFonts w:eastAsia="MS Mincho" w:cs="Arial"/>
                        <w:color w:val="FF0000"/>
                        <w:szCs w:val="18"/>
                      </w:rPr>
                      <w:delText>[</w:delText>
                    </w:r>
                  </w:del>
                  <w:r w:rsidRPr="00E70C34">
                    <w:rPr>
                      <w:rFonts w:eastAsia="MS Mincho" w:cs="Arial"/>
                      <w:color w:val="FF0000"/>
                      <w:szCs w:val="18"/>
                    </w:rPr>
                    <w:t>15-1, 15-4, 41-1-1</w:t>
                  </w:r>
                  <w:del w:id="57" w:author="Yuanyuan Wang" w:date="2024-01-30T15:26:00Z">
                    <w:r w:rsidRPr="008C3BA9" w:rsidDel="001113C7">
                      <w:rPr>
                        <w:rFonts w:eastAsia="MS Mincho" w:cs="Arial"/>
                        <w:color w:val="FF0000"/>
                        <w:szCs w:val="18"/>
                        <w:rPrChange w:id="58" w:author="Yuanyuan Wang" w:date="2024-01-30T16:49:00Z">
                          <w:rPr>
                            <w:rFonts w:eastAsia="MS Mincho" w:cs="Arial"/>
                            <w:color w:val="000000"/>
                            <w:szCs w:val="18"/>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5D11"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43169" w14:textId="77777777" w:rsidR="00C17FEB" w:rsidRPr="002A28FF" w:rsidRDefault="00C17FEB" w:rsidP="00C17FEB">
                  <w:pPr>
                    <w:pStyle w:val="TAL"/>
                    <w:rPr>
                      <w:rFonts w:cs="Arial"/>
                      <w:color w:val="000000"/>
                      <w:szCs w:val="18"/>
                    </w:rPr>
                  </w:pPr>
                  <w:r w:rsidRPr="002A28FF">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79FC" w14:textId="77777777" w:rsidR="00C17FEB" w:rsidRPr="002A28FF" w:rsidRDefault="00C17FEB" w:rsidP="00C17FEB">
                  <w:pPr>
                    <w:pStyle w:val="TAL"/>
                    <w:rPr>
                      <w:rFonts w:eastAsia="SimSun" w:cs="Arial"/>
                      <w:color w:val="000000"/>
                      <w:szCs w:val="18"/>
                      <w:lang w:val="en-US" w:eastAsia="zh-CN"/>
                    </w:rPr>
                  </w:pPr>
                  <w:r w:rsidRPr="002A28FF">
                    <w:rPr>
                      <w:rFonts w:eastAsia="SimSun" w:cs="Arial"/>
                      <w:color w:val="000000"/>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CA784" w14:textId="77777777" w:rsidR="00C17FEB" w:rsidRPr="002A28FF" w:rsidRDefault="00C17FEB" w:rsidP="00C17FEB">
                  <w:pPr>
                    <w:pStyle w:val="TAL"/>
                    <w:rPr>
                      <w:rFonts w:eastAsia="SimSun" w:cs="Arial"/>
                      <w:color w:val="000000"/>
                      <w:szCs w:val="18"/>
                      <w:lang w:eastAsia="zh-CN"/>
                    </w:rPr>
                  </w:pPr>
                  <w:r w:rsidRPr="002A28F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4D2A"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38C5"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2C8CA"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C487" w14:textId="77777777" w:rsidR="00C17FEB" w:rsidRPr="002A28FF" w:rsidRDefault="00C17FEB" w:rsidP="00C17FEB">
                  <w:pPr>
                    <w:autoSpaceDE w:val="0"/>
                    <w:autoSpaceDN w:val="0"/>
                    <w:adjustRightInd w:val="0"/>
                    <w:snapToGrid w:val="0"/>
                    <w:contextualSpacing/>
                    <w:rPr>
                      <w:rFonts w:cs="Arial"/>
                      <w:color w:val="000000"/>
                      <w:sz w:val="18"/>
                      <w:szCs w:val="18"/>
                    </w:rPr>
                  </w:pPr>
                  <w:r w:rsidRPr="002A28FF">
                    <w:rPr>
                      <w:rFonts w:cs="Arial"/>
                      <w:color w:val="000000"/>
                      <w:sz w:val="18"/>
                      <w:szCs w:val="18"/>
                    </w:rPr>
                    <w:t>Need for location server/ UE to know if the feature is supported</w:t>
                  </w:r>
                </w:p>
                <w:p w14:paraId="61F92C08" w14:textId="77777777" w:rsidR="00C17FEB" w:rsidRPr="002A28FF" w:rsidRDefault="00C17FEB" w:rsidP="00C17FEB">
                  <w:pPr>
                    <w:autoSpaceDE w:val="0"/>
                    <w:autoSpaceDN w:val="0"/>
                    <w:adjustRightInd w:val="0"/>
                    <w:snapToGrid w:val="0"/>
                    <w:contextualSpacing/>
                    <w:rPr>
                      <w:rFonts w:cs="Arial"/>
                      <w:color w:val="000000"/>
                      <w:sz w:val="18"/>
                      <w:szCs w:val="18"/>
                      <w:highlight w:val="yellow"/>
                    </w:rPr>
                  </w:pPr>
                </w:p>
                <w:p w14:paraId="2F1B2991" w14:textId="77777777" w:rsidR="00C17FEB" w:rsidRPr="00E70C34" w:rsidRDefault="00C17FEB" w:rsidP="00C17FEB">
                  <w:pPr>
                    <w:pStyle w:val="TAL"/>
                    <w:rPr>
                      <w:rFonts w:cs="Arial"/>
                      <w:color w:val="FF0000"/>
                      <w:szCs w:val="18"/>
                    </w:rPr>
                  </w:pPr>
                  <w:del w:id="59" w:author="Yuanyuan Wang" w:date="2024-01-30T15:28:00Z">
                    <w:r w:rsidRPr="00E70C34" w:rsidDel="001113C7">
                      <w:rPr>
                        <w:rFonts w:cs="Arial"/>
                        <w:color w:val="FF0000"/>
                        <w:szCs w:val="18"/>
                      </w:rPr>
                      <w:delText>[</w:delText>
                    </w:r>
                  </w:del>
                  <w:r w:rsidRPr="00E70C34">
                    <w:rPr>
                      <w:rFonts w:cs="Arial"/>
                      <w:color w:val="FF0000"/>
                      <w:szCs w:val="18"/>
                    </w:rPr>
                    <w:t xml:space="preserve">UE indicating support of FG 41-1-1 must indicate either this feature group or feature group 41-1-3 is supported </w:t>
                  </w:r>
                  <w:r w:rsidRPr="00E70C34">
                    <w:rPr>
                      <w:rFonts w:cs="Arial"/>
                      <w:color w:val="FF0000"/>
                      <w:szCs w:val="18"/>
                      <w:lang w:val="en-US"/>
                    </w:rPr>
                    <w:t>or both are supported</w:t>
                  </w:r>
                  <w:del w:id="60" w:author="Yuanyuan Wang" w:date="2024-01-30T15:28:00Z">
                    <w:r w:rsidRPr="00E70C34" w:rsidDel="001113C7">
                      <w:rPr>
                        <w:rFonts w:cs="Arial"/>
                        <w:color w:val="FF0000"/>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606A" w14:textId="77777777" w:rsidR="00C17FEB" w:rsidRPr="002A28FF" w:rsidRDefault="00C17FEB" w:rsidP="00C17FEB">
                  <w:pPr>
                    <w:pStyle w:val="TAL"/>
                    <w:rPr>
                      <w:rFonts w:cs="Arial"/>
                      <w:color w:val="000000"/>
                      <w:szCs w:val="18"/>
                    </w:rPr>
                  </w:pPr>
                  <w:r w:rsidRPr="002A28FF">
                    <w:rPr>
                      <w:rFonts w:cs="Arial"/>
                      <w:color w:val="000000"/>
                      <w:szCs w:val="18"/>
                    </w:rPr>
                    <w:t>Optional with capability signaling</w:t>
                  </w:r>
                </w:p>
              </w:tc>
            </w:tr>
          </w:tbl>
          <w:p w14:paraId="3DF44D4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3DE1FED" w14:textId="77777777" w:rsidTr="00BD2143">
        <w:tc>
          <w:tcPr>
            <w:tcW w:w="1815" w:type="dxa"/>
            <w:tcBorders>
              <w:top w:val="single" w:sz="4" w:space="0" w:color="auto"/>
              <w:left w:val="single" w:sz="4" w:space="0" w:color="auto"/>
              <w:bottom w:val="single" w:sz="4" w:space="0" w:color="auto"/>
              <w:right w:val="single" w:sz="4" w:space="0" w:color="auto"/>
            </w:tcBorders>
          </w:tcPr>
          <w:p w14:paraId="48CCE597"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369B88"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Update FGs 41-1-2 and 41-1-3:</w:t>
            </w:r>
          </w:p>
          <w:p w14:paraId="4EF99449"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 xml:space="preserve">Remove brackets for prerequisites. </w:t>
            </w:r>
          </w:p>
          <w:p w14:paraId="57BA933A"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It is not necessary to list FG 15-4 as prerequisite since FG 15-4 is mandatory for a UE indicating support of NR sidelink.</w:t>
            </w:r>
          </w:p>
          <w:p w14:paraId="2BAF08B0"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Remove brackets in the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89"/>
              <w:gridCol w:w="2205"/>
              <w:gridCol w:w="2118"/>
              <w:gridCol w:w="990"/>
              <w:gridCol w:w="527"/>
              <w:gridCol w:w="447"/>
              <w:gridCol w:w="2784"/>
              <w:gridCol w:w="759"/>
              <w:gridCol w:w="467"/>
              <w:gridCol w:w="467"/>
              <w:gridCol w:w="467"/>
              <w:gridCol w:w="5288"/>
              <w:gridCol w:w="1765"/>
            </w:tblGrid>
            <w:tr w:rsidR="00C17462" w:rsidRPr="000B024C" w14:paraId="449BD24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5C78D" w14:textId="77777777" w:rsidR="00C17462" w:rsidRPr="00DD3969" w:rsidRDefault="00C17462" w:rsidP="00C17462">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53CC5" w14:textId="77777777" w:rsidR="00C17462" w:rsidRPr="00DD3969" w:rsidRDefault="00C17462" w:rsidP="00C17462">
                  <w:pPr>
                    <w:pStyle w:val="TAL"/>
                    <w:rPr>
                      <w:rFonts w:asciiTheme="majorHAnsi" w:hAnsiTheme="majorHAnsi" w:cstheme="majorHAnsi"/>
                      <w:color w:val="000000" w:themeColor="text1"/>
                      <w:szCs w:val="18"/>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93585" w14:textId="77777777" w:rsidR="00C17462" w:rsidRPr="00DD3969" w:rsidRDefault="00C17462" w:rsidP="00C17462">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14FF" w14:textId="77777777" w:rsidR="00C17462" w:rsidRPr="001D2CE9" w:rsidRDefault="00C17462" w:rsidP="00C17462">
                  <w:pPr>
                    <w:rPr>
                      <w:rFonts w:cs="Arial"/>
                      <w:color w:val="000000" w:themeColor="text1"/>
                      <w:sz w:val="18"/>
                      <w:szCs w:val="18"/>
                    </w:rPr>
                  </w:pPr>
                  <w:r w:rsidRPr="001D2CE9">
                    <w:rPr>
                      <w:rFonts w:cs="Arial"/>
                      <w:color w:val="000000" w:themeColor="text1"/>
                      <w:sz w:val="18"/>
                      <w:szCs w:val="18"/>
                    </w:rPr>
                    <w:t>1. Support SL-PRS in shared resource pool</w:t>
                  </w:r>
                </w:p>
                <w:p w14:paraId="7E1D40C4" w14:textId="77777777" w:rsidR="00C17462" w:rsidRPr="00D43F0B" w:rsidRDefault="00C17462" w:rsidP="00C17462">
                  <w:pPr>
                    <w:rPr>
                      <w:rFonts w:asciiTheme="majorHAnsi" w:hAnsiTheme="majorHAnsi" w:cstheme="majorHAnsi"/>
                      <w:sz w:val="18"/>
                      <w:szCs w:val="18"/>
                    </w:rPr>
                  </w:pPr>
                  <w:r w:rsidRPr="001D2CE9">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A001" w14:textId="77777777" w:rsidR="00C17462" w:rsidRPr="00D43F0B" w:rsidRDefault="00C17462" w:rsidP="00C17462">
                  <w:pPr>
                    <w:pStyle w:val="TAL"/>
                    <w:rPr>
                      <w:rFonts w:asciiTheme="majorHAnsi" w:eastAsia="MS Mincho" w:hAnsiTheme="majorHAnsi" w:cstheme="majorHAnsi"/>
                      <w:szCs w:val="18"/>
                    </w:rPr>
                  </w:pPr>
                  <w:r w:rsidRPr="001A4A2C">
                    <w:rPr>
                      <w:rFonts w:asciiTheme="majorHAnsi" w:hAnsiTheme="majorHAnsi" w:cstheme="majorHAnsi"/>
                      <w:bCs/>
                      <w:strike/>
                      <w:color w:val="FF0000"/>
                      <w:szCs w:val="18"/>
                      <w:highlight w:val="yellow"/>
                    </w:rPr>
                    <w:t>[</w:t>
                  </w:r>
                  <w:r w:rsidRPr="00D43F0B">
                    <w:rPr>
                      <w:rFonts w:asciiTheme="majorHAnsi" w:eastAsia="MS Mincho" w:hAnsiTheme="majorHAnsi" w:cstheme="majorHAnsi"/>
                      <w:szCs w:val="18"/>
                      <w:highlight w:val="yellow"/>
                    </w:rPr>
                    <w:t xml:space="preserve">15-1, </w:t>
                  </w:r>
                  <w:r w:rsidRPr="001A4A2C">
                    <w:rPr>
                      <w:rFonts w:asciiTheme="majorHAnsi" w:hAnsiTheme="majorHAnsi" w:cstheme="majorHAnsi"/>
                      <w:bCs/>
                      <w:strike/>
                      <w:color w:val="FF0000"/>
                      <w:szCs w:val="18"/>
                      <w:highlight w:val="yellow"/>
                    </w:rPr>
                    <w:t xml:space="preserve">15-4, </w:t>
                  </w:r>
                  <w:r w:rsidRPr="00D43F0B">
                    <w:rPr>
                      <w:rFonts w:asciiTheme="majorHAnsi" w:eastAsia="MS Mincho" w:hAnsiTheme="majorHAnsi" w:cstheme="majorHAnsi"/>
                      <w:szCs w:val="18"/>
                      <w:highlight w:val="yellow"/>
                    </w:rPr>
                    <w:t>41-1-1</w:t>
                  </w:r>
                  <w:r w:rsidRPr="001A4A2C">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9297F" w14:textId="77777777" w:rsidR="00C17462" w:rsidRPr="00D43F0B" w:rsidRDefault="00C17462" w:rsidP="00C17462">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9AC87" w14:textId="77777777" w:rsidR="00C17462" w:rsidRPr="00BC2766" w:rsidRDefault="00C17462" w:rsidP="00C17462">
                  <w:pPr>
                    <w:pStyle w:val="TAL"/>
                    <w:rPr>
                      <w:rFonts w:asciiTheme="majorHAnsi" w:hAnsiTheme="majorHAnsi" w:cstheme="majorHAnsi"/>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8425" w14:textId="77777777" w:rsidR="00C17462" w:rsidRPr="00D43F0B" w:rsidRDefault="00C17462" w:rsidP="00C17462">
                  <w:pPr>
                    <w:pStyle w:val="TAL"/>
                    <w:rPr>
                      <w:rFonts w:asciiTheme="majorHAnsi" w:eastAsia="SimSun" w:hAnsiTheme="majorHAnsi" w:cstheme="majorHAnsi"/>
                      <w:szCs w:val="18"/>
                      <w:lang w:val="en-US" w:eastAsia="zh-CN"/>
                    </w:rPr>
                  </w:pPr>
                  <w:r w:rsidRPr="001D2CE9">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55C3" w14:textId="77777777" w:rsidR="00C17462" w:rsidRPr="00D43F0B" w:rsidRDefault="00C17462" w:rsidP="00C17462">
                  <w:pPr>
                    <w:pStyle w:val="TAL"/>
                    <w:rPr>
                      <w:rFonts w:asciiTheme="majorHAnsi" w:eastAsia="SimSun" w:hAnsiTheme="majorHAnsi" w:cstheme="majorHAnsi"/>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4D6E9" w14:textId="77777777" w:rsidR="00C17462" w:rsidRPr="00D43F0B"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5D8C" w14:textId="77777777" w:rsidR="00C17462" w:rsidRPr="00D43F0B"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2807B" w14:textId="77777777" w:rsidR="00C17462" w:rsidRPr="00D43F0B"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ABA3" w14:textId="77777777" w:rsidR="00C17462" w:rsidRPr="00F349A7" w:rsidRDefault="00C17462" w:rsidP="00C17462">
                  <w:pPr>
                    <w:autoSpaceDE w:val="0"/>
                    <w:autoSpaceDN w:val="0"/>
                    <w:adjustRightInd w:val="0"/>
                    <w:snapToGrid w:val="0"/>
                    <w:contextualSpacing/>
                    <w:rPr>
                      <w:rFonts w:cs="Arial"/>
                      <w:color w:val="000000" w:themeColor="text1"/>
                      <w:sz w:val="18"/>
                      <w:szCs w:val="18"/>
                    </w:rPr>
                  </w:pPr>
                  <w:r w:rsidRPr="00F349A7">
                    <w:rPr>
                      <w:rFonts w:cs="Arial"/>
                      <w:color w:val="000000" w:themeColor="text1"/>
                      <w:sz w:val="18"/>
                      <w:szCs w:val="18"/>
                    </w:rPr>
                    <w:t>Need for location server/ UE to know if the feature is supported</w:t>
                  </w:r>
                </w:p>
                <w:p w14:paraId="20A07035" w14:textId="77777777" w:rsidR="00C17462" w:rsidRPr="00F349A7" w:rsidRDefault="00C17462" w:rsidP="00C17462">
                  <w:pPr>
                    <w:autoSpaceDE w:val="0"/>
                    <w:autoSpaceDN w:val="0"/>
                    <w:adjustRightInd w:val="0"/>
                    <w:snapToGrid w:val="0"/>
                    <w:contextualSpacing/>
                    <w:rPr>
                      <w:rFonts w:cs="Arial"/>
                      <w:color w:val="000000" w:themeColor="text1"/>
                      <w:sz w:val="18"/>
                      <w:szCs w:val="18"/>
                      <w:highlight w:val="yellow"/>
                    </w:rPr>
                  </w:pPr>
                </w:p>
                <w:p w14:paraId="45FD7746" w14:textId="77777777" w:rsidR="00C17462" w:rsidRPr="00D43F0B" w:rsidRDefault="00C17462" w:rsidP="00C17462">
                  <w:pPr>
                    <w:pStyle w:val="TAL"/>
                    <w:rPr>
                      <w:rFonts w:asciiTheme="majorHAnsi" w:hAnsiTheme="majorHAnsi" w:cstheme="majorHAnsi"/>
                      <w:szCs w:val="18"/>
                    </w:rPr>
                  </w:pPr>
                  <w:r w:rsidRPr="0047364E">
                    <w:rPr>
                      <w:rFonts w:cs="Arial"/>
                      <w:strike/>
                      <w:color w:val="FF0000"/>
                      <w:szCs w:val="18"/>
                      <w:highlight w:val="yellow"/>
                    </w:rPr>
                    <w:t>[</w:t>
                  </w:r>
                  <w:r w:rsidRPr="00F349A7">
                    <w:rPr>
                      <w:rFonts w:cs="Arial"/>
                      <w:color w:val="000000" w:themeColor="text1"/>
                      <w:szCs w:val="18"/>
                      <w:highlight w:val="yellow"/>
                    </w:rPr>
                    <w:t xml:space="preserve">UE indicating support of FG 41-1-1 must indicate either this feature group or feature group 41-1-3 is supported </w:t>
                  </w:r>
                  <w:r w:rsidRPr="00F349A7">
                    <w:rPr>
                      <w:rFonts w:cs="Arial"/>
                      <w:color w:val="000000" w:themeColor="text1"/>
                      <w:szCs w:val="18"/>
                      <w:highlight w:val="yellow"/>
                      <w:lang w:val="en-US"/>
                    </w:rPr>
                    <w:t>or both are supported</w:t>
                  </w:r>
                  <w:r w:rsidRPr="0047364E">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7FFD" w14:textId="77777777" w:rsidR="00C17462" w:rsidRPr="00D43F0B" w:rsidRDefault="00C17462" w:rsidP="00C17462">
                  <w:pPr>
                    <w:pStyle w:val="TAL"/>
                    <w:rPr>
                      <w:rFonts w:asciiTheme="majorHAnsi" w:hAnsiTheme="majorHAnsi" w:cstheme="majorHAnsi"/>
                      <w:szCs w:val="18"/>
                    </w:rPr>
                  </w:pPr>
                  <w:r w:rsidRPr="00F349A7">
                    <w:rPr>
                      <w:rFonts w:cs="Arial"/>
                      <w:color w:val="000000" w:themeColor="text1"/>
                      <w:szCs w:val="18"/>
                    </w:rPr>
                    <w:t>Optional with capability signaling</w:t>
                  </w:r>
                </w:p>
              </w:tc>
            </w:tr>
          </w:tbl>
          <w:p w14:paraId="7790AA3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D3445A3" w14:textId="77777777" w:rsidTr="00BD2143">
        <w:tc>
          <w:tcPr>
            <w:tcW w:w="1815" w:type="dxa"/>
            <w:tcBorders>
              <w:top w:val="single" w:sz="4" w:space="0" w:color="auto"/>
              <w:left w:val="single" w:sz="4" w:space="0" w:color="auto"/>
              <w:bottom w:val="single" w:sz="4" w:space="0" w:color="auto"/>
              <w:right w:val="single" w:sz="4" w:space="0" w:color="auto"/>
            </w:tcBorders>
          </w:tcPr>
          <w:p w14:paraId="7B7B7FD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F24F14" w14:textId="77777777" w:rsidR="002D6BA5" w:rsidRDefault="002D6BA5" w:rsidP="002D6BA5">
            <w:pPr>
              <w:pStyle w:val="BodyText"/>
              <w:rPr>
                <w:rFonts w:eastAsiaTheme="minorEastAsia"/>
                <w:lang w:eastAsia="zh-CN"/>
              </w:rPr>
            </w:pPr>
            <w:r>
              <w:rPr>
                <w:rFonts w:eastAsiaTheme="minorEastAsia"/>
                <w:lang w:eastAsia="zh-CN"/>
              </w:rPr>
              <w:t xml:space="preserve">One remaining issue is whether a </w:t>
            </w:r>
            <w:r w:rsidRPr="00450583">
              <w:rPr>
                <w:rFonts w:eastAsiaTheme="minorEastAsia"/>
                <w:lang w:eastAsia="zh-CN"/>
              </w:rPr>
              <w:t xml:space="preserve">UE indicating support of FG 41-1-1 must indicate </w:t>
            </w:r>
            <w:r>
              <w:rPr>
                <w:rFonts w:eastAsiaTheme="minorEastAsia"/>
                <w:lang w:eastAsia="zh-CN"/>
              </w:rPr>
              <w:t xml:space="preserve">the support of FG 41-1-2 or FG </w:t>
            </w:r>
            <w:r w:rsidRPr="00450583">
              <w:rPr>
                <w:rFonts w:eastAsiaTheme="minorEastAsia"/>
                <w:lang w:eastAsia="zh-CN"/>
              </w:rPr>
              <w:t>41-1-3</w:t>
            </w:r>
            <w:r>
              <w:rPr>
                <w:rFonts w:eastAsiaTheme="minorEastAsia"/>
                <w:lang w:eastAsia="zh-CN"/>
              </w:rPr>
              <w:t xml:space="preserve"> </w:t>
            </w:r>
            <w:r w:rsidRPr="00450583">
              <w:rPr>
                <w:rFonts w:eastAsiaTheme="minorEastAsia"/>
                <w:lang w:eastAsia="zh-CN"/>
              </w:rPr>
              <w:t>or both</w:t>
            </w:r>
            <w:r>
              <w:rPr>
                <w:rFonts w:eastAsiaTheme="minorEastAsia"/>
                <w:lang w:eastAsia="zh-CN"/>
              </w:rPr>
              <w:t xml:space="preserve">. We don’t have strong view on this. If UE does not indicate the support of FG 41-1-2 or FG </w:t>
            </w:r>
            <w:r w:rsidRPr="00450583">
              <w:rPr>
                <w:rFonts w:eastAsiaTheme="minorEastAsia"/>
                <w:lang w:eastAsia="zh-CN"/>
              </w:rPr>
              <w:t>41-1-3</w:t>
            </w:r>
            <w:r>
              <w:rPr>
                <w:rFonts w:eastAsiaTheme="minorEastAsia"/>
                <w:lang w:eastAsia="zh-CN"/>
              </w:rPr>
              <w:t>, the UE can be assumed to support both by default. However, it may be clearer to force the UE to report one or both of the FG 41-1-2/3.</w:t>
            </w:r>
          </w:p>
          <w:p w14:paraId="77D0A67A" w14:textId="77777777" w:rsidR="002D6BA5" w:rsidRDefault="002D6BA5" w:rsidP="002D6BA5">
            <w:pPr>
              <w:pStyle w:val="Caption"/>
              <w:jc w:val="both"/>
              <w:rPr>
                <w:rFonts w:eastAsiaTheme="minorEastAsia"/>
                <w:b w:val="0"/>
                <w:color w:val="000000" w:themeColor="text1"/>
              </w:rPr>
            </w:pPr>
            <w:bookmarkStart w:id="61" w:name="P2"/>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2</w:t>
            </w:r>
            <w:r w:rsidRPr="00F153D6">
              <w:rPr>
                <w:b w:val="0"/>
              </w:rPr>
              <w:fldChar w:fldCharType="end"/>
            </w:r>
            <w:r w:rsidRPr="00F153D6">
              <w:rPr>
                <w:rFonts w:eastAsiaTheme="minorEastAsia" w:hint="eastAsia"/>
              </w:rPr>
              <w:t xml:space="preserve">: </w:t>
            </w:r>
            <w:r>
              <w:rPr>
                <w:rFonts w:eastAsiaTheme="minorEastAsia"/>
              </w:rPr>
              <w:t xml:space="preserve">For </w:t>
            </w:r>
            <w:r w:rsidRPr="003272D3">
              <w:rPr>
                <w:rFonts w:eastAsiaTheme="minorEastAsia" w:hint="eastAsia"/>
                <w:color w:val="000000" w:themeColor="text1"/>
              </w:rPr>
              <w:t>FG 41-1-</w:t>
            </w:r>
            <w:r>
              <w:rPr>
                <w:rFonts w:eastAsiaTheme="minorEastAsia"/>
                <w:color w:val="000000" w:themeColor="text1"/>
              </w:rPr>
              <w:t>2,</w:t>
            </w:r>
          </w:p>
          <w:p w14:paraId="1A8F8C09" w14:textId="77777777" w:rsidR="002D6BA5" w:rsidRDefault="002D6BA5" w:rsidP="002D6BA5">
            <w:pPr>
              <w:pStyle w:val="Caption"/>
              <w:numPr>
                <w:ilvl w:val="0"/>
                <w:numId w:val="248"/>
              </w:numPr>
              <w:spacing w:before="120" w:after="120" w:line="240" w:lineRule="auto"/>
              <w:jc w:val="both"/>
              <w:rPr>
                <w:rFonts w:eastAsiaTheme="minorEastAsia"/>
                <w:b w:val="0"/>
                <w:color w:val="000000" w:themeColor="text1"/>
              </w:rPr>
            </w:pPr>
            <w:r>
              <w:rPr>
                <w:rFonts w:eastAsiaTheme="minorEastAsia" w:hint="eastAsia"/>
                <w:color w:val="000000" w:themeColor="text1"/>
              </w:rPr>
              <w:t>S</w:t>
            </w:r>
            <w:r>
              <w:rPr>
                <w:rFonts w:eastAsiaTheme="minorEastAsia"/>
                <w:color w:val="000000" w:themeColor="text1"/>
              </w:rPr>
              <w:t>upport including “</w:t>
            </w:r>
            <w:r w:rsidRPr="005C284B">
              <w:rPr>
                <w:rFonts w:eastAsiaTheme="minorEastAsia"/>
                <w:color w:val="000000" w:themeColor="text1"/>
              </w:rPr>
              <w:t>UE indicating support of FG 41-1-1 must indicate either this feature group or feature group 41-1-3 is supported or both are supported</w:t>
            </w:r>
            <w:r>
              <w:rPr>
                <w:rFonts w:eastAsiaTheme="minorEastAsia"/>
                <w:color w:val="000000" w:themeColor="text1"/>
              </w:rPr>
              <w:t>”.</w:t>
            </w:r>
          </w:p>
          <w:bookmarkEnd w:id="61"/>
          <w:p w14:paraId="4BE3620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B90AE8C" w14:textId="77777777" w:rsidTr="00BD2143">
        <w:tc>
          <w:tcPr>
            <w:tcW w:w="1815" w:type="dxa"/>
            <w:tcBorders>
              <w:top w:val="single" w:sz="4" w:space="0" w:color="auto"/>
              <w:left w:val="single" w:sz="4" w:space="0" w:color="auto"/>
              <w:bottom w:val="single" w:sz="4" w:space="0" w:color="auto"/>
              <w:right w:val="single" w:sz="4" w:space="0" w:color="auto"/>
            </w:tcBorders>
          </w:tcPr>
          <w:p w14:paraId="096066A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646F6E" w14:textId="74B0BFF8" w:rsidR="00371E58" w:rsidRDefault="00371E58" w:rsidP="00371E58">
            <w:pPr>
              <w:rPr>
                <w:rFonts w:eastAsiaTheme="minorEastAsia"/>
                <w:lang w:eastAsia="zh-CN"/>
              </w:rPr>
            </w:pPr>
            <w:r w:rsidRPr="00AD138E">
              <w:rPr>
                <w:rFonts w:ascii="Times" w:eastAsia="Batang" w:hAnsi="Times"/>
                <w:noProof/>
                <w:szCs w:val="24"/>
                <w:lang w:eastAsia="x-none"/>
              </w:rPr>
              <mc:AlternateContent>
                <mc:Choice Requires="wps">
                  <w:drawing>
                    <wp:anchor distT="45720" distB="45720" distL="114300" distR="114300" simplePos="0" relativeHeight="251659264" behindDoc="0" locked="0" layoutInCell="1" allowOverlap="1" wp14:anchorId="7821DA82" wp14:editId="2510E835">
                      <wp:simplePos x="0" y="0"/>
                      <wp:positionH relativeFrom="column">
                        <wp:posOffset>-65116</wp:posOffset>
                      </wp:positionH>
                      <wp:positionV relativeFrom="paragraph">
                        <wp:posOffset>712008</wp:posOffset>
                      </wp:positionV>
                      <wp:extent cx="12926291" cy="1404620"/>
                      <wp:effectExtent l="0" t="0" r="15240" b="146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6291" cy="1404620"/>
                              </a:xfrm>
                              <a:prstGeom prst="rect">
                                <a:avLst/>
                              </a:prstGeom>
                              <a:solidFill>
                                <a:srgbClr val="FFFFFF"/>
                              </a:solidFill>
                              <a:ln w="9525">
                                <a:solidFill>
                                  <a:srgbClr val="000000"/>
                                </a:solidFill>
                                <a:miter lim="800000"/>
                                <a:headEnd/>
                                <a:tailEnd/>
                              </a:ln>
                            </wps:spPr>
                            <wps:txbx>
                              <w:txbxContent>
                                <w:p w14:paraId="79B09D3B" w14:textId="77777777" w:rsidR="00371E58" w:rsidRPr="00AD138E" w:rsidRDefault="00371E58" w:rsidP="00371E58">
                                  <w:pPr>
                                    <w:rPr>
                                      <w:rFonts w:eastAsia="Batang"/>
                                      <w:b/>
                                      <w:bCs/>
                                      <w:sz w:val="22"/>
                                      <w:szCs w:val="22"/>
                                      <w:lang w:eastAsia="x-none"/>
                                    </w:rPr>
                                  </w:pPr>
                                  <w:r w:rsidRPr="00AD138E">
                                    <w:rPr>
                                      <w:rFonts w:eastAsia="Batang"/>
                                      <w:b/>
                                      <w:bCs/>
                                      <w:sz w:val="22"/>
                                      <w:szCs w:val="22"/>
                                      <w:highlight w:val="green"/>
                                      <w:lang w:eastAsia="x-none"/>
                                    </w:rPr>
                                    <w:t>Agreement</w:t>
                                  </w:r>
                                </w:p>
                                <w:p w14:paraId="078CCC2F" w14:textId="77777777" w:rsidR="00371E58" w:rsidRPr="00AD138E" w:rsidRDefault="00371E58" w:rsidP="00371E58">
                                  <w:pPr>
                                    <w:tabs>
                                      <w:tab w:val="left" w:pos="1440"/>
                                    </w:tabs>
                                    <w:rPr>
                                      <w:rFonts w:eastAsia="Batang"/>
                                      <w:sz w:val="22"/>
                                      <w:szCs w:val="22"/>
                                      <w:lang w:eastAsia="x-none"/>
                                    </w:rPr>
                                  </w:pPr>
                                  <w:r w:rsidRPr="00AD138E">
                                    <w:rPr>
                                      <w:rFonts w:eastAsia="Batang"/>
                                      <w:sz w:val="22"/>
                                      <w:szCs w:val="22"/>
                                      <w:lang w:eastAsia="x-none"/>
                                    </w:rPr>
                                    <w:t>The maximum number of SL PRS resources that can be (pre)configured in a slot of a dedicated resource pool is 12.</w:t>
                                  </w:r>
                                </w:p>
                                <w:p w14:paraId="3F81E231" w14:textId="77777777" w:rsidR="00371E58" w:rsidRPr="00AD138E" w:rsidRDefault="00371E58" w:rsidP="00371E58">
                                  <w:pPr>
                                    <w:tabs>
                                      <w:tab w:val="left" w:pos="1440"/>
                                    </w:tabs>
                                    <w:rPr>
                                      <w:rFonts w:eastAsia="Batang"/>
                                      <w:sz w:val="22"/>
                                      <w:szCs w:val="22"/>
                                      <w:lang w:eastAsia="x-none"/>
                                    </w:rPr>
                                  </w:pPr>
                                  <w:r w:rsidRPr="00AD138E">
                                    <w:rPr>
                                      <w:rFonts w:eastAsia="Batang"/>
                                      <w:sz w:val="22"/>
                                      <w:szCs w:val="22"/>
                                      <w:lang w:eastAsia="x-none"/>
                                    </w:rPr>
                                    <w:t>The maximum number of SL PRS resources that can be (pre)configured</w:t>
                                  </w:r>
                                  <w:r w:rsidRPr="00AD138E" w:rsidDel="006A34F1">
                                    <w:rPr>
                                      <w:rFonts w:eastAsia="Batang"/>
                                      <w:sz w:val="22"/>
                                      <w:szCs w:val="22"/>
                                      <w:lang w:eastAsia="x-none"/>
                                    </w:rPr>
                                    <w:t xml:space="preserve"> </w:t>
                                  </w:r>
                                  <w:r w:rsidRPr="00AD138E">
                                    <w:rPr>
                                      <w:rFonts w:eastAsia="Batang"/>
                                      <w:sz w:val="22"/>
                                      <w:szCs w:val="22"/>
                                      <w:lang w:eastAsia="x-none"/>
                                    </w:rPr>
                                    <w:t>in a slot of a shared resource pool is 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21DA82" id="_x0000_t202" coordsize="21600,21600" o:spt="202" path="m,l,21600r21600,l21600,xe">
                      <v:stroke joinstyle="miter"/>
                      <v:path gradientshapeok="t" o:connecttype="rect"/>
                    </v:shapetype>
                    <v:shape id="文本框 2" o:spid="_x0000_s1026" type="#_x0000_t202" style="position:absolute;left:0;text-align:left;margin-left:-5.15pt;margin-top:56.05pt;width:1017.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">
                      <v:textbox style="mso-fit-shape-to-text:t">
                        <w:txbxContent>
                          <w:p w14:paraId="79B09D3B" w14:textId="77777777" w:rsidR="00371E58" w:rsidRPr="00AD138E" w:rsidRDefault="00371E58" w:rsidP="00371E58">
                            <w:pPr>
                              <w:rPr>
                                <w:rFonts w:eastAsia="Batang"/>
                                <w:b/>
                                <w:bCs/>
                                <w:sz w:val="22"/>
                                <w:szCs w:val="22"/>
                                <w:lang w:eastAsia="x-none"/>
                              </w:rPr>
                            </w:pPr>
                            <w:r w:rsidRPr="00AD138E">
                              <w:rPr>
                                <w:rFonts w:eastAsia="Batang"/>
                                <w:b/>
                                <w:bCs/>
                                <w:sz w:val="22"/>
                                <w:szCs w:val="22"/>
                                <w:highlight w:val="green"/>
                                <w:lang w:eastAsia="x-none"/>
                              </w:rPr>
                              <w:t>Agreement</w:t>
                            </w:r>
                          </w:p>
                          <w:p w14:paraId="078CCC2F" w14:textId="77777777" w:rsidR="00371E58" w:rsidRPr="00AD138E" w:rsidRDefault="00371E58" w:rsidP="00371E58">
                            <w:pPr>
                              <w:tabs>
                                <w:tab w:val="left" w:pos="1440"/>
                              </w:tabs>
                              <w:rPr>
                                <w:rFonts w:eastAsia="Batang"/>
                                <w:sz w:val="22"/>
                                <w:szCs w:val="22"/>
                                <w:lang w:eastAsia="x-none"/>
                              </w:rPr>
                            </w:pPr>
                            <w:r w:rsidRPr="00AD138E">
                              <w:rPr>
                                <w:rFonts w:eastAsia="Batang"/>
                                <w:sz w:val="22"/>
                                <w:szCs w:val="22"/>
                                <w:lang w:eastAsia="x-none"/>
                              </w:rPr>
                              <w:t>The maximum number of SL PRS resources that can be (pre)configured in a slot of a dedicated resource pool is 12.</w:t>
                            </w:r>
                          </w:p>
                          <w:p w14:paraId="3F81E231" w14:textId="77777777" w:rsidR="00371E58" w:rsidRPr="00AD138E" w:rsidRDefault="00371E58" w:rsidP="00371E58">
                            <w:pPr>
                              <w:tabs>
                                <w:tab w:val="left" w:pos="1440"/>
                              </w:tabs>
                              <w:rPr>
                                <w:rFonts w:eastAsia="Batang"/>
                                <w:sz w:val="22"/>
                                <w:szCs w:val="22"/>
                                <w:lang w:eastAsia="x-none"/>
                              </w:rPr>
                            </w:pPr>
                            <w:r w:rsidRPr="00AD138E">
                              <w:rPr>
                                <w:rFonts w:eastAsia="Batang"/>
                                <w:sz w:val="22"/>
                                <w:szCs w:val="22"/>
                                <w:lang w:eastAsia="x-none"/>
                              </w:rPr>
                              <w:t>The maximum number of SL PRS resources that can be (pre)configured</w:t>
                            </w:r>
                            <w:r w:rsidRPr="00AD138E" w:rsidDel="006A34F1">
                              <w:rPr>
                                <w:rFonts w:eastAsia="Batang"/>
                                <w:sz w:val="22"/>
                                <w:szCs w:val="22"/>
                                <w:lang w:eastAsia="x-none"/>
                              </w:rPr>
                              <w:t xml:space="preserve"> </w:t>
                            </w:r>
                            <w:r w:rsidRPr="00AD138E">
                              <w:rPr>
                                <w:rFonts w:eastAsia="Batang"/>
                                <w:sz w:val="22"/>
                                <w:szCs w:val="22"/>
                                <w:lang w:eastAsia="x-none"/>
                              </w:rPr>
                              <w:t>in a slot of a shared resource pool is 17.</w:t>
                            </w:r>
                          </w:p>
                        </w:txbxContent>
                      </v:textbox>
                      <w10:wrap type="square"/>
                    </v:shape>
                  </w:pict>
                </mc:Fallback>
              </mc:AlternateContent>
            </w:r>
            <w:r>
              <w:rPr>
                <w:rFonts w:eastAsiaTheme="minorEastAsia"/>
                <w:lang w:eastAsia="zh-CN"/>
              </w:rPr>
              <w:t xml:space="preserve">FG 15-4 is the UE capability of receiving Sidelink synchronization signal, which shall not be included in the prerequisite FGs of FG 41-1-2 and 41-2-3. In addition, as in RAN1#114bis meeting the following agreement is made, an additional component can be added for FG 41-1-3 on the number of PSCCH a UE can receive in a dedicated resource pool. Moreover, we agree that </w:t>
            </w:r>
            <w:r w:rsidRPr="007E7FFC">
              <w:rPr>
                <w:rFonts w:eastAsiaTheme="minorEastAsia"/>
                <w:lang w:eastAsia="zh-CN"/>
              </w:rPr>
              <w:t>UE support of FG 41-1-1 must indicate either feature group 41-1-2</w:t>
            </w:r>
            <w:r>
              <w:rPr>
                <w:rFonts w:eastAsiaTheme="minorEastAsia"/>
                <w:lang w:eastAsia="zh-CN"/>
              </w:rPr>
              <w:t xml:space="preserve"> or </w:t>
            </w:r>
            <w:r w:rsidRPr="007E7FFC">
              <w:rPr>
                <w:rFonts w:eastAsiaTheme="minorEastAsia"/>
                <w:lang w:eastAsia="zh-CN"/>
              </w:rPr>
              <w:t>feature group 41-1-</w:t>
            </w:r>
            <w:r>
              <w:rPr>
                <w:rFonts w:eastAsiaTheme="minorEastAsia"/>
                <w:lang w:eastAsia="zh-CN"/>
              </w:rPr>
              <w:t xml:space="preserve">3 or </w:t>
            </w:r>
            <w:r w:rsidRPr="007E7FFC">
              <w:rPr>
                <w:rFonts w:eastAsiaTheme="minorEastAsia"/>
                <w:lang w:eastAsia="zh-CN"/>
              </w:rPr>
              <w:t>or both are supported</w:t>
            </w:r>
            <w:r>
              <w:rPr>
                <w:rFonts w:eastAsiaTheme="minorEastAsia"/>
                <w:lang w:eastAsia="zh-CN"/>
              </w:rPr>
              <w:t>. Therefore, we think the corresponding brackets can be removed.</w:t>
            </w:r>
          </w:p>
          <w:p w14:paraId="2C7F2652" w14:textId="77777777" w:rsidR="00371E58" w:rsidRPr="00C91CCF" w:rsidRDefault="00371E58" w:rsidP="00371E58">
            <w:pPr>
              <w:rPr>
                <w:rFonts w:eastAsiaTheme="minorEastAsia"/>
                <w:lang w:eastAsia="zh-CN"/>
              </w:rPr>
            </w:pPr>
          </w:p>
          <w:p w14:paraId="55E5CFF9" w14:textId="3BC18BA6" w:rsidR="00371E58" w:rsidRPr="00371E58" w:rsidRDefault="00371E58" w:rsidP="00371E58">
            <w:pPr>
              <w:rPr>
                <w:rFonts w:eastAsiaTheme="minorEastAsia"/>
                <w:b/>
                <w:bCs/>
                <w:lang w:eastAsia="zh-CN"/>
              </w:rPr>
            </w:pPr>
            <w:r w:rsidRPr="00C91CCF">
              <w:rPr>
                <w:rFonts w:eastAsiaTheme="minorEastAsia"/>
                <w:b/>
                <w:bCs/>
                <w:lang w:eastAsia="zh-CN"/>
              </w:rPr>
              <w:t>Proposal 2-1: For FG 41-1-2 and 41-2-3</w:t>
            </w:r>
            <w:r>
              <w:rPr>
                <w:rFonts w:eastAsiaTheme="minorEastAsia"/>
                <w:b/>
                <w:bCs/>
                <w:lang w:eastAsia="zh-CN"/>
              </w:rPr>
              <w:t>, adopt the following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7"/>
              <w:gridCol w:w="2180"/>
              <w:gridCol w:w="2093"/>
              <w:gridCol w:w="975"/>
              <w:gridCol w:w="527"/>
              <w:gridCol w:w="547"/>
              <w:gridCol w:w="2747"/>
              <w:gridCol w:w="756"/>
              <w:gridCol w:w="467"/>
              <w:gridCol w:w="467"/>
              <w:gridCol w:w="467"/>
              <w:gridCol w:w="5315"/>
              <w:gridCol w:w="1748"/>
            </w:tblGrid>
            <w:tr w:rsidR="00371E58" w:rsidRPr="00F349A7" w14:paraId="5C3BA4B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85B7F" w14:textId="77777777" w:rsidR="00371E58" w:rsidRPr="001D2CE9" w:rsidRDefault="00371E58" w:rsidP="00371E5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B0162" w14:textId="77777777" w:rsidR="00371E58" w:rsidRPr="001D2CE9" w:rsidRDefault="00371E58" w:rsidP="00371E58">
                  <w:pPr>
                    <w:pStyle w:val="TAL"/>
                    <w:rPr>
                      <w:rFonts w:cs="Arial"/>
                      <w:color w:val="000000" w:themeColor="text1"/>
                      <w:szCs w:val="18"/>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0FC2C" w14:textId="77777777" w:rsidR="00371E58" w:rsidRPr="001D2CE9" w:rsidRDefault="00371E58" w:rsidP="00371E58">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E94C" w14:textId="77777777" w:rsidR="00371E58" w:rsidRPr="001D2CE9" w:rsidRDefault="00371E58" w:rsidP="00371E58">
                  <w:pPr>
                    <w:rPr>
                      <w:rFonts w:cs="Arial"/>
                      <w:color w:val="000000" w:themeColor="text1"/>
                      <w:sz w:val="18"/>
                      <w:szCs w:val="18"/>
                    </w:rPr>
                  </w:pPr>
                  <w:r w:rsidRPr="001D2CE9">
                    <w:rPr>
                      <w:rFonts w:cs="Arial"/>
                      <w:color w:val="000000" w:themeColor="text1"/>
                      <w:sz w:val="18"/>
                      <w:szCs w:val="18"/>
                    </w:rPr>
                    <w:t>1. Support SL-PRS in shared resource pool</w:t>
                  </w:r>
                </w:p>
                <w:p w14:paraId="6F80BCC2" w14:textId="77777777" w:rsidR="00371E58" w:rsidRPr="001D2CE9" w:rsidRDefault="00371E58" w:rsidP="00371E58">
                  <w:pPr>
                    <w:rPr>
                      <w:rFonts w:cs="Arial"/>
                      <w:color w:val="000000" w:themeColor="text1"/>
                      <w:sz w:val="18"/>
                      <w:szCs w:val="18"/>
                    </w:rPr>
                  </w:pPr>
                  <w:r w:rsidRPr="001D2CE9">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4880" w14:textId="77777777" w:rsidR="00371E58" w:rsidRPr="007E7FFC" w:rsidRDefault="00371E58" w:rsidP="00371E58">
                  <w:pPr>
                    <w:pStyle w:val="TAL"/>
                    <w:rPr>
                      <w:rFonts w:eastAsia="MS Mincho" w:cs="Arial"/>
                      <w:color w:val="000000" w:themeColor="text1"/>
                      <w:szCs w:val="18"/>
                    </w:rPr>
                  </w:pPr>
                  <w:r w:rsidRPr="007E7FFC">
                    <w:rPr>
                      <w:rFonts w:eastAsia="MS Mincho" w:cs="Arial"/>
                      <w:color w:val="000000" w:themeColor="text1"/>
                      <w:szCs w:val="18"/>
                    </w:rPr>
                    <w:t xml:space="preserve">15-1, </w:t>
                  </w:r>
                  <w:r w:rsidRPr="007E7FFC">
                    <w:rPr>
                      <w:rFonts w:eastAsia="MS Mincho" w:cs="Arial"/>
                      <w:strike/>
                      <w:color w:val="FF0000"/>
                      <w:szCs w:val="18"/>
                    </w:rPr>
                    <w:t>15-4,</w:t>
                  </w:r>
                  <w:r w:rsidRPr="007E7FFC">
                    <w:rPr>
                      <w:rFonts w:eastAsia="MS Mincho" w:cs="Arial"/>
                      <w:color w:val="000000" w:themeColor="text1"/>
                      <w:szCs w:val="18"/>
                    </w:rPr>
                    <w:t xml:space="preserve">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313E" w14:textId="77777777" w:rsidR="00371E58" w:rsidRPr="001D2CE9" w:rsidRDefault="00371E58" w:rsidP="00371E58">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5C9BA" w14:textId="77777777" w:rsidR="00371E58" w:rsidRPr="001D2CE9" w:rsidRDefault="00371E58" w:rsidP="00371E58">
                  <w:pPr>
                    <w:pStyle w:val="TAL"/>
                    <w:rPr>
                      <w:rFonts w:cs="Arial"/>
                      <w:color w:val="000000" w:themeColor="text1"/>
                      <w:szCs w:val="18"/>
                    </w:rPr>
                  </w:pPr>
                  <w:del w:id="62" w:author="BENDLIN, RALF M" w:date="2023-11-16T21:17:00Z">
                    <w:r w:rsidRPr="001D2CE9" w:rsidDel="0053056B">
                      <w:rPr>
                        <w:rFonts w:cs="Arial"/>
                        <w:color w:val="000000" w:themeColor="text1"/>
                        <w:szCs w:val="18"/>
                      </w:rPr>
                      <w:delText>[</w:delText>
                    </w:r>
                  </w:del>
                  <w:r w:rsidRPr="001D2CE9">
                    <w:rPr>
                      <w:rFonts w:cs="Arial"/>
                      <w:color w:val="000000" w:themeColor="text1"/>
                      <w:szCs w:val="18"/>
                    </w:rPr>
                    <w:t>No</w:t>
                  </w:r>
                  <w:del w:id="63" w:author="BENDLIN, RALF M" w:date="2023-11-16T21:17:00Z">
                    <w:r w:rsidRPr="001D2CE9" w:rsidDel="0053056B">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B2DF" w14:textId="77777777" w:rsidR="00371E58" w:rsidRPr="001D2CE9" w:rsidRDefault="00371E58" w:rsidP="00371E58">
                  <w:pPr>
                    <w:pStyle w:val="TAL"/>
                    <w:rPr>
                      <w:rFonts w:eastAsia="SimSun" w:cs="Arial"/>
                      <w:color w:val="000000" w:themeColor="text1"/>
                      <w:szCs w:val="18"/>
                      <w:lang w:val="en-US" w:eastAsia="zh-CN"/>
                    </w:rPr>
                  </w:pPr>
                  <w:r w:rsidRPr="001D2CE9">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2E7BC" w14:textId="77777777" w:rsidR="00371E58" w:rsidRPr="00F349A7" w:rsidRDefault="00371E58" w:rsidP="00371E5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0DF27" w14:textId="77777777" w:rsidR="00371E58" w:rsidRPr="00F349A7" w:rsidRDefault="00371E58" w:rsidP="00371E5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DBC6D" w14:textId="77777777" w:rsidR="00371E58" w:rsidRPr="00F349A7" w:rsidRDefault="00371E58" w:rsidP="00371E5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7299" w14:textId="77777777" w:rsidR="00371E58" w:rsidRPr="00F349A7" w:rsidRDefault="00371E58" w:rsidP="00371E5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3189F" w14:textId="77777777" w:rsidR="00371E58" w:rsidRPr="00F349A7" w:rsidRDefault="00371E58" w:rsidP="00371E58">
                  <w:pPr>
                    <w:autoSpaceDE w:val="0"/>
                    <w:autoSpaceDN w:val="0"/>
                    <w:adjustRightInd w:val="0"/>
                    <w:snapToGrid w:val="0"/>
                    <w:contextualSpacing/>
                    <w:rPr>
                      <w:rFonts w:cs="Arial"/>
                      <w:color w:val="000000" w:themeColor="text1"/>
                      <w:sz w:val="18"/>
                      <w:szCs w:val="18"/>
                    </w:rPr>
                  </w:pPr>
                  <w:r w:rsidRPr="00F349A7">
                    <w:rPr>
                      <w:rFonts w:cs="Arial"/>
                      <w:color w:val="000000" w:themeColor="text1"/>
                      <w:sz w:val="18"/>
                      <w:szCs w:val="18"/>
                    </w:rPr>
                    <w:t>Need for location server/</w:t>
                  </w:r>
                  <w:del w:id="64" w:author="BENDLIN, RALF M" w:date="2023-11-16T20:37:00Z">
                    <w:r w:rsidRPr="00F349A7" w:rsidDel="000768E9">
                      <w:rPr>
                        <w:rFonts w:cs="Arial"/>
                        <w:color w:val="000000" w:themeColor="text1"/>
                        <w:sz w:val="18"/>
                        <w:szCs w:val="18"/>
                      </w:rPr>
                      <w:delText>server</w:delText>
                    </w:r>
                  </w:del>
                  <w:r w:rsidRPr="00F349A7">
                    <w:rPr>
                      <w:rFonts w:cs="Arial"/>
                      <w:color w:val="000000" w:themeColor="text1"/>
                      <w:sz w:val="18"/>
                      <w:szCs w:val="18"/>
                    </w:rPr>
                    <w:t xml:space="preserve"> UE to know if the feature is supported</w:t>
                  </w:r>
                </w:p>
                <w:p w14:paraId="2B3458B7" w14:textId="77777777" w:rsidR="00371E58" w:rsidRPr="00F349A7" w:rsidRDefault="00371E58" w:rsidP="00371E58">
                  <w:pPr>
                    <w:autoSpaceDE w:val="0"/>
                    <w:autoSpaceDN w:val="0"/>
                    <w:adjustRightInd w:val="0"/>
                    <w:snapToGrid w:val="0"/>
                    <w:contextualSpacing/>
                    <w:rPr>
                      <w:rFonts w:cs="Arial"/>
                      <w:color w:val="000000" w:themeColor="text1"/>
                      <w:sz w:val="18"/>
                      <w:szCs w:val="18"/>
                      <w:highlight w:val="yellow"/>
                    </w:rPr>
                  </w:pPr>
                </w:p>
                <w:p w14:paraId="123C2CDD" w14:textId="77777777" w:rsidR="00371E58" w:rsidRPr="00F349A7" w:rsidRDefault="00371E58" w:rsidP="00371E58">
                  <w:pPr>
                    <w:pStyle w:val="TAL"/>
                    <w:rPr>
                      <w:rFonts w:cs="Arial"/>
                      <w:color w:val="000000" w:themeColor="text1"/>
                      <w:szCs w:val="18"/>
                    </w:rPr>
                  </w:pPr>
                  <w:r w:rsidRPr="007E7FFC">
                    <w:rPr>
                      <w:rFonts w:cs="Arial"/>
                      <w:strike/>
                      <w:color w:val="FF0000"/>
                      <w:szCs w:val="18"/>
                    </w:rPr>
                    <w:t>[</w:t>
                  </w:r>
                  <w:r w:rsidRPr="007E7FFC">
                    <w:rPr>
                      <w:rFonts w:cs="Arial"/>
                      <w:color w:val="000000" w:themeColor="text1"/>
                      <w:szCs w:val="18"/>
                    </w:rPr>
                    <w:t xml:space="preserve">UE indicating support of FG 41-1-1 must indicate either this feature group or feature group 41-1-3 is supported </w:t>
                  </w:r>
                  <w:r w:rsidRPr="007E7FFC">
                    <w:rPr>
                      <w:rFonts w:cs="Arial"/>
                      <w:color w:val="000000" w:themeColor="text1"/>
                      <w:szCs w:val="18"/>
                      <w:lang w:val="en-US"/>
                    </w:rPr>
                    <w:t>or both are supported</w:t>
                  </w:r>
                  <w:r w:rsidRPr="007E7FFC">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DF98" w14:textId="77777777" w:rsidR="00371E58" w:rsidRPr="00F349A7" w:rsidRDefault="00371E58" w:rsidP="00371E58">
                  <w:pPr>
                    <w:pStyle w:val="TAL"/>
                    <w:rPr>
                      <w:rFonts w:cs="Arial"/>
                      <w:color w:val="000000" w:themeColor="text1"/>
                      <w:szCs w:val="18"/>
                    </w:rPr>
                  </w:pPr>
                  <w:r w:rsidRPr="00F349A7">
                    <w:rPr>
                      <w:rFonts w:cs="Arial"/>
                      <w:color w:val="000000" w:themeColor="text1"/>
                      <w:szCs w:val="18"/>
                    </w:rPr>
                    <w:t>Optional with capability signaling</w:t>
                  </w:r>
                </w:p>
              </w:tc>
            </w:tr>
          </w:tbl>
          <w:p w14:paraId="524F698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9A0B8B8" w14:textId="77777777" w:rsidTr="00BD2143">
        <w:tc>
          <w:tcPr>
            <w:tcW w:w="1815" w:type="dxa"/>
            <w:tcBorders>
              <w:top w:val="single" w:sz="4" w:space="0" w:color="auto"/>
              <w:left w:val="single" w:sz="4" w:space="0" w:color="auto"/>
              <w:bottom w:val="single" w:sz="4" w:space="0" w:color="auto"/>
              <w:right w:val="single" w:sz="4" w:space="0" w:color="auto"/>
            </w:tcBorders>
          </w:tcPr>
          <w:p w14:paraId="0884FB6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586"/>
              <w:gridCol w:w="2172"/>
              <w:gridCol w:w="2085"/>
              <w:gridCol w:w="1042"/>
              <w:gridCol w:w="527"/>
              <w:gridCol w:w="547"/>
              <w:gridCol w:w="2735"/>
              <w:gridCol w:w="755"/>
              <w:gridCol w:w="467"/>
              <w:gridCol w:w="467"/>
              <w:gridCol w:w="467"/>
              <w:gridCol w:w="5285"/>
              <w:gridCol w:w="1742"/>
            </w:tblGrid>
            <w:tr w:rsidR="00341289" w:rsidRPr="00896695" w14:paraId="59C9F7E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4790A"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4C4D" w14:textId="77777777" w:rsidR="00341289" w:rsidRPr="00A01923" w:rsidRDefault="00341289" w:rsidP="00341289">
                  <w:pPr>
                    <w:pStyle w:val="TAL"/>
                    <w:rPr>
                      <w:rFonts w:cs="Arial"/>
                      <w:color w:val="000000" w:themeColor="text1"/>
                      <w:szCs w:val="18"/>
                    </w:rPr>
                  </w:pPr>
                  <w:r w:rsidRPr="00A01923">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D62"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800C" w14:textId="77777777" w:rsidR="00341289" w:rsidRPr="00A01923" w:rsidRDefault="00341289" w:rsidP="00341289">
                  <w:pPr>
                    <w:rPr>
                      <w:rFonts w:cs="Arial"/>
                      <w:color w:val="000000" w:themeColor="text1"/>
                      <w:sz w:val="18"/>
                      <w:szCs w:val="18"/>
                    </w:rPr>
                  </w:pPr>
                  <w:r w:rsidRPr="00A01923">
                    <w:rPr>
                      <w:rFonts w:cs="Arial"/>
                      <w:color w:val="000000" w:themeColor="text1"/>
                      <w:sz w:val="18"/>
                      <w:szCs w:val="18"/>
                    </w:rPr>
                    <w:t>1. Support SL-PRS in shared resource pool</w:t>
                  </w:r>
                </w:p>
                <w:p w14:paraId="16773616" w14:textId="77777777" w:rsidR="00341289" w:rsidRPr="00A01923" w:rsidRDefault="00341289" w:rsidP="00341289">
                  <w:pPr>
                    <w:rPr>
                      <w:rFonts w:cs="Arial"/>
                      <w:color w:val="000000" w:themeColor="text1"/>
                      <w:sz w:val="18"/>
                      <w:szCs w:val="18"/>
                    </w:rPr>
                  </w:pPr>
                  <w:r w:rsidRPr="00A01923">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A8C7" w14:textId="77777777" w:rsidR="00341289" w:rsidRPr="00A01923" w:rsidRDefault="00341289" w:rsidP="00341289">
                  <w:pPr>
                    <w:pStyle w:val="TAL"/>
                    <w:rPr>
                      <w:rFonts w:eastAsia="MS Mincho" w:cs="Arial"/>
                      <w:color w:val="000000" w:themeColor="text1"/>
                      <w:szCs w:val="18"/>
                    </w:rPr>
                  </w:pPr>
                  <w:r w:rsidRPr="004A7D36">
                    <w:rPr>
                      <w:rFonts w:eastAsia="MS Mincho" w:cs="Arial"/>
                      <w:strike/>
                      <w:color w:val="00B050"/>
                      <w:szCs w:val="18"/>
                      <w:highlight w:val="yellow"/>
                    </w:rPr>
                    <w:t>[</w:t>
                  </w:r>
                  <w:r w:rsidRPr="00A01923">
                    <w:rPr>
                      <w:rFonts w:eastAsia="MS Mincho" w:cs="Arial"/>
                      <w:color w:val="000000" w:themeColor="text1"/>
                      <w:szCs w:val="18"/>
                      <w:highlight w:val="yellow"/>
                    </w:rPr>
                    <w:t>15-1, 15-4, 41-1-1</w:t>
                  </w:r>
                  <w:r w:rsidRPr="004A7D36">
                    <w:rPr>
                      <w:rFonts w:eastAsia="MS Mincho" w:cs="Arial"/>
                      <w:strike/>
                      <w:color w:val="00B05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E2BD"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43DA8" w14:textId="77777777" w:rsidR="00341289" w:rsidRPr="006D5AD2" w:rsidRDefault="00341289" w:rsidP="00341289">
                  <w:pPr>
                    <w:pStyle w:val="TAL"/>
                    <w:rPr>
                      <w:rFonts w:eastAsia="MS Mincho" w:cs="Arial"/>
                      <w:strike/>
                      <w:color w:val="00B050"/>
                      <w:szCs w:val="18"/>
                    </w:rPr>
                  </w:pPr>
                  <w:r w:rsidRPr="00B15860">
                    <w:rPr>
                      <w:rFonts w:cs="Arial"/>
                      <w:strike/>
                      <w:color w:val="FF0000"/>
                      <w:szCs w:val="18"/>
                    </w:rPr>
                    <w:t>[</w:t>
                  </w:r>
                  <w:r w:rsidRPr="000754B0">
                    <w:rPr>
                      <w:rFonts w:cs="Arial"/>
                      <w:color w:val="000000" w:themeColor="text1"/>
                      <w:szCs w:val="18"/>
                    </w:rPr>
                    <w:t>No</w:t>
                  </w:r>
                  <w:r w:rsidRPr="00B1586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3D70" w14:textId="77777777" w:rsidR="00341289" w:rsidRPr="00A01923" w:rsidRDefault="00341289" w:rsidP="00341289">
                  <w:pPr>
                    <w:pStyle w:val="TAL"/>
                    <w:rPr>
                      <w:rFonts w:eastAsia="SimSun" w:cs="Arial"/>
                      <w:color w:val="000000" w:themeColor="text1"/>
                      <w:szCs w:val="18"/>
                      <w:lang w:val="en-US" w:eastAsia="zh-CN"/>
                    </w:rPr>
                  </w:pPr>
                  <w:r w:rsidRPr="00A01923">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79846" w14:textId="77777777" w:rsidR="00341289" w:rsidRPr="00A01923" w:rsidRDefault="00341289" w:rsidP="00341289">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9A42D"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17A7"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628C"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5885" w14:textId="77777777" w:rsidR="00341289" w:rsidRPr="00A01923" w:rsidRDefault="00341289" w:rsidP="00341289">
                  <w:pPr>
                    <w:autoSpaceDE w:val="0"/>
                    <w:autoSpaceDN w:val="0"/>
                    <w:adjustRightInd w:val="0"/>
                    <w:snapToGrid w:val="0"/>
                    <w:contextualSpacing/>
                    <w:rPr>
                      <w:rFonts w:cs="Arial"/>
                      <w:color w:val="000000" w:themeColor="text1"/>
                      <w:sz w:val="18"/>
                      <w:szCs w:val="18"/>
                    </w:rPr>
                  </w:pPr>
                  <w:r w:rsidRPr="00A01923">
                    <w:rPr>
                      <w:rFonts w:cs="Arial"/>
                      <w:color w:val="000000" w:themeColor="text1"/>
                      <w:sz w:val="18"/>
                      <w:szCs w:val="18"/>
                    </w:rPr>
                    <w:t>Need for location server/server UE to know if the feature is supported</w:t>
                  </w:r>
                </w:p>
                <w:p w14:paraId="11A1C0FC" w14:textId="77777777" w:rsidR="00341289" w:rsidRPr="00A01923" w:rsidRDefault="00341289" w:rsidP="00341289">
                  <w:pPr>
                    <w:autoSpaceDE w:val="0"/>
                    <w:autoSpaceDN w:val="0"/>
                    <w:adjustRightInd w:val="0"/>
                    <w:snapToGrid w:val="0"/>
                    <w:contextualSpacing/>
                    <w:rPr>
                      <w:rFonts w:cs="Arial"/>
                      <w:color w:val="000000" w:themeColor="text1"/>
                      <w:sz w:val="18"/>
                      <w:szCs w:val="18"/>
                      <w:highlight w:val="yellow"/>
                    </w:rPr>
                  </w:pPr>
                </w:p>
                <w:p w14:paraId="05753A40" w14:textId="77777777" w:rsidR="00341289" w:rsidRPr="00A01923" w:rsidRDefault="00341289" w:rsidP="00341289">
                  <w:pPr>
                    <w:pStyle w:val="TAL"/>
                    <w:rPr>
                      <w:rFonts w:cs="Arial"/>
                      <w:color w:val="000000" w:themeColor="text1"/>
                      <w:szCs w:val="18"/>
                    </w:rPr>
                  </w:pPr>
                  <w:r w:rsidRPr="0099699F">
                    <w:rPr>
                      <w:rFonts w:cs="Arial"/>
                      <w:strike/>
                      <w:color w:val="00B050"/>
                      <w:szCs w:val="18"/>
                      <w:highlight w:val="yellow"/>
                    </w:rPr>
                    <w:t>[</w:t>
                  </w:r>
                  <w:r w:rsidRPr="00A01923">
                    <w:rPr>
                      <w:rFonts w:cs="Arial"/>
                      <w:color w:val="000000" w:themeColor="text1"/>
                      <w:szCs w:val="18"/>
                      <w:highlight w:val="yellow"/>
                    </w:rPr>
                    <w:t xml:space="preserve">UE indicating support of FG 41-1-1 must indicate either this feature group or feature group 41-1-3 is supported </w:t>
                  </w:r>
                  <w:r w:rsidRPr="00A01923">
                    <w:rPr>
                      <w:rFonts w:cs="Arial"/>
                      <w:color w:val="000000" w:themeColor="text1"/>
                      <w:szCs w:val="18"/>
                      <w:highlight w:val="yellow"/>
                      <w:lang w:val="en-US"/>
                    </w:rPr>
                    <w:t>or both are supported</w:t>
                  </w:r>
                  <w:r w:rsidRPr="0099699F">
                    <w:rPr>
                      <w:rFonts w:cs="Arial"/>
                      <w:strike/>
                      <w:color w:val="00B05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4D49"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Optional with capability signaling</w:t>
                  </w:r>
                </w:p>
              </w:tc>
            </w:tr>
          </w:tbl>
          <w:p w14:paraId="70ADE11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9D569B2" w14:textId="77777777" w:rsidTr="00BD2143">
        <w:tc>
          <w:tcPr>
            <w:tcW w:w="1815" w:type="dxa"/>
            <w:tcBorders>
              <w:top w:val="single" w:sz="4" w:space="0" w:color="auto"/>
              <w:left w:val="single" w:sz="4" w:space="0" w:color="auto"/>
              <w:bottom w:val="single" w:sz="4" w:space="0" w:color="auto"/>
              <w:right w:val="single" w:sz="4" w:space="0" w:color="auto"/>
            </w:tcBorders>
          </w:tcPr>
          <w:p w14:paraId="05DB5FD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F7506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E57AB26" w14:textId="77777777" w:rsidTr="00BD2143">
        <w:tc>
          <w:tcPr>
            <w:tcW w:w="1815" w:type="dxa"/>
            <w:tcBorders>
              <w:top w:val="single" w:sz="4" w:space="0" w:color="auto"/>
              <w:left w:val="single" w:sz="4" w:space="0" w:color="auto"/>
              <w:bottom w:val="single" w:sz="4" w:space="0" w:color="auto"/>
              <w:right w:val="single" w:sz="4" w:space="0" w:color="auto"/>
            </w:tcBorders>
          </w:tcPr>
          <w:p w14:paraId="3B44B46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3B4C54" w14:textId="77777777" w:rsidR="005E76FE" w:rsidRPr="001E3A6B" w:rsidRDefault="005E76FE" w:rsidP="005E76FE">
            <w:pPr>
              <w:pStyle w:val="maintext"/>
              <w:numPr>
                <w:ilvl w:val="0"/>
                <w:numId w:val="251"/>
              </w:numPr>
              <w:ind w:firstLineChars="0"/>
              <w:rPr>
                <w:b/>
                <w:bCs/>
                <w:i/>
                <w:iCs/>
                <w:color w:val="000000"/>
                <w:sz w:val="24"/>
                <w:szCs w:val="24"/>
              </w:rPr>
            </w:pPr>
            <w:r w:rsidRPr="001E3A6B">
              <w:rPr>
                <w:b/>
                <w:bCs/>
                <w:i/>
                <w:iCs/>
                <w:color w:val="000000"/>
                <w:sz w:val="24"/>
                <w:szCs w:val="24"/>
              </w:rPr>
              <w:t>Proposal 2: For FG 41-1-2 and FG 41-1-3</w:t>
            </w:r>
          </w:p>
          <w:p w14:paraId="61EC072F" w14:textId="77777777" w:rsidR="005E76FE" w:rsidRPr="001E3A6B" w:rsidRDefault="005E76FE" w:rsidP="005E76FE">
            <w:pPr>
              <w:pStyle w:val="maintext"/>
              <w:numPr>
                <w:ilvl w:val="1"/>
                <w:numId w:val="251"/>
              </w:numPr>
              <w:ind w:firstLineChars="0"/>
              <w:rPr>
                <w:b/>
                <w:bCs/>
                <w:i/>
                <w:iCs/>
                <w:color w:val="000000"/>
                <w:sz w:val="24"/>
                <w:szCs w:val="24"/>
              </w:rPr>
            </w:pPr>
            <w:r w:rsidRPr="001E3A6B">
              <w:rPr>
                <w:b/>
                <w:bCs/>
                <w:i/>
                <w:iCs/>
                <w:color w:val="000000"/>
                <w:sz w:val="24"/>
                <w:szCs w:val="24"/>
              </w:rPr>
              <w:t xml:space="preserve">Support prerequisite FGs as </w:t>
            </w:r>
            <w:r w:rsidRPr="001E3A6B">
              <w:rPr>
                <w:b/>
                <w:bCs/>
                <w:i/>
                <w:iCs/>
                <w:color w:val="000000"/>
                <w:sz w:val="24"/>
                <w:szCs w:val="24"/>
                <w:lang w:val="en-US"/>
              </w:rPr>
              <w:t xml:space="preserve">15-1, </w:t>
            </w:r>
            <w:r>
              <w:rPr>
                <w:b/>
                <w:bCs/>
                <w:i/>
                <w:iCs/>
                <w:color w:val="000000"/>
                <w:sz w:val="24"/>
                <w:szCs w:val="24"/>
                <w:lang w:val="en-US"/>
              </w:rPr>
              <w:t xml:space="preserve">15-4, </w:t>
            </w:r>
            <w:r w:rsidRPr="001E3A6B">
              <w:rPr>
                <w:b/>
                <w:bCs/>
                <w:i/>
                <w:iCs/>
                <w:color w:val="000000"/>
                <w:sz w:val="24"/>
                <w:szCs w:val="24"/>
                <w:lang w:val="en-US"/>
              </w:rPr>
              <w:t>and 41-1-</w:t>
            </w:r>
            <w:r>
              <w:rPr>
                <w:b/>
                <w:bCs/>
                <w:i/>
                <w:iCs/>
                <w:color w:val="000000"/>
                <w:sz w:val="24"/>
                <w:szCs w:val="24"/>
                <w:lang w:val="en-US"/>
              </w:rPr>
              <w:t>1</w:t>
            </w:r>
          </w:p>
          <w:p w14:paraId="55CA5625" w14:textId="01BEC224" w:rsidR="00552B8E" w:rsidRPr="005E76FE" w:rsidRDefault="005E76FE" w:rsidP="005E76FE">
            <w:pPr>
              <w:pStyle w:val="maintext"/>
              <w:numPr>
                <w:ilvl w:val="1"/>
                <w:numId w:val="251"/>
              </w:numPr>
              <w:ind w:firstLineChars="0"/>
              <w:rPr>
                <w:b/>
                <w:bCs/>
                <w:i/>
                <w:iCs/>
                <w:color w:val="000000"/>
                <w:sz w:val="24"/>
                <w:szCs w:val="24"/>
              </w:rPr>
            </w:pPr>
            <w:r w:rsidRPr="001E3A6B">
              <w:rPr>
                <w:b/>
                <w:bCs/>
                <w:i/>
                <w:iCs/>
                <w:color w:val="000000"/>
                <w:sz w:val="24"/>
                <w:szCs w:val="24"/>
                <w:lang w:val="en-US"/>
              </w:rPr>
              <w:t>Remove brackets on the following: UE indicating support of FG 41-1-1 must indicate either this feature group or feature group 41-1-3 is supported or both are supported.</w:t>
            </w:r>
          </w:p>
        </w:tc>
      </w:tr>
      <w:tr w:rsidR="00552B8E" w:rsidRPr="00233AC3" w14:paraId="2418914D" w14:textId="77777777" w:rsidTr="00BD2143">
        <w:tc>
          <w:tcPr>
            <w:tcW w:w="1815" w:type="dxa"/>
            <w:tcBorders>
              <w:top w:val="single" w:sz="4" w:space="0" w:color="auto"/>
              <w:left w:val="single" w:sz="4" w:space="0" w:color="auto"/>
              <w:bottom w:val="single" w:sz="4" w:space="0" w:color="auto"/>
              <w:right w:val="single" w:sz="4" w:space="0" w:color="auto"/>
            </w:tcBorders>
          </w:tcPr>
          <w:p w14:paraId="144DA54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586"/>
              <w:gridCol w:w="2358"/>
              <w:gridCol w:w="2273"/>
              <w:gridCol w:w="1039"/>
              <w:gridCol w:w="528"/>
              <w:gridCol w:w="461"/>
              <w:gridCol w:w="2871"/>
              <w:gridCol w:w="728"/>
              <w:gridCol w:w="461"/>
              <w:gridCol w:w="461"/>
              <w:gridCol w:w="461"/>
              <w:gridCol w:w="4912"/>
              <w:gridCol w:w="1754"/>
            </w:tblGrid>
            <w:tr w:rsidR="008D245A" w14:paraId="240A3FC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889AD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A63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5476"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Receiving SL-PRS in a shared </w:t>
                  </w:r>
                  <w:ins w:id="65" w:author="ZTE-Mengzhen" w:date="2024-02-01T09:20: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3F0F"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 xml:space="preserve">1. Support SL-PRS in shared </w:t>
                  </w:r>
                  <w:ins w:id="66" w:author="ZTE-Mengzhen" w:date="2024-02-01T09:20:00Z">
                    <w:r>
                      <w:rPr>
                        <w:rFonts w:ascii="Times New Roman" w:hAnsi="Times New Roman"/>
                        <w:color w:val="000000" w:themeColor="text1"/>
                      </w:rPr>
                      <w:t xml:space="preserve">SL PRS </w:t>
                    </w:r>
                  </w:ins>
                  <w:r>
                    <w:rPr>
                      <w:rFonts w:ascii="Times New Roman" w:hAnsi="Times New Roman"/>
                      <w:color w:val="000000" w:themeColor="text1"/>
                    </w:rPr>
                    <w:t>resource pool</w:t>
                  </w:r>
                </w:p>
                <w:p w14:paraId="41B3F698"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FE62" w14:textId="77777777" w:rsidR="008D245A" w:rsidRDefault="008D245A" w:rsidP="008D245A">
                  <w:pPr>
                    <w:pStyle w:val="TAL"/>
                    <w:snapToGrid w:val="0"/>
                    <w:spacing w:line="240" w:lineRule="auto"/>
                    <w:rPr>
                      <w:rFonts w:ascii="Times New Roman" w:eastAsia="MS Mincho" w:hAnsi="Times New Roman"/>
                      <w:color w:val="000000" w:themeColor="text1"/>
                      <w:sz w:val="20"/>
                    </w:rPr>
                  </w:pPr>
                  <w:del w:id="67" w:author="ZTE-Mengzhen" w:date="2024-02-01T09:50:00Z">
                    <w:r w:rsidRPr="007D101D">
                      <w:rPr>
                        <w:rFonts w:ascii="Times New Roman" w:eastAsia="MS Mincho" w:hAnsi="Times New Roman"/>
                        <w:color w:val="000000" w:themeColor="text1"/>
                        <w:sz w:val="20"/>
                      </w:rPr>
                      <w:delText>[</w:delText>
                    </w:r>
                  </w:del>
                  <w:r w:rsidRPr="007D101D">
                    <w:rPr>
                      <w:rFonts w:ascii="Times New Roman" w:eastAsia="MS Mincho" w:hAnsi="Times New Roman"/>
                      <w:color w:val="000000" w:themeColor="text1"/>
                      <w:sz w:val="20"/>
                    </w:rPr>
                    <w:t>15-1</w:t>
                  </w:r>
                  <w:del w:id="68" w:author="ZTE-Mengzhen" w:date="2024-02-01T09:54:00Z">
                    <w:r w:rsidRPr="007D101D">
                      <w:rPr>
                        <w:rFonts w:ascii="Times New Roman" w:eastAsia="MS Mincho" w:hAnsi="Times New Roman"/>
                        <w:color w:val="000000" w:themeColor="text1"/>
                        <w:sz w:val="20"/>
                      </w:rPr>
                      <w:delText>, 15-4, 41-1-1</w:delText>
                    </w:r>
                  </w:del>
                  <w:del w:id="69" w:author="ZTE-Mengzhen" w:date="2024-02-01T09:50:00Z">
                    <w:r>
                      <w:rPr>
                        <w:rFonts w:ascii="Times New Roman" w:eastAsia="MS Mincho"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D549"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129A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1D11"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Receiving SL-PRS in a shared</w:t>
                  </w:r>
                  <w:ins w:id="70" w:author="ZTE-Mengzhen" w:date="2024-02-01T09:20:00Z">
                    <w:r>
                      <w:rPr>
                        <w:rFonts w:ascii="Times New Roman" w:eastAsia="SimSun" w:hAnsi="Times New Roman"/>
                        <w:color w:val="000000" w:themeColor="text1"/>
                        <w:sz w:val="20"/>
                      </w:rPr>
                      <w:t xml:space="preserve"> SL PRS</w:t>
                    </w:r>
                  </w:ins>
                  <w:r>
                    <w:rPr>
                      <w:rFonts w:ascii="Times New Roman" w:eastAsia="SimSun" w:hAnsi="Times New Roman"/>
                      <w:color w:val="000000" w:themeColor="text1"/>
                      <w:sz w:val="20"/>
                    </w:rPr>
                    <w:t xml:space="preserve">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00A0"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BFB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5F5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0A65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9C0C2" w14:textId="77777777" w:rsidR="008D245A" w:rsidRDefault="008D245A" w:rsidP="008D245A">
                  <w:pPr>
                    <w:autoSpaceDE w:val="0"/>
                    <w:autoSpaceDN w:val="0"/>
                    <w:adjustRightInd w:val="0"/>
                    <w:snapToGrid w:val="0"/>
                    <w:spacing w:line="240" w:lineRule="auto"/>
                    <w:contextualSpacing/>
                    <w:rPr>
                      <w:rFonts w:ascii="Times New Roman" w:hAnsi="Times New Roman"/>
                      <w:color w:val="000000" w:themeColor="text1"/>
                    </w:rPr>
                  </w:pPr>
                  <w:r>
                    <w:rPr>
                      <w:rFonts w:ascii="Times New Roman" w:hAnsi="Times New Roman"/>
                      <w:color w:val="000000" w:themeColor="text1"/>
                    </w:rPr>
                    <w:t>Need for location server/ UE to know if the feature is supported</w:t>
                  </w:r>
                </w:p>
                <w:p w14:paraId="36A47698" w14:textId="77777777" w:rsidR="008D245A" w:rsidRDefault="008D245A" w:rsidP="008D245A">
                  <w:pPr>
                    <w:autoSpaceDE w:val="0"/>
                    <w:autoSpaceDN w:val="0"/>
                    <w:adjustRightInd w:val="0"/>
                    <w:snapToGrid w:val="0"/>
                    <w:spacing w:line="240" w:lineRule="auto"/>
                    <w:contextualSpacing/>
                    <w:rPr>
                      <w:rFonts w:ascii="Times New Roman" w:hAnsi="Times New Roman"/>
                      <w:color w:val="000000" w:themeColor="text1"/>
                      <w:highlight w:val="yellow"/>
                    </w:rPr>
                  </w:pPr>
                </w:p>
                <w:p w14:paraId="5E666DD3" w14:textId="77777777" w:rsidR="008D245A" w:rsidRDefault="008D245A" w:rsidP="008D245A">
                  <w:pPr>
                    <w:pStyle w:val="TAL"/>
                    <w:snapToGrid w:val="0"/>
                    <w:spacing w:line="240" w:lineRule="auto"/>
                    <w:rPr>
                      <w:rFonts w:ascii="Times New Roman" w:hAnsi="Times New Roman"/>
                      <w:color w:val="000000" w:themeColor="text1"/>
                      <w:sz w:val="20"/>
                    </w:rPr>
                  </w:pPr>
                  <w:del w:id="71" w:author="ZTE-Mengzhen" w:date="2024-02-01T09:54:00Z">
                    <w:r>
                      <w:rPr>
                        <w:rFonts w:ascii="Times New Roman" w:hAnsi="Times New Roman"/>
                        <w:color w:val="000000" w:themeColor="text1"/>
                        <w:sz w:val="20"/>
                        <w:highlight w:val="yellow"/>
                      </w:rPr>
                      <w:delText>[UE indicating support of FG 41-1-1 must indicate either this feature group or feature group 41-1-3 is supported or both are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011D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signaling</w:t>
                  </w:r>
                </w:p>
              </w:tc>
            </w:tr>
          </w:tbl>
          <w:p w14:paraId="01C956E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A69C2CB" w14:textId="77777777" w:rsidTr="00BD2143">
        <w:tc>
          <w:tcPr>
            <w:tcW w:w="1815" w:type="dxa"/>
            <w:tcBorders>
              <w:top w:val="single" w:sz="4" w:space="0" w:color="auto"/>
              <w:left w:val="single" w:sz="4" w:space="0" w:color="auto"/>
              <w:bottom w:val="single" w:sz="4" w:space="0" w:color="auto"/>
              <w:right w:val="single" w:sz="4" w:space="0" w:color="auto"/>
            </w:tcBorders>
          </w:tcPr>
          <w:p w14:paraId="5D8AEA39"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4886D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1FCF309" w14:textId="77777777" w:rsidTr="00BD2143">
        <w:tc>
          <w:tcPr>
            <w:tcW w:w="1815" w:type="dxa"/>
            <w:tcBorders>
              <w:top w:val="single" w:sz="4" w:space="0" w:color="auto"/>
              <w:left w:val="single" w:sz="4" w:space="0" w:color="auto"/>
              <w:bottom w:val="single" w:sz="4" w:space="0" w:color="auto"/>
              <w:right w:val="single" w:sz="4" w:space="0" w:color="auto"/>
            </w:tcBorders>
          </w:tcPr>
          <w:p w14:paraId="0662B3A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93A3B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1E9ECC0" w14:textId="77777777" w:rsidTr="00BD2143">
        <w:tc>
          <w:tcPr>
            <w:tcW w:w="1815" w:type="dxa"/>
            <w:tcBorders>
              <w:top w:val="single" w:sz="4" w:space="0" w:color="auto"/>
              <w:left w:val="single" w:sz="4" w:space="0" w:color="auto"/>
              <w:bottom w:val="single" w:sz="4" w:space="0" w:color="auto"/>
              <w:right w:val="single" w:sz="4" w:space="0" w:color="auto"/>
            </w:tcBorders>
          </w:tcPr>
          <w:p w14:paraId="0004594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88"/>
              <w:gridCol w:w="2197"/>
              <w:gridCol w:w="2110"/>
              <w:gridCol w:w="1053"/>
              <w:gridCol w:w="527"/>
              <w:gridCol w:w="447"/>
              <w:gridCol w:w="2773"/>
              <w:gridCol w:w="758"/>
              <w:gridCol w:w="467"/>
              <w:gridCol w:w="467"/>
              <w:gridCol w:w="467"/>
              <w:gridCol w:w="5260"/>
              <w:gridCol w:w="1759"/>
            </w:tblGrid>
            <w:tr w:rsidR="00FF5553" w:rsidRPr="00F349A7" w14:paraId="69D580E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77760C"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87882" w14:textId="77777777" w:rsidR="00FF5553" w:rsidRPr="001D2CE9" w:rsidRDefault="00FF5553" w:rsidP="00FF5553">
                  <w:pPr>
                    <w:pStyle w:val="TAL"/>
                    <w:rPr>
                      <w:rFonts w:cs="Arial"/>
                      <w:color w:val="000000" w:themeColor="text1"/>
                      <w:szCs w:val="18"/>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3FE5F"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78F9"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1. Support SL-PRS in shared resource pool</w:t>
                  </w:r>
                </w:p>
                <w:p w14:paraId="0ED7C8F8"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83C6" w14:textId="77777777" w:rsidR="00FF5553" w:rsidRDefault="00FF5553" w:rsidP="00FF5553">
                  <w:pPr>
                    <w:pStyle w:val="TAL"/>
                    <w:rPr>
                      <w:ins w:id="72" w:author="Alexandros Manolakos" w:date="2024-02-13T09:41:00Z"/>
                      <w:rFonts w:eastAsia="MS Mincho" w:cs="Arial"/>
                      <w:color w:val="000000" w:themeColor="text1"/>
                      <w:szCs w:val="18"/>
                    </w:rPr>
                  </w:pPr>
                  <w:del w:id="73" w:author="Gabi Sarkis" w:date="2024-02-12T20:59:00Z">
                    <w:r w:rsidRPr="001D2CE9">
                      <w:rPr>
                        <w:rFonts w:eastAsia="MS Mincho" w:cs="Arial"/>
                        <w:color w:val="000000" w:themeColor="text1"/>
                        <w:szCs w:val="18"/>
                        <w:highlight w:val="yellow"/>
                      </w:rPr>
                      <w:delText>[15-1, 15-4, 41-1-1</w:delText>
                    </w:r>
                    <w:r w:rsidRPr="001D2CE9">
                      <w:rPr>
                        <w:rFonts w:eastAsia="MS Mincho" w:cs="Arial"/>
                        <w:color w:val="000000" w:themeColor="text1"/>
                        <w:szCs w:val="18"/>
                      </w:rPr>
                      <w:delText>]</w:delText>
                    </w:r>
                  </w:del>
                </w:p>
                <w:p w14:paraId="10DD06D1" w14:textId="77777777" w:rsidR="00FF5553" w:rsidRDefault="00FF5553" w:rsidP="00FF5553">
                  <w:pPr>
                    <w:pStyle w:val="TAL"/>
                    <w:rPr>
                      <w:ins w:id="74" w:author="Alexandros Manolakos" w:date="2024-02-13T09:41:00Z"/>
                      <w:rFonts w:eastAsia="MS Mincho" w:cs="Arial"/>
                      <w:color w:val="000000" w:themeColor="text1"/>
                      <w:szCs w:val="18"/>
                    </w:rPr>
                  </w:pPr>
                </w:p>
                <w:p w14:paraId="0A5B4922" w14:textId="77777777" w:rsidR="00FF5553" w:rsidRPr="001D2CE9" w:rsidRDefault="00FF5553" w:rsidP="00FF5553">
                  <w:pPr>
                    <w:pStyle w:val="TAL"/>
                    <w:rPr>
                      <w:rFonts w:eastAsia="MS Mincho" w:cs="Arial"/>
                      <w:color w:val="000000" w:themeColor="text1"/>
                      <w:szCs w:val="18"/>
                    </w:rPr>
                  </w:pPr>
                  <w:ins w:id="75" w:author="Alexandros Manolakos" w:date="2024-02-13T09:41:00Z">
                    <w:r>
                      <w:rPr>
                        <w:rFonts w:eastAsia="MS Mincho" w:cs="Arial"/>
                        <w:color w:val="000000" w:themeColor="text1"/>
                        <w:szCs w:val="18"/>
                      </w:rPr>
                      <w:t>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16295"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FE80A"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8F7D"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8FAC" w14:textId="77777777" w:rsidR="00FF5553" w:rsidRPr="00F349A7" w:rsidRDefault="00FF5553" w:rsidP="00FF5553">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A641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FBA4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E8ED"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6947C" w14:textId="77777777" w:rsidR="00FF5553" w:rsidRPr="00F349A7" w:rsidRDefault="00FF5553" w:rsidP="00FF5553">
                  <w:pPr>
                    <w:autoSpaceDE w:val="0"/>
                    <w:autoSpaceDN w:val="0"/>
                    <w:adjustRightInd w:val="0"/>
                    <w:snapToGrid w:val="0"/>
                    <w:contextualSpacing/>
                    <w:rPr>
                      <w:rFonts w:cs="Arial"/>
                      <w:color w:val="000000" w:themeColor="text1"/>
                      <w:sz w:val="18"/>
                      <w:szCs w:val="18"/>
                    </w:rPr>
                  </w:pPr>
                  <w:r w:rsidRPr="00F349A7">
                    <w:rPr>
                      <w:rFonts w:cs="Arial"/>
                      <w:color w:val="000000" w:themeColor="text1"/>
                      <w:sz w:val="18"/>
                      <w:szCs w:val="18"/>
                    </w:rPr>
                    <w:t>Need for location server/ UE to know if the feature is supported</w:t>
                  </w:r>
                </w:p>
                <w:p w14:paraId="2EEB0EFF" w14:textId="77777777" w:rsidR="00FF5553" w:rsidRPr="00F349A7" w:rsidRDefault="00FF5553" w:rsidP="00FF5553">
                  <w:pPr>
                    <w:autoSpaceDE w:val="0"/>
                    <w:autoSpaceDN w:val="0"/>
                    <w:adjustRightInd w:val="0"/>
                    <w:snapToGrid w:val="0"/>
                    <w:contextualSpacing/>
                    <w:rPr>
                      <w:rFonts w:cs="Arial"/>
                      <w:color w:val="000000" w:themeColor="text1"/>
                      <w:sz w:val="18"/>
                      <w:szCs w:val="18"/>
                      <w:highlight w:val="yellow"/>
                    </w:rPr>
                  </w:pPr>
                </w:p>
                <w:p w14:paraId="0AAB1E16" w14:textId="77777777" w:rsidR="00FF5553" w:rsidRPr="00F349A7" w:rsidRDefault="00FF5553" w:rsidP="00FF5553">
                  <w:pPr>
                    <w:pStyle w:val="TAL"/>
                    <w:rPr>
                      <w:rFonts w:cs="Arial"/>
                      <w:color w:val="000000" w:themeColor="text1"/>
                      <w:szCs w:val="18"/>
                    </w:rPr>
                  </w:pPr>
                  <w:del w:id="76" w:author="Alexandros Manolakos" w:date="2024-02-13T08:05:00Z">
                    <w:r w:rsidRPr="00F349A7" w:rsidDel="00F744EE">
                      <w:rPr>
                        <w:rFonts w:cs="Arial"/>
                        <w:color w:val="000000" w:themeColor="text1"/>
                        <w:szCs w:val="18"/>
                        <w:highlight w:val="yellow"/>
                      </w:rPr>
                      <w:delText xml:space="preserve">[UE indicating support of FG 41-1-1 must indicate either this feature group or feature group 41-1-3 is supported </w:delText>
                    </w:r>
                    <w:r w:rsidRPr="00F349A7" w:rsidDel="00F744EE">
                      <w:rPr>
                        <w:rFonts w:cs="Arial"/>
                        <w:color w:val="000000" w:themeColor="text1"/>
                        <w:szCs w:val="18"/>
                        <w:highlight w:val="yellow"/>
                        <w:lang w:val="en-US"/>
                      </w:rPr>
                      <w:delText>or both are supported</w:delText>
                    </w:r>
                    <w:r w:rsidRPr="00F349A7" w:rsidDel="00F744EE">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F67A"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Optional with capability signaling</w:t>
                  </w:r>
                </w:p>
              </w:tc>
            </w:tr>
          </w:tbl>
          <w:p w14:paraId="41E24E7D" w14:textId="77777777" w:rsidR="00552B8E" w:rsidRPr="00233AC3" w:rsidRDefault="00552B8E" w:rsidP="00BD2143">
            <w:pPr>
              <w:spacing w:beforeLines="50" w:before="120"/>
              <w:jc w:val="left"/>
              <w:rPr>
                <w:rFonts w:asciiTheme="minorHAnsi" w:hAnsiTheme="minorHAnsi" w:cstheme="minorHAnsi"/>
                <w:color w:val="000000"/>
              </w:rPr>
            </w:pPr>
          </w:p>
        </w:tc>
      </w:tr>
    </w:tbl>
    <w:p w14:paraId="262C5333" w14:textId="77777777" w:rsidR="00552B8E" w:rsidRPr="0055375D" w:rsidRDefault="00552B8E" w:rsidP="00552B8E">
      <w:pPr>
        <w:pStyle w:val="maintext"/>
        <w:ind w:firstLineChars="90" w:firstLine="162"/>
        <w:rPr>
          <w:rFonts w:ascii="Arial" w:hAnsi="Arial" w:cs="Arial"/>
          <w:sz w:val="18"/>
          <w:szCs w:val="18"/>
        </w:rPr>
      </w:pPr>
    </w:p>
    <w:p w14:paraId="0D809004"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11"/>
        <w:gridCol w:w="2559"/>
        <w:gridCol w:w="2523"/>
        <w:gridCol w:w="1135"/>
        <w:gridCol w:w="527"/>
        <w:gridCol w:w="447"/>
        <w:gridCol w:w="3250"/>
        <w:gridCol w:w="787"/>
        <w:gridCol w:w="467"/>
        <w:gridCol w:w="467"/>
        <w:gridCol w:w="467"/>
        <w:gridCol w:w="5697"/>
        <w:gridCol w:w="1921"/>
      </w:tblGrid>
      <w:tr w:rsidR="0028129D" w:rsidRPr="00364778" w14:paraId="039E2E84" w14:textId="77777777" w:rsidTr="00BD2143">
        <w:tc>
          <w:tcPr>
            <w:tcW w:w="0" w:type="auto"/>
            <w:shd w:val="clear" w:color="auto" w:fill="auto"/>
          </w:tcPr>
          <w:p w14:paraId="18219DAE" w14:textId="57FC8A0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5CAAE6D7" w14:textId="0E473BD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41-1-3</w:t>
            </w:r>
          </w:p>
        </w:tc>
        <w:tc>
          <w:tcPr>
            <w:tcW w:w="0" w:type="auto"/>
            <w:shd w:val="clear" w:color="auto" w:fill="auto"/>
          </w:tcPr>
          <w:p w14:paraId="23669CA6" w14:textId="5DCF0A5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Receiving SL-PRS in a dedicated resource pool</w:t>
            </w:r>
          </w:p>
        </w:tc>
        <w:tc>
          <w:tcPr>
            <w:tcW w:w="0" w:type="auto"/>
            <w:shd w:val="clear" w:color="auto" w:fill="auto"/>
          </w:tcPr>
          <w:p w14:paraId="6ACC424E" w14:textId="77777777" w:rsidR="0028129D" w:rsidRPr="00364778" w:rsidRDefault="0028129D" w:rsidP="0028129D">
            <w:pPr>
              <w:rPr>
                <w:rFonts w:cs="Arial"/>
                <w:color w:val="000000" w:themeColor="text1"/>
                <w:sz w:val="18"/>
                <w:szCs w:val="18"/>
              </w:rPr>
            </w:pPr>
            <w:r w:rsidRPr="00364778">
              <w:rPr>
                <w:rFonts w:cs="Arial"/>
                <w:color w:val="000000" w:themeColor="text1"/>
                <w:sz w:val="18"/>
                <w:szCs w:val="18"/>
              </w:rPr>
              <w:t>1. Support SL-PRS  in dedicated resource pool</w:t>
            </w:r>
          </w:p>
          <w:p w14:paraId="32945E47" w14:textId="3918ABF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2. Support receiving SCI format 1B</w:t>
            </w:r>
          </w:p>
        </w:tc>
        <w:tc>
          <w:tcPr>
            <w:tcW w:w="0" w:type="auto"/>
            <w:shd w:val="clear" w:color="auto" w:fill="auto"/>
          </w:tcPr>
          <w:p w14:paraId="00F198B2" w14:textId="0289DF5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[15-1, 15-4 41-1-1</w:t>
            </w:r>
            <w:r w:rsidRPr="00364778">
              <w:rPr>
                <w:rFonts w:ascii="Arial" w:eastAsia="MS Mincho" w:hAnsi="Arial" w:cs="Arial"/>
                <w:color w:val="000000" w:themeColor="text1"/>
                <w:sz w:val="18"/>
                <w:szCs w:val="18"/>
              </w:rPr>
              <w:t>]</w:t>
            </w:r>
          </w:p>
        </w:tc>
        <w:tc>
          <w:tcPr>
            <w:tcW w:w="0" w:type="auto"/>
            <w:shd w:val="clear" w:color="auto" w:fill="auto"/>
          </w:tcPr>
          <w:p w14:paraId="4F7BA268" w14:textId="7E4A312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Yes</w:t>
            </w:r>
          </w:p>
        </w:tc>
        <w:tc>
          <w:tcPr>
            <w:tcW w:w="0" w:type="auto"/>
            <w:shd w:val="clear" w:color="auto" w:fill="auto"/>
          </w:tcPr>
          <w:p w14:paraId="55123D08" w14:textId="7F4C542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No</w:t>
            </w:r>
          </w:p>
        </w:tc>
        <w:tc>
          <w:tcPr>
            <w:tcW w:w="0" w:type="auto"/>
            <w:shd w:val="clear" w:color="auto" w:fill="auto"/>
          </w:tcPr>
          <w:p w14:paraId="37BC4BA0" w14:textId="2E45226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Receiving SL-PRS in a dedicated resource pool is not supported</w:t>
            </w:r>
          </w:p>
        </w:tc>
        <w:tc>
          <w:tcPr>
            <w:tcW w:w="0" w:type="auto"/>
            <w:shd w:val="clear" w:color="auto" w:fill="auto"/>
          </w:tcPr>
          <w:p w14:paraId="4DAE0C4B" w14:textId="2D449E5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Per band</w:t>
            </w:r>
          </w:p>
        </w:tc>
        <w:tc>
          <w:tcPr>
            <w:tcW w:w="0" w:type="auto"/>
            <w:shd w:val="clear" w:color="auto" w:fill="auto"/>
          </w:tcPr>
          <w:p w14:paraId="291A8AEA" w14:textId="3C7BEEF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7A4FFB89" w14:textId="798B2E6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6971B060" w14:textId="6B8019D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2C6CCABD" w14:textId="77777777" w:rsidR="0028129D" w:rsidRPr="00364778" w:rsidRDefault="0028129D" w:rsidP="0028129D">
            <w:pPr>
              <w:pStyle w:val="TAL"/>
              <w:rPr>
                <w:rFonts w:cs="Arial"/>
                <w:color w:val="000000" w:themeColor="text1"/>
                <w:szCs w:val="18"/>
                <w:lang w:val="en-US"/>
              </w:rPr>
            </w:pPr>
            <w:r w:rsidRPr="00364778">
              <w:rPr>
                <w:rFonts w:cs="Arial"/>
                <w:color w:val="000000" w:themeColor="text1"/>
                <w:szCs w:val="18"/>
                <w:lang w:val="en-US"/>
              </w:rPr>
              <w:t>Need for location server/ UE to know if the feature is supported</w:t>
            </w:r>
          </w:p>
          <w:p w14:paraId="64AA88F4" w14:textId="77777777" w:rsidR="0028129D" w:rsidRPr="00364778" w:rsidRDefault="0028129D" w:rsidP="0028129D">
            <w:pPr>
              <w:pStyle w:val="TAL"/>
              <w:rPr>
                <w:rFonts w:cs="Arial"/>
                <w:color w:val="000000" w:themeColor="text1"/>
                <w:szCs w:val="18"/>
                <w:highlight w:val="yellow"/>
                <w:lang w:val="en-US"/>
              </w:rPr>
            </w:pPr>
          </w:p>
          <w:p w14:paraId="49884B96" w14:textId="7D54DFB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highlight w:val="yellow"/>
              </w:rPr>
              <w:t xml:space="preserve">[UE support of FG 41-1-1 must indicate either this feature group or feature group 41-1-2 is supported </w:t>
            </w:r>
            <w:r w:rsidRPr="00364778">
              <w:rPr>
                <w:rFonts w:ascii="Arial" w:eastAsia="SimSun" w:hAnsi="Arial" w:cs="Arial"/>
                <w:color w:val="000000" w:themeColor="text1"/>
                <w:sz w:val="18"/>
                <w:szCs w:val="18"/>
                <w:highlight w:val="yellow"/>
                <w:lang w:val="en-US"/>
              </w:rPr>
              <w:t>or both are supported</w:t>
            </w:r>
            <w:r w:rsidRPr="00364778">
              <w:rPr>
                <w:rFonts w:ascii="Arial" w:eastAsia="SimSun" w:hAnsi="Arial" w:cs="Arial"/>
                <w:color w:val="000000" w:themeColor="text1"/>
                <w:sz w:val="18"/>
                <w:szCs w:val="18"/>
                <w:highlight w:val="yellow"/>
              </w:rPr>
              <w:t>]</w:t>
            </w:r>
          </w:p>
        </w:tc>
        <w:tc>
          <w:tcPr>
            <w:tcW w:w="0" w:type="auto"/>
            <w:shd w:val="clear" w:color="auto" w:fill="auto"/>
          </w:tcPr>
          <w:p w14:paraId="3C185377" w14:textId="77777777" w:rsidR="0028129D" w:rsidRPr="00364778" w:rsidRDefault="0028129D" w:rsidP="0028129D">
            <w:pPr>
              <w:keepNext/>
              <w:keepLines/>
              <w:rPr>
                <w:rFonts w:eastAsia="SimSun" w:cs="Arial"/>
                <w:color w:val="000000" w:themeColor="text1"/>
                <w:sz w:val="18"/>
                <w:szCs w:val="18"/>
              </w:rPr>
            </w:pPr>
            <w:r w:rsidRPr="00364778">
              <w:rPr>
                <w:rFonts w:eastAsia="SimSun" w:cs="Arial"/>
                <w:color w:val="000000" w:themeColor="text1"/>
                <w:sz w:val="18"/>
                <w:szCs w:val="18"/>
              </w:rPr>
              <w:t>Optional with capability signaling</w:t>
            </w:r>
          </w:p>
          <w:p w14:paraId="0C46D52D" w14:textId="77777777" w:rsidR="0028129D" w:rsidRPr="00364778" w:rsidRDefault="0028129D" w:rsidP="0028129D">
            <w:pPr>
              <w:keepNext/>
              <w:keepLines/>
              <w:rPr>
                <w:rFonts w:eastAsia="SimSun" w:cs="Arial"/>
                <w:color w:val="000000" w:themeColor="text1"/>
                <w:sz w:val="18"/>
                <w:szCs w:val="18"/>
              </w:rPr>
            </w:pPr>
          </w:p>
          <w:p w14:paraId="146CC3C4" w14:textId="77777777" w:rsidR="0028129D" w:rsidRPr="00364778" w:rsidRDefault="0028129D" w:rsidP="0028129D">
            <w:pPr>
              <w:keepNext/>
              <w:keepLines/>
              <w:rPr>
                <w:rFonts w:eastAsia="SimSun" w:cs="Arial"/>
                <w:color w:val="000000" w:themeColor="text1"/>
                <w:sz w:val="18"/>
                <w:szCs w:val="18"/>
              </w:rPr>
            </w:pPr>
          </w:p>
          <w:p w14:paraId="0CC884E0" w14:textId="77777777" w:rsidR="0028129D" w:rsidRPr="00364778" w:rsidRDefault="0028129D" w:rsidP="0028129D">
            <w:pPr>
              <w:pStyle w:val="maintext"/>
              <w:ind w:firstLineChars="0" w:firstLine="0"/>
              <w:jc w:val="left"/>
              <w:rPr>
                <w:rFonts w:ascii="Arial" w:hAnsi="Arial" w:cs="Arial"/>
                <w:color w:val="000000"/>
                <w:sz w:val="18"/>
                <w:szCs w:val="18"/>
              </w:rPr>
            </w:pPr>
          </w:p>
        </w:tc>
      </w:tr>
    </w:tbl>
    <w:p w14:paraId="666B26B6"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0516"/>
      </w:tblGrid>
      <w:tr w:rsidR="00552B8E" w:rsidRPr="00233AC3" w14:paraId="22EC55C1"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37B90D21"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1396BE0"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5A02E5E6" w14:textId="77777777" w:rsidTr="00BD2143">
        <w:tc>
          <w:tcPr>
            <w:tcW w:w="1815" w:type="dxa"/>
            <w:tcBorders>
              <w:top w:val="single" w:sz="4" w:space="0" w:color="auto"/>
              <w:left w:val="single" w:sz="4" w:space="0" w:color="auto"/>
              <w:bottom w:val="single" w:sz="4" w:space="0" w:color="auto"/>
              <w:right w:val="single" w:sz="4" w:space="0" w:color="auto"/>
            </w:tcBorders>
          </w:tcPr>
          <w:p w14:paraId="5FA29DB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588"/>
              <w:gridCol w:w="2288"/>
              <w:gridCol w:w="2257"/>
              <w:gridCol w:w="1029"/>
              <w:gridCol w:w="527"/>
              <w:gridCol w:w="447"/>
              <w:gridCol w:w="2859"/>
              <w:gridCol w:w="757"/>
              <w:gridCol w:w="467"/>
              <w:gridCol w:w="467"/>
              <w:gridCol w:w="467"/>
              <w:gridCol w:w="4888"/>
              <w:gridCol w:w="1754"/>
            </w:tblGrid>
            <w:tr w:rsidR="009262F5" w:rsidRPr="00F349A7" w14:paraId="653C698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E69BA"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CF1F" w14:textId="77777777" w:rsidR="009262F5" w:rsidRPr="001D2CE9" w:rsidRDefault="009262F5" w:rsidP="009262F5">
                  <w:pPr>
                    <w:pStyle w:val="TAL"/>
                    <w:rPr>
                      <w:rFonts w:cs="Arial"/>
                      <w:color w:val="000000" w:themeColor="text1"/>
                      <w:szCs w:val="18"/>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8D9A9"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1CE8" w14:textId="77777777" w:rsidR="009262F5" w:rsidRPr="001D2CE9" w:rsidRDefault="009262F5" w:rsidP="009262F5">
                  <w:pPr>
                    <w:rPr>
                      <w:rFonts w:cs="Arial"/>
                      <w:color w:val="000000" w:themeColor="text1"/>
                      <w:sz w:val="18"/>
                      <w:szCs w:val="18"/>
                    </w:rPr>
                  </w:pPr>
                  <w:r w:rsidRPr="001D2CE9">
                    <w:rPr>
                      <w:rFonts w:cs="Arial"/>
                      <w:color w:val="000000" w:themeColor="text1"/>
                      <w:sz w:val="18"/>
                      <w:szCs w:val="18"/>
                    </w:rPr>
                    <w:t>1. Support SL-PRS  in dedicated resource pool</w:t>
                  </w:r>
                </w:p>
                <w:p w14:paraId="3BD8DB81" w14:textId="77777777" w:rsidR="009262F5" w:rsidRPr="001D2CE9" w:rsidRDefault="009262F5" w:rsidP="009262F5">
                  <w:pPr>
                    <w:rPr>
                      <w:rFonts w:cs="Arial"/>
                      <w:color w:val="000000" w:themeColor="text1"/>
                      <w:sz w:val="18"/>
                      <w:szCs w:val="18"/>
                    </w:rPr>
                  </w:pPr>
                  <w:r w:rsidRPr="001D2CE9">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9BB02" w14:textId="77777777" w:rsidR="009262F5" w:rsidRPr="001F70CC" w:rsidRDefault="009262F5" w:rsidP="009262F5">
                  <w:pPr>
                    <w:pStyle w:val="TAL"/>
                    <w:rPr>
                      <w:rFonts w:eastAsia="MS Mincho" w:cs="Arial"/>
                      <w:color w:val="000000" w:themeColor="text1"/>
                      <w:szCs w:val="18"/>
                    </w:rPr>
                  </w:pPr>
                  <w:del w:id="77" w:author="Kevin Wanuga (Nokia)" w:date="2024-02-09T15:56:00Z">
                    <w:r w:rsidRPr="001F70CC" w:rsidDel="001F70CC">
                      <w:rPr>
                        <w:rFonts w:eastAsia="MS Mincho" w:cs="Arial"/>
                        <w:color w:val="000000" w:themeColor="text1"/>
                        <w:szCs w:val="18"/>
                      </w:rPr>
                      <w:delText>[</w:delText>
                    </w:r>
                  </w:del>
                  <w:r w:rsidRPr="001F70CC">
                    <w:rPr>
                      <w:rFonts w:eastAsia="MS Mincho" w:cs="Arial"/>
                      <w:color w:val="000000" w:themeColor="text1"/>
                      <w:szCs w:val="18"/>
                    </w:rPr>
                    <w:t>15-1, 15-4 41-1-1</w:t>
                  </w:r>
                  <w:del w:id="78" w:author="Kevin Wanuga (Nokia)" w:date="2024-02-09T15:56:00Z">
                    <w:r w:rsidRPr="001F70CC" w:rsidDel="001F70CC">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7F8B8"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7F23"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348D0"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D515E"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75C17"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A923"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61D4"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F21B" w14:textId="77777777" w:rsidR="009262F5" w:rsidRPr="00F349A7" w:rsidRDefault="009262F5" w:rsidP="009262F5">
                  <w:pPr>
                    <w:pStyle w:val="TAL"/>
                    <w:rPr>
                      <w:rFonts w:cs="Arial"/>
                      <w:color w:val="000000" w:themeColor="text1"/>
                      <w:szCs w:val="18"/>
                      <w:lang w:val="en-US"/>
                    </w:rPr>
                  </w:pPr>
                  <w:r w:rsidRPr="00F349A7">
                    <w:rPr>
                      <w:rFonts w:cs="Arial"/>
                      <w:color w:val="000000" w:themeColor="text1"/>
                      <w:szCs w:val="18"/>
                      <w:lang w:val="en-US"/>
                    </w:rPr>
                    <w:t>Need for location server/ UE to know if the feature is supported</w:t>
                  </w:r>
                </w:p>
                <w:p w14:paraId="0CD6EBD3" w14:textId="77777777" w:rsidR="009262F5" w:rsidRPr="00F349A7" w:rsidRDefault="009262F5" w:rsidP="009262F5">
                  <w:pPr>
                    <w:pStyle w:val="TAL"/>
                    <w:rPr>
                      <w:rFonts w:cs="Arial"/>
                      <w:color w:val="000000" w:themeColor="text1"/>
                      <w:szCs w:val="18"/>
                      <w:highlight w:val="yellow"/>
                      <w:lang w:val="en-US"/>
                    </w:rPr>
                  </w:pPr>
                </w:p>
                <w:p w14:paraId="2C21B45A" w14:textId="77777777" w:rsidR="009262F5" w:rsidRPr="00F349A7" w:rsidRDefault="009262F5" w:rsidP="009262F5">
                  <w:pPr>
                    <w:pStyle w:val="TAL"/>
                    <w:rPr>
                      <w:rFonts w:cs="Arial"/>
                      <w:color w:val="000000" w:themeColor="text1"/>
                      <w:szCs w:val="18"/>
                    </w:rPr>
                  </w:pPr>
                  <w:del w:id="79" w:author="Kevin Wanuga (Nokia)" w:date="2024-02-09T15:17:00Z">
                    <w:r w:rsidRPr="00C873B3" w:rsidDel="00C873B3">
                      <w:rPr>
                        <w:rFonts w:cs="Arial"/>
                        <w:color w:val="000000" w:themeColor="text1"/>
                        <w:szCs w:val="18"/>
                      </w:rPr>
                      <w:delText>[</w:delText>
                    </w:r>
                  </w:del>
                  <w:r w:rsidRPr="00C873B3">
                    <w:rPr>
                      <w:rFonts w:cs="Arial"/>
                      <w:color w:val="000000" w:themeColor="text1"/>
                      <w:szCs w:val="18"/>
                    </w:rPr>
                    <w:t xml:space="preserve">UE support of FG 41-1-1 must indicate either this feature group or feature group 41-1-2 is supported </w:t>
                  </w:r>
                  <w:r w:rsidRPr="00C873B3">
                    <w:rPr>
                      <w:rFonts w:cs="Arial"/>
                      <w:color w:val="000000" w:themeColor="text1"/>
                      <w:szCs w:val="18"/>
                      <w:lang w:val="en-US"/>
                    </w:rPr>
                    <w:t>or both are supported</w:t>
                  </w:r>
                  <w:del w:id="80" w:author="Kevin Wanuga (Nokia)" w:date="2024-02-09T15:17:00Z">
                    <w:r w:rsidRPr="00C873B3" w:rsidDel="00C873B3">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0AB1A" w14:textId="77777777" w:rsidR="009262F5" w:rsidRPr="00F349A7" w:rsidRDefault="009262F5" w:rsidP="009262F5">
                  <w:pPr>
                    <w:keepNext/>
                    <w:keepLines/>
                    <w:rPr>
                      <w:rFonts w:cs="Arial"/>
                      <w:color w:val="000000" w:themeColor="text1"/>
                      <w:sz w:val="18"/>
                      <w:szCs w:val="18"/>
                    </w:rPr>
                  </w:pPr>
                  <w:r w:rsidRPr="00F349A7">
                    <w:rPr>
                      <w:rFonts w:cs="Arial"/>
                      <w:color w:val="000000" w:themeColor="text1"/>
                      <w:sz w:val="18"/>
                      <w:szCs w:val="18"/>
                    </w:rPr>
                    <w:t>Optional with capability signaling</w:t>
                  </w:r>
                </w:p>
                <w:p w14:paraId="2E80C615" w14:textId="77777777" w:rsidR="009262F5" w:rsidRPr="00F349A7" w:rsidRDefault="009262F5" w:rsidP="009262F5">
                  <w:pPr>
                    <w:keepNext/>
                    <w:keepLines/>
                    <w:rPr>
                      <w:rFonts w:cs="Arial"/>
                      <w:color w:val="000000" w:themeColor="text1"/>
                      <w:sz w:val="18"/>
                      <w:szCs w:val="18"/>
                    </w:rPr>
                  </w:pPr>
                </w:p>
                <w:p w14:paraId="1D3BF1F7" w14:textId="77777777" w:rsidR="009262F5" w:rsidRPr="00F349A7" w:rsidRDefault="009262F5" w:rsidP="009262F5">
                  <w:pPr>
                    <w:keepNext/>
                    <w:keepLines/>
                    <w:rPr>
                      <w:rFonts w:cs="Arial"/>
                      <w:color w:val="000000" w:themeColor="text1"/>
                      <w:sz w:val="18"/>
                      <w:szCs w:val="18"/>
                    </w:rPr>
                  </w:pPr>
                </w:p>
                <w:p w14:paraId="1FBE5E82" w14:textId="77777777" w:rsidR="009262F5" w:rsidRPr="00F349A7" w:rsidRDefault="009262F5" w:rsidP="009262F5">
                  <w:pPr>
                    <w:pStyle w:val="TAL"/>
                    <w:rPr>
                      <w:rFonts w:cs="Arial"/>
                      <w:color w:val="000000" w:themeColor="text1"/>
                      <w:szCs w:val="18"/>
                    </w:rPr>
                  </w:pPr>
                </w:p>
              </w:tc>
            </w:tr>
          </w:tbl>
          <w:p w14:paraId="7C8A203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E418F66" w14:textId="77777777" w:rsidTr="00BD2143">
        <w:tc>
          <w:tcPr>
            <w:tcW w:w="1815" w:type="dxa"/>
            <w:tcBorders>
              <w:top w:val="single" w:sz="4" w:space="0" w:color="auto"/>
              <w:left w:val="single" w:sz="4" w:space="0" w:color="auto"/>
              <w:bottom w:val="single" w:sz="4" w:space="0" w:color="auto"/>
              <w:right w:val="single" w:sz="4" w:space="0" w:color="auto"/>
            </w:tcBorders>
          </w:tcPr>
          <w:p w14:paraId="3C3A956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834D8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2653ABF" w14:textId="77777777" w:rsidTr="00BD2143">
        <w:tc>
          <w:tcPr>
            <w:tcW w:w="1815" w:type="dxa"/>
            <w:tcBorders>
              <w:top w:val="single" w:sz="4" w:space="0" w:color="auto"/>
              <w:left w:val="single" w:sz="4" w:space="0" w:color="auto"/>
              <w:bottom w:val="single" w:sz="4" w:space="0" w:color="auto"/>
              <w:right w:val="single" w:sz="4" w:space="0" w:color="auto"/>
            </w:tcBorders>
          </w:tcPr>
          <w:p w14:paraId="3427431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586"/>
              <w:gridCol w:w="2273"/>
              <w:gridCol w:w="2242"/>
              <w:gridCol w:w="1023"/>
              <w:gridCol w:w="527"/>
              <w:gridCol w:w="447"/>
              <w:gridCol w:w="2838"/>
              <w:gridCol w:w="756"/>
              <w:gridCol w:w="467"/>
              <w:gridCol w:w="467"/>
              <w:gridCol w:w="467"/>
              <w:gridCol w:w="4844"/>
              <w:gridCol w:w="1745"/>
            </w:tblGrid>
            <w:tr w:rsidR="00C17FEB" w:rsidRPr="00896695" w14:paraId="6B9F4A6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A89F2" w14:textId="77777777" w:rsidR="00C17FEB" w:rsidRPr="002A28FF" w:rsidRDefault="00C17FEB" w:rsidP="00C17FE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06B9" w14:textId="77777777" w:rsidR="00C17FEB" w:rsidRPr="002A28FF" w:rsidRDefault="00C17FEB" w:rsidP="00C17FEB">
                  <w:pPr>
                    <w:pStyle w:val="TAL"/>
                    <w:rPr>
                      <w:rFonts w:cs="Arial"/>
                      <w:color w:val="000000"/>
                      <w:szCs w:val="18"/>
                    </w:rPr>
                  </w:pPr>
                  <w:r w:rsidRPr="002A28FF">
                    <w:rPr>
                      <w:rFonts w:eastAsia="MS Mincho" w:cs="Arial"/>
                      <w:color w:val="000000"/>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D99B5"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9EED" w14:textId="77777777" w:rsidR="00C17FEB" w:rsidRPr="002A28FF" w:rsidRDefault="00C17FEB" w:rsidP="00C17FEB">
                  <w:pPr>
                    <w:rPr>
                      <w:rFonts w:cs="Arial"/>
                      <w:color w:val="000000"/>
                      <w:sz w:val="18"/>
                      <w:szCs w:val="18"/>
                    </w:rPr>
                  </w:pPr>
                  <w:r w:rsidRPr="002A28FF">
                    <w:rPr>
                      <w:rFonts w:cs="Arial"/>
                      <w:color w:val="000000"/>
                      <w:sz w:val="18"/>
                      <w:szCs w:val="18"/>
                    </w:rPr>
                    <w:t>1. Support SL-PRS  in dedicated resource pool</w:t>
                  </w:r>
                </w:p>
                <w:p w14:paraId="51B3D2B2" w14:textId="77777777" w:rsidR="00C17FEB" w:rsidRPr="002A28FF" w:rsidRDefault="00C17FEB" w:rsidP="00C17FEB">
                  <w:pPr>
                    <w:rPr>
                      <w:rFonts w:cs="Arial"/>
                      <w:color w:val="000000"/>
                      <w:sz w:val="18"/>
                      <w:szCs w:val="18"/>
                    </w:rPr>
                  </w:pPr>
                  <w:r w:rsidRPr="002A28FF">
                    <w:rPr>
                      <w:rFonts w:cs="Arial"/>
                      <w:color w:val="000000"/>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E661" w14:textId="77777777" w:rsidR="00C17FEB" w:rsidRPr="008C3BA9" w:rsidRDefault="00C17FEB" w:rsidP="00C17FEB">
                  <w:pPr>
                    <w:pStyle w:val="TAL"/>
                    <w:rPr>
                      <w:rFonts w:eastAsia="MS Mincho" w:cs="Arial"/>
                      <w:color w:val="FF0000"/>
                      <w:szCs w:val="18"/>
                      <w:rPrChange w:id="81" w:author="Yuanyuan Wang" w:date="2024-01-30T16:49:00Z">
                        <w:rPr>
                          <w:rFonts w:eastAsia="MS Mincho" w:cs="Arial"/>
                          <w:color w:val="000000"/>
                          <w:szCs w:val="18"/>
                        </w:rPr>
                      </w:rPrChange>
                    </w:rPr>
                  </w:pPr>
                  <w:del w:id="82" w:author="Yuanyuan Wang" w:date="2024-01-30T15:40:00Z">
                    <w:r w:rsidRPr="00E70C34" w:rsidDel="00307C1C">
                      <w:rPr>
                        <w:rFonts w:eastAsia="MS Mincho" w:cs="Arial"/>
                        <w:color w:val="FF0000"/>
                        <w:szCs w:val="18"/>
                      </w:rPr>
                      <w:delText>[</w:delText>
                    </w:r>
                  </w:del>
                  <w:r w:rsidRPr="00E70C34">
                    <w:rPr>
                      <w:rFonts w:eastAsia="MS Mincho" w:cs="Arial"/>
                      <w:color w:val="FF0000"/>
                      <w:szCs w:val="18"/>
                    </w:rPr>
                    <w:t>15-1, 15-4 41-1-1</w:t>
                  </w:r>
                  <w:del w:id="83" w:author="Yuanyuan Wang" w:date="2024-01-30T15:40:00Z">
                    <w:r w:rsidRPr="008C3BA9" w:rsidDel="00307C1C">
                      <w:rPr>
                        <w:rFonts w:eastAsia="MS Mincho" w:cs="Arial"/>
                        <w:color w:val="FF0000"/>
                        <w:szCs w:val="18"/>
                        <w:rPrChange w:id="84" w:author="Yuanyuan Wang" w:date="2024-01-30T16:49:00Z">
                          <w:rPr>
                            <w:rFonts w:eastAsia="MS Mincho" w:cs="Arial"/>
                            <w:color w:val="000000"/>
                            <w:szCs w:val="18"/>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110C5"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473C" w14:textId="77777777" w:rsidR="00C17FEB" w:rsidRPr="002A28FF" w:rsidRDefault="00C17FEB" w:rsidP="00C17FEB">
                  <w:pPr>
                    <w:pStyle w:val="TAL"/>
                    <w:rPr>
                      <w:rFonts w:cs="Arial"/>
                      <w:color w:val="000000"/>
                      <w:szCs w:val="18"/>
                    </w:rPr>
                  </w:pPr>
                  <w:r w:rsidRPr="002A28FF">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9167" w14:textId="77777777" w:rsidR="00C17FEB" w:rsidRPr="002A28FF" w:rsidRDefault="00C17FEB" w:rsidP="00C17FEB">
                  <w:pPr>
                    <w:pStyle w:val="TAL"/>
                    <w:rPr>
                      <w:rFonts w:eastAsia="SimSun" w:cs="Arial"/>
                      <w:color w:val="000000"/>
                      <w:szCs w:val="18"/>
                      <w:lang w:val="en-US" w:eastAsia="zh-CN"/>
                    </w:rPr>
                  </w:pPr>
                  <w:r w:rsidRPr="002A28FF">
                    <w:rPr>
                      <w:rFonts w:eastAsia="SimSun" w:cs="Arial"/>
                      <w:color w:val="000000"/>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0F6A1"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7300"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2B226"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92BE6"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1D6C" w14:textId="77777777" w:rsidR="00C17FEB" w:rsidRPr="002A28FF" w:rsidRDefault="00C17FEB" w:rsidP="00C17FEB">
                  <w:pPr>
                    <w:pStyle w:val="TAL"/>
                    <w:rPr>
                      <w:rFonts w:cs="Arial"/>
                      <w:color w:val="000000"/>
                      <w:szCs w:val="18"/>
                      <w:lang w:val="en-US"/>
                    </w:rPr>
                  </w:pPr>
                  <w:r w:rsidRPr="002A28FF">
                    <w:rPr>
                      <w:rFonts w:cs="Arial"/>
                      <w:color w:val="000000"/>
                      <w:szCs w:val="18"/>
                      <w:lang w:val="en-US"/>
                    </w:rPr>
                    <w:t>Need for location server/ UE to know if the feature is supported</w:t>
                  </w:r>
                </w:p>
                <w:p w14:paraId="0E73B6A4" w14:textId="77777777" w:rsidR="00C17FEB" w:rsidRPr="002A28FF" w:rsidRDefault="00C17FEB" w:rsidP="00C17FEB">
                  <w:pPr>
                    <w:pStyle w:val="TAL"/>
                    <w:rPr>
                      <w:rFonts w:cs="Arial"/>
                      <w:color w:val="000000"/>
                      <w:szCs w:val="18"/>
                      <w:highlight w:val="yellow"/>
                      <w:lang w:val="en-US"/>
                    </w:rPr>
                  </w:pPr>
                </w:p>
                <w:p w14:paraId="0832758B" w14:textId="77777777" w:rsidR="00C17FEB" w:rsidRPr="008C3BA9" w:rsidRDefault="00C17FEB" w:rsidP="00C17FEB">
                  <w:pPr>
                    <w:pStyle w:val="TAL"/>
                    <w:rPr>
                      <w:rFonts w:cs="Arial"/>
                      <w:color w:val="FF0000"/>
                      <w:szCs w:val="18"/>
                      <w:rPrChange w:id="85" w:author="Yuanyuan Wang" w:date="2024-01-30T16:49:00Z">
                        <w:rPr>
                          <w:rFonts w:cs="Arial"/>
                          <w:color w:val="000000"/>
                          <w:szCs w:val="18"/>
                        </w:rPr>
                      </w:rPrChange>
                    </w:rPr>
                  </w:pPr>
                  <w:del w:id="86" w:author="Yuanyuan Wang" w:date="2024-01-30T15:28:00Z">
                    <w:r w:rsidRPr="00E70C34" w:rsidDel="001113C7">
                      <w:rPr>
                        <w:rFonts w:eastAsia="SimSun" w:cs="Arial"/>
                        <w:color w:val="FF0000"/>
                        <w:szCs w:val="18"/>
                      </w:rPr>
                      <w:delText>[</w:delText>
                    </w:r>
                  </w:del>
                  <w:r w:rsidRPr="00E70C34">
                    <w:rPr>
                      <w:rFonts w:eastAsia="SimSun" w:cs="Arial"/>
                      <w:color w:val="FF0000"/>
                      <w:szCs w:val="18"/>
                    </w:rPr>
                    <w:t xml:space="preserve">UE support of FG 41-1-1 must indicate either this feature group or feature group 41-1-2 is supported </w:t>
                  </w:r>
                  <w:r w:rsidRPr="00E70C34">
                    <w:rPr>
                      <w:rFonts w:eastAsia="SimSun" w:cs="Arial"/>
                      <w:color w:val="FF0000"/>
                      <w:szCs w:val="18"/>
                      <w:lang w:val="en-US"/>
                    </w:rPr>
                    <w:t>or both are supported</w:t>
                  </w:r>
                  <w:del w:id="87" w:author="Yuanyuan Wang" w:date="2024-01-30T15:28:00Z">
                    <w:r w:rsidRPr="008C3BA9" w:rsidDel="001113C7">
                      <w:rPr>
                        <w:rFonts w:eastAsia="SimSun" w:cs="Arial"/>
                        <w:color w:val="FF0000"/>
                        <w:szCs w:val="18"/>
                        <w:highlight w:val="yellow"/>
                        <w:rPrChange w:id="88" w:author="Yuanyuan Wang" w:date="2024-01-30T16:49:00Z">
                          <w:rPr>
                            <w:rFonts w:eastAsia="SimSun" w:cs="Arial"/>
                            <w:color w:val="000000"/>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FF4F" w14:textId="77777777" w:rsidR="00C17FEB" w:rsidRPr="002A28FF" w:rsidRDefault="00C17FEB" w:rsidP="00C17FEB">
                  <w:pPr>
                    <w:keepNext/>
                    <w:keepLines/>
                    <w:rPr>
                      <w:rFonts w:eastAsia="SimSun" w:cs="Arial"/>
                      <w:color w:val="000000"/>
                      <w:sz w:val="18"/>
                      <w:szCs w:val="18"/>
                    </w:rPr>
                  </w:pPr>
                  <w:r w:rsidRPr="002A28FF">
                    <w:rPr>
                      <w:rFonts w:eastAsia="SimSun" w:cs="Arial"/>
                      <w:color w:val="000000"/>
                      <w:sz w:val="18"/>
                      <w:szCs w:val="18"/>
                    </w:rPr>
                    <w:t>Optional with capability signaling</w:t>
                  </w:r>
                </w:p>
                <w:p w14:paraId="69F63ACF" w14:textId="77777777" w:rsidR="00C17FEB" w:rsidRPr="002A28FF" w:rsidRDefault="00C17FEB" w:rsidP="00C17FEB">
                  <w:pPr>
                    <w:keepNext/>
                    <w:keepLines/>
                    <w:rPr>
                      <w:rFonts w:eastAsia="SimSun" w:cs="Arial"/>
                      <w:color w:val="000000"/>
                      <w:sz w:val="18"/>
                      <w:szCs w:val="18"/>
                    </w:rPr>
                  </w:pPr>
                </w:p>
                <w:p w14:paraId="263B117C" w14:textId="77777777" w:rsidR="00C17FEB" w:rsidRPr="002A28FF" w:rsidRDefault="00C17FEB" w:rsidP="00C17FEB">
                  <w:pPr>
                    <w:keepNext/>
                    <w:keepLines/>
                    <w:rPr>
                      <w:rFonts w:eastAsia="SimSun" w:cs="Arial"/>
                      <w:color w:val="000000"/>
                      <w:sz w:val="18"/>
                      <w:szCs w:val="18"/>
                    </w:rPr>
                  </w:pPr>
                </w:p>
                <w:p w14:paraId="431A864F" w14:textId="77777777" w:rsidR="00C17FEB" w:rsidRPr="002A28FF" w:rsidRDefault="00C17FEB" w:rsidP="00C17FEB">
                  <w:pPr>
                    <w:pStyle w:val="TAL"/>
                    <w:rPr>
                      <w:rFonts w:cs="Arial"/>
                      <w:color w:val="000000"/>
                      <w:szCs w:val="18"/>
                    </w:rPr>
                  </w:pPr>
                </w:p>
              </w:tc>
            </w:tr>
          </w:tbl>
          <w:p w14:paraId="614515E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924FE97" w14:textId="77777777" w:rsidTr="00BD2143">
        <w:tc>
          <w:tcPr>
            <w:tcW w:w="1815" w:type="dxa"/>
            <w:tcBorders>
              <w:top w:val="single" w:sz="4" w:space="0" w:color="auto"/>
              <w:left w:val="single" w:sz="4" w:space="0" w:color="auto"/>
              <w:bottom w:val="single" w:sz="4" w:space="0" w:color="auto"/>
              <w:right w:val="single" w:sz="4" w:space="0" w:color="auto"/>
            </w:tcBorders>
          </w:tcPr>
          <w:p w14:paraId="708B7B5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A60925"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Update FGs 41-1-2 and 41-1-3:</w:t>
            </w:r>
          </w:p>
          <w:p w14:paraId="7CB98796"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 xml:space="preserve">Remove brackets for prerequisites. </w:t>
            </w:r>
          </w:p>
          <w:p w14:paraId="749379B4"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It is not necessary to list FG 15-4 as prerequisite since FG 15-4 is mandatory for a UE indicating support of NR sidelink.</w:t>
            </w:r>
          </w:p>
          <w:p w14:paraId="58B0EF7E"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Remove brackets in the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588"/>
              <w:gridCol w:w="2293"/>
              <w:gridCol w:w="2262"/>
              <w:gridCol w:w="989"/>
              <w:gridCol w:w="527"/>
              <w:gridCol w:w="447"/>
              <w:gridCol w:w="2867"/>
              <w:gridCol w:w="758"/>
              <w:gridCol w:w="467"/>
              <w:gridCol w:w="467"/>
              <w:gridCol w:w="467"/>
              <w:gridCol w:w="4904"/>
              <w:gridCol w:w="1758"/>
            </w:tblGrid>
            <w:tr w:rsidR="00C17462" w:rsidRPr="000B024C" w14:paraId="355A858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9A96D" w14:textId="77777777" w:rsidR="00C17462" w:rsidRPr="00DD3969" w:rsidRDefault="00C17462" w:rsidP="00C17462">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5B9D4" w14:textId="77777777" w:rsidR="00C17462" w:rsidRPr="00DD3969" w:rsidRDefault="00C17462" w:rsidP="00C17462">
                  <w:pPr>
                    <w:pStyle w:val="TAL"/>
                    <w:rPr>
                      <w:rFonts w:asciiTheme="majorHAnsi" w:hAnsiTheme="majorHAnsi" w:cstheme="majorHAnsi"/>
                      <w:color w:val="000000" w:themeColor="text1"/>
                      <w:szCs w:val="18"/>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BDD4" w14:textId="77777777" w:rsidR="00C17462" w:rsidRPr="00DD3969" w:rsidRDefault="00C17462" w:rsidP="00C17462">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3040" w14:textId="77777777" w:rsidR="00C17462" w:rsidRPr="001D2CE9" w:rsidRDefault="00C17462" w:rsidP="00C17462">
                  <w:pPr>
                    <w:rPr>
                      <w:rFonts w:cs="Arial"/>
                      <w:color w:val="000000" w:themeColor="text1"/>
                      <w:sz w:val="18"/>
                      <w:szCs w:val="18"/>
                    </w:rPr>
                  </w:pPr>
                  <w:r w:rsidRPr="001D2CE9">
                    <w:rPr>
                      <w:rFonts w:cs="Arial"/>
                      <w:color w:val="000000" w:themeColor="text1"/>
                      <w:sz w:val="18"/>
                      <w:szCs w:val="18"/>
                    </w:rPr>
                    <w:t>1. Support SL-PRS  in dedicated resource pool</w:t>
                  </w:r>
                </w:p>
                <w:p w14:paraId="6460F6F7" w14:textId="77777777" w:rsidR="00C17462" w:rsidRPr="00DD3969" w:rsidRDefault="00C17462" w:rsidP="00C17462">
                  <w:pPr>
                    <w:rPr>
                      <w:rFonts w:asciiTheme="majorHAnsi" w:hAnsiTheme="majorHAnsi" w:cstheme="majorHAnsi"/>
                      <w:color w:val="000000" w:themeColor="text1"/>
                      <w:sz w:val="18"/>
                      <w:szCs w:val="18"/>
                    </w:rPr>
                  </w:pPr>
                  <w:r w:rsidRPr="001D2CE9">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F5B43" w14:textId="77777777" w:rsidR="00C17462" w:rsidRPr="00DD3969" w:rsidRDefault="00C17462" w:rsidP="00C17462">
                  <w:pPr>
                    <w:pStyle w:val="TAL"/>
                    <w:rPr>
                      <w:rFonts w:asciiTheme="majorHAnsi" w:eastAsia="MS Mincho" w:hAnsiTheme="majorHAnsi" w:cstheme="majorHAnsi"/>
                      <w:color w:val="000000" w:themeColor="text1"/>
                      <w:szCs w:val="18"/>
                    </w:rPr>
                  </w:pPr>
                  <w:r w:rsidRPr="00DD3969">
                    <w:rPr>
                      <w:rFonts w:asciiTheme="majorHAnsi" w:hAnsiTheme="majorHAnsi" w:cstheme="majorHAnsi"/>
                      <w:bCs/>
                      <w:strike/>
                      <w:color w:val="FF0000"/>
                      <w:szCs w:val="18"/>
                      <w:highlight w:val="yellow"/>
                    </w:rPr>
                    <w:t>[</w:t>
                  </w:r>
                  <w:r w:rsidRPr="00DD3969">
                    <w:rPr>
                      <w:rFonts w:asciiTheme="majorHAnsi" w:eastAsia="MS Mincho" w:hAnsiTheme="majorHAnsi" w:cstheme="majorHAnsi"/>
                      <w:color w:val="000000" w:themeColor="text1"/>
                      <w:szCs w:val="18"/>
                      <w:highlight w:val="yellow"/>
                    </w:rPr>
                    <w:t xml:space="preserve">15-1, </w:t>
                  </w:r>
                  <w:r w:rsidRPr="0020566B">
                    <w:rPr>
                      <w:rFonts w:asciiTheme="majorHAnsi" w:hAnsiTheme="majorHAnsi" w:cstheme="majorHAnsi"/>
                      <w:bCs/>
                      <w:strike/>
                      <w:color w:val="FF0000"/>
                      <w:szCs w:val="18"/>
                      <w:highlight w:val="yellow"/>
                    </w:rPr>
                    <w:t>15-4,</w:t>
                  </w:r>
                  <w:r w:rsidRPr="00272CA8">
                    <w:rPr>
                      <w:rFonts w:eastAsia="MS Mincho" w:cs="Arial"/>
                      <w:color w:val="FF0000"/>
                      <w:szCs w:val="18"/>
                      <w:highlight w:val="yellow"/>
                    </w:rPr>
                    <w:t xml:space="preserve"> </w:t>
                  </w:r>
                  <w:r w:rsidRPr="00DD3969">
                    <w:rPr>
                      <w:rFonts w:asciiTheme="majorHAnsi" w:eastAsia="MS Mincho" w:hAnsiTheme="majorHAnsi" w:cstheme="majorHAnsi"/>
                      <w:color w:val="000000" w:themeColor="text1"/>
                      <w:szCs w:val="18"/>
                      <w:highlight w:val="yellow"/>
                    </w:rPr>
                    <w:t>41-1-1</w:t>
                  </w:r>
                  <w:r w:rsidRPr="00DD396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D0B01" w14:textId="77777777" w:rsidR="00C17462" w:rsidRPr="00DD3969" w:rsidRDefault="00C17462" w:rsidP="00C17462">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C1455" w14:textId="77777777" w:rsidR="00C17462" w:rsidRPr="00BC2766" w:rsidRDefault="00C17462" w:rsidP="00C17462">
                  <w:pPr>
                    <w:pStyle w:val="TAL"/>
                    <w:rPr>
                      <w:rFonts w:asciiTheme="majorHAnsi" w:hAnsiTheme="majorHAnsi" w:cstheme="majorHAnsi"/>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DB17" w14:textId="77777777" w:rsidR="00C17462" w:rsidRPr="00DD3969" w:rsidRDefault="00C17462" w:rsidP="00C17462">
                  <w:pPr>
                    <w:pStyle w:val="TAL"/>
                    <w:rPr>
                      <w:rFonts w:asciiTheme="majorHAnsi" w:eastAsia="SimSun" w:hAnsiTheme="majorHAnsi" w:cstheme="majorHAnsi"/>
                      <w:color w:val="000000" w:themeColor="text1"/>
                      <w:szCs w:val="18"/>
                      <w:lang w:val="en-US" w:eastAsia="zh-CN"/>
                    </w:rPr>
                  </w:pPr>
                  <w:r w:rsidRPr="001D2CE9">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5F5DE" w14:textId="77777777" w:rsidR="00C17462" w:rsidRPr="00DD3969" w:rsidRDefault="00C17462" w:rsidP="00C17462">
                  <w:pPr>
                    <w:pStyle w:val="TAL"/>
                    <w:rPr>
                      <w:rFonts w:asciiTheme="majorHAnsi" w:eastAsia="SimSun" w:hAnsiTheme="majorHAnsi" w:cstheme="majorHAnsi"/>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30DF" w14:textId="77777777" w:rsidR="00C17462" w:rsidRPr="00DD3969" w:rsidRDefault="00C17462" w:rsidP="00C17462">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DB214" w14:textId="77777777" w:rsidR="00C17462" w:rsidRPr="00DD3969" w:rsidRDefault="00C17462" w:rsidP="00C17462">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585A7" w14:textId="77777777" w:rsidR="00C17462" w:rsidRPr="00DD3969" w:rsidRDefault="00C17462" w:rsidP="00C17462">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3016" w14:textId="77777777" w:rsidR="00C17462" w:rsidRPr="00F349A7" w:rsidRDefault="00C17462" w:rsidP="00C17462">
                  <w:pPr>
                    <w:pStyle w:val="TAL"/>
                    <w:rPr>
                      <w:rFonts w:cs="Arial"/>
                      <w:color w:val="000000" w:themeColor="text1"/>
                      <w:szCs w:val="18"/>
                      <w:lang w:val="en-US"/>
                    </w:rPr>
                  </w:pPr>
                  <w:r w:rsidRPr="00F349A7">
                    <w:rPr>
                      <w:rFonts w:cs="Arial"/>
                      <w:color w:val="000000" w:themeColor="text1"/>
                      <w:szCs w:val="18"/>
                      <w:lang w:val="en-US"/>
                    </w:rPr>
                    <w:t>Need for location server/ UE to know if the feature is supported</w:t>
                  </w:r>
                </w:p>
                <w:p w14:paraId="1CF27C5C" w14:textId="77777777" w:rsidR="00C17462" w:rsidRPr="00F349A7" w:rsidRDefault="00C17462" w:rsidP="00C17462">
                  <w:pPr>
                    <w:pStyle w:val="TAL"/>
                    <w:rPr>
                      <w:rFonts w:cs="Arial"/>
                      <w:color w:val="000000" w:themeColor="text1"/>
                      <w:szCs w:val="18"/>
                      <w:highlight w:val="yellow"/>
                      <w:lang w:val="en-US"/>
                    </w:rPr>
                  </w:pPr>
                </w:p>
                <w:p w14:paraId="1D998A06" w14:textId="77777777" w:rsidR="00C17462" w:rsidRPr="00BC2766" w:rsidRDefault="00C17462" w:rsidP="00C17462">
                  <w:pPr>
                    <w:pStyle w:val="TAL"/>
                    <w:rPr>
                      <w:rFonts w:asciiTheme="majorHAnsi" w:hAnsiTheme="majorHAnsi" w:cstheme="majorHAnsi"/>
                      <w:szCs w:val="18"/>
                    </w:rPr>
                  </w:pPr>
                  <w:r w:rsidRPr="0047364E">
                    <w:rPr>
                      <w:rFonts w:cs="Arial"/>
                      <w:strike/>
                      <w:color w:val="FF0000"/>
                      <w:szCs w:val="18"/>
                      <w:highlight w:val="yellow"/>
                    </w:rPr>
                    <w:t>[</w:t>
                  </w:r>
                  <w:r w:rsidRPr="00F349A7">
                    <w:rPr>
                      <w:rFonts w:eastAsia="SimSun" w:cs="Arial"/>
                      <w:color w:val="000000" w:themeColor="text1"/>
                      <w:szCs w:val="18"/>
                      <w:highlight w:val="yellow"/>
                    </w:rPr>
                    <w:t xml:space="preserve">UE support of FG 41-1-1 must indicate either this feature group or feature group 41-1-2 is supported </w:t>
                  </w:r>
                  <w:r w:rsidRPr="00F349A7">
                    <w:rPr>
                      <w:rFonts w:eastAsia="SimSun" w:cs="Arial"/>
                      <w:color w:val="000000" w:themeColor="text1"/>
                      <w:szCs w:val="18"/>
                      <w:highlight w:val="yellow"/>
                      <w:lang w:val="en-US"/>
                    </w:rPr>
                    <w:t>or both are supported</w:t>
                  </w:r>
                  <w:r w:rsidRPr="0047364E">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0CF4A" w14:textId="77777777" w:rsidR="00C17462" w:rsidRPr="00F349A7" w:rsidRDefault="00C17462" w:rsidP="00C17462">
                  <w:pPr>
                    <w:keepNext/>
                    <w:keepLines/>
                    <w:rPr>
                      <w:rFonts w:eastAsia="SimSun" w:cs="Arial"/>
                      <w:color w:val="000000" w:themeColor="text1"/>
                      <w:sz w:val="18"/>
                      <w:szCs w:val="18"/>
                    </w:rPr>
                  </w:pPr>
                  <w:r w:rsidRPr="00F349A7">
                    <w:rPr>
                      <w:rFonts w:eastAsia="SimSun" w:cs="Arial"/>
                      <w:color w:val="000000" w:themeColor="text1"/>
                      <w:sz w:val="18"/>
                      <w:szCs w:val="18"/>
                    </w:rPr>
                    <w:t>Optional with capability signaling</w:t>
                  </w:r>
                </w:p>
                <w:p w14:paraId="052D0BD3" w14:textId="77777777" w:rsidR="00C17462" w:rsidRPr="00F349A7" w:rsidRDefault="00C17462" w:rsidP="00C17462">
                  <w:pPr>
                    <w:keepNext/>
                    <w:keepLines/>
                    <w:rPr>
                      <w:rFonts w:eastAsia="SimSun" w:cs="Arial"/>
                      <w:color w:val="000000" w:themeColor="text1"/>
                      <w:sz w:val="18"/>
                      <w:szCs w:val="18"/>
                    </w:rPr>
                  </w:pPr>
                </w:p>
                <w:p w14:paraId="2C2B4B23" w14:textId="77777777" w:rsidR="00C17462" w:rsidRPr="00F349A7" w:rsidRDefault="00C17462" w:rsidP="00C17462">
                  <w:pPr>
                    <w:keepNext/>
                    <w:keepLines/>
                    <w:rPr>
                      <w:rFonts w:eastAsia="SimSun" w:cs="Arial"/>
                      <w:color w:val="000000" w:themeColor="text1"/>
                      <w:sz w:val="18"/>
                      <w:szCs w:val="18"/>
                    </w:rPr>
                  </w:pPr>
                </w:p>
                <w:p w14:paraId="13EE3B02" w14:textId="77777777" w:rsidR="00C17462" w:rsidRPr="00BC2766" w:rsidRDefault="00C17462" w:rsidP="00C17462">
                  <w:pPr>
                    <w:pStyle w:val="TAL"/>
                    <w:rPr>
                      <w:rFonts w:asciiTheme="majorHAnsi" w:hAnsiTheme="majorHAnsi" w:cstheme="majorHAnsi"/>
                      <w:szCs w:val="18"/>
                    </w:rPr>
                  </w:pPr>
                </w:p>
              </w:tc>
            </w:tr>
          </w:tbl>
          <w:p w14:paraId="32079D2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F870988" w14:textId="77777777" w:rsidTr="00BD2143">
        <w:tc>
          <w:tcPr>
            <w:tcW w:w="1815" w:type="dxa"/>
            <w:tcBorders>
              <w:top w:val="single" w:sz="4" w:space="0" w:color="auto"/>
              <w:left w:val="single" w:sz="4" w:space="0" w:color="auto"/>
              <w:bottom w:val="single" w:sz="4" w:space="0" w:color="auto"/>
              <w:right w:val="single" w:sz="4" w:space="0" w:color="auto"/>
            </w:tcBorders>
          </w:tcPr>
          <w:p w14:paraId="4B47D8B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BE7488" w14:textId="77777777" w:rsidR="002D6BA5" w:rsidRDefault="002D6BA5" w:rsidP="002D6BA5">
            <w:pPr>
              <w:pStyle w:val="BodyText"/>
              <w:rPr>
                <w:rFonts w:eastAsiaTheme="minorEastAsia"/>
                <w:lang w:eastAsia="zh-CN"/>
              </w:rPr>
            </w:pPr>
            <w:r>
              <w:rPr>
                <w:rFonts w:eastAsiaTheme="minorEastAsia"/>
                <w:lang w:eastAsia="zh-CN"/>
              </w:rPr>
              <w:t>Similar to the discussion in the previous section, we have the following proposal.</w:t>
            </w:r>
          </w:p>
          <w:p w14:paraId="61897EDD" w14:textId="77777777" w:rsidR="002D6BA5" w:rsidRDefault="002D6BA5" w:rsidP="002D6BA5">
            <w:pPr>
              <w:pStyle w:val="Caption"/>
              <w:jc w:val="both"/>
              <w:rPr>
                <w:rFonts w:eastAsiaTheme="minorEastAsia"/>
                <w:b w:val="0"/>
                <w:color w:val="000000" w:themeColor="text1"/>
              </w:rPr>
            </w:pPr>
            <w:bookmarkStart w:id="89" w:name="P3"/>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3</w:t>
            </w:r>
            <w:r w:rsidRPr="00F153D6">
              <w:rPr>
                <w:b w:val="0"/>
              </w:rPr>
              <w:fldChar w:fldCharType="end"/>
            </w:r>
            <w:r w:rsidRPr="00F153D6">
              <w:rPr>
                <w:rFonts w:eastAsiaTheme="minorEastAsia" w:hint="eastAsia"/>
              </w:rPr>
              <w:t xml:space="preserve">: </w:t>
            </w:r>
            <w:r>
              <w:rPr>
                <w:rFonts w:eastAsiaTheme="minorEastAsia"/>
              </w:rPr>
              <w:t xml:space="preserve">For </w:t>
            </w:r>
            <w:r w:rsidRPr="003272D3">
              <w:rPr>
                <w:rFonts w:eastAsiaTheme="minorEastAsia" w:hint="eastAsia"/>
                <w:color w:val="000000" w:themeColor="text1"/>
              </w:rPr>
              <w:t>FG 41-1-</w:t>
            </w:r>
            <w:r>
              <w:rPr>
                <w:rFonts w:eastAsiaTheme="minorEastAsia"/>
                <w:color w:val="000000" w:themeColor="text1"/>
              </w:rPr>
              <w:t>3,</w:t>
            </w:r>
          </w:p>
          <w:p w14:paraId="72D4CF0E" w14:textId="77777777" w:rsidR="002D6BA5" w:rsidRDefault="002D6BA5" w:rsidP="002D6BA5">
            <w:pPr>
              <w:pStyle w:val="Caption"/>
              <w:numPr>
                <w:ilvl w:val="0"/>
                <w:numId w:val="248"/>
              </w:numPr>
              <w:spacing w:before="120" w:after="120" w:line="240" w:lineRule="auto"/>
              <w:jc w:val="both"/>
              <w:rPr>
                <w:rFonts w:eastAsiaTheme="minorEastAsia"/>
                <w:b w:val="0"/>
                <w:color w:val="000000" w:themeColor="text1"/>
              </w:rPr>
            </w:pPr>
            <w:r>
              <w:rPr>
                <w:rFonts w:eastAsiaTheme="minorEastAsia" w:hint="eastAsia"/>
                <w:color w:val="000000" w:themeColor="text1"/>
              </w:rPr>
              <w:t>S</w:t>
            </w:r>
            <w:r>
              <w:rPr>
                <w:rFonts w:eastAsiaTheme="minorEastAsia"/>
                <w:color w:val="000000" w:themeColor="text1"/>
              </w:rPr>
              <w:t>upport including “</w:t>
            </w:r>
            <w:r w:rsidRPr="005C284B">
              <w:rPr>
                <w:rFonts w:eastAsiaTheme="minorEastAsia"/>
                <w:color w:val="000000" w:themeColor="text1"/>
              </w:rPr>
              <w:t>UE indicating support of FG 41-1-1 must indicate either this feature group or feature group 41-1-</w:t>
            </w:r>
            <w:r>
              <w:rPr>
                <w:rFonts w:eastAsiaTheme="minorEastAsia"/>
                <w:color w:val="000000" w:themeColor="text1"/>
              </w:rPr>
              <w:t>2</w:t>
            </w:r>
            <w:r w:rsidRPr="005C284B">
              <w:rPr>
                <w:rFonts w:eastAsiaTheme="minorEastAsia"/>
                <w:color w:val="000000" w:themeColor="text1"/>
              </w:rPr>
              <w:t xml:space="preserve"> is supported or both are supported</w:t>
            </w:r>
            <w:r>
              <w:rPr>
                <w:rFonts w:eastAsiaTheme="minorEastAsia"/>
                <w:color w:val="000000" w:themeColor="text1"/>
              </w:rPr>
              <w:t>”.</w:t>
            </w:r>
          </w:p>
          <w:bookmarkEnd w:id="89"/>
          <w:p w14:paraId="1E52F4D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384D6A2" w14:textId="77777777" w:rsidTr="00BD2143">
        <w:tc>
          <w:tcPr>
            <w:tcW w:w="1815" w:type="dxa"/>
            <w:tcBorders>
              <w:top w:val="single" w:sz="4" w:space="0" w:color="auto"/>
              <w:left w:val="single" w:sz="4" w:space="0" w:color="auto"/>
              <w:bottom w:val="single" w:sz="4" w:space="0" w:color="auto"/>
              <w:right w:val="single" w:sz="4" w:space="0" w:color="auto"/>
            </w:tcBorders>
          </w:tcPr>
          <w:p w14:paraId="2A85A02B"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67F29B" w14:textId="25DD14D7" w:rsidR="00371E58" w:rsidRDefault="00371E58" w:rsidP="00371E58">
            <w:pPr>
              <w:rPr>
                <w:rFonts w:eastAsiaTheme="minorEastAsia"/>
                <w:lang w:eastAsia="zh-CN"/>
              </w:rPr>
            </w:pPr>
            <w:r w:rsidRPr="00AD138E">
              <w:rPr>
                <w:rFonts w:ascii="Times" w:eastAsia="Batang" w:hAnsi="Times"/>
                <w:noProof/>
                <w:szCs w:val="24"/>
                <w:lang w:eastAsia="x-none"/>
              </w:rPr>
              <mc:AlternateContent>
                <mc:Choice Requires="wps">
                  <w:drawing>
                    <wp:anchor distT="45720" distB="45720" distL="114300" distR="114300" simplePos="0" relativeHeight="251661312" behindDoc="0" locked="0" layoutInCell="1" allowOverlap="1" wp14:anchorId="29DFD5FF" wp14:editId="1FC31857">
                      <wp:simplePos x="0" y="0"/>
                      <wp:positionH relativeFrom="column">
                        <wp:posOffset>-65115</wp:posOffset>
                      </wp:positionH>
                      <wp:positionV relativeFrom="paragraph">
                        <wp:posOffset>669059</wp:posOffset>
                      </wp:positionV>
                      <wp:extent cx="12874336" cy="1404620"/>
                      <wp:effectExtent l="0" t="0" r="16510" b="14605"/>
                      <wp:wrapSquare wrapText="bothSides"/>
                      <wp:docPr id="133789624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4336" cy="1404620"/>
                              </a:xfrm>
                              <a:prstGeom prst="rect">
                                <a:avLst/>
                              </a:prstGeom>
                              <a:solidFill>
                                <a:srgbClr val="FFFFFF"/>
                              </a:solidFill>
                              <a:ln w="9525">
                                <a:solidFill>
                                  <a:srgbClr val="000000"/>
                                </a:solidFill>
                                <a:miter lim="800000"/>
                                <a:headEnd/>
                                <a:tailEnd/>
                              </a:ln>
                            </wps:spPr>
                            <wps:txbx>
                              <w:txbxContent>
                                <w:p w14:paraId="1148E035" w14:textId="77777777" w:rsidR="00371E58" w:rsidRPr="00AD138E" w:rsidRDefault="00371E58" w:rsidP="00371E58">
                                  <w:pPr>
                                    <w:rPr>
                                      <w:rFonts w:eastAsia="Batang"/>
                                      <w:b/>
                                      <w:bCs/>
                                      <w:sz w:val="22"/>
                                      <w:szCs w:val="22"/>
                                      <w:lang w:eastAsia="x-none"/>
                                    </w:rPr>
                                  </w:pPr>
                                  <w:r w:rsidRPr="00AD138E">
                                    <w:rPr>
                                      <w:rFonts w:eastAsia="Batang"/>
                                      <w:b/>
                                      <w:bCs/>
                                      <w:sz w:val="22"/>
                                      <w:szCs w:val="22"/>
                                      <w:highlight w:val="green"/>
                                      <w:lang w:eastAsia="x-none"/>
                                    </w:rPr>
                                    <w:t>Agreement</w:t>
                                  </w:r>
                                </w:p>
                                <w:p w14:paraId="33CE1930" w14:textId="77777777" w:rsidR="00371E58" w:rsidRPr="00AD138E" w:rsidRDefault="00371E58" w:rsidP="00371E58">
                                  <w:pPr>
                                    <w:tabs>
                                      <w:tab w:val="left" w:pos="1440"/>
                                    </w:tabs>
                                    <w:rPr>
                                      <w:rFonts w:eastAsia="Batang"/>
                                      <w:sz w:val="22"/>
                                      <w:szCs w:val="22"/>
                                      <w:lang w:eastAsia="x-none"/>
                                    </w:rPr>
                                  </w:pPr>
                                  <w:r w:rsidRPr="00AD138E">
                                    <w:rPr>
                                      <w:rFonts w:eastAsia="Batang"/>
                                      <w:sz w:val="22"/>
                                      <w:szCs w:val="22"/>
                                      <w:lang w:eastAsia="x-none"/>
                                    </w:rPr>
                                    <w:t>The maximum number of SL PRS resources that can be (pre)configured in a slot of a dedicated resource pool is 12.</w:t>
                                  </w:r>
                                </w:p>
                                <w:p w14:paraId="04A9084E" w14:textId="77777777" w:rsidR="00371E58" w:rsidRPr="00AD138E" w:rsidRDefault="00371E58" w:rsidP="00371E58">
                                  <w:pPr>
                                    <w:tabs>
                                      <w:tab w:val="left" w:pos="1440"/>
                                    </w:tabs>
                                    <w:rPr>
                                      <w:rFonts w:eastAsia="Batang"/>
                                      <w:sz w:val="22"/>
                                      <w:szCs w:val="22"/>
                                      <w:lang w:eastAsia="x-none"/>
                                    </w:rPr>
                                  </w:pPr>
                                  <w:r w:rsidRPr="00AD138E">
                                    <w:rPr>
                                      <w:rFonts w:eastAsia="Batang"/>
                                      <w:sz w:val="22"/>
                                      <w:szCs w:val="22"/>
                                      <w:lang w:eastAsia="x-none"/>
                                    </w:rPr>
                                    <w:t>The maximum number of SL PRS resources that can be (pre)configured</w:t>
                                  </w:r>
                                  <w:r w:rsidRPr="00AD138E" w:rsidDel="006A34F1">
                                    <w:rPr>
                                      <w:rFonts w:eastAsia="Batang"/>
                                      <w:sz w:val="22"/>
                                      <w:szCs w:val="22"/>
                                      <w:lang w:eastAsia="x-none"/>
                                    </w:rPr>
                                    <w:t xml:space="preserve"> </w:t>
                                  </w:r>
                                  <w:r w:rsidRPr="00AD138E">
                                    <w:rPr>
                                      <w:rFonts w:eastAsia="Batang"/>
                                      <w:sz w:val="22"/>
                                      <w:szCs w:val="22"/>
                                      <w:lang w:eastAsia="x-none"/>
                                    </w:rPr>
                                    <w:t>in a slot of a shared resource pool is 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DFD5FF" id="_x0000_s1027" type="#_x0000_t202" style="position:absolute;left:0;text-align:left;margin-left:-5.15pt;margin-top:52.7pt;width:1013.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">
                      <v:textbox style="mso-fit-shape-to-text:t">
                        <w:txbxContent>
                          <w:p w14:paraId="1148E035" w14:textId="77777777" w:rsidR="00371E58" w:rsidRPr="00AD138E" w:rsidRDefault="00371E58" w:rsidP="00371E58">
                            <w:pPr>
                              <w:rPr>
                                <w:rFonts w:eastAsia="Batang"/>
                                <w:b/>
                                <w:bCs/>
                                <w:sz w:val="22"/>
                                <w:szCs w:val="22"/>
                                <w:lang w:eastAsia="x-none"/>
                              </w:rPr>
                            </w:pPr>
                            <w:r w:rsidRPr="00AD138E">
                              <w:rPr>
                                <w:rFonts w:eastAsia="Batang"/>
                                <w:b/>
                                <w:bCs/>
                                <w:sz w:val="22"/>
                                <w:szCs w:val="22"/>
                                <w:highlight w:val="green"/>
                                <w:lang w:eastAsia="x-none"/>
                              </w:rPr>
                              <w:t>Agreement</w:t>
                            </w:r>
                          </w:p>
                          <w:p w14:paraId="33CE1930" w14:textId="77777777" w:rsidR="00371E58" w:rsidRPr="00AD138E" w:rsidRDefault="00371E58" w:rsidP="00371E58">
                            <w:pPr>
                              <w:tabs>
                                <w:tab w:val="left" w:pos="1440"/>
                              </w:tabs>
                              <w:rPr>
                                <w:rFonts w:eastAsia="Batang"/>
                                <w:sz w:val="22"/>
                                <w:szCs w:val="22"/>
                                <w:lang w:eastAsia="x-none"/>
                              </w:rPr>
                            </w:pPr>
                            <w:r w:rsidRPr="00AD138E">
                              <w:rPr>
                                <w:rFonts w:eastAsia="Batang"/>
                                <w:sz w:val="22"/>
                                <w:szCs w:val="22"/>
                                <w:lang w:eastAsia="x-none"/>
                              </w:rPr>
                              <w:t>The maximum number of SL PRS resources that can be (pre)configured in a slot of a dedicated resource pool is 12.</w:t>
                            </w:r>
                          </w:p>
                          <w:p w14:paraId="04A9084E" w14:textId="77777777" w:rsidR="00371E58" w:rsidRPr="00AD138E" w:rsidRDefault="00371E58" w:rsidP="00371E58">
                            <w:pPr>
                              <w:tabs>
                                <w:tab w:val="left" w:pos="1440"/>
                              </w:tabs>
                              <w:rPr>
                                <w:rFonts w:eastAsia="Batang"/>
                                <w:sz w:val="22"/>
                                <w:szCs w:val="22"/>
                                <w:lang w:eastAsia="x-none"/>
                              </w:rPr>
                            </w:pPr>
                            <w:r w:rsidRPr="00AD138E">
                              <w:rPr>
                                <w:rFonts w:eastAsia="Batang"/>
                                <w:sz w:val="22"/>
                                <w:szCs w:val="22"/>
                                <w:lang w:eastAsia="x-none"/>
                              </w:rPr>
                              <w:t>The maximum number of SL PRS resources that can be (pre)configured</w:t>
                            </w:r>
                            <w:r w:rsidRPr="00AD138E" w:rsidDel="006A34F1">
                              <w:rPr>
                                <w:rFonts w:eastAsia="Batang"/>
                                <w:sz w:val="22"/>
                                <w:szCs w:val="22"/>
                                <w:lang w:eastAsia="x-none"/>
                              </w:rPr>
                              <w:t xml:space="preserve"> </w:t>
                            </w:r>
                            <w:r w:rsidRPr="00AD138E">
                              <w:rPr>
                                <w:rFonts w:eastAsia="Batang"/>
                                <w:sz w:val="22"/>
                                <w:szCs w:val="22"/>
                                <w:lang w:eastAsia="x-none"/>
                              </w:rPr>
                              <w:t>in a slot of a shared resource pool is 17.</w:t>
                            </w:r>
                          </w:p>
                        </w:txbxContent>
                      </v:textbox>
                      <w10:wrap type="square"/>
                    </v:shape>
                  </w:pict>
                </mc:Fallback>
              </mc:AlternateContent>
            </w:r>
            <w:r>
              <w:rPr>
                <w:rFonts w:eastAsiaTheme="minorEastAsia"/>
                <w:lang w:eastAsia="zh-CN"/>
              </w:rPr>
              <w:t xml:space="preserve">FG 15-4 is the UE capability of receiving Sidelink synchronization signal, which shall not be included in the prerequisite FGs of FG 41-1-2 and 41-2-3. In addition, as in RAN1#114bis meeting the following agreement is made, an additional component can be added for FG 41-1-3 on the number of PSCCH a UE can receive in a dedicated resource pool. Moreover, we agree that </w:t>
            </w:r>
            <w:r w:rsidRPr="007E7FFC">
              <w:rPr>
                <w:rFonts w:eastAsiaTheme="minorEastAsia"/>
                <w:lang w:eastAsia="zh-CN"/>
              </w:rPr>
              <w:t>UE support of FG 41-1-1 must indicate either feature group 41-1-2</w:t>
            </w:r>
            <w:r>
              <w:rPr>
                <w:rFonts w:eastAsiaTheme="minorEastAsia"/>
                <w:lang w:eastAsia="zh-CN"/>
              </w:rPr>
              <w:t xml:space="preserve"> or </w:t>
            </w:r>
            <w:r w:rsidRPr="007E7FFC">
              <w:rPr>
                <w:rFonts w:eastAsiaTheme="minorEastAsia"/>
                <w:lang w:eastAsia="zh-CN"/>
              </w:rPr>
              <w:t>feature group 41-1-</w:t>
            </w:r>
            <w:r>
              <w:rPr>
                <w:rFonts w:eastAsiaTheme="minorEastAsia"/>
                <w:lang w:eastAsia="zh-CN"/>
              </w:rPr>
              <w:t xml:space="preserve">3 or </w:t>
            </w:r>
            <w:r w:rsidRPr="007E7FFC">
              <w:rPr>
                <w:rFonts w:eastAsiaTheme="minorEastAsia"/>
                <w:lang w:eastAsia="zh-CN"/>
              </w:rPr>
              <w:t>or both are supported</w:t>
            </w:r>
            <w:r>
              <w:rPr>
                <w:rFonts w:eastAsiaTheme="minorEastAsia"/>
                <w:lang w:eastAsia="zh-CN"/>
              </w:rPr>
              <w:t>. Therefore, we think the corresponding brackets can be removed.</w:t>
            </w:r>
          </w:p>
          <w:p w14:paraId="05B70397" w14:textId="1650691C" w:rsidR="00371E58" w:rsidRPr="00C91CCF" w:rsidRDefault="00371E58" w:rsidP="00371E58">
            <w:pPr>
              <w:rPr>
                <w:rFonts w:eastAsiaTheme="minorEastAsia"/>
                <w:lang w:eastAsia="zh-CN"/>
              </w:rPr>
            </w:pPr>
          </w:p>
          <w:p w14:paraId="0983ADC2" w14:textId="7B04825F" w:rsidR="00371E58" w:rsidRPr="00371E58" w:rsidRDefault="00371E58" w:rsidP="00371E58">
            <w:pPr>
              <w:rPr>
                <w:rFonts w:eastAsiaTheme="minorEastAsia"/>
                <w:b/>
                <w:bCs/>
                <w:lang w:eastAsia="zh-CN"/>
              </w:rPr>
            </w:pPr>
            <w:r w:rsidRPr="00C91CCF">
              <w:rPr>
                <w:rFonts w:eastAsiaTheme="minorEastAsia"/>
                <w:b/>
                <w:bCs/>
                <w:lang w:eastAsia="zh-CN"/>
              </w:rPr>
              <w:t>Proposal 2-1: For FG 41-1-2 and 41-2-3</w:t>
            </w:r>
            <w:r>
              <w:rPr>
                <w:rFonts w:eastAsiaTheme="minorEastAsia"/>
                <w:b/>
                <w:bCs/>
                <w:lang w:eastAsia="zh-CN"/>
              </w:rPr>
              <w:t>, adopt the following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578"/>
              <w:gridCol w:w="2171"/>
              <w:gridCol w:w="2745"/>
              <w:gridCol w:w="1056"/>
              <w:gridCol w:w="527"/>
              <w:gridCol w:w="547"/>
              <w:gridCol w:w="2692"/>
              <w:gridCol w:w="745"/>
              <w:gridCol w:w="467"/>
              <w:gridCol w:w="467"/>
              <w:gridCol w:w="467"/>
              <w:gridCol w:w="4663"/>
              <w:gridCol w:w="1683"/>
            </w:tblGrid>
            <w:tr w:rsidR="00371E58" w:rsidRPr="00F349A7" w14:paraId="4ED3AEA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6D2E42" w14:textId="77777777" w:rsidR="00371E58" w:rsidRPr="001D2CE9" w:rsidRDefault="00371E58" w:rsidP="00371E5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7457" w14:textId="77777777" w:rsidR="00371E58" w:rsidRPr="001D2CE9" w:rsidRDefault="00371E58" w:rsidP="00371E58">
                  <w:pPr>
                    <w:pStyle w:val="TAL"/>
                    <w:rPr>
                      <w:rFonts w:cs="Arial"/>
                      <w:color w:val="000000" w:themeColor="text1"/>
                      <w:szCs w:val="18"/>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09B1" w14:textId="77777777" w:rsidR="00371E58" w:rsidRPr="001D2CE9" w:rsidRDefault="00371E58" w:rsidP="00371E58">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AE34" w14:textId="77777777" w:rsidR="00371E58" w:rsidRPr="001D2CE9" w:rsidRDefault="00371E58" w:rsidP="00371E58">
                  <w:pPr>
                    <w:rPr>
                      <w:rFonts w:cs="Arial"/>
                      <w:color w:val="000000" w:themeColor="text1"/>
                      <w:sz w:val="18"/>
                      <w:szCs w:val="18"/>
                    </w:rPr>
                  </w:pPr>
                  <w:r w:rsidRPr="001D2CE9">
                    <w:rPr>
                      <w:rFonts w:cs="Arial"/>
                      <w:color w:val="000000" w:themeColor="text1"/>
                      <w:sz w:val="18"/>
                      <w:szCs w:val="18"/>
                    </w:rPr>
                    <w:t>1. Support SL-PRS  in dedicated resource pool</w:t>
                  </w:r>
                </w:p>
                <w:p w14:paraId="2CE7F81A" w14:textId="77777777" w:rsidR="00371E58" w:rsidRDefault="00371E58" w:rsidP="00371E58">
                  <w:pPr>
                    <w:rPr>
                      <w:rFonts w:cs="Arial"/>
                      <w:color w:val="000000" w:themeColor="text1"/>
                      <w:sz w:val="18"/>
                      <w:szCs w:val="18"/>
                    </w:rPr>
                  </w:pPr>
                  <w:r w:rsidRPr="001D2CE9">
                    <w:rPr>
                      <w:rFonts w:cs="Arial"/>
                      <w:color w:val="000000" w:themeColor="text1"/>
                      <w:sz w:val="18"/>
                      <w:szCs w:val="18"/>
                    </w:rPr>
                    <w:t>2. Support receiving SCI format 1B</w:t>
                  </w:r>
                </w:p>
                <w:p w14:paraId="5A25D6E9" w14:textId="77777777" w:rsidR="00371E58" w:rsidRPr="001E316A" w:rsidRDefault="00371E58" w:rsidP="00371E58">
                  <w:pPr>
                    <w:rPr>
                      <w:rFonts w:cs="Arial"/>
                      <w:color w:val="FF0000"/>
                      <w:sz w:val="18"/>
                      <w:szCs w:val="18"/>
                      <w:u w:val="single"/>
                    </w:rPr>
                  </w:pPr>
                  <w:r w:rsidRPr="001E316A">
                    <w:rPr>
                      <w:rFonts w:cs="Arial"/>
                      <w:color w:val="FF0000"/>
                      <w:sz w:val="18"/>
                      <w:szCs w:val="18"/>
                      <w:u w:val="single"/>
                    </w:rPr>
                    <w:t>3. UE can receive X PSCCH in a dedicated resource pool in a slot;</w:t>
                  </w:r>
                </w:p>
                <w:p w14:paraId="78B27DD6" w14:textId="77777777" w:rsidR="00371E58" w:rsidRPr="007E7FFC" w:rsidRDefault="00371E58" w:rsidP="00371E58">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68BC" w14:textId="77777777" w:rsidR="00371E58" w:rsidRPr="007E7FFC" w:rsidRDefault="00371E58" w:rsidP="00371E58">
                  <w:pPr>
                    <w:pStyle w:val="TAL"/>
                    <w:rPr>
                      <w:rFonts w:eastAsia="MS Mincho" w:cs="Arial"/>
                      <w:color w:val="000000" w:themeColor="text1"/>
                      <w:szCs w:val="18"/>
                    </w:rPr>
                  </w:pPr>
                  <w:r w:rsidRPr="007E7FFC">
                    <w:rPr>
                      <w:rFonts w:eastAsia="MS Mincho" w:cs="Arial"/>
                      <w:color w:val="000000" w:themeColor="text1"/>
                      <w:szCs w:val="18"/>
                    </w:rPr>
                    <w:t xml:space="preserve">15-1, </w:t>
                  </w:r>
                  <w:r w:rsidRPr="007E7FFC">
                    <w:rPr>
                      <w:rFonts w:eastAsia="MS Mincho" w:cs="Arial"/>
                      <w:strike/>
                      <w:color w:val="FF0000"/>
                      <w:szCs w:val="18"/>
                    </w:rPr>
                    <w:t xml:space="preserve">15-4 </w:t>
                  </w:r>
                  <w:r w:rsidRPr="007E7FFC">
                    <w:rPr>
                      <w:rFonts w:eastAsia="MS Mincho" w:cs="Arial"/>
                      <w:color w:val="FF0000"/>
                      <w:szCs w:val="18"/>
                    </w:rPr>
                    <w:t>,</w:t>
                  </w:r>
                  <w:r w:rsidRPr="007E7FFC">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E702" w14:textId="77777777" w:rsidR="00371E58" w:rsidRPr="001D2CE9" w:rsidRDefault="00371E58" w:rsidP="00371E58">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3B87" w14:textId="77777777" w:rsidR="00371E58" w:rsidRPr="001D2CE9" w:rsidRDefault="00371E58" w:rsidP="00371E58">
                  <w:pPr>
                    <w:pStyle w:val="TAL"/>
                    <w:rPr>
                      <w:rFonts w:cs="Arial"/>
                      <w:color w:val="000000" w:themeColor="text1"/>
                      <w:szCs w:val="18"/>
                    </w:rPr>
                  </w:pPr>
                  <w:del w:id="90" w:author="BENDLIN, RALF M" w:date="2023-11-16T21:17:00Z">
                    <w:r w:rsidRPr="001D2CE9" w:rsidDel="0053056B">
                      <w:rPr>
                        <w:rFonts w:eastAsia="SimSun" w:cs="Arial"/>
                        <w:color w:val="000000" w:themeColor="text1"/>
                        <w:szCs w:val="18"/>
                      </w:rPr>
                      <w:delText>[</w:delText>
                    </w:r>
                  </w:del>
                  <w:r w:rsidRPr="001D2CE9">
                    <w:rPr>
                      <w:rFonts w:eastAsia="SimSun" w:cs="Arial"/>
                      <w:color w:val="000000" w:themeColor="text1"/>
                      <w:szCs w:val="18"/>
                    </w:rPr>
                    <w:t>No</w:t>
                  </w:r>
                  <w:del w:id="91" w:author="BENDLIN, RALF M" w:date="2023-11-16T21:17:00Z">
                    <w:r w:rsidRPr="001D2CE9" w:rsidDel="0053056B">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7101" w14:textId="77777777" w:rsidR="00371E58" w:rsidRPr="001D2CE9" w:rsidRDefault="00371E58" w:rsidP="00371E58">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EE75D" w14:textId="77777777" w:rsidR="00371E58" w:rsidRPr="00F349A7" w:rsidRDefault="00371E58" w:rsidP="00371E5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B6DF" w14:textId="77777777" w:rsidR="00371E58" w:rsidRPr="00F349A7" w:rsidRDefault="00371E58" w:rsidP="00371E5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A6BEB" w14:textId="77777777" w:rsidR="00371E58" w:rsidRPr="00F349A7" w:rsidRDefault="00371E58" w:rsidP="00371E5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AE738" w14:textId="77777777" w:rsidR="00371E58" w:rsidRPr="00F349A7" w:rsidRDefault="00371E58" w:rsidP="00371E5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528CF" w14:textId="77777777" w:rsidR="00371E58" w:rsidRPr="00F349A7" w:rsidRDefault="00371E58" w:rsidP="00371E58">
                  <w:pPr>
                    <w:pStyle w:val="TAL"/>
                    <w:rPr>
                      <w:rFonts w:cs="Arial"/>
                      <w:color w:val="000000" w:themeColor="text1"/>
                      <w:szCs w:val="18"/>
                      <w:lang w:val="en-US"/>
                    </w:rPr>
                  </w:pPr>
                  <w:r w:rsidRPr="00F349A7">
                    <w:rPr>
                      <w:rFonts w:cs="Arial"/>
                      <w:color w:val="000000" w:themeColor="text1"/>
                      <w:szCs w:val="18"/>
                      <w:lang w:val="en-US"/>
                    </w:rPr>
                    <w:t>Need for location server/</w:t>
                  </w:r>
                  <w:del w:id="92" w:author="BENDLIN, RALF M" w:date="2023-11-16T20:37:00Z">
                    <w:r w:rsidRPr="00F349A7" w:rsidDel="000768E9">
                      <w:rPr>
                        <w:rFonts w:cs="Arial"/>
                        <w:color w:val="000000" w:themeColor="text1"/>
                        <w:szCs w:val="18"/>
                        <w:lang w:val="en-US"/>
                      </w:rPr>
                      <w:delText>server</w:delText>
                    </w:r>
                  </w:del>
                  <w:r w:rsidRPr="00F349A7">
                    <w:rPr>
                      <w:rFonts w:cs="Arial"/>
                      <w:color w:val="000000" w:themeColor="text1"/>
                      <w:szCs w:val="18"/>
                      <w:lang w:val="en-US"/>
                    </w:rPr>
                    <w:t xml:space="preserve"> UE to know if the feature is supported</w:t>
                  </w:r>
                </w:p>
                <w:p w14:paraId="350B6265" w14:textId="77777777" w:rsidR="00371E58" w:rsidRPr="00F349A7" w:rsidRDefault="00371E58" w:rsidP="00371E58">
                  <w:pPr>
                    <w:pStyle w:val="TAL"/>
                    <w:rPr>
                      <w:rFonts w:cs="Arial"/>
                      <w:color w:val="000000" w:themeColor="text1"/>
                      <w:szCs w:val="18"/>
                      <w:highlight w:val="yellow"/>
                      <w:lang w:val="en-US"/>
                    </w:rPr>
                  </w:pPr>
                </w:p>
                <w:p w14:paraId="10CA8453" w14:textId="77777777" w:rsidR="00371E58" w:rsidRPr="00F349A7" w:rsidRDefault="00371E58" w:rsidP="00371E58">
                  <w:pPr>
                    <w:pStyle w:val="TAL"/>
                    <w:rPr>
                      <w:rFonts w:cs="Arial"/>
                      <w:color w:val="000000" w:themeColor="text1"/>
                      <w:szCs w:val="18"/>
                    </w:rPr>
                  </w:pPr>
                  <w:r w:rsidRPr="007E7FFC">
                    <w:rPr>
                      <w:rFonts w:eastAsia="SimSun" w:cs="Arial"/>
                      <w:strike/>
                      <w:color w:val="FF0000"/>
                      <w:szCs w:val="18"/>
                    </w:rPr>
                    <w:t>[</w:t>
                  </w:r>
                  <w:r w:rsidRPr="007E7FFC">
                    <w:rPr>
                      <w:rFonts w:eastAsia="SimSun" w:cs="Arial"/>
                      <w:color w:val="000000" w:themeColor="text1"/>
                      <w:szCs w:val="18"/>
                    </w:rPr>
                    <w:t xml:space="preserve">UE support of FG 41-1-1 must indicate either this feature group or feature group 41-1-2 is supported </w:t>
                  </w:r>
                  <w:r w:rsidRPr="007E7FFC">
                    <w:rPr>
                      <w:rFonts w:eastAsia="SimSun" w:cs="Arial"/>
                      <w:color w:val="000000" w:themeColor="text1"/>
                      <w:szCs w:val="18"/>
                      <w:lang w:val="en-US"/>
                    </w:rPr>
                    <w:t>or both are supported</w:t>
                  </w:r>
                  <w:r w:rsidRPr="007E7FFC">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33081" w14:textId="77777777" w:rsidR="00371E58" w:rsidRPr="00F349A7" w:rsidRDefault="00371E58" w:rsidP="00371E58">
                  <w:pPr>
                    <w:keepNext/>
                    <w:keepLines/>
                    <w:rPr>
                      <w:rFonts w:eastAsia="SimSun" w:cs="Arial"/>
                      <w:color w:val="000000" w:themeColor="text1"/>
                      <w:sz w:val="18"/>
                      <w:szCs w:val="18"/>
                    </w:rPr>
                  </w:pPr>
                  <w:r w:rsidRPr="00F349A7">
                    <w:rPr>
                      <w:rFonts w:eastAsia="SimSun" w:cs="Arial"/>
                      <w:color w:val="000000" w:themeColor="text1"/>
                      <w:sz w:val="18"/>
                      <w:szCs w:val="18"/>
                    </w:rPr>
                    <w:t>Optional with capability signaling</w:t>
                  </w:r>
                </w:p>
                <w:p w14:paraId="60A8A239" w14:textId="77777777" w:rsidR="00371E58" w:rsidRPr="00F349A7" w:rsidRDefault="00371E58" w:rsidP="00371E58">
                  <w:pPr>
                    <w:keepNext/>
                    <w:keepLines/>
                    <w:rPr>
                      <w:rFonts w:eastAsia="SimSun" w:cs="Arial"/>
                      <w:color w:val="000000" w:themeColor="text1"/>
                      <w:sz w:val="18"/>
                      <w:szCs w:val="18"/>
                    </w:rPr>
                  </w:pPr>
                </w:p>
                <w:p w14:paraId="40644AFC" w14:textId="77777777" w:rsidR="00371E58" w:rsidRPr="00F349A7" w:rsidRDefault="00371E58" w:rsidP="00371E58">
                  <w:pPr>
                    <w:keepNext/>
                    <w:keepLines/>
                    <w:rPr>
                      <w:rFonts w:eastAsia="SimSun" w:cs="Arial"/>
                      <w:color w:val="000000" w:themeColor="text1"/>
                      <w:sz w:val="18"/>
                      <w:szCs w:val="18"/>
                    </w:rPr>
                  </w:pPr>
                </w:p>
                <w:p w14:paraId="629D7D10" w14:textId="77777777" w:rsidR="00371E58" w:rsidRPr="00F349A7" w:rsidRDefault="00371E58" w:rsidP="00371E58">
                  <w:pPr>
                    <w:pStyle w:val="TAL"/>
                    <w:rPr>
                      <w:rFonts w:cs="Arial"/>
                      <w:color w:val="000000" w:themeColor="text1"/>
                      <w:szCs w:val="18"/>
                    </w:rPr>
                  </w:pPr>
                </w:p>
              </w:tc>
            </w:tr>
          </w:tbl>
          <w:p w14:paraId="635E4B8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FC020D7" w14:textId="77777777" w:rsidTr="00BD2143">
        <w:tc>
          <w:tcPr>
            <w:tcW w:w="1815" w:type="dxa"/>
            <w:tcBorders>
              <w:top w:val="single" w:sz="4" w:space="0" w:color="auto"/>
              <w:left w:val="single" w:sz="4" w:space="0" w:color="auto"/>
              <w:bottom w:val="single" w:sz="4" w:space="0" w:color="auto"/>
              <w:right w:val="single" w:sz="4" w:space="0" w:color="auto"/>
            </w:tcBorders>
          </w:tcPr>
          <w:p w14:paraId="0A2AD51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585"/>
              <w:gridCol w:w="2260"/>
              <w:gridCol w:w="2229"/>
              <w:gridCol w:w="1018"/>
              <w:gridCol w:w="527"/>
              <w:gridCol w:w="547"/>
              <w:gridCol w:w="2819"/>
              <w:gridCol w:w="754"/>
              <w:gridCol w:w="467"/>
              <w:gridCol w:w="467"/>
              <w:gridCol w:w="467"/>
              <w:gridCol w:w="4921"/>
              <w:gridCol w:w="1737"/>
            </w:tblGrid>
            <w:tr w:rsidR="00341289" w:rsidRPr="00896695" w14:paraId="3A8900F5" w14:textId="77777777" w:rsidTr="003412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63A0D"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DDBA4" w14:textId="77777777" w:rsidR="00341289" w:rsidRPr="00A01923" w:rsidRDefault="00341289" w:rsidP="00341289">
                  <w:pPr>
                    <w:pStyle w:val="TAL"/>
                    <w:rPr>
                      <w:rFonts w:cs="Arial"/>
                      <w:color w:val="000000" w:themeColor="text1"/>
                      <w:szCs w:val="18"/>
                    </w:rPr>
                  </w:pPr>
                  <w:r w:rsidRPr="00A01923">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F108"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Receiving SL-PRS in a dedicated resource pool</w:t>
                  </w:r>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E7A33" w14:textId="77777777" w:rsidR="00341289" w:rsidRPr="00A01923" w:rsidRDefault="00341289" w:rsidP="00341289">
                  <w:pPr>
                    <w:rPr>
                      <w:rFonts w:cs="Arial"/>
                      <w:color w:val="000000" w:themeColor="text1"/>
                      <w:sz w:val="18"/>
                      <w:szCs w:val="18"/>
                    </w:rPr>
                  </w:pPr>
                  <w:r w:rsidRPr="00A01923">
                    <w:rPr>
                      <w:rFonts w:cs="Arial"/>
                      <w:color w:val="000000" w:themeColor="text1"/>
                      <w:sz w:val="18"/>
                      <w:szCs w:val="18"/>
                    </w:rPr>
                    <w:t>1. Support SL-PRS  in dedicated resource pool</w:t>
                  </w:r>
                </w:p>
                <w:p w14:paraId="13D2DC82" w14:textId="77777777" w:rsidR="00341289" w:rsidRPr="00A01923" w:rsidRDefault="00341289" w:rsidP="00341289">
                  <w:pPr>
                    <w:rPr>
                      <w:rFonts w:cs="Arial"/>
                      <w:color w:val="000000" w:themeColor="text1"/>
                      <w:sz w:val="18"/>
                      <w:szCs w:val="18"/>
                    </w:rPr>
                  </w:pPr>
                  <w:r w:rsidRPr="00A01923">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222F2" w14:textId="77777777" w:rsidR="00341289" w:rsidRPr="00A01923" w:rsidRDefault="00341289" w:rsidP="00341289">
                  <w:pPr>
                    <w:pStyle w:val="TAL"/>
                    <w:rPr>
                      <w:rFonts w:eastAsia="MS Mincho" w:cs="Arial"/>
                      <w:color w:val="000000" w:themeColor="text1"/>
                      <w:szCs w:val="18"/>
                    </w:rPr>
                  </w:pPr>
                  <w:r w:rsidRPr="0099699F">
                    <w:rPr>
                      <w:rFonts w:eastAsia="MS Mincho" w:cs="Arial"/>
                      <w:strike/>
                      <w:color w:val="00B050"/>
                      <w:szCs w:val="18"/>
                      <w:highlight w:val="yellow"/>
                    </w:rPr>
                    <w:t>[</w:t>
                  </w:r>
                  <w:r w:rsidRPr="00A01923">
                    <w:rPr>
                      <w:rFonts w:eastAsia="MS Mincho" w:cs="Arial"/>
                      <w:color w:val="000000" w:themeColor="text1"/>
                      <w:szCs w:val="18"/>
                      <w:highlight w:val="yellow"/>
                    </w:rPr>
                    <w:t>15-1, 15-4 41-1-1</w:t>
                  </w:r>
                  <w:r w:rsidRPr="0099699F">
                    <w:rPr>
                      <w:rFonts w:eastAsia="MS Mincho" w:cs="Arial"/>
                      <w:strike/>
                      <w:color w:val="00B05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6ED7"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61FE82E" w14:textId="77777777" w:rsidR="00341289" w:rsidRPr="0099699F" w:rsidRDefault="00341289" w:rsidP="00341289">
                  <w:pPr>
                    <w:pStyle w:val="TAL"/>
                    <w:rPr>
                      <w:rFonts w:cs="Arial"/>
                      <w:strike/>
                      <w:color w:val="00B050"/>
                      <w:szCs w:val="18"/>
                      <w:highlight w:val="yellow"/>
                    </w:rPr>
                  </w:pPr>
                  <w:r w:rsidRPr="00B15860">
                    <w:rPr>
                      <w:rFonts w:cs="Arial"/>
                      <w:strike/>
                      <w:color w:val="FF0000"/>
                      <w:szCs w:val="18"/>
                    </w:rPr>
                    <w:t>[</w:t>
                  </w:r>
                  <w:r w:rsidRPr="000754B0">
                    <w:rPr>
                      <w:rFonts w:cs="Arial"/>
                      <w:color w:val="000000" w:themeColor="text1"/>
                      <w:szCs w:val="18"/>
                    </w:rPr>
                    <w:t>No</w:t>
                  </w:r>
                  <w:r w:rsidRPr="00B1586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D76B" w14:textId="77777777" w:rsidR="00341289" w:rsidRPr="00A01923" w:rsidRDefault="00341289" w:rsidP="00341289">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7123D"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39D5B"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874D0"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637B6"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42D63" w14:textId="77777777" w:rsidR="00341289" w:rsidRPr="00A01923" w:rsidRDefault="00341289" w:rsidP="00341289">
                  <w:pPr>
                    <w:pStyle w:val="TAL"/>
                    <w:rPr>
                      <w:rFonts w:cs="Arial"/>
                      <w:color w:val="000000" w:themeColor="text1"/>
                      <w:szCs w:val="18"/>
                      <w:lang w:val="en-US"/>
                    </w:rPr>
                  </w:pPr>
                  <w:r w:rsidRPr="00A01923">
                    <w:rPr>
                      <w:rFonts w:cs="Arial"/>
                      <w:color w:val="000000" w:themeColor="text1"/>
                      <w:szCs w:val="18"/>
                      <w:lang w:val="en-US"/>
                    </w:rPr>
                    <w:t>Need for location server/server UE to know if the feature is supported</w:t>
                  </w:r>
                </w:p>
                <w:p w14:paraId="760E1ADC" w14:textId="77777777" w:rsidR="00341289" w:rsidRPr="00A01923" w:rsidRDefault="00341289" w:rsidP="00341289">
                  <w:pPr>
                    <w:pStyle w:val="TAL"/>
                    <w:rPr>
                      <w:rFonts w:cs="Arial"/>
                      <w:color w:val="000000" w:themeColor="text1"/>
                      <w:szCs w:val="18"/>
                      <w:highlight w:val="yellow"/>
                      <w:lang w:val="en-US"/>
                    </w:rPr>
                  </w:pPr>
                </w:p>
                <w:p w14:paraId="16295958" w14:textId="77777777" w:rsidR="00341289" w:rsidRPr="00A01923" w:rsidRDefault="00341289" w:rsidP="00341289">
                  <w:pPr>
                    <w:pStyle w:val="TAL"/>
                    <w:rPr>
                      <w:rFonts w:cs="Arial"/>
                      <w:color w:val="000000" w:themeColor="text1"/>
                      <w:szCs w:val="18"/>
                    </w:rPr>
                  </w:pPr>
                  <w:r w:rsidRPr="0099699F">
                    <w:rPr>
                      <w:rFonts w:eastAsia="SimSun" w:cs="Arial"/>
                      <w:strike/>
                      <w:color w:val="00B050"/>
                      <w:szCs w:val="18"/>
                      <w:highlight w:val="yellow"/>
                    </w:rPr>
                    <w:t>[</w:t>
                  </w:r>
                  <w:r w:rsidRPr="00A01923">
                    <w:rPr>
                      <w:rFonts w:eastAsia="SimSun" w:cs="Arial"/>
                      <w:color w:val="000000" w:themeColor="text1"/>
                      <w:szCs w:val="18"/>
                      <w:highlight w:val="yellow"/>
                    </w:rPr>
                    <w:t xml:space="preserve">UE support of FG 41-1-1 must indicate either this feature group or feature group 41-1-2 is supported </w:t>
                  </w:r>
                  <w:r w:rsidRPr="00A01923">
                    <w:rPr>
                      <w:rFonts w:eastAsia="SimSun" w:cs="Arial"/>
                      <w:color w:val="000000" w:themeColor="text1"/>
                      <w:szCs w:val="18"/>
                      <w:highlight w:val="yellow"/>
                      <w:lang w:val="en-US"/>
                    </w:rPr>
                    <w:t>or both are supported</w:t>
                  </w:r>
                  <w:r w:rsidRPr="0099699F">
                    <w:rPr>
                      <w:rFonts w:eastAsia="SimSun" w:cs="Arial"/>
                      <w:strike/>
                      <w:color w:val="00B05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53C57" w14:textId="77777777" w:rsidR="00341289" w:rsidRPr="00A01923" w:rsidRDefault="00341289" w:rsidP="00341289">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1FF8B85D" w14:textId="77777777" w:rsidR="00341289" w:rsidRPr="00A01923" w:rsidRDefault="00341289" w:rsidP="00341289">
                  <w:pPr>
                    <w:keepNext/>
                    <w:keepLines/>
                    <w:rPr>
                      <w:rFonts w:eastAsia="SimSun" w:cs="Arial"/>
                      <w:color w:val="000000" w:themeColor="text1"/>
                      <w:sz w:val="18"/>
                      <w:szCs w:val="18"/>
                    </w:rPr>
                  </w:pPr>
                </w:p>
                <w:p w14:paraId="23C58AB3" w14:textId="77777777" w:rsidR="00341289" w:rsidRPr="00A01923" w:rsidRDefault="00341289" w:rsidP="00341289">
                  <w:pPr>
                    <w:keepNext/>
                    <w:keepLines/>
                    <w:rPr>
                      <w:rFonts w:eastAsia="SimSun" w:cs="Arial"/>
                      <w:color w:val="000000" w:themeColor="text1"/>
                      <w:sz w:val="18"/>
                      <w:szCs w:val="18"/>
                    </w:rPr>
                  </w:pPr>
                </w:p>
                <w:p w14:paraId="6C66B05E" w14:textId="77777777" w:rsidR="00341289" w:rsidRPr="00A01923" w:rsidRDefault="00341289" w:rsidP="00341289">
                  <w:pPr>
                    <w:pStyle w:val="TAL"/>
                    <w:rPr>
                      <w:rFonts w:cs="Arial"/>
                      <w:color w:val="000000" w:themeColor="text1"/>
                      <w:szCs w:val="18"/>
                    </w:rPr>
                  </w:pPr>
                </w:p>
              </w:tc>
            </w:tr>
          </w:tbl>
          <w:p w14:paraId="283E0E8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CC2A6D8" w14:textId="77777777" w:rsidTr="00BD2143">
        <w:tc>
          <w:tcPr>
            <w:tcW w:w="1815" w:type="dxa"/>
            <w:tcBorders>
              <w:top w:val="single" w:sz="4" w:space="0" w:color="auto"/>
              <w:left w:val="single" w:sz="4" w:space="0" w:color="auto"/>
              <w:bottom w:val="single" w:sz="4" w:space="0" w:color="auto"/>
              <w:right w:val="single" w:sz="4" w:space="0" w:color="auto"/>
            </w:tcBorders>
          </w:tcPr>
          <w:p w14:paraId="38B8C31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21A4F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AFC439F" w14:textId="77777777" w:rsidTr="00BD2143">
        <w:tc>
          <w:tcPr>
            <w:tcW w:w="1815" w:type="dxa"/>
            <w:tcBorders>
              <w:top w:val="single" w:sz="4" w:space="0" w:color="auto"/>
              <w:left w:val="single" w:sz="4" w:space="0" w:color="auto"/>
              <w:bottom w:val="single" w:sz="4" w:space="0" w:color="auto"/>
              <w:right w:val="single" w:sz="4" w:space="0" w:color="auto"/>
            </w:tcBorders>
          </w:tcPr>
          <w:p w14:paraId="328783C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2A9960" w14:textId="77777777" w:rsidR="005E76FE" w:rsidRPr="001E3A6B" w:rsidRDefault="005E76FE" w:rsidP="005E76FE">
            <w:pPr>
              <w:pStyle w:val="maintext"/>
              <w:numPr>
                <w:ilvl w:val="0"/>
                <w:numId w:val="251"/>
              </w:numPr>
              <w:ind w:firstLineChars="0"/>
              <w:rPr>
                <w:b/>
                <w:bCs/>
                <w:i/>
                <w:iCs/>
                <w:color w:val="000000"/>
                <w:sz w:val="24"/>
                <w:szCs w:val="24"/>
              </w:rPr>
            </w:pPr>
            <w:r w:rsidRPr="001E3A6B">
              <w:rPr>
                <w:b/>
                <w:bCs/>
                <w:i/>
                <w:iCs/>
                <w:color w:val="000000"/>
                <w:sz w:val="24"/>
                <w:szCs w:val="24"/>
              </w:rPr>
              <w:t>Proposal 2: For FG 41-1-2 and FG 41-1-3</w:t>
            </w:r>
          </w:p>
          <w:p w14:paraId="134AB77F" w14:textId="77777777" w:rsidR="005E76FE" w:rsidRPr="001E3A6B" w:rsidRDefault="005E76FE" w:rsidP="005E76FE">
            <w:pPr>
              <w:pStyle w:val="maintext"/>
              <w:numPr>
                <w:ilvl w:val="1"/>
                <w:numId w:val="251"/>
              </w:numPr>
              <w:ind w:firstLineChars="0"/>
              <w:rPr>
                <w:b/>
                <w:bCs/>
                <w:i/>
                <w:iCs/>
                <w:color w:val="000000"/>
                <w:sz w:val="24"/>
                <w:szCs w:val="24"/>
              </w:rPr>
            </w:pPr>
            <w:r w:rsidRPr="001E3A6B">
              <w:rPr>
                <w:b/>
                <w:bCs/>
                <w:i/>
                <w:iCs/>
                <w:color w:val="000000"/>
                <w:sz w:val="24"/>
                <w:szCs w:val="24"/>
              </w:rPr>
              <w:t xml:space="preserve">Support prerequisite FGs as </w:t>
            </w:r>
            <w:r w:rsidRPr="001E3A6B">
              <w:rPr>
                <w:b/>
                <w:bCs/>
                <w:i/>
                <w:iCs/>
                <w:color w:val="000000"/>
                <w:sz w:val="24"/>
                <w:szCs w:val="24"/>
                <w:lang w:val="en-US"/>
              </w:rPr>
              <w:t xml:space="preserve">15-1, </w:t>
            </w:r>
            <w:r>
              <w:rPr>
                <w:b/>
                <w:bCs/>
                <w:i/>
                <w:iCs/>
                <w:color w:val="000000"/>
                <w:sz w:val="24"/>
                <w:szCs w:val="24"/>
                <w:lang w:val="en-US"/>
              </w:rPr>
              <w:t xml:space="preserve">15-4, </w:t>
            </w:r>
            <w:r w:rsidRPr="001E3A6B">
              <w:rPr>
                <w:b/>
                <w:bCs/>
                <w:i/>
                <w:iCs/>
                <w:color w:val="000000"/>
                <w:sz w:val="24"/>
                <w:szCs w:val="24"/>
                <w:lang w:val="en-US"/>
              </w:rPr>
              <w:t>and 41-1-</w:t>
            </w:r>
            <w:r>
              <w:rPr>
                <w:b/>
                <w:bCs/>
                <w:i/>
                <w:iCs/>
                <w:color w:val="000000"/>
                <w:sz w:val="24"/>
                <w:szCs w:val="24"/>
                <w:lang w:val="en-US"/>
              </w:rPr>
              <w:t>1</w:t>
            </w:r>
          </w:p>
          <w:p w14:paraId="13D69AC5" w14:textId="0325F19E" w:rsidR="00552B8E" w:rsidRPr="005E76FE" w:rsidRDefault="005E76FE" w:rsidP="005E76FE">
            <w:pPr>
              <w:pStyle w:val="maintext"/>
              <w:numPr>
                <w:ilvl w:val="1"/>
                <w:numId w:val="251"/>
              </w:numPr>
              <w:ind w:firstLineChars="0"/>
              <w:rPr>
                <w:b/>
                <w:bCs/>
                <w:i/>
                <w:iCs/>
                <w:color w:val="000000"/>
                <w:sz w:val="24"/>
                <w:szCs w:val="24"/>
              </w:rPr>
            </w:pPr>
            <w:r w:rsidRPr="001E3A6B">
              <w:rPr>
                <w:b/>
                <w:bCs/>
                <w:i/>
                <w:iCs/>
                <w:color w:val="000000"/>
                <w:sz w:val="24"/>
                <w:szCs w:val="24"/>
                <w:lang w:val="en-US"/>
              </w:rPr>
              <w:t>Remove brackets on the following: UE indicating support of FG 41-1-1 must indicate either this feature group or feature group 41-1-3 is supported or both are supported.</w:t>
            </w:r>
          </w:p>
        </w:tc>
      </w:tr>
      <w:tr w:rsidR="00552B8E" w:rsidRPr="00233AC3" w14:paraId="66926D52" w14:textId="77777777" w:rsidTr="00BD2143">
        <w:tc>
          <w:tcPr>
            <w:tcW w:w="1815" w:type="dxa"/>
            <w:tcBorders>
              <w:top w:val="single" w:sz="4" w:space="0" w:color="auto"/>
              <w:left w:val="single" w:sz="4" w:space="0" w:color="auto"/>
              <w:bottom w:val="single" w:sz="4" w:space="0" w:color="auto"/>
              <w:right w:val="single" w:sz="4" w:space="0" w:color="auto"/>
            </w:tcBorders>
          </w:tcPr>
          <w:p w14:paraId="2ABAEC4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586"/>
              <w:gridCol w:w="2446"/>
              <w:gridCol w:w="2393"/>
              <w:gridCol w:w="1018"/>
              <w:gridCol w:w="528"/>
              <w:gridCol w:w="461"/>
              <w:gridCol w:w="2956"/>
              <w:gridCol w:w="727"/>
              <w:gridCol w:w="461"/>
              <w:gridCol w:w="461"/>
              <w:gridCol w:w="461"/>
              <w:gridCol w:w="4566"/>
              <w:gridCol w:w="1751"/>
            </w:tblGrid>
            <w:tr w:rsidR="008D245A" w14:paraId="6545E95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16A1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1D1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8FDA8"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Receiving SL-PRS in a dedicated </w:t>
                  </w:r>
                  <w:ins w:id="93" w:author="ZTE-Mengzhen" w:date="2024-02-01T09:20: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01FF"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Support SL-PRS</w:t>
                  </w:r>
                  <w:del w:id="94" w:author="ZTE-Mengzhen" w:date="2024-02-01T09:20:00Z">
                    <w:r>
                      <w:rPr>
                        <w:rFonts w:ascii="Times New Roman" w:hAnsi="Times New Roman"/>
                        <w:color w:val="000000" w:themeColor="text1"/>
                      </w:rPr>
                      <w:delText xml:space="preserve"> </w:delText>
                    </w:r>
                  </w:del>
                  <w:r>
                    <w:rPr>
                      <w:rFonts w:ascii="Times New Roman" w:hAnsi="Times New Roman"/>
                      <w:color w:val="000000" w:themeColor="text1"/>
                    </w:rPr>
                    <w:t xml:space="preserve"> in dedicated</w:t>
                  </w:r>
                  <w:ins w:id="95" w:author="ZTE-Mengzhen" w:date="2024-02-01T09:20:00Z">
                    <w:r>
                      <w:rPr>
                        <w:rFonts w:ascii="Times New Roman" w:hAnsi="Times New Roman"/>
                        <w:color w:val="000000" w:themeColor="text1"/>
                      </w:rPr>
                      <w:t xml:space="preserve"> SL PRS</w:t>
                    </w:r>
                  </w:ins>
                  <w:r>
                    <w:rPr>
                      <w:rFonts w:ascii="Times New Roman" w:hAnsi="Times New Roman"/>
                      <w:color w:val="000000" w:themeColor="text1"/>
                    </w:rPr>
                    <w:t xml:space="preserve"> resource pool</w:t>
                  </w:r>
                </w:p>
                <w:p w14:paraId="38B15460"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EBE52" w14:textId="77777777" w:rsidR="008D245A" w:rsidRDefault="008D245A" w:rsidP="008D245A">
                  <w:pPr>
                    <w:pStyle w:val="TAL"/>
                    <w:snapToGrid w:val="0"/>
                    <w:spacing w:line="240" w:lineRule="auto"/>
                    <w:rPr>
                      <w:rFonts w:ascii="Times New Roman" w:eastAsia="MS Mincho" w:hAnsi="Times New Roman"/>
                      <w:color w:val="000000" w:themeColor="text1"/>
                      <w:sz w:val="20"/>
                    </w:rPr>
                  </w:pPr>
                  <w:del w:id="96" w:author="ZTE-Mengzhen" w:date="2024-02-01T09:54:00Z">
                    <w:r>
                      <w:rPr>
                        <w:rFonts w:ascii="Times New Roman" w:eastAsia="MS Mincho" w:hAnsi="Times New Roman"/>
                        <w:color w:val="000000" w:themeColor="text1"/>
                        <w:sz w:val="20"/>
                        <w:highlight w:val="yellow"/>
                      </w:rPr>
                      <w:delText>[15-1, 15-4 41-1-1</w:delText>
                    </w:r>
                    <w:r>
                      <w:rPr>
                        <w:rFonts w:ascii="Times New Roman" w:eastAsia="MS Mincho"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8024B"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BB0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F0AF"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Receiving SL-PRS in a dedicated </w:t>
                  </w:r>
                  <w:ins w:id="97" w:author="ZTE-Mengzhen" w:date="2024-02-01T09:20: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E594B"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4657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650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F41C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AF630"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UE to know if the feature is supported</w:t>
                  </w:r>
                </w:p>
                <w:p w14:paraId="79335E2F" w14:textId="77777777" w:rsidR="008D245A" w:rsidRDefault="008D245A" w:rsidP="008D245A">
                  <w:pPr>
                    <w:pStyle w:val="TAL"/>
                    <w:snapToGrid w:val="0"/>
                    <w:spacing w:line="240" w:lineRule="auto"/>
                    <w:rPr>
                      <w:rFonts w:ascii="Times New Roman" w:hAnsi="Times New Roman"/>
                      <w:color w:val="000000" w:themeColor="text1"/>
                      <w:sz w:val="20"/>
                      <w:highlight w:val="yellow"/>
                    </w:rPr>
                  </w:pPr>
                </w:p>
                <w:p w14:paraId="42B12D9B" w14:textId="77777777" w:rsidR="008D245A" w:rsidRDefault="008D245A" w:rsidP="008D245A">
                  <w:pPr>
                    <w:pStyle w:val="TAL"/>
                    <w:snapToGrid w:val="0"/>
                    <w:spacing w:line="240" w:lineRule="auto"/>
                    <w:rPr>
                      <w:rFonts w:ascii="Times New Roman" w:hAnsi="Times New Roman"/>
                      <w:color w:val="000000" w:themeColor="text1"/>
                      <w:sz w:val="20"/>
                    </w:rPr>
                  </w:pPr>
                  <w:del w:id="98" w:author="ZTE-Mengzhen" w:date="2024-02-01T09:54:00Z">
                    <w:r>
                      <w:rPr>
                        <w:rFonts w:ascii="Times New Roman" w:eastAsia="SimSun" w:hAnsi="Times New Roman"/>
                        <w:color w:val="000000" w:themeColor="text1"/>
                        <w:sz w:val="20"/>
                        <w:highlight w:val="yellow"/>
                      </w:rPr>
                      <w:delText>[UE support of FG 41-1-1 must indicate either this feature group or feature group 41-1-2 is supported or both are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68CE" w14:textId="77777777" w:rsidR="008D245A" w:rsidRDefault="008D245A" w:rsidP="008D245A">
                  <w:pPr>
                    <w:keepNext/>
                    <w:keepLines/>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Optional with capability signaling</w:t>
                  </w:r>
                </w:p>
                <w:p w14:paraId="0FD463FB" w14:textId="77777777" w:rsidR="008D245A" w:rsidRDefault="008D245A" w:rsidP="008D245A">
                  <w:pPr>
                    <w:keepNext/>
                    <w:keepLines/>
                    <w:adjustRightInd w:val="0"/>
                    <w:snapToGrid w:val="0"/>
                    <w:spacing w:line="240" w:lineRule="auto"/>
                    <w:rPr>
                      <w:rFonts w:ascii="Times New Roman" w:eastAsia="SimSun" w:hAnsi="Times New Roman"/>
                      <w:color w:val="000000" w:themeColor="text1"/>
                    </w:rPr>
                  </w:pPr>
                </w:p>
                <w:p w14:paraId="620C500D" w14:textId="77777777" w:rsidR="008D245A" w:rsidRDefault="008D245A" w:rsidP="008D245A">
                  <w:pPr>
                    <w:keepNext/>
                    <w:keepLines/>
                    <w:adjustRightInd w:val="0"/>
                    <w:snapToGrid w:val="0"/>
                    <w:spacing w:line="240" w:lineRule="auto"/>
                    <w:rPr>
                      <w:rFonts w:ascii="Times New Roman" w:eastAsia="SimSun" w:hAnsi="Times New Roman"/>
                      <w:color w:val="000000" w:themeColor="text1"/>
                    </w:rPr>
                  </w:pPr>
                </w:p>
                <w:p w14:paraId="0D67E196" w14:textId="77777777" w:rsidR="008D245A" w:rsidRDefault="008D245A" w:rsidP="008D245A">
                  <w:pPr>
                    <w:pStyle w:val="TAL"/>
                    <w:snapToGrid w:val="0"/>
                    <w:spacing w:line="240" w:lineRule="auto"/>
                    <w:rPr>
                      <w:rFonts w:ascii="Times New Roman" w:hAnsi="Times New Roman"/>
                      <w:color w:val="000000" w:themeColor="text1"/>
                      <w:sz w:val="20"/>
                    </w:rPr>
                  </w:pPr>
                </w:p>
              </w:tc>
            </w:tr>
          </w:tbl>
          <w:p w14:paraId="600623A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4B95EFC" w14:textId="77777777" w:rsidTr="00BD2143">
        <w:tc>
          <w:tcPr>
            <w:tcW w:w="1815" w:type="dxa"/>
            <w:tcBorders>
              <w:top w:val="single" w:sz="4" w:space="0" w:color="auto"/>
              <w:left w:val="single" w:sz="4" w:space="0" w:color="auto"/>
              <w:bottom w:val="single" w:sz="4" w:space="0" w:color="auto"/>
              <w:right w:val="single" w:sz="4" w:space="0" w:color="auto"/>
            </w:tcBorders>
          </w:tcPr>
          <w:p w14:paraId="1A78D0B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EB9B8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B24DCFB" w14:textId="77777777" w:rsidTr="00BD2143">
        <w:tc>
          <w:tcPr>
            <w:tcW w:w="1815" w:type="dxa"/>
            <w:tcBorders>
              <w:top w:val="single" w:sz="4" w:space="0" w:color="auto"/>
              <w:left w:val="single" w:sz="4" w:space="0" w:color="auto"/>
              <w:bottom w:val="single" w:sz="4" w:space="0" w:color="auto"/>
              <w:right w:val="single" w:sz="4" w:space="0" w:color="auto"/>
            </w:tcBorders>
          </w:tcPr>
          <w:p w14:paraId="267DA91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CC8C0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75DAF5F" w14:textId="77777777" w:rsidTr="00BD2143">
        <w:tc>
          <w:tcPr>
            <w:tcW w:w="1815" w:type="dxa"/>
            <w:tcBorders>
              <w:top w:val="single" w:sz="4" w:space="0" w:color="auto"/>
              <w:left w:val="single" w:sz="4" w:space="0" w:color="auto"/>
              <w:bottom w:val="single" w:sz="4" w:space="0" w:color="auto"/>
              <w:right w:val="single" w:sz="4" w:space="0" w:color="auto"/>
            </w:tcBorders>
          </w:tcPr>
          <w:p w14:paraId="003E6D5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588"/>
              <w:gridCol w:w="2288"/>
              <w:gridCol w:w="2257"/>
              <w:gridCol w:w="1029"/>
              <w:gridCol w:w="527"/>
              <w:gridCol w:w="447"/>
              <w:gridCol w:w="2859"/>
              <w:gridCol w:w="757"/>
              <w:gridCol w:w="467"/>
              <w:gridCol w:w="467"/>
              <w:gridCol w:w="467"/>
              <w:gridCol w:w="4888"/>
              <w:gridCol w:w="1754"/>
            </w:tblGrid>
            <w:tr w:rsidR="00FF5553" w:rsidRPr="00F349A7" w14:paraId="376C610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09CA75"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8B0DD" w14:textId="77777777" w:rsidR="00FF5553" w:rsidRPr="001D2CE9" w:rsidRDefault="00FF5553" w:rsidP="00FF5553">
                  <w:pPr>
                    <w:pStyle w:val="TAL"/>
                    <w:rPr>
                      <w:rFonts w:cs="Arial"/>
                      <w:color w:val="000000" w:themeColor="text1"/>
                      <w:szCs w:val="18"/>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D744"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2266"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1. Support SL-PRS  in dedicated resource pool</w:t>
                  </w:r>
                </w:p>
                <w:p w14:paraId="42E45C9A"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469A" w14:textId="77777777" w:rsidR="00FF5553" w:rsidRDefault="00FF5553" w:rsidP="00FF5553">
                  <w:pPr>
                    <w:pStyle w:val="TAL"/>
                    <w:rPr>
                      <w:ins w:id="99" w:author="Alexandros Manolakos" w:date="2024-02-13T09:41:00Z"/>
                      <w:rFonts w:eastAsia="MS Mincho" w:cs="Arial"/>
                      <w:color w:val="000000" w:themeColor="text1"/>
                      <w:szCs w:val="18"/>
                    </w:rPr>
                  </w:pPr>
                  <w:del w:id="100" w:author="Gabi Sarkis" w:date="2024-02-12T21:00:00Z">
                    <w:r w:rsidRPr="001D2CE9">
                      <w:rPr>
                        <w:rFonts w:eastAsia="MS Mincho" w:cs="Arial"/>
                        <w:color w:val="000000" w:themeColor="text1"/>
                        <w:szCs w:val="18"/>
                        <w:highlight w:val="yellow"/>
                      </w:rPr>
                      <w:delText>[15-1, 15-4 41-1-1</w:delText>
                    </w:r>
                    <w:r w:rsidRPr="001D2CE9">
                      <w:rPr>
                        <w:rFonts w:eastAsia="MS Mincho" w:cs="Arial"/>
                        <w:color w:val="000000" w:themeColor="text1"/>
                        <w:szCs w:val="18"/>
                      </w:rPr>
                      <w:delText>]</w:delText>
                    </w:r>
                  </w:del>
                </w:p>
                <w:p w14:paraId="0ABE66CD" w14:textId="77777777" w:rsidR="00FF5553" w:rsidRPr="001D2CE9" w:rsidRDefault="00FF5553" w:rsidP="00FF5553">
                  <w:pPr>
                    <w:pStyle w:val="TAL"/>
                    <w:rPr>
                      <w:rFonts w:eastAsia="MS Mincho" w:cs="Arial"/>
                      <w:color w:val="000000" w:themeColor="text1"/>
                      <w:szCs w:val="18"/>
                    </w:rPr>
                  </w:pPr>
                  <w:ins w:id="101" w:author="Alexandros Manolakos" w:date="2024-02-13T09:41:00Z">
                    <w:r>
                      <w:rPr>
                        <w:rFonts w:eastAsia="MS Mincho" w:cs="Arial"/>
                        <w:color w:val="000000" w:themeColor="text1"/>
                        <w:szCs w:val="18"/>
                      </w:rPr>
                      <w:t>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A8CAE"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3D09F" w14:textId="77777777" w:rsidR="00FF5553" w:rsidRPr="001D2CE9" w:rsidRDefault="00FF5553" w:rsidP="00FF5553">
                  <w:pPr>
                    <w:pStyle w:val="TAL"/>
                    <w:rPr>
                      <w:rFonts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1C55"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C80B"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F556"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4A594"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11318"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6463B" w14:textId="77777777" w:rsidR="00FF5553" w:rsidRPr="00F349A7" w:rsidRDefault="00FF5553" w:rsidP="00FF5553">
                  <w:pPr>
                    <w:pStyle w:val="TAL"/>
                    <w:rPr>
                      <w:rFonts w:cs="Arial"/>
                      <w:color w:val="000000" w:themeColor="text1"/>
                      <w:szCs w:val="18"/>
                      <w:lang w:val="en-US"/>
                    </w:rPr>
                  </w:pPr>
                  <w:r w:rsidRPr="00F349A7">
                    <w:rPr>
                      <w:rFonts w:cs="Arial"/>
                      <w:color w:val="000000" w:themeColor="text1"/>
                      <w:szCs w:val="18"/>
                      <w:lang w:val="en-US"/>
                    </w:rPr>
                    <w:t>Need for location server/ UE to know if the feature is supported</w:t>
                  </w:r>
                </w:p>
                <w:p w14:paraId="3360F5FD" w14:textId="77777777" w:rsidR="00FF5553" w:rsidRPr="00F349A7" w:rsidRDefault="00FF5553" w:rsidP="00FF5553">
                  <w:pPr>
                    <w:pStyle w:val="TAL"/>
                    <w:rPr>
                      <w:rFonts w:cs="Arial"/>
                      <w:color w:val="000000" w:themeColor="text1"/>
                      <w:szCs w:val="18"/>
                      <w:highlight w:val="yellow"/>
                      <w:lang w:val="en-US"/>
                    </w:rPr>
                  </w:pPr>
                </w:p>
                <w:p w14:paraId="29C9B95D" w14:textId="77777777" w:rsidR="00FF5553" w:rsidRPr="00F349A7" w:rsidRDefault="00FF5553" w:rsidP="00FF5553">
                  <w:pPr>
                    <w:pStyle w:val="TAL"/>
                    <w:rPr>
                      <w:rFonts w:cs="Arial"/>
                      <w:color w:val="000000" w:themeColor="text1"/>
                      <w:szCs w:val="18"/>
                    </w:rPr>
                  </w:pPr>
                  <w:del w:id="102" w:author="Alexandros Manolakos" w:date="2024-02-13T08:06:00Z">
                    <w:r w:rsidRPr="00F349A7" w:rsidDel="009309F6">
                      <w:rPr>
                        <w:rFonts w:eastAsia="SimSun" w:cs="Arial"/>
                        <w:color w:val="000000" w:themeColor="text1"/>
                        <w:szCs w:val="18"/>
                        <w:highlight w:val="yellow"/>
                      </w:rPr>
                      <w:delText xml:space="preserve">[UE support of FG 41-1-1 must indicate either this feature group or feature group 41-1-2 is supported </w:delText>
                    </w:r>
                    <w:r w:rsidRPr="00F349A7" w:rsidDel="009309F6">
                      <w:rPr>
                        <w:rFonts w:eastAsia="SimSun" w:cs="Arial"/>
                        <w:color w:val="000000" w:themeColor="text1"/>
                        <w:szCs w:val="18"/>
                        <w:highlight w:val="yellow"/>
                        <w:lang w:val="en-US"/>
                      </w:rPr>
                      <w:delText>or both are supported</w:delText>
                    </w:r>
                    <w:r w:rsidRPr="00F349A7" w:rsidDel="009309F6">
                      <w:rPr>
                        <w:rFonts w:eastAsia="SimSun"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DF14" w14:textId="77777777" w:rsidR="00FF5553" w:rsidRPr="00F349A7" w:rsidRDefault="00FF5553" w:rsidP="00FF5553">
                  <w:pPr>
                    <w:keepNext/>
                    <w:keepLines/>
                    <w:rPr>
                      <w:rFonts w:eastAsia="SimSun" w:cs="Arial"/>
                      <w:color w:val="000000" w:themeColor="text1"/>
                      <w:sz w:val="18"/>
                      <w:szCs w:val="18"/>
                    </w:rPr>
                  </w:pPr>
                  <w:r w:rsidRPr="00F349A7">
                    <w:rPr>
                      <w:rFonts w:eastAsia="SimSun" w:cs="Arial"/>
                      <w:color w:val="000000" w:themeColor="text1"/>
                      <w:sz w:val="18"/>
                      <w:szCs w:val="18"/>
                    </w:rPr>
                    <w:t>Optional with capability signaling</w:t>
                  </w:r>
                </w:p>
                <w:p w14:paraId="2CF2E83F" w14:textId="77777777" w:rsidR="00FF5553" w:rsidRPr="00F349A7" w:rsidRDefault="00FF5553" w:rsidP="00FF5553">
                  <w:pPr>
                    <w:keepNext/>
                    <w:keepLines/>
                    <w:rPr>
                      <w:rFonts w:eastAsia="SimSun" w:cs="Arial"/>
                      <w:color w:val="000000" w:themeColor="text1"/>
                      <w:sz w:val="18"/>
                      <w:szCs w:val="18"/>
                    </w:rPr>
                  </w:pPr>
                </w:p>
                <w:p w14:paraId="7DC47487" w14:textId="77777777" w:rsidR="00FF5553" w:rsidRPr="00F349A7" w:rsidRDefault="00FF5553" w:rsidP="00FF5553">
                  <w:pPr>
                    <w:keepNext/>
                    <w:keepLines/>
                    <w:rPr>
                      <w:rFonts w:eastAsia="SimSun" w:cs="Arial"/>
                      <w:color w:val="000000" w:themeColor="text1"/>
                      <w:sz w:val="18"/>
                      <w:szCs w:val="18"/>
                    </w:rPr>
                  </w:pPr>
                </w:p>
                <w:p w14:paraId="74B74F5C" w14:textId="77777777" w:rsidR="00FF5553" w:rsidRPr="00F349A7" w:rsidRDefault="00FF5553" w:rsidP="00FF5553">
                  <w:pPr>
                    <w:pStyle w:val="TAL"/>
                    <w:rPr>
                      <w:rFonts w:cs="Arial"/>
                      <w:color w:val="000000" w:themeColor="text1"/>
                      <w:szCs w:val="18"/>
                    </w:rPr>
                  </w:pPr>
                </w:p>
              </w:tc>
            </w:tr>
          </w:tbl>
          <w:p w14:paraId="75F65D14" w14:textId="77777777" w:rsidR="00552B8E" w:rsidRPr="00233AC3" w:rsidRDefault="00552B8E" w:rsidP="00BD2143">
            <w:pPr>
              <w:spacing w:beforeLines="50" w:before="120"/>
              <w:jc w:val="left"/>
              <w:rPr>
                <w:rFonts w:asciiTheme="minorHAnsi" w:hAnsiTheme="minorHAnsi" w:cstheme="minorHAnsi"/>
                <w:color w:val="000000"/>
              </w:rPr>
            </w:pPr>
          </w:p>
        </w:tc>
      </w:tr>
    </w:tbl>
    <w:p w14:paraId="301D8EFA" w14:textId="77777777" w:rsidR="00552B8E" w:rsidRPr="0055375D" w:rsidRDefault="00552B8E" w:rsidP="00552B8E">
      <w:pPr>
        <w:pStyle w:val="maintext"/>
        <w:ind w:firstLineChars="90" w:firstLine="162"/>
        <w:rPr>
          <w:rFonts w:ascii="Arial" w:hAnsi="Arial" w:cs="Arial"/>
          <w:sz w:val="18"/>
          <w:szCs w:val="18"/>
        </w:rPr>
      </w:pPr>
    </w:p>
    <w:p w14:paraId="7902E0E3"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57"/>
        <w:gridCol w:w="2598"/>
        <w:gridCol w:w="3079"/>
        <w:gridCol w:w="912"/>
        <w:gridCol w:w="527"/>
        <w:gridCol w:w="447"/>
        <w:gridCol w:w="3264"/>
        <w:gridCol w:w="782"/>
        <w:gridCol w:w="467"/>
        <w:gridCol w:w="467"/>
        <w:gridCol w:w="467"/>
        <w:gridCol w:w="5302"/>
        <w:gridCol w:w="1893"/>
      </w:tblGrid>
      <w:tr w:rsidR="0028129D" w:rsidRPr="00364778" w14:paraId="69B0F1F4" w14:textId="77777777" w:rsidTr="00BD2143">
        <w:tc>
          <w:tcPr>
            <w:tcW w:w="0" w:type="auto"/>
            <w:shd w:val="clear" w:color="auto" w:fill="auto"/>
          </w:tcPr>
          <w:p w14:paraId="7E7A5D05" w14:textId="0323675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lastRenderedPageBreak/>
              <w:t>41. NR_pos_enh2</w:t>
            </w:r>
          </w:p>
        </w:tc>
        <w:tc>
          <w:tcPr>
            <w:tcW w:w="0" w:type="auto"/>
            <w:shd w:val="clear" w:color="auto" w:fill="auto"/>
          </w:tcPr>
          <w:p w14:paraId="374F930F" w14:textId="003F98F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41-1-4a</w:t>
            </w:r>
          </w:p>
        </w:tc>
        <w:tc>
          <w:tcPr>
            <w:tcW w:w="0" w:type="auto"/>
            <w:shd w:val="clear" w:color="auto" w:fill="auto"/>
          </w:tcPr>
          <w:p w14:paraId="02C9853D" w14:textId="22DC365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Transmitting SL-PRS in a shared resource pool</w:t>
            </w:r>
          </w:p>
        </w:tc>
        <w:tc>
          <w:tcPr>
            <w:tcW w:w="0" w:type="auto"/>
            <w:shd w:val="clear" w:color="auto" w:fill="auto"/>
          </w:tcPr>
          <w:p w14:paraId="751C9231" w14:textId="77777777" w:rsidR="0028129D" w:rsidRPr="00364778" w:rsidRDefault="0028129D" w:rsidP="0028129D">
            <w:pPr>
              <w:rPr>
                <w:rFonts w:eastAsia="SimSun" w:cs="Arial"/>
                <w:color w:val="000000" w:themeColor="text1"/>
                <w:sz w:val="18"/>
                <w:szCs w:val="18"/>
                <w:lang w:eastAsia="zh-CN"/>
              </w:rPr>
            </w:pPr>
            <w:r w:rsidRPr="00364778">
              <w:rPr>
                <w:rFonts w:eastAsia="SimSun" w:cs="Arial"/>
                <w:color w:val="000000" w:themeColor="text1"/>
                <w:sz w:val="18"/>
                <w:szCs w:val="18"/>
                <w:lang w:eastAsia="zh-CN"/>
              </w:rPr>
              <w:t>1. Support of transmitting SL-PRS in a shared resource pool</w:t>
            </w:r>
          </w:p>
          <w:p w14:paraId="08092006" w14:textId="64214A6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2. Support transmitting SCI format 2D</w:t>
            </w:r>
          </w:p>
        </w:tc>
        <w:tc>
          <w:tcPr>
            <w:tcW w:w="0" w:type="auto"/>
            <w:shd w:val="clear" w:color="auto" w:fill="auto"/>
          </w:tcPr>
          <w:p w14:paraId="611E35C3" w14:textId="6C301AC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[15-2, 41-1-2]</w:t>
            </w:r>
          </w:p>
        </w:tc>
        <w:tc>
          <w:tcPr>
            <w:tcW w:w="0" w:type="auto"/>
            <w:shd w:val="clear" w:color="auto" w:fill="auto"/>
          </w:tcPr>
          <w:p w14:paraId="5F01516C" w14:textId="0C7FF11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Yes</w:t>
            </w:r>
          </w:p>
        </w:tc>
        <w:tc>
          <w:tcPr>
            <w:tcW w:w="0" w:type="auto"/>
            <w:shd w:val="clear" w:color="auto" w:fill="auto"/>
          </w:tcPr>
          <w:p w14:paraId="509D73C0" w14:textId="23513DC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No</w:t>
            </w:r>
          </w:p>
        </w:tc>
        <w:tc>
          <w:tcPr>
            <w:tcW w:w="0" w:type="auto"/>
            <w:shd w:val="clear" w:color="auto" w:fill="auto"/>
          </w:tcPr>
          <w:p w14:paraId="436E6C95" w14:textId="7EBAB74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Transmitting SL-PRS in a shared resource pool is not supported</w:t>
            </w:r>
          </w:p>
        </w:tc>
        <w:tc>
          <w:tcPr>
            <w:tcW w:w="0" w:type="auto"/>
            <w:shd w:val="clear" w:color="auto" w:fill="auto"/>
          </w:tcPr>
          <w:p w14:paraId="7E48762E" w14:textId="5C16186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Per band</w:t>
            </w:r>
          </w:p>
        </w:tc>
        <w:tc>
          <w:tcPr>
            <w:tcW w:w="0" w:type="auto"/>
            <w:shd w:val="clear" w:color="auto" w:fill="auto"/>
          </w:tcPr>
          <w:p w14:paraId="3CEAABB0" w14:textId="56B2F9C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11C944D9" w14:textId="2B249F9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7162FE5D" w14:textId="370AE6A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383E7D9D" w14:textId="77777777" w:rsidR="0028129D" w:rsidRPr="00364778" w:rsidRDefault="0028129D" w:rsidP="0028129D">
            <w:pPr>
              <w:pStyle w:val="TAL"/>
              <w:rPr>
                <w:rFonts w:cs="Arial"/>
                <w:color w:val="000000" w:themeColor="text1"/>
                <w:szCs w:val="18"/>
                <w:lang w:val="en-US"/>
              </w:rPr>
            </w:pPr>
            <w:r w:rsidRPr="00364778">
              <w:rPr>
                <w:rFonts w:cs="Arial"/>
                <w:color w:val="000000" w:themeColor="text1"/>
                <w:szCs w:val="18"/>
                <w:lang w:val="en-US"/>
              </w:rPr>
              <w:t xml:space="preserve">The supported resource allocation modes are the same as for communication and signaled in FGs </w:t>
            </w:r>
            <w:r w:rsidRPr="00364778">
              <w:rPr>
                <w:rFonts w:cs="Arial"/>
                <w:color w:val="000000" w:themeColor="text1"/>
                <w:szCs w:val="18"/>
                <w:highlight w:val="yellow"/>
                <w:lang w:val="en-US"/>
              </w:rPr>
              <w:t>[x-y]</w:t>
            </w:r>
            <w:r w:rsidRPr="00364778">
              <w:rPr>
                <w:rFonts w:cs="Arial"/>
                <w:color w:val="000000" w:themeColor="text1"/>
                <w:szCs w:val="18"/>
                <w:lang w:val="en-US"/>
              </w:rPr>
              <w:t xml:space="preserve"> and </w:t>
            </w:r>
            <w:r w:rsidRPr="00364778">
              <w:rPr>
                <w:rFonts w:cs="Arial"/>
                <w:color w:val="000000" w:themeColor="text1"/>
                <w:szCs w:val="18"/>
                <w:highlight w:val="yellow"/>
                <w:lang w:val="en-US"/>
              </w:rPr>
              <w:t>[x-z]</w:t>
            </w:r>
          </w:p>
          <w:p w14:paraId="5065C2AE" w14:textId="77777777" w:rsidR="0028129D" w:rsidRPr="00364778" w:rsidRDefault="0028129D" w:rsidP="0028129D">
            <w:pPr>
              <w:pStyle w:val="TAL"/>
              <w:rPr>
                <w:rFonts w:cs="Arial"/>
                <w:color w:val="000000" w:themeColor="text1"/>
                <w:szCs w:val="18"/>
                <w:lang w:val="en-US"/>
              </w:rPr>
            </w:pPr>
          </w:p>
          <w:p w14:paraId="7DC52533" w14:textId="6AEA747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val="en-US"/>
              </w:rPr>
              <w:t>Need for location server/UE to know if the feature is supported</w:t>
            </w:r>
          </w:p>
        </w:tc>
        <w:tc>
          <w:tcPr>
            <w:tcW w:w="0" w:type="auto"/>
            <w:shd w:val="clear" w:color="auto" w:fill="auto"/>
          </w:tcPr>
          <w:p w14:paraId="0F3119A1" w14:textId="3F82B83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Optional with capability signaling</w:t>
            </w:r>
          </w:p>
        </w:tc>
      </w:tr>
    </w:tbl>
    <w:p w14:paraId="443F0DE2"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7542D5A0"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420474B0"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FFD58C2"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57309170" w14:textId="77777777" w:rsidTr="00BD2143">
        <w:tc>
          <w:tcPr>
            <w:tcW w:w="1815" w:type="dxa"/>
            <w:tcBorders>
              <w:top w:val="single" w:sz="4" w:space="0" w:color="auto"/>
              <w:left w:val="single" w:sz="4" w:space="0" w:color="auto"/>
              <w:bottom w:val="single" w:sz="4" w:space="0" w:color="auto"/>
              <w:right w:val="single" w:sz="4" w:space="0" w:color="auto"/>
            </w:tcBorders>
          </w:tcPr>
          <w:p w14:paraId="200A627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617"/>
              <w:gridCol w:w="2292"/>
              <w:gridCol w:w="2654"/>
              <w:gridCol w:w="827"/>
              <w:gridCol w:w="527"/>
              <w:gridCol w:w="447"/>
              <w:gridCol w:w="2812"/>
              <w:gridCol w:w="746"/>
              <w:gridCol w:w="467"/>
              <w:gridCol w:w="467"/>
              <w:gridCol w:w="467"/>
              <w:gridCol w:w="4730"/>
              <w:gridCol w:w="1689"/>
            </w:tblGrid>
            <w:tr w:rsidR="009262F5" w:rsidRPr="00F349A7" w14:paraId="719A1C9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C07EB"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9FCF" w14:textId="77777777" w:rsidR="009262F5" w:rsidRPr="001D2CE9" w:rsidRDefault="009262F5" w:rsidP="009262F5">
                  <w:pPr>
                    <w:pStyle w:val="TAL"/>
                    <w:rPr>
                      <w:rFonts w:eastAsia="MS Mincho" w:cs="Arial"/>
                      <w:color w:val="000000" w:themeColor="text1"/>
                      <w:szCs w:val="18"/>
                    </w:rPr>
                  </w:pPr>
                  <w:r w:rsidRPr="001D2CE9">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78F15"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EC06"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t>1. Support of transmitting SL-PRS in a shared resource pool</w:t>
                  </w:r>
                </w:p>
                <w:p w14:paraId="06038264" w14:textId="77777777" w:rsidR="009262F5" w:rsidRPr="001D2CE9" w:rsidRDefault="009262F5" w:rsidP="009262F5">
                  <w:pPr>
                    <w:rPr>
                      <w:rFonts w:cs="Arial"/>
                      <w:color w:val="000000" w:themeColor="text1"/>
                      <w:sz w:val="18"/>
                      <w:szCs w:val="18"/>
                    </w:rPr>
                  </w:pPr>
                  <w:r w:rsidRPr="001D2CE9">
                    <w:rPr>
                      <w:rFonts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F27F" w14:textId="77777777" w:rsidR="009262F5" w:rsidRPr="001F70CC" w:rsidRDefault="009262F5" w:rsidP="009262F5">
                  <w:pPr>
                    <w:pStyle w:val="TAL"/>
                    <w:rPr>
                      <w:rFonts w:eastAsia="MS Mincho" w:cs="Arial"/>
                      <w:color w:val="000000" w:themeColor="text1"/>
                      <w:szCs w:val="18"/>
                    </w:rPr>
                  </w:pPr>
                  <w:del w:id="103" w:author="Kevin Wanuga (Nokia)" w:date="2024-02-09T15:56:00Z">
                    <w:r w:rsidRPr="001F70CC" w:rsidDel="001F70CC">
                      <w:rPr>
                        <w:rFonts w:eastAsia="MS Mincho" w:cs="Arial"/>
                        <w:color w:val="000000" w:themeColor="text1"/>
                        <w:szCs w:val="18"/>
                      </w:rPr>
                      <w:delText>[</w:delText>
                    </w:r>
                  </w:del>
                  <w:r w:rsidRPr="001F70CC">
                    <w:rPr>
                      <w:rFonts w:eastAsia="MS Mincho" w:cs="Arial"/>
                      <w:color w:val="000000" w:themeColor="text1"/>
                      <w:szCs w:val="18"/>
                    </w:rPr>
                    <w:t>15-2, 41-1-2</w:t>
                  </w:r>
                  <w:del w:id="104" w:author="Kevin Wanuga (Nokia)" w:date="2024-02-09T15:56:00Z">
                    <w:r w:rsidRPr="001F70CC" w:rsidDel="001F70CC">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CC681"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830EF"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1426"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3A8AF"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B01DC"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34F48"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4862"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BF88" w14:textId="77777777" w:rsidR="009262F5" w:rsidRPr="00F349A7" w:rsidRDefault="009262F5" w:rsidP="009262F5">
                  <w:pPr>
                    <w:pStyle w:val="TAL"/>
                    <w:rPr>
                      <w:rFonts w:cs="Arial"/>
                      <w:color w:val="000000" w:themeColor="text1"/>
                      <w:szCs w:val="18"/>
                      <w:lang w:val="en-US"/>
                    </w:rPr>
                  </w:pPr>
                  <w:r w:rsidRPr="00F349A7">
                    <w:rPr>
                      <w:rFonts w:cs="Arial"/>
                      <w:color w:val="000000" w:themeColor="text1"/>
                      <w:szCs w:val="18"/>
                      <w:lang w:val="en-US"/>
                    </w:rPr>
                    <w:t xml:space="preserve">The supported resource allocation modes are the same as for communication and </w:t>
                  </w:r>
                  <w:r w:rsidRPr="00783EB0">
                    <w:rPr>
                      <w:rFonts w:cs="Arial"/>
                      <w:color w:val="000000" w:themeColor="text1"/>
                      <w:szCs w:val="18"/>
                      <w:lang w:val="en-US"/>
                    </w:rPr>
                    <w:t xml:space="preserve">signaled in FGs </w:t>
                  </w:r>
                  <w:del w:id="105" w:author="Kevin Wanuga (Nokia)" w:date="2024-02-09T15:52:00Z">
                    <w:r w:rsidRPr="00783EB0" w:rsidDel="00783EB0">
                      <w:rPr>
                        <w:rFonts w:cs="Arial"/>
                        <w:color w:val="000000" w:themeColor="text1"/>
                        <w:szCs w:val="18"/>
                        <w:lang w:val="en-US"/>
                      </w:rPr>
                      <w:delText>[x-y]</w:delText>
                    </w:r>
                  </w:del>
                  <w:ins w:id="106" w:author="Kevin Wanuga (Nokia)" w:date="2024-02-09T15:52:00Z">
                    <w:r>
                      <w:rPr>
                        <w:rFonts w:cs="Arial"/>
                        <w:color w:val="000000" w:themeColor="text1"/>
                        <w:szCs w:val="18"/>
                        <w:lang w:val="en-US"/>
                      </w:rPr>
                      <w:t>15-</w:t>
                    </w:r>
                  </w:ins>
                  <w:ins w:id="107" w:author="Kevin Wanuga (Nokia)" w:date="2024-02-09T15:55:00Z">
                    <w:r>
                      <w:rPr>
                        <w:rFonts w:cs="Arial"/>
                        <w:color w:val="000000" w:themeColor="text1"/>
                        <w:szCs w:val="18"/>
                        <w:lang w:val="en-US"/>
                      </w:rPr>
                      <w:t>2</w:t>
                    </w:r>
                  </w:ins>
                  <w:r w:rsidRPr="00783EB0">
                    <w:rPr>
                      <w:rFonts w:cs="Arial"/>
                      <w:color w:val="000000" w:themeColor="text1"/>
                      <w:szCs w:val="18"/>
                      <w:lang w:val="en-US"/>
                    </w:rPr>
                    <w:t xml:space="preserve"> and </w:t>
                  </w:r>
                  <w:del w:id="108" w:author="Kevin Wanuga (Nokia)" w:date="2024-02-09T15:53:00Z">
                    <w:r w:rsidRPr="00783EB0" w:rsidDel="00361331">
                      <w:rPr>
                        <w:rFonts w:cs="Arial"/>
                        <w:color w:val="000000" w:themeColor="text1"/>
                        <w:szCs w:val="18"/>
                        <w:lang w:val="en-US"/>
                      </w:rPr>
                      <w:delText>[x-z]</w:delText>
                    </w:r>
                  </w:del>
                  <w:ins w:id="109" w:author="Kevin Wanuga (Nokia)" w:date="2024-02-09T15:53:00Z">
                    <w:r>
                      <w:rPr>
                        <w:rFonts w:cs="Arial"/>
                        <w:color w:val="000000" w:themeColor="text1"/>
                        <w:szCs w:val="18"/>
                        <w:lang w:val="en-US"/>
                      </w:rPr>
                      <w:t>15-</w:t>
                    </w:r>
                  </w:ins>
                  <w:ins w:id="110" w:author="Kevin Wanuga (Nokia)" w:date="2024-02-09T15:55:00Z">
                    <w:r>
                      <w:rPr>
                        <w:rFonts w:cs="Arial"/>
                        <w:color w:val="000000" w:themeColor="text1"/>
                        <w:szCs w:val="18"/>
                        <w:lang w:val="en-US"/>
                      </w:rPr>
                      <w:t>3</w:t>
                    </w:r>
                  </w:ins>
                </w:p>
                <w:p w14:paraId="5CCE757C" w14:textId="77777777" w:rsidR="009262F5" w:rsidRPr="00F349A7" w:rsidRDefault="009262F5" w:rsidP="009262F5">
                  <w:pPr>
                    <w:pStyle w:val="TAL"/>
                    <w:rPr>
                      <w:rFonts w:cs="Arial"/>
                      <w:color w:val="000000" w:themeColor="text1"/>
                      <w:szCs w:val="18"/>
                      <w:lang w:val="en-US"/>
                    </w:rPr>
                  </w:pPr>
                </w:p>
                <w:p w14:paraId="777DEEE9"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34AD2"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Optional with capability signaling</w:t>
                  </w:r>
                </w:p>
              </w:tc>
            </w:tr>
          </w:tbl>
          <w:p w14:paraId="496F8AE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70F05E1" w14:textId="77777777" w:rsidTr="00BD2143">
        <w:tc>
          <w:tcPr>
            <w:tcW w:w="1815" w:type="dxa"/>
            <w:tcBorders>
              <w:top w:val="single" w:sz="4" w:space="0" w:color="auto"/>
              <w:left w:val="single" w:sz="4" w:space="0" w:color="auto"/>
              <w:bottom w:val="single" w:sz="4" w:space="0" w:color="auto"/>
              <w:right w:val="single" w:sz="4" w:space="0" w:color="auto"/>
            </w:tcBorders>
          </w:tcPr>
          <w:p w14:paraId="7D48678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B7965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84A5B0C" w14:textId="77777777" w:rsidTr="00BD2143">
        <w:tc>
          <w:tcPr>
            <w:tcW w:w="1815" w:type="dxa"/>
            <w:tcBorders>
              <w:top w:val="single" w:sz="4" w:space="0" w:color="auto"/>
              <w:left w:val="single" w:sz="4" w:space="0" w:color="auto"/>
              <w:bottom w:val="single" w:sz="4" w:space="0" w:color="auto"/>
              <w:right w:val="single" w:sz="4" w:space="0" w:color="auto"/>
            </w:tcBorders>
          </w:tcPr>
          <w:p w14:paraId="4661821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5CA407" w14:textId="77777777" w:rsidR="00C17FEB" w:rsidRPr="00462291" w:rsidRDefault="00C17FEB" w:rsidP="00C17FEB">
            <w:pPr>
              <w:pStyle w:val="Heading4"/>
              <w:rPr>
                <w:rFonts w:eastAsia="DengXian"/>
                <w:lang w:eastAsia="zh-CN"/>
              </w:rPr>
            </w:pPr>
            <w:r w:rsidRPr="00462291">
              <w:rPr>
                <w:rFonts w:eastAsia="DengXian" w:hint="eastAsia"/>
                <w:lang w:eastAsia="zh-CN"/>
              </w:rPr>
              <w:t>4</w:t>
            </w:r>
            <w:r w:rsidRPr="00462291">
              <w:rPr>
                <w:rFonts w:eastAsia="DengXian"/>
                <w:lang w:eastAsia="zh-CN"/>
              </w:rPr>
              <w:t xml:space="preserve">1-1-4 </w:t>
            </w:r>
            <w:r>
              <w:rPr>
                <w:rFonts w:eastAsia="DengXian"/>
                <w:lang w:eastAsia="zh-CN"/>
              </w:rPr>
              <w:t>T</w:t>
            </w:r>
            <w:r w:rsidRPr="00462291">
              <w:rPr>
                <w:rFonts w:eastAsia="DengXian"/>
                <w:lang w:eastAsia="zh-CN"/>
              </w:rPr>
              <w:t>ransmitting SL PRS</w:t>
            </w:r>
          </w:p>
          <w:p w14:paraId="320D6F72" w14:textId="77777777" w:rsidR="00C17FEB" w:rsidRPr="00756882" w:rsidRDefault="00C17FEB" w:rsidP="00C17FEB">
            <w:pPr>
              <w:rPr>
                <w:rFonts w:eastAsia="DengXian"/>
                <w:sz w:val="28"/>
                <w:szCs w:val="28"/>
                <w:lang w:eastAsia="zh-CN"/>
              </w:rPr>
            </w:pPr>
            <w:r w:rsidRPr="00756882">
              <w:rPr>
                <w:rFonts w:eastAsia="DengXian" w:hint="eastAsia"/>
                <w:sz w:val="28"/>
                <w:szCs w:val="28"/>
                <w:lang w:eastAsia="zh-CN"/>
              </w:rPr>
              <w:t>C</w:t>
            </w:r>
            <w:r w:rsidRPr="00756882">
              <w:rPr>
                <w:rFonts w:eastAsia="DengXian"/>
                <w:sz w:val="28"/>
                <w:szCs w:val="28"/>
                <w:lang w:eastAsia="zh-CN"/>
              </w:rPr>
              <w:t xml:space="preserve">onsidering the support of random selection in scheme 2, we think the UE can </w:t>
            </w:r>
            <w:r>
              <w:rPr>
                <w:rFonts w:eastAsia="DengXian"/>
                <w:sz w:val="28"/>
                <w:szCs w:val="28"/>
                <w:lang w:eastAsia="zh-CN"/>
              </w:rPr>
              <w:t>transmit</w:t>
            </w:r>
            <w:r w:rsidRPr="00756882">
              <w:rPr>
                <w:rFonts w:eastAsia="DengXian"/>
                <w:sz w:val="28"/>
                <w:szCs w:val="28"/>
                <w:lang w:eastAsia="zh-CN"/>
              </w:rPr>
              <w:t xml:space="preserve"> SL PR</w:t>
            </w:r>
            <w:r>
              <w:rPr>
                <w:rFonts w:eastAsia="DengXian"/>
                <w:sz w:val="28"/>
                <w:szCs w:val="28"/>
                <w:lang w:eastAsia="zh-CN"/>
              </w:rPr>
              <w:t>S</w:t>
            </w:r>
            <w:r w:rsidRPr="00756882">
              <w:rPr>
                <w:rFonts w:eastAsia="DengXian"/>
                <w:sz w:val="28"/>
                <w:szCs w:val="28"/>
                <w:lang w:eastAsia="zh-CN"/>
              </w:rPr>
              <w:t xml:space="preserve"> even </w:t>
            </w:r>
            <w:r>
              <w:rPr>
                <w:rFonts w:eastAsia="DengXian"/>
                <w:sz w:val="28"/>
                <w:szCs w:val="28"/>
                <w:lang w:eastAsia="zh-CN"/>
              </w:rPr>
              <w:t xml:space="preserve">if </w:t>
            </w:r>
            <w:r w:rsidRPr="00756882">
              <w:rPr>
                <w:rFonts w:eastAsia="DengXian"/>
                <w:sz w:val="28"/>
                <w:szCs w:val="28"/>
                <w:lang w:eastAsia="zh-CN"/>
              </w:rPr>
              <w:t xml:space="preserve">the receiving SL PRS is not supported. So, in this case, the Prerequisite feature 41-1-2/41-1-3 can be removed from the Prerequisite feature for 41-1-4a/41-1-4b/41-1-4c.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C17FEB" w:rsidRPr="00462291" w14:paraId="7DAAE522" w14:textId="77777777" w:rsidTr="00A203F7">
              <w:trPr>
                <w:trHeight w:val="1602"/>
              </w:trPr>
              <w:tc>
                <w:tcPr>
                  <w:tcW w:w="22325" w:type="dxa"/>
                  <w:shd w:val="clear" w:color="auto" w:fill="auto"/>
                </w:tcPr>
                <w:p w14:paraId="48792628" w14:textId="77777777" w:rsidR="00C17FEB" w:rsidRPr="00462291" w:rsidRDefault="00C17FEB" w:rsidP="00C17FEB">
                  <w:pPr>
                    <w:rPr>
                      <w:b/>
                      <w:iCs/>
                    </w:rPr>
                  </w:pPr>
                  <w:r w:rsidRPr="00462291">
                    <w:rPr>
                      <w:b/>
                      <w:iCs/>
                      <w:highlight w:val="green"/>
                    </w:rPr>
                    <w:t>Agreement</w:t>
                  </w:r>
                </w:p>
                <w:p w14:paraId="6AB999C8" w14:textId="77777777" w:rsidR="00C17FEB" w:rsidRPr="00785EC1" w:rsidRDefault="00C17FEB" w:rsidP="00C17FEB">
                  <w:r w:rsidRPr="00785EC1">
                    <w:t xml:space="preserve">Sensing based or random selection in Scheme 2 is allowed by (pre-)configured per resource pool (similar to Rel-17 NR sidelink communication). </w:t>
                  </w:r>
                </w:p>
                <w:p w14:paraId="6D4D71E8" w14:textId="77777777" w:rsidR="00C17FEB" w:rsidRPr="00462291" w:rsidRDefault="00C17FEB" w:rsidP="00C17FEB">
                  <w:pPr>
                    <w:numPr>
                      <w:ilvl w:val="1"/>
                      <w:numId w:val="243"/>
                    </w:numPr>
                    <w:spacing w:before="0" w:after="160"/>
                    <w:contextualSpacing/>
                  </w:pPr>
                  <w:r w:rsidRPr="00462291">
                    <w:rPr>
                      <w:highlight w:val="darkYellow"/>
                    </w:rPr>
                    <w:t>Working assumption</w:t>
                  </w:r>
                  <w:r w:rsidRPr="00462291">
                    <w:t xml:space="preserve">: Sensing-based and random selection can be allowed in the same resource pool </w:t>
                  </w:r>
                </w:p>
                <w:p w14:paraId="4F17D2D5" w14:textId="77777777" w:rsidR="00C17FEB" w:rsidRPr="00462291" w:rsidRDefault="00C17FEB" w:rsidP="00C17FEB">
                  <w:pPr>
                    <w:numPr>
                      <w:ilvl w:val="1"/>
                      <w:numId w:val="242"/>
                    </w:numPr>
                    <w:spacing w:before="0" w:after="160"/>
                    <w:contextualSpacing/>
                    <w:jc w:val="left"/>
                  </w:pPr>
                  <w:r w:rsidRPr="00462291">
                    <w:rPr>
                      <w:rFonts w:hint="eastAsia"/>
                    </w:rPr>
                    <w:t>F</w:t>
                  </w:r>
                  <w:r w:rsidRPr="00462291">
                    <w:t>FS: whether any enhancements are needed for coexistence of random selection and sensing-based resource selection in a resource pool</w:t>
                  </w:r>
                </w:p>
                <w:p w14:paraId="60001177" w14:textId="77777777" w:rsidR="00C17FEB" w:rsidRPr="00AE5803" w:rsidRDefault="00C17FEB" w:rsidP="00C17FEB">
                  <w:pPr>
                    <w:numPr>
                      <w:ilvl w:val="0"/>
                      <w:numId w:val="242"/>
                    </w:numPr>
                    <w:spacing w:before="0" w:after="160"/>
                    <w:contextualSpacing/>
                    <w:jc w:val="left"/>
                  </w:pPr>
                  <w:r w:rsidRPr="00462291">
                    <w:t xml:space="preserve">FFS: Details on the sensing-based resource selection and </w:t>
                  </w:r>
                  <w:r w:rsidRPr="00785EC1">
                    <w:t>random selection</w:t>
                  </w:r>
                  <w:r w:rsidRPr="00462291">
                    <w:t>, whether it will be similar to NR Rel-16 or NR Rel-17.</w:t>
                  </w:r>
                </w:p>
              </w:tc>
            </w:tr>
          </w:tbl>
          <w:p w14:paraId="20254091" w14:textId="77777777" w:rsidR="00C17FEB" w:rsidRDefault="00C17FEB" w:rsidP="00C17FEB">
            <w:pPr>
              <w:rPr>
                <w:rFonts w:eastAsia="DengXian"/>
                <w:sz w:val="28"/>
                <w:szCs w:val="28"/>
                <w:lang w:eastAsia="zh-CN"/>
              </w:rPr>
            </w:pPr>
            <w:r>
              <w:rPr>
                <w:rFonts w:eastAsia="DengXian"/>
                <w:sz w:val="28"/>
                <w:szCs w:val="28"/>
                <w:lang w:eastAsia="zh-CN"/>
              </w:rPr>
              <w:t>I</w:t>
            </w:r>
            <w:r w:rsidRPr="009C65E7">
              <w:rPr>
                <w:rFonts w:eastAsia="DengXian"/>
                <w:sz w:val="28"/>
                <w:szCs w:val="28"/>
                <w:lang w:eastAsia="zh-CN"/>
              </w:rPr>
              <w:t>n addition</w:t>
            </w:r>
            <w:r>
              <w:rPr>
                <w:rFonts w:eastAsia="DengXian"/>
                <w:sz w:val="28"/>
                <w:szCs w:val="28"/>
                <w:lang w:eastAsia="zh-CN"/>
              </w:rPr>
              <w:t>, the 15-[X] can also be removed since transmitting SL PRS in a dedicated resource pool is an independent feature.</w:t>
            </w:r>
          </w:p>
          <w:p w14:paraId="502AADDA" w14:textId="77777777" w:rsidR="00C17FEB" w:rsidRPr="00C65ED2" w:rsidRDefault="00C17FEB" w:rsidP="00C17FEB">
            <w:pPr>
              <w:pStyle w:val="BodyText"/>
              <w:numPr>
                <w:ilvl w:val="0"/>
                <w:numId w:val="241"/>
              </w:numPr>
              <w:tabs>
                <w:tab w:val="clear" w:pos="1440"/>
              </w:tabs>
              <w:spacing w:line="260" w:lineRule="exact"/>
              <w:rPr>
                <w:sz w:val="28"/>
                <w:szCs w:val="28"/>
              </w:rPr>
            </w:pPr>
          </w:p>
          <w:p w14:paraId="105C605C" w14:textId="77777777" w:rsidR="00C17FEB" w:rsidRPr="00243184" w:rsidRDefault="00C17FEB" w:rsidP="00C17FEB">
            <w:pPr>
              <w:pStyle w:val="BodyText"/>
              <w:numPr>
                <w:ilvl w:val="0"/>
                <w:numId w:val="240"/>
              </w:numPr>
              <w:tabs>
                <w:tab w:val="clear" w:pos="1440"/>
              </w:tabs>
              <w:spacing w:afterLines="50" w:line="260" w:lineRule="exact"/>
              <w:rPr>
                <w:rFonts w:eastAsia="DengXian"/>
                <w:sz w:val="28"/>
                <w:szCs w:val="28"/>
                <w:lang w:eastAsia="zh-CN"/>
              </w:rPr>
            </w:pPr>
            <w:r>
              <w:rPr>
                <w:rFonts w:eastAsia="DengXian"/>
                <w:b/>
                <w:i/>
                <w:sz w:val="28"/>
                <w:szCs w:val="28"/>
                <w:lang w:eastAsia="zh-CN"/>
              </w:rPr>
              <w:t>Update FG 41-1-4 as follows</w:t>
            </w:r>
          </w:p>
          <w:p w14:paraId="42E96CEF" w14:textId="77777777" w:rsidR="00C17FEB" w:rsidRPr="00756882" w:rsidRDefault="00C17FEB" w:rsidP="00C17FEB">
            <w:pPr>
              <w:pStyle w:val="BodyText"/>
              <w:numPr>
                <w:ilvl w:val="1"/>
                <w:numId w:val="240"/>
              </w:numPr>
              <w:tabs>
                <w:tab w:val="clear" w:pos="1440"/>
              </w:tabs>
              <w:spacing w:afterLines="50" w:line="260" w:lineRule="exact"/>
              <w:rPr>
                <w:rFonts w:eastAsia="DengXian"/>
                <w:sz w:val="28"/>
                <w:szCs w:val="28"/>
                <w:lang w:eastAsia="zh-CN"/>
              </w:rPr>
            </w:pPr>
            <w:r>
              <w:rPr>
                <w:rFonts w:eastAsia="DengXian"/>
                <w:b/>
                <w:i/>
                <w:sz w:val="28"/>
                <w:szCs w:val="28"/>
                <w:lang w:eastAsia="zh-CN"/>
              </w:rPr>
              <w:t>Remove 4</w:t>
            </w:r>
            <w:r w:rsidRPr="00756882">
              <w:rPr>
                <w:rFonts w:eastAsia="DengXian"/>
                <w:b/>
                <w:i/>
                <w:sz w:val="28"/>
                <w:szCs w:val="28"/>
                <w:lang w:eastAsia="zh-CN"/>
              </w:rPr>
              <w:t xml:space="preserve">1-1-2 from the Prerequisite feature in </w:t>
            </w:r>
            <w:r>
              <w:rPr>
                <w:rFonts w:eastAsia="DengXian"/>
                <w:b/>
                <w:i/>
                <w:sz w:val="28"/>
                <w:szCs w:val="28"/>
                <w:lang w:eastAsia="zh-CN"/>
              </w:rPr>
              <w:t xml:space="preserve">41-1-4a </w:t>
            </w:r>
          </w:p>
          <w:p w14:paraId="1004D98E" w14:textId="77777777" w:rsidR="00C17FEB" w:rsidRPr="00756882" w:rsidRDefault="00C17FEB" w:rsidP="00C17FEB">
            <w:pPr>
              <w:pStyle w:val="BodyText"/>
              <w:numPr>
                <w:ilvl w:val="1"/>
                <w:numId w:val="240"/>
              </w:numPr>
              <w:tabs>
                <w:tab w:val="clear" w:pos="1440"/>
              </w:tabs>
              <w:spacing w:afterLines="50" w:line="260" w:lineRule="exact"/>
              <w:rPr>
                <w:rFonts w:eastAsia="DengXian"/>
                <w:b/>
                <w:i/>
                <w:sz w:val="28"/>
                <w:szCs w:val="28"/>
                <w:lang w:eastAsia="zh-CN"/>
              </w:rPr>
            </w:pPr>
            <w:r>
              <w:rPr>
                <w:rFonts w:eastAsia="DengXian"/>
                <w:b/>
                <w:i/>
                <w:sz w:val="28"/>
                <w:szCs w:val="28"/>
                <w:lang w:eastAsia="zh-CN"/>
              </w:rPr>
              <w:t>Remove 4</w:t>
            </w:r>
            <w:r w:rsidRPr="009C65E7">
              <w:rPr>
                <w:rFonts w:eastAsia="DengXian"/>
                <w:b/>
                <w:i/>
                <w:sz w:val="28"/>
                <w:szCs w:val="28"/>
                <w:lang w:eastAsia="zh-CN"/>
              </w:rPr>
              <w:t>1-1-</w:t>
            </w:r>
            <w:r>
              <w:rPr>
                <w:rFonts w:eastAsia="DengXian"/>
                <w:b/>
                <w:i/>
                <w:sz w:val="28"/>
                <w:szCs w:val="28"/>
                <w:lang w:eastAsia="zh-CN"/>
              </w:rPr>
              <w:t>3</w:t>
            </w:r>
            <w:r w:rsidRPr="009C65E7">
              <w:rPr>
                <w:rFonts w:eastAsia="DengXian"/>
                <w:b/>
                <w:i/>
                <w:sz w:val="28"/>
                <w:szCs w:val="28"/>
                <w:lang w:eastAsia="zh-CN"/>
              </w:rPr>
              <w:t xml:space="preserve"> from the Prerequisite feature in </w:t>
            </w:r>
            <w:r>
              <w:rPr>
                <w:rFonts w:eastAsia="DengXian"/>
                <w:b/>
                <w:i/>
                <w:sz w:val="28"/>
                <w:szCs w:val="28"/>
                <w:lang w:eastAsia="zh-CN"/>
              </w:rPr>
              <w:t>41-1-4b</w:t>
            </w:r>
          </w:p>
          <w:p w14:paraId="251AD010" w14:textId="77777777" w:rsidR="00C17FEB" w:rsidRPr="009E603A" w:rsidRDefault="00C17FEB" w:rsidP="00C17FEB">
            <w:pPr>
              <w:pStyle w:val="BodyText"/>
              <w:numPr>
                <w:ilvl w:val="1"/>
                <w:numId w:val="240"/>
              </w:numPr>
              <w:tabs>
                <w:tab w:val="clear" w:pos="1440"/>
              </w:tabs>
              <w:spacing w:afterLines="50" w:line="260" w:lineRule="exact"/>
              <w:rPr>
                <w:rFonts w:eastAsia="DengXian"/>
                <w:sz w:val="28"/>
                <w:szCs w:val="28"/>
                <w:lang w:eastAsia="zh-CN"/>
              </w:rPr>
            </w:pPr>
            <w:r>
              <w:rPr>
                <w:rFonts w:eastAsia="DengXian"/>
                <w:b/>
                <w:i/>
                <w:sz w:val="28"/>
                <w:szCs w:val="28"/>
                <w:lang w:eastAsia="zh-CN"/>
              </w:rPr>
              <w:t xml:space="preserve">Remove </w:t>
            </w:r>
            <w:r w:rsidRPr="00756882">
              <w:rPr>
                <w:rFonts w:eastAsia="DengXian"/>
                <w:b/>
                <w:i/>
                <w:sz w:val="28"/>
                <w:szCs w:val="28"/>
                <w:lang w:eastAsia="zh-CN"/>
              </w:rPr>
              <w:t xml:space="preserve">15-[X] and </w:t>
            </w:r>
            <w:r>
              <w:rPr>
                <w:rFonts w:eastAsia="DengXian"/>
                <w:b/>
                <w:i/>
                <w:sz w:val="28"/>
                <w:szCs w:val="28"/>
                <w:lang w:eastAsia="zh-CN"/>
              </w:rPr>
              <w:t>4</w:t>
            </w:r>
            <w:r w:rsidRPr="009C65E7">
              <w:rPr>
                <w:rFonts w:eastAsia="DengXian"/>
                <w:b/>
                <w:i/>
                <w:sz w:val="28"/>
                <w:szCs w:val="28"/>
                <w:lang w:eastAsia="zh-CN"/>
              </w:rPr>
              <w:t>1-1-</w:t>
            </w:r>
            <w:r>
              <w:rPr>
                <w:rFonts w:eastAsia="DengXian"/>
                <w:b/>
                <w:i/>
                <w:sz w:val="28"/>
                <w:szCs w:val="28"/>
                <w:lang w:eastAsia="zh-CN"/>
              </w:rPr>
              <w:t>3</w:t>
            </w:r>
            <w:r w:rsidRPr="009C65E7">
              <w:rPr>
                <w:rFonts w:eastAsia="DengXian"/>
                <w:b/>
                <w:i/>
                <w:sz w:val="28"/>
                <w:szCs w:val="28"/>
                <w:lang w:eastAsia="zh-CN"/>
              </w:rPr>
              <w:t xml:space="preserve"> from the Prerequisite feature in </w:t>
            </w:r>
            <w:r>
              <w:rPr>
                <w:rFonts w:eastAsia="DengXian"/>
                <w:b/>
                <w:i/>
                <w:sz w:val="28"/>
                <w:szCs w:val="28"/>
                <w:lang w:eastAsia="zh-CN"/>
              </w:rPr>
              <w:t>41-1-4c</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16"/>
              <w:gridCol w:w="2284"/>
              <w:gridCol w:w="2643"/>
              <w:gridCol w:w="825"/>
              <w:gridCol w:w="527"/>
              <w:gridCol w:w="447"/>
              <w:gridCol w:w="2800"/>
              <w:gridCol w:w="745"/>
              <w:gridCol w:w="467"/>
              <w:gridCol w:w="467"/>
              <w:gridCol w:w="467"/>
              <w:gridCol w:w="4659"/>
              <w:gridCol w:w="1684"/>
            </w:tblGrid>
            <w:tr w:rsidR="00C17FEB" w:rsidRPr="00896695" w14:paraId="42B124CE"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388A6B" w14:textId="77777777" w:rsidR="00C17FEB" w:rsidRPr="002A28FF" w:rsidRDefault="00C17FEB" w:rsidP="00C17FE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2F414" w14:textId="77777777" w:rsidR="00C17FEB" w:rsidRPr="002A28FF" w:rsidRDefault="00C17FEB" w:rsidP="00C17FEB">
                  <w:pPr>
                    <w:pStyle w:val="TAL"/>
                    <w:rPr>
                      <w:rFonts w:eastAsia="MS Mincho" w:cs="Arial"/>
                      <w:color w:val="000000"/>
                      <w:szCs w:val="18"/>
                    </w:rPr>
                  </w:pPr>
                  <w:r w:rsidRPr="002A28FF">
                    <w:rPr>
                      <w:rFonts w:eastAsia="MS Mincho" w:cs="Arial"/>
                      <w:color w:val="000000"/>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687F"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CA0C" w14:textId="77777777" w:rsidR="00C17FEB" w:rsidRPr="002A28FF" w:rsidRDefault="00C17FEB" w:rsidP="00C17FEB">
                  <w:pPr>
                    <w:rPr>
                      <w:rFonts w:eastAsia="SimSun" w:cs="Arial"/>
                      <w:color w:val="000000"/>
                      <w:sz w:val="18"/>
                      <w:szCs w:val="18"/>
                      <w:lang w:eastAsia="zh-CN"/>
                    </w:rPr>
                  </w:pPr>
                  <w:r w:rsidRPr="002A28FF">
                    <w:rPr>
                      <w:rFonts w:eastAsia="SimSun" w:cs="Arial"/>
                      <w:color w:val="000000"/>
                      <w:sz w:val="18"/>
                      <w:szCs w:val="18"/>
                      <w:lang w:eastAsia="zh-CN"/>
                    </w:rPr>
                    <w:t>1. Support of transmitting SL-PRS in a shared resource pool</w:t>
                  </w:r>
                </w:p>
                <w:p w14:paraId="055EF638" w14:textId="77777777" w:rsidR="00C17FEB" w:rsidRPr="002A28FF" w:rsidRDefault="00C17FEB" w:rsidP="00C17FEB">
                  <w:pPr>
                    <w:rPr>
                      <w:rFonts w:cs="Arial"/>
                      <w:color w:val="000000"/>
                      <w:sz w:val="18"/>
                      <w:szCs w:val="18"/>
                    </w:rPr>
                  </w:pPr>
                  <w:r w:rsidRPr="002A28FF">
                    <w:rPr>
                      <w:rFonts w:eastAsia="SimSun" w:cs="Arial"/>
                      <w:color w:val="000000"/>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7D3D" w14:textId="77777777" w:rsidR="00C17FEB" w:rsidRPr="00E70C34" w:rsidRDefault="00C17FEB" w:rsidP="00C17FEB">
                  <w:pPr>
                    <w:pStyle w:val="TAL"/>
                    <w:rPr>
                      <w:rFonts w:eastAsia="MS Mincho" w:cs="Arial"/>
                      <w:color w:val="FF0000"/>
                      <w:szCs w:val="18"/>
                    </w:rPr>
                  </w:pPr>
                  <w:del w:id="111" w:author="Yuanyuan Wang" w:date="2024-01-30T16:22:00Z">
                    <w:r w:rsidRPr="00E70C34" w:rsidDel="00994BC8">
                      <w:rPr>
                        <w:rFonts w:eastAsia="MS Mincho" w:cs="Arial"/>
                        <w:color w:val="FF0000"/>
                        <w:szCs w:val="18"/>
                      </w:rPr>
                      <w:delText>[</w:delText>
                    </w:r>
                  </w:del>
                  <w:r w:rsidRPr="00E70C34">
                    <w:rPr>
                      <w:rFonts w:eastAsia="MS Mincho" w:cs="Arial"/>
                      <w:color w:val="FF0000"/>
                      <w:szCs w:val="18"/>
                    </w:rPr>
                    <w:t>15-2</w:t>
                  </w:r>
                  <w:del w:id="112" w:author="Yuanyuan Wang" w:date="2024-01-30T16:22:00Z">
                    <w:r w:rsidRPr="00E70C34" w:rsidDel="00994BC8">
                      <w:rPr>
                        <w:rFonts w:eastAsia="MS Mincho" w:cs="Arial"/>
                        <w:color w:val="FF0000"/>
                        <w:szCs w:val="18"/>
                      </w:rPr>
                      <w:delText>,</w:delText>
                    </w:r>
                  </w:del>
                  <w:r w:rsidRPr="00E70C34">
                    <w:rPr>
                      <w:rFonts w:eastAsia="MS Mincho" w:cs="Arial"/>
                      <w:color w:val="FF0000"/>
                      <w:szCs w:val="18"/>
                    </w:rPr>
                    <w:t xml:space="preserve"> </w:t>
                  </w:r>
                  <w:del w:id="113" w:author="Yuanyuan Wang" w:date="2024-01-30T16:22:00Z">
                    <w:r w:rsidRPr="00E70C34" w:rsidDel="00994BC8">
                      <w:rPr>
                        <w:rFonts w:eastAsia="MS Mincho" w:cs="Arial"/>
                        <w:color w:val="FF0000"/>
                        <w:szCs w:val="18"/>
                      </w:rPr>
                      <w:delText>41-1-2]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5E28"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E0BEF" w14:textId="77777777" w:rsidR="00C17FEB" w:rsidRPr="002A28FF" w:rsidRDefault="00C17FEB" w:rsidP="00C17FEB">
                  <w:pPr>
                    <w:pStyle w:val="TAL"/>
                    <w:rPr>
                      <w:rFonts w:cs="Arial"/>
                      <w:color w:val="000000"/>
                      <w:szCs w:val="18"/>
                    </w:rPr>
                  </w:pPr>
                  <w:r w:rsidRPr="002A28FF">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C9CC6" w14:textId="77777777" w:rsidR="00C17FEB" w:rsidRPr="002A28FF" w:rsidRDefault="00C17FEB" w:rsidP="00C17FEB">
                  <w:pPr>
                    <w:pStyle w:val="TAL"/>
                    <w:rPr>
                      <w:rFonts w:eastAsia="SimSun" w:cs="Arial"/>
                      <w:color w:val="000000"/>
                      <w:szCs w:val="18"/>
                      <w:lang w:val="en-US" w:eastAsia="zh-CN"/>
                    </w:rPr>
                  </w:pPr>
                  <w:r w:rsidRPr="002A28FF">
                    <w:rPr>
                      <w:rFonts w:eastAsia="SimSun" w:cs="Arial"/>
                      <w:color w:val="000000"/>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746AC" w14:textId="77777777" w:rsidR="00C17FEB" w:rsidRPr="002A28FF" w:rsidRDefault="00C17FEB" w:rsidP="00C17FEB">
                  <w:pPr>
                    <w:pStyle w:val="TAL"/>
                    <w:rPr>
                      <w:rFonts w:eastAsia="SimSun" w:cs="Arial"/>
                      <w:color w:val="000000"/>
                      <w:szCs w:val="18"/>
                      <w:lang w:eastAsia="zh-CN"/>
                    </w:rPr>
                  </w:pPr>
                  <w:r w:rsidRPr="002A28F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2027"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1790C"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8505"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EB7A" w14:textId="77777777" w:rsidR="00C17FEB" w:rsidRPr="002A28FF" w:rsidRDefault="00C17FEB" w:rsidP="00C17FEB">
                  <w:pPr>
                    <w:pStyle w:val="TAL"/>
                    <w:rPr>
                      <w:rFonts w:cs="Arial"/>
                      <w:color w:val="000000"/>
                      <w:szCs w:val="18"/>
                      <w:lang w:val="en-US"/>
                    </w:rPr>
                  </w:pPr>
                  <w:r w:rsidRPr="002A28FF">
                    <w:rPr>
                      <w:rFonts w:cs="Arial"/>
                      <w:color w:val="000000"/>
                      <w:szCs w:val="18"/>
                      <w:lang w:val="en-US"/>
                    </w:rPr>
                    <w:t xml:space="preserve">The supported resource allocation modes are the same as for communication and signaled in FGs </w:t>
                  </w:r>
                  <w:del w:id="114" w:author="Yuanyuan Wang" w:date="2024-01-30T15:50:00Z">
                    <w:r w:rsidRPr="00E35209" w:rsidDel="00E35209">
                      <w:rPr>
                        <w:rFonts w:cs="Arial"/>
                        <w:color w:val="FF0000"/>
                        <w:szCs w:val="18"/>
                        <w:highlight w:val="yellow"/>
                        <w:lang w:val="en-US"/>
                        <w:rPrChange w:id="115" w:author="Yuanyuan Wang" w:date="2024-01-30T15:50:00Z">
                          <w:rPr>
                            <w:rFonts w:cs="Arial"/>
                            <w:color w:val="000000"/>
                            <w:szCs w:val="18"/>
                            <w:highlight w:val="yellow"/>
                            <w:lang w:val="en-US"/>
                          </w:rPr>
                        </w:rPrChange>
                      </w:rPr>
                      <w:delText>[</w:delText>
                    </w:r>
                  </w:del>
                  <w:del w:id="116" w:author="Yuanyuan Wang" w:date="2024-01-30T15:47:00Z">
                    <w:r w:rsidRPr="00E35209" w:rsidDel="00E35209">
                      <w:rPr>
                        <w:rFonts w:cs="Arial"/>
                        <w:color w:val="FF0000"/>
                        <w:szCs w:val="18"/>
                        <w:highlight w:val="yellow"/>
                        <w:lang w:val="en-US"/>
                        <w:rPrChange w:id="117" w:author="Yuanyuan Wang" w:date="2024-01-30T15:50:00Z">
                          <w:rPr>
                            <w:rFonts w:cs="Arial"/>
                            <w:color w:val="000000"/>
                            <w:szCs w:val="18"/>
                            <w:highlight w:val="yellow"/>
                            <w:lang w:val="en-US"/>
                          </w:rPr>
                        </w:rPrChange>
                      </w:rPr>
                      <w:delText>x</w:delText>
                    </w:r>
                  </w:del>
                  <w:ins w:id="118" w:author="Yuanyuan Wang" w:date="2024-01-30T15:47:00Z">
                    <w:r w:rsidRPr="00E35209">
                      <w:rPr>
                        <w:rFonts w:cs="Arial"/>
                        <w:color w:val="FF0000"/>
                        <w:szCs w:val="18"/>
                        <w:highlight w:val="yellow"/>
                        <w:lang w:val="en-US"/>
                        <w:rPrChange w:id="119" w:author="Yuanyuan Wang" w:date="2024-01-30T15:50:00Z">
                          <w:rPr>
                            <w:rFonts w:cs="Arial"/>
                            <w:color w:val="000000"/>
                            <w:szCs w:val="18"/>
                            <w:highlight w:val="yellow"/>
                            <w:lang w:val="en-US"/>
                          </w:rPr>
                        </w:rPrChange>
                      </w:rPr>
                      <w:t>1</w:t>
                    </w:r>
                  </w:ins>
                  <w:ins w:id="120" w:author="Yuanyuan Wang" w:date="2024-01-30T15:48:00Z">
                    <w:r w:rsidRPr="00E35209">
                      <w:rPr>
                        <w:rFonts w:cs="Arial"/>
                        <w:color w:val="FF0000"/>
                        <w:szCs w:val="18"/>
                        <w:highlight w:val="yellow"/>
                        <w:lang w:val="en-US"/>
                        <w:rPrChange w:id="121" w:author="Yuanyuan Wang" w:date="2024-01-30T15:50:00Z">
                          <w:rPr>
                            <w:rFonts w:cs="Arial"/>
                            <w:color w:val="000000"/>
                            <w:szCs w:val="18"/>
                            <w:highlight w:val="yellow"/>
                            <w:lang w:val="en-US"/>
                          </w:rPr>
                        </w:rPrChange>
                      </w:rPr>
                      <w:t>5</w:t>
                    </w:r>
                  </w:ins>
                  <w:r w:rsidRPr="00E35209">
                    <w:rPr>
                      <w:rFonts w:cs="Arial"/>
                      <w:color w:val="FF0000"/>
                      <w:szCs w:val="18"/>
                      <w:highlight w:val="yellow"/>
                      <w:lang w:val="en-US"/>
                      <w:rPrChange w:id="122" w:author="Yuanyuan Wang" w:date="2024-01-30T15:50:00Z">
                        <w:rPr>
                          <w:rFonts w:cs="Arial"/>
                          <w:color w:val="000000"/>
                          <w:szCs w:val="18"/>
                          <w:highlight w:val="yellow"/>
                          <w:lang w:val="en-US"/>
                        </w:rPr>
                      </w:rPrChange>
                    </w:rPr>
                    <w:t>-</w:t>
                  </w:r>
                  <w:del w:id="123" w:author="Yuanyuan Wang" w:date="2024-01-30T15:48:00Z">
                    <w:r w:rsidRPr="00E35209" w:rsidDel="00E35209">
                      <w:rPr>
                        <w:rFonts w:cs="Arial"/>
                        <w:color w:val="FF0000"/>
                        <w:szCs w:val="18"/>
                        <w:highlight w:val="yellow"/>
                        <w:lang w:val="en-US"/>
                        <w:rPrChange w:id="124" w:author="Yuanyuan Wang" w:date="2024-01-30T15:50:00Z">
                          <w:rPr>
                            <w:rFonts w:cs="Arial"/>
                            <w:color w:val="000000"/>
                            <w:szCs w:val="18"/>
                            <w:highlight w:val="yellow"/>
                            <w:lang w:val="en-US"/>
                          </w:rPr>
                        </w:rPrChange>
                      </w:rPr>
                      <w:delText>y</w:delText>
                    </w:r>
                  </w:del>
                  <w:ins w:id="125" w:author="Yuanyuan Wang" w:date="2024-01-30T15:48:00Z">
                    <w:r w:rsidRPr="00E35209">
                      <w:rPr>
                        <w:rFonts w:cs="Arial"/>
                        <w:color w:val="FF0000"/>
                        <w:szCs w:val="18"/>
                        <w:highlight w:val="yellow"/>
                        <w:lang w:val="en-US"/>
                        <w:rPrChange w:id="126" w:author="Yuanyuan Wang" w:date="2024-01-30T15:50:00Z">
                          <w:rPr>
                            <w:rFonts w:cs="Arial"/>
                            <w:color w:val="000000"/>
                            <w:szCs w:val="18"/>
                            <w:highlight w:val="yellow"/>
                            <w:lang w:val="en-US"/>
                          </w:rPr>
                        </w:rPrChange>
                      </w:rPr>
                      <w:t>2</w:t>
                    </w:r>
                  </w:ins>
                  <w:del w:id="127" w:author="Yuanyuan Wang" w:date="2024-01-30T15:50:00Z">
                    <w:r w:rsidRPr="002A28FF" w:rsidDel="00E35209">
                      <w:rPr>
                        <w:rFonts w:cs="Arial"/>
                        <w:color w:val="000000"/>
                        <w:szCs w:val="18"/>
                        <w:highlight w:val="yellow"/>
                        <w:lang w:val="en-US"/>
                      </w:rPr>
                      <w:delText>]</w:delText>
                    </w:r>
                  </w:del>
                  <w:r w:rsidRPr="002A28FF">
                    <w:rPr>
                      <w:rFonts w:cs="Arial"/>
                      <w:color w:val="000000"/>
                      <w:szCs w:val="18"/>
                      <w:lang w:val="en-US"/>
                    </w:rPr>
                    <w:t xml:space="preserve"> and </w:t>
                  </w:r>
                  <w:del w:id="128" w:author="Yuanyuan Wang" w:date="2024-01-30T15:50:00Z">
                    <w:r w:rsidRPr="00E35209" w:rsidDel="00E35209">
                      <w:rPr>
                        <w:rFonts w:cs="Arial"/>
                        <w:color w:val="FF0000"/>
                        <w:szCs w:val="18"/>
                        <w:highlight w:val="yellow"/>
                        <w:lang w:val="en-US"/>
                        <w:rPrChange w:id="129" w:author="Yuanyuan Wang" w:date="2024-01-30T15:50:00Z">
                          <w:rPr>
                            <w:rFonts w:cs="Arial"/>
                            <w:color w:val="000000"/>
                            <w:szCs w:val="18"/>
                            <w:highlight w:val="yellow"/>
                            <w:lang w:val="en-US"/>
                          </w:rPr>
                        </w:rPrChange>
                      </w:rPr>
                      <w:delText>[</w:delText>
                    </w:r>
                  </w:del>
                  <w:del w:id="130" w:author="Yuanyuan Wang" w:date="2024-01-30T15:48:00Z">
                    <w:r w:rsidRPr="00E35209" w:rsidDel="00E35209">
                      <w:rPr>
                        <w:rFonts w:cs="Arial"/>
                        <w:color w:val="FF0000"/>
                        <w:szCs w:val="18"/>
                        <w:highlight w:val="yellow"/>
                        <w:lang w:val="en-US"/>
                        <w:rPrChange w:id="131" w:author="Yuanyuan Wang" w:date="2024-01-30T15:50:00Z">
                          <w:rPr>
                            <w:rFonts w:cs="Arial"/>
                            <w:color w:val="000000"/>
                            <w:szCs w:val="18"/>
                            <w:highlight w:val="yellow"/>
                            <w:lang w:val="en-US"/>
                          </w:rPr>
                        </w:rPrChange>
                      </w:rPr>
                      <w:delText>x</w:delText>
                    </w:r>
                  </w:del>
                  <w:ins w:id="132" w:author="Yuanyuan Wang" w:date="2024-01-30T15:48:00Z">
                    <w:r w:rsidRPr="00E35209">
                      <w:rPr>
                        <w:rFonts w:cs="Arial"/>
                        <w:color w:val="FF0000"/>
                        <w:szCs w:val="18"/>
                        <w:highlight w:val="yellow"/>
                        <w:lang w:val="en-US"/>
                        <w:rPrChange w:id="133" w:author="Yuanyuan Wang" w:date="2024-01-30T15:50:00Z">
                          <w:rPr>
                            <w:rFonts w:cs="Arial"/>
                            <w:color w:val="000000"/>
                            <w:szCs w:val="18"/>
                            <w:highlight w:val="yellow"/>
                            <w:lang w:val="en-US"/>
                          </w:rPr>
                        </w:rPrChange>
                      </w:rPr>
                      <w:t>15</w:t>
                    </w:r>
                  </w:ins>
                  <w:r w:rsidRPr="00E35209">
                    <w:rPr>
                      <w:rFonts w:cs="Arial"/>
                      <w:color w:val="FF0000"/>
                      <w:szCs w:val="18"/>
                      <w:highlight w:val="yellow"/>
                      <w:lang w:val="en-US"/>
                      <w:rPrChange w:id="134" w:author="Yuanyuan Wang" w:date="2024-01-30T15:50:00Z">
                        <w:rPr>
                          <w:rFonts w:cs="Arial"/>
                          <w:color w:val="000000"/>
                          <w:szCs w:val="18"/>
                          <w:highlight w:val="yellow"/>
                          <w:lang w:val="en-US"/>
                        </w:rPr>
                      </w:rPrChange>
                    </w:rPr>
                    <w:t>-</w:t>
                  </w:r>
                  <w:del w:id="135" w:author="Yuanyuan Wang" w:date="2024-01-30T15:48:00Z">
                    <w:r w:rsidRPr="00E35209" w:rsidDel="00E35209">
                      <w:rPr>
                        <w:rFonts w:cs="Arial"/>
                        <w:color w:val="FF0000"/>
                        <w:szCs w:val="18"/>
                        <w:highlight w:val="yellow"/>
                        <w:lang w:val="en-US"/>
                        <w:rPrChange w:id="136" w:author="Yuanyuan Wang" w:date="2024-01-30T15:50:00Z">
                          <w:rPr>
                            <w:rFonts w:cs="Arial"/>
                            <w:color w:val="000000"/>
                            <w:szCs w:val="18"/>
                            <w:highlight w:val="yellow"/>
                            <w:lang w:val="en-US"/>
                          </w:rPr>
                        </w:rPrChange>
                      </w:rPr>
                      <w:delText>z</w:delText>
                    </w:r>
                  </w:del>
                  <w:ins w:id="137" w:author="Yuanyuan Wang" w:date="2024-01-30T15:48:00Z">
                    <w:r w:rsidRPr="00E35209">
                      <w:rPr>
                        <w:rFonts w:cs="Arial"/>
                        <w:color w:val="FF0000"/>
                        <w:szCs w:val="18"/>
                        <w:highlight w:val="yellow"/>
                        <w:lang w:val="en-US"/>
                        <w:rPrChange w:id="138" w:author="Yuanyuan Wang" w:date="2024-01-30T15:50:00Z">
                          <w:rPr>
                            <w:rFonts w:cs="Arial"/>
                            <w:color w:val="000000"/>
                            <w:szCs w:val="18"/>
                            <w:highlight w:val="yellow"/>
                            <w:lang w:val="en-US"/>
                          </w:rPr>
                        </w:rPrChange>
                      </w:rPr>
                      <w:t>3</w:t>
                    </w:r>
                  </w:ins>
                  <w:del w:id="139" w:author="Yuanyuan Wang" w:date="2024-01-30T15:50:00Z">
                    <w:r w:rsidRPr="002A28FF" w:rsidDel="00E35209">
                      <w:rPr>
                        <w:rFonts w:cs="Arial"/>
                        <w:color w:val="000000"/>
                        <w:szCs w:val="18"/>
                        <w:highlight w:val="yellow"/>
                        <w:lang w:val="en-US"/>
                      </w:rPr>
                      <w:delText>]</w:delText>
                    </w:r>
                  </w:del>
                </w:p>
                <w:p w14:paraId="588A9F48" w14:textId="77777777" w:rsidR="00C17FEB" w:rsidRPr="002A28FF" w:rsidRDefault="00C17FEB" w:rsidP="00C17FEB">
                  <w:pPr>
                    <w:pStyle w:val="TAL"/>
                    <w:rPr>
                      <w:rFonts w:cs="Arial"/>
                      <w:color w:val="000000"/>
                      <w:szCs w:val="18"/>
                      <w:lang w:val="en-US"/>
                    </w:rPr>
                  </w:pPr>
                </w:p>
                <w:p w14:paraId="590D5FA7" w14:textId="77777777" w:rsidR="00C17FEB" w:rsidRPr="002A28FF" w:rsidRDefault="00C17FEB" w:rsidP="00C17FEB">
                  <w:pPr>
                    <w:pStyle w:val="TAL"/>
                    <w:rPr>
                      <w:rFonts w:cs="Arial"/>
                      <w:color w:val="000000"/>
                      <w:szCs w:val="18"/>
                    </w:rPr>
                  </w:pPr>
                  <w:r w:rsidRPr="002A28FF">
                    <w:rPr>
                      <w:rFonts w:cs="Arial"/>
                      <w:color w:val="000000"/>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B62FB" w14:textId="77777777" w:rsidR="00C17FEB" w:rsidRPr="002A28FF" w:rsidRDefault="00C17FEB" w:rsidP="00C17FEB">
                  <w:pPr>
                    <w:pStyle w:val="TAL"/>
                    <w:rPr>
                      <w:rFonts w:cs="Arial"/>
                      <w:color w:val="000000"/>
                      <w:szCs w:val="18"/>
                    </w:rPr>
                  </w:pPr>
                  <w:r w:rsidRPr="002A28FF">
                    <w:rPr>
                      <w:rFonts w:eastAsia="SimSun" w:cs="Arial"/>
                      <w:color w:val="000000"/>
                      <w:szCs w:val="18"/>
                    </w:rPr>
                    <w:t>Optional with capability signaling</w:t>
                  </w:r>
                </w:p>
              </w:tc>
            </w:tr>
          </w:tbl>
          <w:p w14:paraId="25C9C2FE" w14:textId="564A5CAB" w:rsidR="00552B8E" w:rsidRPr="00C17FEB" w:rsidRDefault="00552B8E" w:rsidP="00C17FEB">
            <w:pPr>
              <w:pStyle w:val="BodyText"/>
              <w:spacing w:afterLines="50" w:line="260" w:lineRule="exact"/>
              <w:rPr>
                <w:rFonts w:eastAsia="DengXian"/>
                <w:b/>
                <w:iCs/>
                <w:sz w:val="28"/>
                <w:szCs w:val="28"/>
                <w:lang w:eastAsia="zh-CN"/>
              </w:rPr>
            </w:pPr>
          </w:p>
        </w:tc>
      </w:tr>
      <w:tr w:rsidR="00552B8E" w:rsidRPr="00233AC3" w14:paraId="2EACEFA2" w14:textId="77777777" w:rsidTr="00BD2143">
        <w:tc>
          <w:tcPr>
            <w:tcW w:w="1815" w:type="dxa"/>
            <w:tcBorders>
              <w:top w:val="single" w:sz="4" w:space="0" w:color="auto"/>
              <w:left w:val="single" w:sz="4" w:space="0" w:color="auto"/>
              <w:bottom w:val="single" w:sz="4" w:space="0" w:color="auto"/>
              <w:right w:val="single" w:sz="4" w:space="0" w:color="auto"/>
            </w:tcBorders>
          </w:tcPr>
          <w:p w14:paraId="6793ADD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AB1A5A"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Update FG 41-1-4a/4b/4c:</w:t>
            </w:r>
          </w:p>
          <w:p w14:paraId="0F1EA9E4"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Remove brackets for prerequisites. For FG 41-1-4c, change prerequisite FG 15-[x] to FG 15-3.</w:t>
            </w:r>
          </w:p>
          <w:p w14:paraId="26685656"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 Rel-17 OLPC capability “</w:t>
            </w:r>
            <w:r w:rsidRPr="00B46366">
              <w:rPr>
                <w:rFonts w:eastAsia="Calibri"/>
                <w:i/>
                <w:iCs/>
                <w:sz w:val="22"/>
                <w:szCs w:val="22"/>
              </w:rPr>
              <w:t>p0-OLPC-Sidelink-r17” as a prerequisite.</w:t>
            </w:r>
          </w:p>
          <w:p w14:paraId="0BC4F82A"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 xml:space="preserve">For FG 41-1-4a, update the reference to the Rel-16 (SL communications) FGs for resource allocation modes as </w:t>
            </w:r>
            <w:r w:rsidRPr="00F349A7">
              <w:rPr>
                <w:rFonts w:cs="Arial"/>
                <w:color w:val="000000" w:themeColor="text1"/>
                <w:szCs w:val="18"/>
              </w:rPr>
              <w:t xml:space="preserve">FGs </w:t>
            </w:r>
            <w:r w:rsidRPr="005078F8">
              <w:rPr>
                <w:rFonts w:cs="Arial"/>
                <w:strike/>
                <w:color w:val="FF0000"/>
                <w:szCs w:val="18"/>
                <w:highlight w:val="yellow"/>
              </w:rPr>
              <w:t>[x-y]</w:t>
            </w:r>
            <w:r w:rsidRPr="005078F8">
              <w:rPr>
                <w:rFonts w:cs="Arial"/>
                <w:strike/>
                <w:color w:val="FF0000"/>
                <w:szCs w:val="18"/>
              </w:rPr>
              <w:t xml:space="preserve"> </w:t>
            </w:r>
            <w:r w:rsidRPr="006876E8">
              <w:rPr>
                <w:rFonts w:cs="Arial"/>
                <w:color w:val="FF0000"/>
                <w:szCs w:val="18"/>
              </w:rPr>
              <w:t xml:space="preserve">15-2 </w:t>
            </w:r>
            <w:r w:rsidRPr="00F349A7">
              <w:rPr>
                <w:rFonts w:cs="Arial"/>
                <w:color w:val="000000" w:themeColor="text1"/>
                <w:szCs w:val="18"/>
              </w:rPr>
              <w:t xml:space="preserve">and </w:t>
            </w:r>
            <w:r w:rsidRPr="005078F8">
              <w:rPr>
                <w:rFonts w:cs="Arial"/>
                <w:strike/>
                <w:color w:val="FF0000"/>
                <w:szCs w:val="18"/>
                <w:highlight w:val="yellow"/>
              </w:rPr>
              <w:t>[x-z]</w:t>
            </w:r>
            <w:r w:rsidRPr="006876E8">
              <w:rPr>
                <w:rFonts w:cs="Arial"/>
                <w:color w:val="FF0000"/>
                <w:szCs w:val="18"/>
              </w:rPr>
              <w:t xml:space="preserve"> 15-3</w:t>
            </w:r>
            <w:r>
              <w:rPr>
                <w:rFonts w:eastAsia="Calibri"/>
                <w:i/>
                <w:iCs/>
                <w:sz w:val="22"/>
                <w:szCs w:val="22"/>
              </w:rPr>
              <w:t>.</w:t>
            </w:r>
          </w:p>
          <w:p w14:paraId="1D69B571" w14:textId="77777777" w:rsidR="007D04CE" w:rsidRPr="00A20936" w:rsidRDefault="007D04CE" w:rsidP="007D04CE">
            <w:pPr>
              <w:numPr>
                <w:ilvl w:val="1"/>
                <w:numId w:val="244"/>
              </w:numPr>
              <w:spacing w:before="0" w:after="160"/>
              <w:contextualSpacing/>
              <w:jc w:val="left"/>
              <w:rPr>
                <w:rFonts w:eastAsia="Calibri"/>
                <w:i/>
                <w:sz w:val="22"/>
                <w:szCs w:val="22"/>
              </w:rPr>
            </w:pPr>
            <w:r>
              <w:rPr>
                <w:rFonts w:eastAsia="Calibri"/>
                <w:i/>
                <w:sz w:val="22"/>
                <w:szCs w:val="22"/>
              </w:rPr>
              <w:t xml:space="preserve">Additional note on update to prerequisites for FGs </w:t>
            </w:r>
            <w:r w:rsidRPr="00EC77BC">
              <w:rPr>
                <w:rFonts w:eastAsia="Calibri"/>
                <w:i/>
                <w:sz w:val="22"/>
                <w:szCs w:val="22"/>
              </w:rPr>
              <w:t>41-1-4a, 41-1-4b, 41-1-10, 41-1-17</w:t>
            </w:r>
            <w:r>
              <w:rPr>
                <w:rFonts w:eastAsia="Calibri"/>
                <w:i/>
                <w:sz w:val="22"/>
                <w:szCs w:val="22"/>
              </w:rPr>
              <w:t>:</w:t>
            </w:r>
          </w:p>
          <w:p w14:paraId="7B626F10" w14:textId="77777777" w:rsidR="007D04CE" w:rsidRPr="00E66160" w:rsidRDefault="007D04CE" w:rsidP="007D04CE">
            <w:pPr>
              <w:numPr>
                <w:ilvl w:val="2"/>
                <w:numId w:val="244"/>
              </w:numPr>
              <w:spacing w:before="0" w:after="160"/>
              <w:contextualSpacing/>
              <w:jc w:val="left"/>
              <w:rPr>
                <w:rFonts w:eastAsia="Calibri"/>
                <w:i/>
                <w:iCs/>
                <w:sz w:val="22"/>
                <w:szCs w:val="22"/>
              </w:rPr>
            </w:pPr>
            <w:r w:rsidRPr="00E66160">
              <w:rPr>
                <w:i/>
                <w:iCs/>
              </w:rPr>
              <w:t xml:space="preserve">In Rel-17, the feature for open loop power control for sidelink communication was added based on the RAN1 LS </w:t>
            </w:r>
            <w:r>
              <w:rPr>
                <w:i/>
                <w:iCs/>
              </w:rPr>
              <w:t xml:space="preserve">in </w:t>
            </w:r>
            <w:r w:rsidRPr="00E66160">
              <w:rPr>
                <w:i/>
                <w:iCs/>
              </w:rPr>
              <w:t xml:space="preserve">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sidRPr="00E66160">
              <w:rPr>
                <w:i/>
                <w:iCs/>
              </w:rPr>
              <w:t>[3]</w:t>
            </w:r>
            <w:r w:rsidRPr="00E66160">
              <w:rPr>
                <w:i/>
                <w:iCs/>
              </w:rPr>
              <w:fldChar w:fldCharType="end"/>
            </w:r>
            <w:r w:rsidRPr="00E66160">
              <w:rPr>
                <w:i/>
                <w:iCs/>
              </w:rPr>
              <w:t xml:space="preserve"> and thus was not part of the feature list that RAN1 usually gives to RAN2. Thus, there is no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sidRPr="00E66160">
              <w:rPr>
                <w:i/>
                <w:iCs/>
              </w:rPr>
              <w:t>[4]</w:t>
            </w:r>
            <w:r w:rsidRPr="00E66160">
              <w:rPr>
                <w:i/>
                <w:iCs/>
              </w:rPr>
              <w:fldChar w:fldCharType="end"/>
            </w:r>
            <w:r w:rsidRPr="00E66160">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603"/>
              <w:gridCol w:w="2182"/>
              <w:gridCol w:w="2501"/>
              <w:gridCol w:w="1666"/>
              <w:gridCol w:w="527"/>
              <w:gridCol w:w="447"/>
              <w:gridCol w:w="2649"/>
              <w:gridCol w:w="733"/>
              <w:gridCol w:w="467"/>
              <w:gridCol w:w="467"/>
              <w:gridCol w:w="467"/>
              <w:gridCol w:w="4430"/>
              <w:gridCol w:w="1616"/>
            </w:tblGrid>
            <w:tr w:rsidR="00C17462" w:rsidRPr="000B024C" w14:paraId="0686FFEE"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FD8AA0" w14:textId="77777777" w:rsidR="00C17462" w:rsidRPr="00DD3969" w:rsidRDefault="00C17462" w:rsidP="00C17462">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D0A7" w14:textId="77777777" w:rsidR="00C17462" w:rsidRPr="00DD3969" w:rsidRDefault="00C17462" w:rsidP="00C17462">
                  <w:pPr>
                    <w:pStyle w:val="TAL"/>
                    <w:rPr>
                      <w:rFonts w:asciiTheme="majorHAnsi" w:eastAsia="MS Mincho" w:hAnsiTheme="majorHAnsi" w:cstheme="majorHAnsi"/>
                      <w:color w:val="000000" w:themeColor="text1"/>
                      <w:szCs w:val="18"/>
                    </w:rPr>
                  </w:pPr>
                  <w:r w:rsidRPr="001D2CE9">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056CF" w14:textId="77777777" w:rsidR="00C17462" w:rsidRPr="00DD3969" w:rsidRDefault="00C17462" w:rsidP="00C17462">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F14C3" w14:textId="77777777" w:rsidR="00C17462" w:rsidRPr="001D2CE9" w:rsidRDefault="00C17462" w:rsidP="00C17462">
                  <w:pPr>
                    <w:rPr>
                      <w:rFonts w:eastAsia="SimSun" w:cs="Arial"/>
                      <w:color w:val="000000" w:themeColor="text1"/>
                      <w:sz w:val="18"/>
                      <w:szCs w:val="18"/>
                      <w:lang w:eastAsia="zh-CN"/>
                    </w:rPr>
                  </w:pPr>
                  <w:r w:rsidRPr="001D2CE9">
                    <w:rPr>
                      <w:rFonts w:eastAsia="SimSun" w:cs="Arial"/>
                      <w:color w:val="000000" w:themeColor="text1"/>
                      <w:sz w:val="18"/>
                      <w:szCs w:val="18"/>
                      <w:lang w:eastAsia="zh-CN"/>
                    </w:rPr>
                    <w:t>1. Support of transmitting SL-PRS in a shared resource pool</w:t>
                  </w:r>
                </w:p>
                <w:p w14:paraId="14DC38A3" w14:textId="77777777" w:rsidR="00C17462" w:rsidRPr="00DD3969" w:rsidRDefault="00C17462" w:rsidP="00C17462">
                  <w:pPr>
                    <w:rPr>
                      <w:rFonts w:asciiTheme="majorHAnsi" w:hAnsiTheme="majorHAnsi" w:cstheme="majorHAnsi"/>
                      <w:color w:val="000000" w:themeColor="text1"/>
                      <w:sz w:val="18"/>
                      <w:szCs w:val="18"/>
                    </w:rPr>
                  </w:pPr>
                  <w:r w:rsidRPr="001D2CE9">
                    <w:rPr>
                      <w:rFonts w:eastAsia="SimSun"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576BE" w14:textId="77777777" w:rsidR="00C17462" w:rsidRPr="00DD3969" w:rsidRDefault="00C17462" w:rsidP="00C17462">
                  <w:pPr>
                    <w:pStyle w:val="TAL"/>
                    <w:rPr>
                      <w:rFonts w:asciiTheme="majorHAnsi" w:eastAsia="MS Mincho" w:hAnsiTheme="majorHAnsi" w:cstheme="majorHAnsi"/>
                      <w:color w:val="000000" w:themeColor="text1"/>
                      <w:szCs w:val="18"/>
                    </w:rPr>
                  </w:pPr>
                  <w:r w:rsidRPr="00DD3969">
                    <w:rPr>
                      <w:rFonts w:asciiTheme="majorHAnsi" w:eastAsia="MS Mincho" w:hAnsiTheme="majorHAnsi" w:cstheme="majorHAnsi"/>
                      <w:strike/>
                      <w:color w:val="FF0000"/>
                      <w:szCs w:val="18"/>
                      <w:highlight w:val="yellow"/>
                    </w:rPr>
                    <w:t>[</w:t>
                  </w:r>
                  <w:r w:rsidRPr="00DD3969">
                    <w:rPr>
                      <w:rFonts w:asciiTheme="majorHAnsi" w:eastAsia="MS Mincho" w:hAnsiTheme="majorHAnsi" w:cstheme="majorHAnsi"/>
                      <w:color w:val="000000" w:themeColor="text1"/>
                      <w:szCs w:val="18"/>
                      <w:highlight w:val="yellow"/>
                    </w:rPr>
                    <w:t>15-2, 41-1-2</w:t>
                  </w:r>
                  <w:r w:rsidRPr="00156339">
                    <w:rPr>
                      <w:rFonts w:asciiTheme="majorHAnsi" w:eastAsia="MS Mincho" w:hAnsiTheme="majorHAnsi" w:cstheme="majorHAnsi"/>
                      <w:strike/>
                      <w:color w:val="FF0000"/>
                      <w:szCs w:val="18"/>
                      <w:highlight w:val="yellow"/>
                    </w:rPr>
                    <w:t>]</w:t>
                  </w:r>
                  <w:r w:rsidRPr="00156339">
                    <w:rPr>
                      <w:rFonts w:cstheme="majorHAnsi"/>
                      <w:color w:val="FF0000"/>
                      <w:szCs w:val="18"/>
                    </w:rPr>
                    <w:t xml:space="preserve">, </w:t>
                  </w:r>
                  <w:r w:rsidRPr="33A4F7B4">
                    <w:rPr>
                      <w:i/>
                      <w:iCs/>
                      <w:color w:val="FF0000"/>
                    </w:rPr>
                    <w:t>p0-OLPC-Sidelink-r17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3356" w14:textId="77777777" w:rsidR="00C17462" w:rsidRPr="00DD3969" w:rsidRDefault="00C17462" w:rsidP="00C17462">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33BB0" w14:textId="77777777" w:rsidR="00C17462" w:rsidRPr="00DD3969" w:rsidRDefault="00C17462" w:rsidP="00C17462">
                  <w:pPr>
                    <w:pStyle w:val="TAL"/>
                    <w:rPr>
                      <w:rFonts w:asciiTheme="majorHAnsi" w:hAnsiTheme="majorHAnsi" w:cstheme="majorHAnsi"/>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B9C8" w14:textId="77777777" w:rsidR="00C17462" w:rsidRPr="00DD3969" w:rsidRDefault="00C17462" w:rsidP="00C17462">
                  <w:pPr>
                    <w:pStyle w:val="TAL"/>
                    <w:rPr>
                      <w:rFonts w:asciiTheme="majorHAnsi" w:eastAsia="SimSun" w:hAnsiTheme="majorHAnsi" w:cstheme="majorHAnsi"/>
                      <w:color w:val="000000" w:themeColor="text1"/>
                      <w:szCs w:val="18"/>
                      <w:lang w:val="en-US" w:eastAsia="zh-CN"/>
                    </w:rPr>
                  </w:pPr>
                  <w:r w:rsidRPr="001D2CE9">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52E9C" w14:textId="77777777" w:rsidR="00C17462" w:rsidRPr="00DD3969" w:rsidRDefault="00C17462" w:rsidP="00C17462">
                  <w:pPr>
                    <w:pStyle w:val="TAL"/>
                    <w:rPr>
                      <w:rFonts w:asciiTheme="majorHAnsi" w:eastAsia="SimSun" w:hAnsiTheme="majorHAnsi" w:cstheme="majorHAnsi"/>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E14D" w14:textId="77777777" w:rsidR="00C17462" w:rsidRPr="00DD3969" w:rsidRDefault="00C17462" w:rsidP="00C17462">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51D84" w14:textId="77777777" w:rsidR="00C17462" w:rsidRPr="00DD3969" w:rsidRDefault="00C17462" w:rsidP="00C17462">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A22EE" w14:textId="77777777" w:rsidR="00C17462" w:rsidRPr="00DD3969" w:rsidRDefault="00C17462" w:rsidP="00C17462">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AACFE" w14:textId="77777777" w:rsidR="00C17462" w:rsidRPr="00F349A7" w:rsidRDefault="00C17462" w:rsidP="00C17462">
                  <w:pPr>
                    <w:pStyle w:val="TAL"/>
                    <w:rPr>
                      <w:rFonts w:cs="Arial"/>
                      <w:color w:val="000000" w:themeColor="text1"/>
                      <w:szCs w:val="18"/>
                      <w:lang w:val="en-US"/>
                    </w:rPr>
                  </w:pPr>
                  <w:r w:rsidRPr="00F349A7">
                    <w:rPr>
                      <w:rFonts w:cs="Arial"/>
                      <w:color w:val="000000" w:themeColor="text1"/>
                      <w:szCs w:val="18"/>
                      <w:lang w:val="en-US"/>
                    </w:rPr>
                    <w:t xml:space="preserve">The supported resource allocation modes are the same as for communication and signaled in FGs </w:t>
                  </w:r>
                  <w:r w:rsidRPr="005078F8">
                    <w:rPr>
                      <w:rFonts w:cs="Arial"/>
                      <w:strike/>
                      <w:color w:val="FF0000"/>
                      <w:szCs w:val="18"/>
                      <w:highlight w:val="yellow"/>
                      <w:lang w:val="en-US"/>
                    </w:rPr>
                    <w:t>[x-y]</w:t>
                  </w:r>
                  <w:r w:rsidRPr="005078F8">
                    <w:rPr>
                      <w:rFonts w:cs="Arial"/>
                      <w:strike/>
                      <w:color w:val="FF0000"/>
                      <w:szCs w:val="18"/>
                      <w:lang w:val="en-US"/>
                    </w:rPr>
                    <w:t xml:space="preserve"> </w:t>
                  </w:r>
                  <w:r w:rsidRPr="006876E8">
                    <w:rPr>
                      <w:rFonts w:cs="Arial"/>
                      <w:color w:val="FF0000"/>
                      <w:szCs w:val="18"/>
                      <w:lang w:val="en-US"/>
                    </w:rPr>
                    <w:t xml:space="preserve">15-2 </w:t>
                  </w:r>
                  <w:r w:rsidRPr="00F349A7">
                    <w:rPr>
                      <w:rFonts w:cs="Arial"/>
                      <w:color w:val="000000" w:themeColor="text1"/>
                      <w:szCs w:val="18"/>
                      <w:lang w:val="en-US"/>
                    </w:rPr>
                    <w:t xml:space="preserve">and </w:t>
                  </w:r>
                  <w:r w:rsidRPr="005078F8">
                    <w:rPr>
                      <w:rFonts w:cs="Arial"/>
                      <w:strike/>
                      <w:color w:val="FF0000"/>
                      <w:szCs w:val="18"/>
                      <w:highlight w:val="yellow"/>
                      <w:lang w:val="en-US"/>
                    </w:rPr>
                    <w:t>[x-z]</w:t>
                  </w:r>
                  <w:r w:rsidRPr="006876E8">
                    <w:rPr>
                      <w:rFonts w:cs="Arial"/>
                      <w:color w:val="FF0000"/>
                      <w:szCs w:val="18"/>
                      <w:lang w:val="en-US"/>
                    </w:rPr>
                    <w:t xml:space="preserve"> 15-3</w:t>
                  </w:r>
                </w:p>
                <w:p w14:paraId="032B96BF" w14:textId="77777777" w:rsidR="00C17462" w:rsidRPr="00F349A7" w:rsidRDefault="00C17462" w:rsidP="00C17462">
                  <w:pPr>
                    <w:pStyle w:val="TAL"/>
                    <w:rPr>
                      <w:rFonts w:cs="Arial"/>
                      <w:color w:val="000000" w:themeColor="text1"/>
                      <w:szCs w:val="18"/>
                      <w:lang w:val="en-US"/>
                    </w:rPr>
                  </w:pPr>
                </w:p>
                <w:p w14:paraId="3A42CFD0" w14:textId="77777777" w:rsidR="00C17462" w:rsidRPr="00DD3969" w:rsidRDefault="00C17462" w:rsidP="00C17462">
                  <w:pPr>
                    <w:pStyle w:val="TAL"/>
                    <w:rPr>
                      <w:rFonts w:asciiTheme="majorHAnsi" w:hAnsiTheme="majorHAnsi" w:cstheme="majorHAnsi"/>
                      <w:color w:val="000000" w:themeColor="text1"/>
                      <w:szCs w:val="18"/>
                    </w:rPr>
                  </w:pPr>
                  <w:r w:rsidRPr="00F349A7">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41C5" w14:textId="77777777" w:rsidR="00C17462" w:rsidRPr="00DD3969" w:rsidRDefault="00C17462" w:rsidP="00C17462">
                  <w:pPr>
                    <w:pStyle w:val="TAL"/>
                    <w:rPr>
                      <w:rFonts w:asciiTheme="majorHAnsi" w:hAnsiTheme="majorHAnsi" w:cstheme="majorHAnsi"/>
                      <w:color w:val="000000" w:themeColor="text1"/>
                      <w:szCs w:val="18"/>
                    </w:rPr>
                  </w:pPr>
                  <w:r w:rsidRPr="00F349A7">
                    <w:rPr>
                      <w:rFonts w:eastAsia="SimSun" w:cs="Arial"/>
                      <w:color w:val="000000" w:themeColor="text1"/>
                      <w:szCs w:val="18"/>
                    </w:rPr>
                    <w:t>Optional with capability signaling</w:t>
                  </w:r>
                </w:p>
              </w:tc>
            </w:tr>
          </w:tbl>
          <w:p w14:paraId="278183E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EB08C64" w14:textId="77777777" w:rsidTr="00BD2143">
        <w:tc>
          <w:tcPr>
            <w:tcW w:w="1815" w:type="dxa"/>
            <w:tcBorders>
              <w:top w:val="single" w:sz="4" w:space="0" w:color="auto"/>
              <w:left w:val="single" w:sz="4" w:space="0" w:color="auto"/>
              <w:bottom w:val="single" w:sz="4" w:space="0" w:color="auto"/>
              <w:right w:val="single" w:sz="4" w:space="0" w:color="auto"/>
            </w:tcBorders>
          </w:tcPr>
          <w:p w14:paraId="3B71E9BA"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20502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AFDC951" w14:textId="77777777" w:rsidTr="00BD2143">
        <w:tc>
          <w:tcPr>
            <w:tcW w:w="1815" w:type="dxa"/>
            <w:tcBorders>
              <w:top w:val="single" w:sz="4" w:space="0" w:color="auto"/>
              <w:left w:val="single" w:sz="4" w:space="0" w:color="auto"/>
              <w:bottom w:val="single" w:sz="4" w:space="0" w:color="auto"/>
              <w:right w:val="single" w:sz="4" w:space="0" w:color="auto"/>
            </w:tcBorders>
          </w:tcPr>
          <w:p w14:paraId="76069B1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78951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3DE6585" w14:textId="77777777" w:rsidTr="00BD2143">
        <w:tc>
          <w:tcPr>
            <w:tcW w:w="1815" w:type="dxa"/>
            <w:tcBorders>
              <w:top w:val="single" w:sz="4" w:space="0" w:color="auto"/>
              <w:left w:val="single" w:sz="4" w:space="0" w:color="auto"/>
              <w:bottom w:val="single" w:sz="4" w:space="0" w:color="auto"/>
              <w:right w:val="single" w:sz="4" w:space="0" w:color="auto"/>
            </w:tcBorders>
          </w:tcPr>
          <w:p w14:paraId="4520D01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77"/>
              <w:gridCol w:w="2711"/>
              <w:gridCol w:w="3031"/>
              <w:gridCol w:w="742"/>
              <w:gridCol w:w="527"/>
              <w:gridCol w:w="634"/>
              <w:gridCol w:w="3082"/>
              <w:gridCol w:w="773"/>
              <w:gridCol w:w="467"/>
              <w:gridCol w:w="467"/>
              <w:gridCol w:w="467"/>
              <w:gridCol w:w="3815"/>
              <w:gridCol w:w="1483"/>
            </w:tblGrid>
            <w:tr w:rsidR="00341289" w:rsidRPr="00896695" w14:paraId="3E397EB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90B2D"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92B1" w14:textId="77777777" w:rsidR="00341289" w:rsidRPr="00A01923" w:rsidRDefault="00341289" w:rsidP="00341289">
                  <w:pPr>
                    <w:pStyle w:val="TAL"/>
                    <w:rPr>
                      <w:rFonts w:eastAsia="MS Mincho" w:cs="Arial"/>
                      <w:color w:val="000000" w:themeColor="text1"/>
                      <w:szCs w:val="18"/>
                    </w:rPr>
                  </w:pPr>
                  <w:r w:rsidRPr="00A01923">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E65DF" w14:textId="77777777" w:rsidR="00341289" w:rsidRPr="00FB1C3C" w:rsidRDefault="00341289" w:rsidP="00341289">
                  <w:pPr>
                    <w:pStyle w:val="TAL"/>
                    <w:rPr>
                      <w:rFonts w:eastAsia="SimSun" w:cs="Arial"/>
                      <w:color w:val="000000" w:themeColor="text1"/>
                      <w:szCs w:val="18"/>
                      <w:lang w:eastAsia="zh-CN"/>
                    </w:rPr>
                  </w:pPr>
                  <w:r w:rsidRPr="00FB1C3C">
                    <w:rPr>
                      <w:rFonts w:eastAsia="SimSun" w:cs="Arial"/>
                      <w:color w:val="000000" w:themeColor="text1"/>
                      <w:szCs w:val="18"/>
                      <w:lang w:eastAsia="zh-CN"/>
                    </w:rPr>
                    <w:t xml:space="preserve">Transmitting SL-PRS </w:t>
                  </w:r>
                  <w:r w:rsidRPr="00386C0D">
                    <w:rPr>
                      <w:rFonts w:eastAsia="SimSun" w:cs="Arial"/>
                      <w:strike/>
                      <w:color w:val="FF0000"/>
                      <w:szCs w:val="18"/>
                      <w:lang w:eastAsia="zh-CN"/>
                    </w:rPr>
                    <w:t>[scheme mode 1 and scheme 2]</w:t>
                  </w:r>
                  <w:r w:rsidRPr="00386C0D">
                    <w:rPr>
                      <w:rFonts w:eastAsia="SimSun" w:cs="Arial"/>
                      <w:color w:val="FF0000"/>
                      <w:szCs w:val="18"/>
                      <w:lang w:eastAsia="zh-CN"/>
                    </w:rPr>
                    <w:t xml:space="preserve"> </w:t>
                  </w:r>
                  <w:r w:rsidRPr="00FB1C3C">
                    <w:rPr>
                      <w:rFonts w:eastAsia="SimSun"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6E01F" w14:textId="77777777" w:rsidR="00341289" w:rsidRPr="00FB1C3C" w:rsidRDefault="00341289" w:rsidP="00341289">
                  <w:pPr>
                    <w:rPr>
                      <w:rFonts w:eastAsia="SimSun" w:cs="Arial"/>
                      <w:color w:val="000000" w:themeColor="text1"/>
                      <w:sz w:val="18"/>
                      <w:szCs w:val="18"/>
                      <w:lang w:eastAsia="zh-CN"/>
                    </w:rPr>
                  </w:pPr>
                  <w:r w:rsidRPr="00FB1C3C">
                    <w:rPr>
                      <w:rFonts w:eastAsia="SimSun" w:cs="Arial"/>
                      <w:color w:val="000000" w:themeColor="text1"/>
                      <w:sz w:val="18"/>
                      <w:szCs w:val="18"/>
                      <w:lang w:eastAsia="zh-CN"/>
                    </w:rPr>
                    <w:t xml:space="preserve">1. Support of transmitting SL-PRS </w:t>
                  </w:r>
                  <w:r w:rsidRPr="00386C0D">
                    <w:rPr>
                      <w:rFonts w:eastAsia="SimSun" w:cs="Arial"/>
                      <w:strike/>
                      <w:color w:val="FF0000"/>
                      <w:szCs w:val="18"/>
                      <w:lang w:eastAsia="zh-CN"/>
                    </w:rPr>
                    <w:t>[scheme mode 1 and scheme 2]</w:t>
                  </w:r>
                  <w:r w:rsidRPr="00386C0D">
                    <w:rPr>
                      <w:rFonts w:eastAsia="SimSun" w:cs="Arial"/>
                      <w:color w:val="FF0000"/>
                      <w:sz w:val="18"/>
                      <w:szCs w:val="18"/>
                      <w:lang w:eastAsia="zh-CN"/>
                    </w:rPr>
                    <w:t xml:space="preserve"> </w:t>
                  </w:r>
                  <w:r w:rsidRPr="00FB1C3C">
                    <w:rPr>
                      <w:rFonts w:eastAsia="SimSun" w:cs="Arial"/>
                      <w:color w:val="000000" w:themeColor="text1"/>
                      <w:sz w:val="18"/>
                      <w:szCs w:val="18"/>
                      <w:lang w:eastAsia="zh-CN"/>
                    </w:rPr>
                    <w:t>in a shared resource pool</w:t>
                  </w:r>
                </w:p>
                <w:p w14:paraId="3260E35F" w14:textId="77777777" w:rsidR="00341289" w:rsidRPr="00FB1C3C" w:rsidRDefault="00341289" w:rsidP="00341289">
                  <w:pPr>
                    <w:rPr>
                      <w:rFonts w:eastAsia="SimSun" w:cs="Arial"/>
                      <w:color w:val="000000" w:themeColor="text1"/>
                      <w:sz w:val="18"/>
                      <w:szCs w:val="18"/>
                      <w:lang w:eastAsia="zh-CN"/>
                    </w:rPr>
                  </w:pPr>
                  <w:r w:rsidRPr="00FB1C3C">
                    <w:rPr>
                      <w:rFonts w:eastAsia="SimSun" w:cs="Arial"/>
                      <w:color w:val="000000" w:themeColor="text1"/>
                      <w:sz w:val="18"/>
                      <w:szCs w:val="18"/>
                      <w:lang w:eastAsia="zh-CN"/>
                    </w:rPr>
                    <w:t>2. Support transmitting SCI format 2D</w:t>
                  </w:r>
                </w:p>
                <w:p w14:paraId="49FF92BF" w14:textId="77777777" w:rsidR="00341289" w:rsidRPr="00386C0D" w:rsidRDefault="00341289" w:rsidP="00341289">
                  <w:pPr>
                    <w:rPr>
                      <w:rFonts w:eastAsia="SimSun" w:cs="Arial"/>
                      <w:strike/>
                      <w:color w:val="FF0000"/>
                      <w:sz w:val="18"/>
                      <w:szCs w:val="18"/>
                      <w:lang w:eastAsia="zh-CN"/>
                    </w:rPr>
                  </w:pPr>
                  <w:r w:rsidRPr="00FB1C3C">
                    <w:rPr>
                      <w:rFonts w:eastAsia="SimSun" w:cs="Arial"/>
                      <w:strike/>
                      <w:color w:val="FF0000"/>
                      <w:sz w:val="18"/>
                      <w:szCs w:val="18"/>
                      <w:lang w:eastAsia="zh-CN"/>
                    </w:rPr>
                    <w:t>[3. Support downlink pathloss based open loop power control for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7E0E" w14:textId="77777777" w:rsidR="00341289" w:rsidRPr="00A01923" w:rsidRDefault="00341289" w:rsidP="00341289">
                  <w:pPr>
                    <w:pStyle w:val="TAL"/>
                    <w:rPr>
                      <w:rFonts w:eastAsia="MS Mincho" w:cs="Arial"/>
                      <w:color w:val="000000" w:themeColor="text1"/>
                      <w:szCs w:val="18"/>
                    </w:rPr>
                  </w:pPr>
                  <w:r w:rsidRPr="00890C87">
                    <w:rPr>
                      <w:rFonts w:eastAsia="MS Mincho" w:cs="Arial"/>
                      <w:strike/>
                      <w:color w:val="00B050"/>
                      <w:szCs w:val="18"/>
                      <w:highlight w:val="yellow"/>
                    </w:rPr>
                    <w:t>[15-2,</w:t>
                  </w:r>
                  <w:r w:rsidRPr="00A01923">
                    <w:rPr>
                      <w:rFonts w:eastAsia="MS Mincho" w:cs="Arial"/>
                      <w:color w:val="000000" w:themeColor="text1"/>
                      <w:szCs w:val="18"/>
                      <w:highlight w:val="yellow"/>
                    </w:rPr>
                    <w:t xml:space="preserve"> 41-1-2</w:t>
                  </w:r>
                  <w:r w:rsidRPr="00890C87">
                    <w:rPr>
                      <w:rFonts w:eastAsia="MS Mincho" w:cs="Arial"/>
                      <w:strike/>
                      <w:color w:val="00B05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9C2AA"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DDD09" w14:textId="77777777" w:rsidR="00341289" w:rsidRPr="00FB1C3C" w:rsidRDefault="00341289" w:rsidP="00341289">
                  <w:pPr>
                    <w:pStyle w:val="TAL"/>
                    <w:rPr>
                      <w:rFonts w:cs="Arial"/>
                      <w:color w:val="000000" w:themeColor="text1"/>
                      <w:szCs w:val="18"/>
                    </w:rPr>
                  </w:pPr>
                  <w:r w:rsidRPr="00FB1C3C">
                    <w:rPr>
                      <w:rFonts w:eastAsia="SimSun" w:cs="Arial"/>
                      <w:strike/>
                      <w:color w:val="FF0000"/>
                      <w:szCs w:val="18"/>
                    </w:rPr>
                    <w:t>FFS</w:t>
                  </w:r>
                  <w:r w:rsidRPr="00FB1C3C">
                    <w:rPr>
                      <w:rFonts w:eastAsia="SimSun"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55D9E" w14:textId="77777777" w:rsidR="00341289" w:rsidRPr="00FB1C3C" w:rsidRDefault="00341289" w:rsidP="00341289">
                  <w:pPr>
                    <w:pStyle w:val="TAL"/>
                    <w:rPr>
                      <w:rFonts w:eastAsia="SimSun" w:cs="Arial"/>
                      <w:color w:val="000000" w:themeColor="text1"/>
                      <w:szCs w:val="18"/>
                      <w:lang w:val="en-US" w:eastAsia="zh-CN"/>
                    </w:rPr>
                  </w:pPr>
                  <w:r w:rsidRPr="00FB1C3C">
                    <w:rPr>
                      <w:rFonts w:eastAsia="SimSun" w:cs="Arial"/>
                      <w:color w:val="000000" w:themeColor="text1"/>
                      <w:szCs w:val="18"/>
                      <w:lang w:eastAsia="zh-CN"/>
                    </w:rPr>
                    <w:t xml:space="preserve">Transmitting SL-PRS </w:t>
                  </w:r>
                  <w:r w:rsidRPr="00386C0D">
                    <w:rPr>
                      <w:rFonts w:eastAsia="SimSun" w:cs="Arial"/>
                      <w:strike/>
                      <w:color w:val="FF0000"/>
                      <w:szCs w:val="18"/>
                      <w:lang w:eastAsia="zh-CN"/>
                    </w:rPr>
                    <w:t>[scheme mode 1 and scheme 2]</w:t>
                  </w:r>
                  <w:r w:rsidRPr="00386C0D">
                    <w:rPr>
                      <w:rFonts w:eastAsia="SimSun" w:cs="Arial"/>
                      <w:color w:val="FF0000"/>
                      <w:szCs w:val="18"/>
                      <w:lang w:eastAsia="zh-CN"/>
                    </w:rPr>
                    <w:t xml:space="preserve"> </w:t>
                  </w:r>
                  <w:r w:rsidRPr="00FB1C3C">
                    <w:rPr>
                      <w:rFonts w:eastAsia="SimSun" w:cs="Arial"/>
                      <w:color w:val="000000" w:themeColor="text1"/>
                      <w:szCs w:val="18"/>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247B" w14:textId="77777777" w:rsidR="00341289" w:rsidRPr="00A01923" w:rsidRDefault="00341289" w:rsidP="00341289">
                  <w:pPr>
                    <w:pStyle w:val="TAL"/>
                    <w:rPr>
                      <w:rFonts w:eastAsia="SimSun" w:cs="Arial"/>
                      <w:color w:val="000000" w:themeColor="text1"/>
                      <w:szCs w:val="18"/>
                      <w:lang w:eastAsia="zh-CN"/>
                    </w:rPr>
                  </w:pPr>
                  <w:r w:rsidRPr="003F51D2">
                    <w:rPr>
                      <w:rFonts w:cs="Arial"/>
                      <w:strike/>
                      <w:color w:val="FF0000"/>
                      <w:szCs w:val="18"/>
                    </w:rPr>
                    <w:t>[</w:t>
                  </w:r>
                  <w:r w:rsidRPr="003F51D2">
                    <w:rPr>
                      <w:rFonts w:cs="Arial"/>
                      <w:color w:val="000000" w:themeColor="text1"/>
                      <w:szCs w:val="18"/>
                    </w:rPr>
                    <w:t>Per band</w:t>
                  </w:r>
                  <w:r w:rsidRPr="003F51D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515C"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F1117"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F4A97"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5548" w14:textId="77777777" w:rsidR="00341289" w:rsidRPr="00386C0D" w:rsidRDefault="00341289" w:rsidP="00341289">
                  <w:pPr>
                    <w:pStyle w:val="TAL"/>
                    <w:rPr>
                      <w:rFonts w:cs="Arial"/>
                      <w:color w:val="FF0000"/>
                      <w:szCs w:val="18"/>
                      <w:lang w:val="en-US"/>
                    </w:rPr>
                  </w:pPr>
                  <w:r>
                    <w:rPr>
                      <w:rFonts w:cs="Arial"/>
                      <w:color w:val="FF0000"/>
                      <w:szCs w:val="18"/>
                      <w:lang w:val="en-US"/>
                    </w:rPr>
                    <w:t xml:space="preserve">The supported resource allocation modes are the same as for communication and signaled in FGs </w:t>
                  </w:r>
                  <w:r w:rsidRPr="00890C87">
                    <w:rPr>
                      <w:rFonts w:cs="Arial"/>
                      <w:strike/>
                      <w:color w:val="00B050"/>
                      <w:szCs w:val="18"/>
                      <w:highlight w:val="yellow"/>
                      <w:lang w:val="en-US"/>
                    </w:rPr>
                    <w:t>[x-y]</w:t>
                  </w:r>
                  <w:r>
                    <w:rPr>
                      <w:rFonts w:cs="Arial"/>
                      <w:color w:val="FF0000"/>
                      <w:szCs w:val="18"/>
                      <w:lang w:val="en-US"/>
                    </w:rPr>
                    <w:t xml:space="preserve"> </w:t>
                  </w:r>
                  <w:r w:rsidRPr="00890C87">
                    <w:rPr>
                      <w:rFonts w:cs="Arial"/>
                      <w:color w:val="00B050"/>
                      <w:szCs w:val="18"/>
                      <w:lang w:val="en-US"/>
                    </w:rPr>
                    <w:t>15-2</w:t>
                  </w:r>
                  <w:r>
                    <w:rPr>
                      <w:rFonts w:cs="Arial"/>
                      <w:color w:val="FF0000"/>
                      <w:szCs w:val="18"/>
                      <w:lang w:val="en-US"/>
                    </w:rPr>
                    <w:t xml:space="preserve"> and </w:t>
                  </w:r>
                  <w:r w:rsidRPr="00890C87">
                    <w:rPr>
                      <w:rFonts w:cs="Arial"/>
                      <w:color w:val="00B050"/>
                      <w:szCs w:val="18"/>
                      <w:lang w:val="en-US"/>
                    </w:rPr>
                    <w:t>15-3</w:t>
                  </w:r>
                  <w:r w:rsidRPr="00890C87">
                    <w:rPr>
                      <w:rFonts w:cs="Arial"/>
                      <w:strike/>
                      <w:color w:val="00B050"/>
                      <w:szCs w:val="18"/>
                      <w:lang w:val="en-US"/>
                    </w:rPr>
                    <w:t xml:space="preserve"> </w:t>
                  </w:r>
                  <w:r w:rsidRPr="00890C87">
                    <w:rPr>
                      <w:rFonts w:cs="Arial"/>
                      <w:strike/>
                      <w:color w:val="00B050"/>
                      <w:szCs w:val="18"/>
                      <w:highlight w:val="yellow"/>
                      <w:lang w:val="en-US"/>
                    </w:rPr>
                    <w:t>[x-z]</w:t>
                  </w:r>
                </w:p>
                <w:p w14:paraId="572D6E24" w14:textId="77777777" w:rsidR="00341289" w:rsidRDefault="00341289" w:rsidP="00341289">
                  <w:pPr>
                    <w:pStyle w:val="TAL"/>
                    <w:rPr>
                      <w:rFonts w:cs="Arial"/>
                      <w:strike/>
                      <w:color w:val="FF0000"/>
                      <w:szCs w:val="18"/>
                      <w:lang w:val="en-US"/>
                    </w:rPr>
                  </w:pPr>
                </w:p>
                <w:p w14:paraId="04E743C2" w14:textId="77777777" w:rsidR="00341289" w:rsidRPr="00A01923" w:rsidRDefault="00341289" w:rsidP="00341289">
                  <w:pPr>
                    <w:pStyle w:val="TAL"/>
                    <w:rPr>
                      <w:rFonts w:cs="Arial"/>
                      <w:color w:val="000000" w:themeColor="text1"/>
                      <w:szCs w:val="18"/>
                    </w:rPr>
                  </w:pPr>
                  <w:r w:rsidRPr="00433278">
                    <w:rPr>
                      <w:rFonts w:cs="Arial"/>
                      <w:strike/>
                      <w:color w:val="FF0000"/>
                      <w:szCs w:val="18"/>
                      <w:lang w:val="en-US"/>
                    </w:rPr>
                    <w:t>[</w:t>
                  </w:r>
                  <w:r w:rsidRPr="00433278">
                    <w:rPr>
                      <w:rFonts w:cs="Arial"/>
                      <w:color w:val="000000" w:themeColor="text1"/>
                      <w:szCs w:val="18"/>
                      <w:lang w:val="en-US"/>
                    </w:rPr>
                    <w:t>Need for location server</w:t>
                  </w:r>
                  <w:r w:rsidRPr="00433278">
                    <w:rPr>
                      <w:rFonts w:cs="Arial"/>
                      <w:color w:val="FF0000"/>
                      <w:szCs w:val="18"/>
                      <w:lang w:val="en-US"/>
                    </w:rPr>
                    <w:t>/UE</w:t>
                  </w:r>
                  <w:r w:rsidRPr="00433278">
                    <w:rPr>
                      <w:rFonts w:cs="Arial"/>
                      <w:color w:val="000000" w:themeColor="text1"/>
                      <w:szCs w:val="18"/>
                      <w:lang w:val="en-US"/>
                    </w:rPr>
                    <w:t xml:space="preserve"> to know if the feature is supported</w:t>
                  </w:r>
                  <w:r w:rsidRPr="00433278">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F1370" w14:textId="77777777" w:rsidR="00341289" w:rsidRPr="00A01923" w:rsidRDefault="00341289" w:rsidP="00341289">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16DAD30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D29E2A4" w14:textId="77777777" w:rsidTr="00BD2143">
        <w:tc>
          <w:tcPr>
            <w:tcW w:w="1815" w:type="dxa"/>
            <w:tcBorders>
              <w:top w:val="single" w:sz="4" w:space="0" w:color="auto"/>
              <w:left w:val="single" w:sz="4" w:space="0" w:color="auto"/>
              <w:bottom w:val="single" w:sz="4" w:space="0" w:color="auto"/>
              <w:right w:val="single" w:sz="4" w:space="0" w:color="auto"/>
            </w:tcBorders>
          </w:tcPr>
          <w:p w14:paraId="65E97F1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BCDAF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43C0498" w14:textId="77777777" w:rsidTr="00BD2143">
        <w:tc>
          <w:tcPr>
            <w:tcW w:w="1815" w:type="dxa"/>
            <w:tcBorders>
              <w:top w:val="single" w:sz="4" w:space="0" w:color="auto"/>
              <w:left w:val="single" w:sz="4" w:space="0" w:color="auto"/>
              <w:bottom w:val="single" w:sz="4" w:space="0" w:color="auto"/>
              <w:right w:val="single" w:sz="4" w:space="0" w:color="auto"/>
            </w:tcBorders>
          </w:tcPr>
          <w:p w14:paraId="7AE8996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12842A" w14:textId="77777777" w:rsidR="005E76FE" w:rsidRPr="001E3A6B" w:rsidRDefault="005E76FE" w:rsidP="005E76FE">
            <w:pPr>
              <w:pStyle w:val="maintext"/>
              <w:numPr>
                <w:ilvl w:val="0"/>
                <w:numId w:val="251"/>
              </w:numPr>
              <w:ind w:firstLineChars="0"/>
              <w:rPr>
                <w:b/>
                <w:bCs/>
                <w:i/>
                <w:iCs/>
                <w:color w:val="000000"/>
                <w:sz w:val="24"/>
                <w:szCs w:val="24"/>
              </w:rPr>
            </w:pPr>
            <w:r w:rsidRPr="001E3A6B">
              <w:rPr>
                <w:b/>
                <w:bCs/>
                <w:i/>
                <w:iCs/>
                <w:color w:val="000000"/>
                <w:sz w:val="24"/>
                <w:szCs w:val="24"/>
                <w:lang w:val="en-US"/>
              </w:rPr>
              <w:t>Proposal 3: For FG 41-1-4a</w:t>
            </w:r>
          </w:p>
          <w:p w14:paraId="4851C694" w14:textId="6CAC296E" w:rsidR="00552B8E" w:rsidRPr="005E76FE" w:rsidRDefault="005E76FE" w:rsidP="005E76FE">
            <w:pPr>
              <w:pStyle w:val="maintext"/>
              <w:numPr>
                <w:ilvl w:val="1"/>
                <w:numId w:val="251"/>
              </w:numPr>
              <w:ind w:firstLineChars="0"/>
              <w:rPr>
                <w:b/>
                <w:bCs/>
                <w:i/>
                <w:iCs/>
                <w:color w:val="000000"/>
                <w:sz w:val="24"/>
                <w:szCs w:val="24"/>
              </w:rPr>
            </w:pPr>
            <w:r w:rsidRPr="001E3A6B">
              <w:rPr>
                <w:b/>
                <w:bCs/>
                <w:i/>
                <w:iCs/>
                <w:color w:val="000000"/>
                <w:sz w:val="24"/>
                <w:szCs w:val="24"/>
              </w:rPr>
              <w:t xml:space="preserve">Support prerequisite FGs as </w:t>
            </w:r>
            <w:r w:rsidRPr="001E3A6B">
              <w:rPr>
                <w:b/>
                <w:bCs/>
                <w:i/>
                <w:iCs/>
                <w:color w:val="000000"/>
                <w:sz w:val="24"/>
                <w:szCs w:val="24"/>
                <w:lang w:val="en-US"/>
              </w:rPr>
              <w:t>15-</w:t>
            </w:r>
            <w:r>
              <w:rPr>
                <w:b/>
                <w:bCs/>
                <w:i/>
                <w:iCs/>
                <w:color w:val="000000"/>
                <w:sz w:val="24"/>
                <w:szCs w:val="24"/>
                <w:lang w:val="en-US"/>
              </w:rPr>
              <w:t xml:space="preserve">2 </w:t>
            </w:r>
            <w:r w:rsidRPr="001E3A6B">
              <w:rPr>
                <w:b/>
                <w:bCs/>
                <w:i/>
                <w:iCs/>
                <w:color w:val="000000"/>
                <w:sz w:val="24"/>
                <w:szCs w:val="24"/>
                <w:lang w:val="en-US"/>
              </w:rPr>
              <w:t>and 41-1-</w:t>
            </w:r>
            <w:r>
              <w:rPr>
                <w:b/>
                <w:bCs/>
                <w:i/>
                <w:iCs/>
                <w:color w:val="000000"/>
                <w:sz w:val="24"/>
                <w:szCs w:val="24"/>
                <w:lang w:val="en-US"/>
              </w:rPr>
              <w:t>2</w:t>
            </w:r>
          </w:p>
        </w:tc>
      </w:tr>
      <w:tr w:rsidR="00552B8E" w:rsidRPr="00233AC3" w14:paraId="0999C82F" w14:textId="77777777" w:rsidTr="00BD2143">
        <w:tc>
          <w:tcPr>
            <w:tcW w:w="1815" w:type="dxa"/>
            <w:tcBorders>
              <w:top w:val="single" w:sz="4" w:space="0" w:color="auto"/>
              <w:left w:val="single" w:sz="4" w:space="0" w:color="auto"/>
              <w:bottom w:val="single" w:sz="4" w:space="0" w:color="auto"/>
              <w:right w:val="single" w:sz="4" w:space="0" w:color="auto"/>
            </w:tcBorders>
          </w:tcPr>
          <w:p w14:paraId="0D88F31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605"/>
              <w:gridCol w:w="2429"/>
              <w:gridCol w:w="2739"/>
              <w:gridCol w:w="984"/>
              <w:gridCol w:w="528"/>
              <w:gridCol w:w="461"/>
              <w:gridCol w:w="2884"/>
              <w:gridCol w:w="714"/>
              <w:gridCol w:w="461"/>
              <w:gridCol w:w="461"/>
              <w:gridCol w:w="461"/>
              <w:gridCol w:w="4368"/>
              <w:gridCol w:w="1669"/>
            </w:tblGrid>
            <w:tr w:rsidR="008D245A" w14:paraId="77C5AA2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74B4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DCF8"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068F"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Transmitting SL-PRS in a shared</w:t>
                  </w:r>
                  <w:ins w:id="140" w:author="ZTE-Mengzhen" w:date="2024-02-01T09:20:00Z">
                    <w:r>
                      <w:rPr>
                        <w:rFonts w:ascii="Times New Roman" w:eastAsia="SimSun" w:hAnsi="Times New Roman"/>
                        <w:color w:val="000000" w:themeColor="text1"/>
                        <w:sz w:val="20"/>
                      </w:rPr>
                      <w:t xml:space="preserve"> SL PRS</w:t>
                    </w:r>
                  </w:ins>
                  <w:r>
                    <w:rPr>
                      <w:rFonts w:ascii="Times New Roman" w:eastAsia="SimSun" w:hAnsi="Times New Roman"/>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8E71"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 xml:space="preserve">1. Support of transmitting SL-PRS in a shared </w:t>
                  </w:r>
                  <w:ins w:id="141" w:author="ZTE-Mengzhen" w:date="2024-02-01T09:20:00Z">
                    <w:r>
                      <w:rPr>
                        <w:rFonts w:ascii="Times New Roman" w:eastAsia="SimSun" w:hAnsi="Times New Roman"/>
                        <w:color w:val="000000" w:themeColor="text1"/>
                      </w:rPr>
                      <w:t xml:space="preserve">SL PRS </w:t>
                    </w:r>
                  </w:ins>
                  <w:r>
                    <w:rPr>
                      <w:rFonts w:ascii="Times New Roman" w:eastAsia="SimSun" w:hAnsi="Times New Roman"/>
                      <w:color w:val="000000" w:themeColor="text1"/>
                    </w:rPr>
                    <w:t>resource pool</w:t>
                  </w:r>
                </w:p>
                <w:p w14:paraId="501D4D81"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eastAsia="SimSun" w:hAnsi="Times New Roman"/>
                      <w:color w:val="000000" w:themeColor="text1"/>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4082" w14:textId="77777777" w:rsidR="008D245A" w:rsidRDefault="008D245A" w:rsidP="008D245A">
                  <w:pPr>
                    <w:pStyle w:val="TAL"/>
                    <w:snapToGrid w:val="0"/>
                    <w:spacing w:line="240" w:lineRule="auto"/>
                    <w:rPr>
                      <w:rFonts w:ascii="Times New Roman" w:eastAsia="MS Mincho" w:hAnsi="Times New Roman"/>
                      <w:color w:val="000000" w:themeColor="text1"/>
                      <w:sz w:val="20"/>
                    </w:rPr>
                  </w:pPr>
                  <w:del w:id="142" w:author="ZTE-Mengzhen" w:date="2024-02-01T09:55:00Z">
                    <w:r w:rsidRPr="007D101D">
                      <w:rPr>
                        <w:rFonts w:ascii="Times New Roman" w:eastAsia="MS Mincho" w:hAnsi="Times New Roman"/>
                        <w:color w:val="000000" w:themeColor="text1"/>
                        <w:sz w:val="20"/>
                      </w:rPr>
                      <w:delText>[</w:delText>
                    </w:r>
                  </w:del>
                  <w:r w:rsidRPr="007D101D">
                    <w:rPr>
                      <w:rFonts w:ascii="Times New Roman" w:eastAsia="MS Mincho" w:hAnsi="Times New Roman"/>
                      <w:color w:val="000000" w:themeColor="text1"/>
                      <w:sz w:val="20"/>
                    </w:rPr>
                    <w:t>15-2,</w:t>
                  </w:r>
                  <w:ins w:id="143" w:author="ZTE-Mengzhen" w:date="2024-02-01T09:55:00Z">
                    <w:r>
                      <w:rPr>
                        <w:rFonts w:ascii="Times New Roman" w:eastAsia="MS Mincho" w:hAnsi="Times New Roman"/>
                        <w:color w:val="000000" w:themeColor="text1"/>
                        <w:sz w:val="20"/>
                      </w:rPr>
                      <w:t xml:space="preserve"> 15-3,</w:t>
                    </w:r>
                  </w:ins>
                  <w:r w:rsidRPr="007D101D">
                    <w:rPr>
                      <w:rFonts w:ascii="Times New Roman" w:eastAsia="MS Mincho" w:hAnsi="Times New Roman"/>
                      <w:color w:val="000000" w:themeColor="text1"/>
                      <w:sz w:val="20"/>
                    </w:rPr>
                    <w:t xml:space="preserve"> 41-1-2</w:t>
                  </w:r>
                  <w:del w:id="144" w:author="ZTE-Mengzhen" w:date="2024-02-01T09:55:00Z">
                    <w:r w:rsidRPr="007D101D">
                      <w:rPr>
                        <w:rFonts w:ascii="Times New Roman" w:eastAsia="MS Mincho"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6B42"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870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553C"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Transmitting SL-PRS in a shared </w:t>
                  </w:r>
                  <w:ins w:id="145" w:author="ZTE-Mengzhen" w:date="2024-02-01T09:21:00Z">
                    <w:r>
                      <w:rPr>
                        <w:rFonts w:ascii="Times New Roman" w:eastAsia="SimSun" w:hAnsi="Times New Roman"/>
                        <w:color w:val="000000" w:themeColor="text1"/>
                        <w:sz w:val="20"/>
                      </w:rPr>
                      <w:t>SL PRS</w:t>
                    </w:r>
                  </w:ins>
                  <w:ins w:id="146" w:author="ZTE-Mengzhen" w:date="2024-02-01T09:24:00Z">
                    <w:r>
                      <w:rPr>
                        <w:rFonts w:ascii="Times New Roman" w:eastAsia="SimSun" w:hAnsi="Times New Roman"/>
                        <w:color w:val="000000" w:themeColor="text1"/>
                        <w:sz w:val="20"/>
                      </w:rPr>
                      <w:t xml:space="preserve"> </w:t>
                    </w:r>
                  </w:ins>
                  <w:r>
                    <w:rPr>
                      <w:rFonts w:ascii="Times New Roman" w:eastAsia="SimSun" w:hAnsi="Times New Roman"/>
                      <w:color w:val="000000" w:themeColor="text1"/>
                      <w:sz w:val="20"/>
                    </w:rPr>
                    <w:t>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79BC9"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068A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C9BF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90B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7BBC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 xml:space="preserve">The supported resource allocation modes are the same as for communication and signaled in FGs </w:t>
                  </w:r>
                  <w:del w:id="147" w:author="ZTE-Mengzhen" w:date="2024-02-01T09:56:00Z">
                    <w:r>
                      <w:rPr>
                        <w:rFonts w:ascii="Times New Roman" w:hAnsi="Times New Roman"/>
                        <w:color w:val="000000" w:themeColor="text1"/>
                        <w:sz w:val="20"/>
                        <w:highlight w:val="yellow"/>
                      </w:rPr>
                      <w:delText>[x-y]</w:delText>
                    </w:r>
                  </w:del>
                  <w:ins w:id="148" w:author="ZTE-Mengzhen" w:date="2024-02-01T09:56:00Z">
                    <w:r>
                      <w:rPr>
                        <w:rFonts w:ascii="Times New Roman" w:hAnsi="Times New Roman"/>
                        <w:color w:val="000000" w:themeColor="text1"/>
                        <w:sz w:val="20"/>
                        <w:highlight w:val="yellow"/>
                      </w:rPr>
                      <w:t>15-2</w:t>
                    </w:r>
                  </w:ins>
                  <w:r>
                    <w:rPr>
                      <w:rFonts w:ascii="Times New Roman" w:hAnsi="Times New Roman"/>
                      <w:color w:val="000000" w:themeColor="text1"/>
                      <w:sz w:val="20"/>
                    </w:rPr>
                    <w:t xml:space="preserve"> and </w:t>
                  </w:r>
                  <w:del w:id="149" w:author="ZTE-Mengzhen" w:date="2024-02-01T09:56:00Z">
                    <w:r>
                      <w:rPr>
                        <w:rFonts w:ascii="Times New Roman" w:hAnsi="Times New Roman"/>
                        <w:color w:val="000000" w:themeColor="text1"/>
                        <w:sz w:val="20"/>
                        <w:highlight w:val="yellow"/>
                      </w:rPr>
                      <w:delText>[x-z]</w:delText>
                    </w:r>
                  </w:del>
                  <w:ins w:id="150" w:author="ZTE-Mengzhen" w:date="2024-02-01T09:56:00Z">
                    <w:r>
                      <w:rPr>
                        <w:rFonts w:ascii="Times New Roman" w:hAnsi="Times New Roman"/>
                        <w:color w:val="000000" w:themeColor="text1"/>
                        <w:sz w:val="20"/>
                        <w:highlight w:val="yellow"/>
                      </w:rPr>
                      <w:t>15-3</w:t>
                    </w:r>
                  </w:ins>
                </w:p>
                <w:p w14:paraId="669BD8CC" w14:textId="77777777" w:rsidR="008D245A" w:rsidRDefault="008D245A" w:rsidP="008D245A">
                  <w:pPr>
                    <w:pStyle w:val="TAL"/>
                    <w:snapToGrid w:val="0"/>
                    <w:spacing w:line="240" w:lineRule="auto"/>
                    <w:rPr>
                      <w:rFonts w:ascii="Times New Roman" w:hAnsi="Times New Roman"/>
                      <w:color w:val="000000" w:themeColor="text1"/>
                      <w:sz w:val="20"/>
                    </w:rPr>
                  </w:pPr>
                </w:p>
                <w:p w14:paraId="03D8EE9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5E09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Optional with capability signaling</w:t>
                  </w:r>
                </w:p>
              </w:tc>
            </w:tr>
          </w:tbl>
          <w:p w14:paraId="59E38CB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2F91347" w14:textId="77777777" w:rsidTr="00BD2143">
        <w:tc>
          <w:tcPr>
            <w:tcW w:w="1815" w:type="dxa"/>
            <w:tcBorders>
              <w:top w:val="single" w:sz="4" w:space="0" w:color="auto"/>
              <w:left w:val="single" w:sz="4" w:space="0" w:color="auto"/>
              <w:bottom w:val="single" w:sz="4" w:space="0" w:color="auto"/>
              <w:right w:val="single" w:sz="4" w:space="0" w:color="auto"/>
            </w:tcBorders>
          </w:tcPr>
          <w:p w14:paraId="6BA1710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7A6EC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1DA0885" w14:textId="77777777" w:rsidTr="00BD2143">
        <w:tc>
          <w:tcPr>
            <w:tcW w:w="1815" w:type="dxa"/>
            <w:tcBorders>
              <w:top w:val="single" w:sz="4" w:space="0" w:color="auto"/>
              <w:left w:val="single" w:sz="4" w:space="0" w:color="auto"/>
              <w:bottom w:val="single" w:sz="4" w:space="0" w:color="auto"/>
              <w:right w:val="single" w:sz="4" w:space="0" w:color="auto"/>
            </w:tcBorders>
          </w:tcPr>
          <w:p w14:paraId="786540B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718A7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D3236FF" w14:textId="77777777" w:rsidTr="00BD2143">
        <w:tc>
          <w:tcPr>
            <w:tcW w:w="1815" w:type="dxa"/>
            <w:tcBorders>
              <w:top w:val="single" w:sz="4" w:space="0" w:color="auto"/>
              <w:left w:val="single" w:sz="4" w:space="0" w:color="auto"/>
              <w:bottom w:val="single" w:sz="4" w:space="0" w:color="auto"/>
              <w:right w:val="single" w:sz="4" w:space="0" w:color="auto"/>
            </w:tcBorders>
          </w:tcPr>
          <w:p w14:paraId="4485918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617"/>
              <w:gridCol w:w="2292"/>
              <w:gridCol w:w="2654"/>
              <w:gridCol w:w="827"/>
              <w:gridCol w:w="527"/>
              <w:gridCol w:w="447"/>
              <w:gridCol w:w="2812"/>
              <w:gridCol w:w="746"/>
              <w:gridCol w:w="467"/>
              <w:gridCol w:w="467"/>
              <w:gridCol w:w="467"/>
              <w:gridCol w:w="4730"/>
              <w:gridCol w:w="1689"/>
            </w:tblGrid>
            <w:tr w:rsidR="00FF5553" w:rsidRPr="00F349A7" w14:paraId="45450B7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8152FF"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DCBA"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881D"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39163" w14:textId="77777777" w:rsidR="00FF5553" w:rsidRPr="001D2CE9" w:rsidRDefault="00FF5553" w:rsidP="00FF5553">
                  <w:pPr>
                    <w:rPr>
                      <w:rFonts w:eastAsia="SimSun" w:cs="Arial"/>
                      <w:color w:val="000000" w:themeColor="text1"/>
                      <w:sz w:val="18"/>
                      <w:szCs w:val="18"/>
                      <w:lang w:eastAsia="zh-CN"/>
                    </w:rPr>
                  </w:pPr>
                  <w:r w:rsidRPr="001D2CE9">
                    <w:rPr>
                      <w:rFonts w:eastAsia="SimSun" w:cs="Arial"/>
                      <w:color w:val="000000" w:themeColor="text1"/>
                      <w:sz w:val="18"/>
                      <w:szCs w:val="18"/>
                      <w:lang w:eastAsia="zh-CN"/>
                    </w:rPr>
                    <w:t>1. Support of transmitting SL-PRS in a shared resource pool</w:t>
                  </w:r>
                </w:p>
                <w:p w14:paraId="301D3611" w14:textId="77777777" w:rsidR="00FF5553" w:rsidRPr="001D2CE9" w:rsidRDefault="00FF5553" w:rsidP="00FF5553">
                  <w:pPr>
                    <w:rPr>
                      <w:rFonts w:cs="Arial"/>
                      <w:color w:val="000000" w:themeColor="text1"/>
                      <w:sz w:val="18"/>
                      <w:szCs w:val="18"/>
                    </w:rPr>
                  </w:pPr>
                  <w:r w:rsidRPr="001D2CE9">
                    <w:rPr>
                      <w:rFonts w:eastAsia="SimSun"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FFF5E" w14:textId="77777777" w:rsidR="00FF5553" w:rsidRPr="001D2CE9" w:rsidRDefault="00FF5553" w:rsidP="00FF5553">
                  <w:pPr>
                    <w:pStyle w:val="TAL"/>
                    <w:rPr>
                      <w:rFonts w:eastAsia="MS Mincho" w:cs="Arial"/>
                      <w:color w:val="000000" w:themeColor="text1"/>
                      <w:szCs w:val="18"/>
                    </w:rPr>
                  </w:pPr>
                  <w:del w:id="151" w:author="Gabi Sarkis" w:date="2024-02-12T21:00:00Z">
                    <w:r w:rsidRPr="001D2CE9">
                      <w:rPr>
                        <w:rFonts w:eastAsia="MS Mincho" w:cs="Arial"/>
                        <w:color w:val="000000" w:themeColor="text1"/>
                        <w:szCs w:val="18"/>
                        <w:highlight w:val="yellow"/>
                      </w:rPr>
                      <w:delText>[15-2, 41-1-2]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4A724"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D02CB" w14:textId="77777777" w:rsidR="00FF5553" w:rsidRPr="001D2CE9" w:rsidRDefault="00FF5553" w:rsidP="00FF5553">
                  <w:pPr>
                    <w:pStyle w:val="TAL"/>
                    <w:rPr>
                      <w:rFonts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1031C"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0916" w14:textId="77777777" w:rsidR="00FF5553" w:rsidRPr="00F349A7" w:rsidRDefault="00FF5553" w:rsidP="00FF5553">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66883"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2310"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1DC80"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037A" w14:textId="77777777" w:rsidR="00FF5553" w:rsidRPr="00F349A7" w:rsidRDefault="00FF5553" w:rsidP="00FF5553">
                  <w:pPr>
                    <w:pStyle w:val="TAL"/>
                    <w:rPr>
                      <w:rFonts w:cs="Arial"/>
                      <w:color w:val="000000" w:themeColor="text1"/>
                      <w:szCs w:val="18"/>
                      <w:lang w:val="en-US"/>
                    </w:rPr>
                  </w:pPr>
                  <w:r w:rsidRPr="00F349A7">
                    <w:rPr>
                      <w:rFonts w:cs="Arial"/>
                      <w:color w:val="000000" w:themeColor="text1"/>
                      <w:szCs w:val="18"/>
                      <w:lang w:val="en-US"/>
                    </w:rPr>
                    <w:t>The supported resource allocation modes are the same as for communication an</w:t>
                  </w:r>
                  <w:r w:rsidRPr="00091F09">
                    <w:rPr>
                      <w:rFonts w:cs="Arial"/>
                      <w:color w:val="000000" w:themeColor="text1"/>
                      <w:szCs w:val="18"/>
                      <w:lang w:val="en-US"/>
                    </w:rPr>
                    <w:t xml:space="preserve">d signaled in FGs </w:t>
                  </w:r>
                  <w:del w:id="152" w:author="Alexandros Manolakos" w:date="2024-02-13T09:43:00Z">
                    <w:r w:rsidRPr="00091F09" w:rsidDel="00091F09">
                      <w:rPr>
                        <w:rFonts w:cs="Arial"/>
                        <w:color w:val="000000" w:themeColor="text1"/>
                        <w:szCs w:val="18"/>
                        <w:lang w:val="en-US"/>
                      </w:rPr>
                      <w:delText>[x-y</w:delText>
                    </w:r>
                  </w:del>
                  <w:ins w:id="153" w:author="Alexandros Manolakos" w:date="2024-02-13T09:43:00Z">
                    <w:r w:rsidRPr="00091F09">
                      <w:rPr>
                        <w:rFonts w:cs="Arial"/>
                        <w:color w:val="000000" w:themeColor="text1"/>
                        <w:szCs w:val="18"/>
                        <w:lang w:val="en-US"/>
                      </w:rPr>
                      <w:t>15-2</w:t>
                    </w:r>
                  </w:ins>
                  <w:del w:id="154" w:author="Alexandros Manolakos" w:date="2024-02-13T09:43:00Z">
                    <w:r w:rsidRPr="00091F09" w:rsidDel="00091F09">
                      <w:rPr>
                        <w:rFonts w:cs="Arial"/>
                        <w:color w:val="000000" w:themeColor="text1"/>
                        <w:szCs w:val="18"/>
                        <w:lang w:val="en-US"/>
                      </w:rPr>
                      <w:delText>]</w:delText>
                    </w:r>
                  </w:del>
                  <w:r w:rsidRPr="00091F09">
                    <w:rPr>
                      <w:rFonts w:cs="Arial"/>
                      <w:color w:val="000000" w:themeColor="text1"/>
                      <w:szCs w:val="18"/>
                      <w:lang w:val="en-US"/>
                    </w:rPr>
                    <w:t xml:space="preserve"> and [</w:t>
                  </w:r>
                  <w:ins w:id="155" w:author="Alexandros Manolakos" w:date="2024-02-13T09:43:00Z">
                    <w:r w:rsidRPr="00091F09">
                      <w:rPr>
                        <w:rFonts w:cs="Arial"/>
                        <w:color w:val="000000" w:themeColor="text1"/>
                        <w:szCs w:val="18"/>
                        <w:lang w:val="en-US"/>
                      </w:rPr>
                      <w:t>15-3</w:t>
                    </w:r>
                  </w:ins>
                  <w:del w:id="156" w:author="Alexandros Manolakos" w:date="2024-02-13T09:43:00Z">
                    <w:r w:rsidRPr="00091F09" w:rsidDel="00091F09">
                      <w:rPr>
                        <w:rFonts w:cs="Arial"/>
                        <w:color w:val="000000" w:themeColor="text1"/>
                        <w:szCs w:val="18"/>
                        <w:lang w:val="en-US"/>
                      </w:rPr>
                      <w:delText>x-z</w:delText>
                    </w:r>
                  </w:del>
                  <w:r w:rsidRPr="00091F09">
                    <w:rPr>
                      <w:rFonts w:cs="Arial"/>
                      <w:color w:val="000000" w:themeColor="text1"/>
                      <w:szCs w:val="18"/>
                      <w:lang w:val="en-US"/>
                    </w:rPr>
                    <w:t>]</w:t>
                  </w:r>
                  <w:ins w:id="157" w:author="Alexandros Manolakos" w:date="2024-02-13T09:43:00Z">
                    <w:r>
                      <w:rPr>
                        <w:rFonts w:cs="Arial"/>
                        <w:color w:val="000000" w:themeColor="text1"/>
                        <w:szCs w:val="18"/>
                        <w:lang w:val="en-US"/>
                      </w:rPr>
                      <w:t xml:space="preserve"> </w:t>
                    </w:r>
                  </w:ins>
                </w:p>
                <w:p w14:paraId="2963253B" w14:textId="77777777" w:rsidR="00FF5553" w:rsidRPr="00F349A7" w:rsidRDefault="00FF5553" w:rsidP="00FF5553">
                  <w:pPr>
                    <w:pStyle w:val="TAL"/>
                    <w:rPr>
                      <w:rFonts w:cs="Arial"/>
                      <w:color w:val="000000" w:themeColor="text1"/>
                      <w:szCs w:val="18"/>
                      <w:lang w:val="en-US"/>
                    </w:rPr>
                  </w:pPr>
                </w:p>
                <w:p w14:paraId="5B980DF7"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AC25"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Optional with capability signaling</w:t>
                  </w:r>
                </w:p>
              </w:tc>
            </w:tr>
          </w:tbl>
          <w:p w14:paraId="532C1519" w14:textId="77777777" w:rsidR="00552B8E" w:rsidRPr="00233AC3" w:rsidRDefault="00552B8E" w:rsidP="00BD2143">
            <w:pPr>
              <w:spacing w:beforeLines="50" w:before="120"/>
              <w:jc w:val="left"/>
              <w:rPr>
                <w:rFonts w:asciiTheme="minorHAnsi" w:hAnsiTheme="minorHAnsi" w:cstheme="minorHAnsi"/>
                <w:color w:val="000000"/>
              </w:rPr>
            </w:pPr>
          </w:p>
        </w:tc>
      </w:tr>
    </w:tbl>
    <w:p w14:paraId="6A74C973" w14:textId="77777777" w:rsidR="00552B8E" w:rsidRPr="0055375D" w:rsidRDefault="00552B8E" w:rsidP="00552B8E">
      <w:pPr>
        <w:pStyle w:val="maintext"/>
        <w:ind w:firstLineChars="90" w:firstLine="162"/>
        <w:rPr>
          <w:rFonts w:ascii="Arial" w:hAnsi="Arial" w:cs="Arial"/>
          <w:sz w:val="18"/>
          <w:szCs w:val="18"/>
        </w:rPr>
      </w:pPr>
    </w:p>
    <w:p w14:paraId="1D612170"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613"/>
        <w:gridCol w:w="2852"/>
        <w:gridCol w:w="3949"/>
        <w:gridCol w:w="818"/>
        <w:gridCol w:w="527"/>
        <w:gridCol w:w="447"/>
        <w:gridCol w:w="3355"/>
        <w:gridCol w:w="742"/>
        <w:gridCol w:w="467"/>
        <w:gridCol w:w="467"/>
        <w:gridCol w:w="467"/>
        <w:gridCol w:w="4530"/>
        <w:gridCol w:w="1667"/>
      </w:tblGrid>
      <w:tr w:rsidR="0028129D" w:rsidRPr="00364778" w14:paraId="340B05B8" w14:textId="77777777" w:rsidTr="00BD2143">
        <w:tc>
          <w:tcPr>
            <w:tcW w:w="0" w:type="auto"/>
            <w:shd w:val="clear" w:color="auto" w:fill="auto"/>
          </w:tcPr>
          <w:p w14:paraId="324C854E" w14:textId="34425D3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3CA2BCFB" w14:textId="70FF648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41-1-4b</w:t>
            </w:r>
          </w:p>
        </w:tc>
        <w:tc>
          <w:tcPr>
            <w:tcW w:w="0" w:type="auto"/>
            <w:shd w:val="clear" w:color="auto" w:fill="auto"/>
          </w:tcPr>
          <w:p w14:paraId="4A38B323" w14:textId="10C1069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Transmitting SL-PRS mode 1 in a dedicated SL PRS resource pool</w:t>
            </w:r>
          </w:p>
        </w:tc>
        <w:tc>
          <w:tcPr>
            <w:tcW w:w="0" w:type="auto"/>
            <w:shd w:val="clear" w:color="auto" w:fill="auto"/>
          </w:tcPr>
          <w:p w14:paraId="5827478B"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1. UE can transmit SL-PRS and PSCCH within a slot without PSSCH in dedicated SL PRS resource pool</w:t>
            </w:r>
          </w:p>
          <w:p w14:paraId="75F07429"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2. UE can transmit SL-PRS according to the mapping rule between PSCCH and SL-PRS</w:t>
            </w:r>
          </w:p>
          <w:p w14:paraId="24A552D7"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3. Support transmitting SCI format 1B</w:t>
            </w:r>
          </w:p>
          <w:p w14:paraId="7567C503"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4. Support receiving DCI format 3_2</w:t>
            </w:r>
          </w:p>
          <w:p w14:paraId="7C3D2A44" w14:textId="28FE0C2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5. Support downlink pathloss based open loop power control of SL-PRS</w:t>
            </w:r>
          </w:p>
        </w:tc>
        <w:tc>
          <w:tcPr>
            <w:tcW w:w="0" w:type="auto"/>
            <w:shd w:val="clear" w:color="auto" w:fill="auto"/>
          </w:tcPr>
          <w:p w14:paraId="518B69C3" w14:textId="3525555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[15-2, 41-1-3]</w:t>
            </w:r>
          </w:p>
        </w:tc>
        <w:tc>
          <w:tcPr>
            <w:tcW w:w="0" w:type="auto"/>
            <w:shd w:val="clear" w:color="auto" w:fill="auto"/>
          </w:tcPr>
          <w:p w14:paraId="6C654FCE" w14:textId="7447B94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Yes</w:t>
            </w:r>
          </w:p>
        </w:tc>
        <w:tc>
          <w:tcPr>
            <w:tcW w:w="0" w:type="auto"/>
            <w:shd w:val="clear" w:color="auto" w:fill="auto"/>
          </w:tcPr>
          <w:p w14:paraId="05B3763E" w14:textId="7E9BCE5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No</w:t>
            </w:r>
          </w:p>
        </w:tc>
        <w:tc>
          <w:tcPr>
            <w:tcW w:w="0" w:type="auto"/>
            <w:shd w:val="clear" w:color="auto" w:fill="auto"/>
          </w:tcPr>
          <w:p w14:paraId="50CBEB49" w14:textId="3A4852C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 xml:space="preserve">Transmitting SL-PRS mode 1 in a dedicated SL PRS resource pool is not supported </w:t>
            </w:r>
          </w:p>
        </w:tc>
        <w:tc>
          <w:tcPr>
            <w:tcW w:w="0" w:type="auto"/>
            <w:shd w:val="clear" w:color="auto" w:fill="auto"/>
          </w:tcPr>
          <w:p w14:paraId="3A0E234A" w14:textId="039B539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Per band</w:t>
            </w:r>
          </w:p>
        </w:tc>
        <w:tc>
          <w:tcPr>
            <w:tcW w:w="0" w:type="auto"/>
            <w:shd w:val="clear" w:color="auto" w:fill="auto"/>
          </w:tcPr>
          <w:p w14:paraId="4B6CAA92" w14:textId="78E17D8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22D870F7" w14:textId="7D9A539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647289F9" w14:textId="2485280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235CCD70" w14:textId="77777777" w:rsidR="0028129D" w:rsidRPr="00364778" w:rsidRDefault="0028129D" w:rsidP="0028129D">
            <w:pPr>
              <w:pStyle w:val="TAL"/>
              <w:rPr>
                <w:rFonts w:cs="Arial"/>
                <w:color w:val="000000" w:themeColor="text1"/>
                <w:szCs w:val="18"/>
                <w:lang w:val="en-US"/>
              </w:rPr>
            </w:pPr>
            <w:r w:rsidRPr="00364778">
              <w:rPr>
                <w:rFonts w:cs="Arial"/>
                <w:color w:val="000000" w:themeColor="text1"/>
                <w:szCs w:val="18"/>
                <w:lang w:val="en-US"/>
              </w:rPr>
              <w:t>Need for location server/UE to know if the feature is supported</w:t>
            </w:r>
          </w:p>
          <w:p w14:paraId="3A420D11" w14:textId="77777777" w:rsidR="0028129D" w:rsidRPr="00364778" w:rsidRDefault="0028129D" w:rsidP="0028129D">
            <w:pPr>
              <w:pStyle w:val="TAL"/>
              <w:rPr>
                <w:rFonts w:cs="Arial"/>
                <w:color w:val="000000" w:themeColor="text1"/>
                <w:szCs w:val="18"/>
              </w:rPr>
            </w:pPr>
          </w:p>
          <w:p w14:paraId="1923F1EC" w14:textId="12FC14A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val="en-US"/>
              </w:rPr>
              <w:t>Note: component 5 is not required to be supported in a band indicated with only the PC5 interface in 38.101-1 Table 5.2E.1-1</w:t>
            </w:r>
          </w:p>
        </w:tc>
        <w:tc>
          <w:tcPr>
            <w:tcW w:w="0" w:type="auto"/>
            <w:shd w:val="clear" w:color="auto" w:fill="auto"/>
          </w:tcPr>
          <w:p w14:paraId="6BB1FFF8" w14:textId="77777777" w:rsidR="0028129D" w:rsidRPr="00364778" w:rsidRDefault="0028129D" w:rsidP="0028129D">
            <w:pPr>
              <w:keepNext/>
              <w:keepLines/>
              <w:rPr>
                <w:rFonts w:eastAsia="SimSun" w:cs="Arial"/>
                <w:color w:val="000000" w:themeColor="text1"/>
                <w:sz w:val="18"/>
                <w:szCs w:val="18"/>
              </w:rPr>
            </w:pPr>
            <w:r w:rsidRPr="00364778">
              <w:rPr>
                <w:rFonts w:eastAsia="SimSun" w:cs="Arial"/>
                <w:color w:val="000000" w:themeColor="text1"/>
                <w:sz w:val="18"/>
                <w:szCs w:val="18"/>
              </w:rPr>
              <w:t>Optional with capability signaling</w:t>
            </w:r>
          </w:p>
          <w:p w14:paraId="26B5C61B" w14:textId="77777777" w:rsidR="0028129D" w:rsidRPr="00364778" w:rsidRDefault="0028129D" w:rsidP="0028129D">
            <w:pPr>
              <w:keepNext/>
              <w:keepLines/>
              <w:rPr>
                <w:rFonts w:eastAsia="SimSun" w:cs="Arial"/>
                <w:color w:val="000000" w:themeColor="text1"/>
                <w:sz w:val="18"/>
                <w:szCs w:val="18"/>
              </w:rPr>
            </w:pPr>
          </w:p>
          <w:p w14:paraId="1304A3C2" w14:textId="77777777" w:rsidR="0028129D" w:rsidRPr="00364778" w:rsidRDefault="0028129D" w:rsidP="0028129D">
            <w:pPr>
              <w:pStyle w:val="maintext"/>
              <w:ind w:firstLineChars="0" w:firstLine="0"/>
              <w:jc w:val="left"/>
              <w:rPr>
                <w:rFonts w:ascii="Arial" w:hAnsi="Arial" w:cs="Arial"/>
                <w:color w:val="000000"/>
                <w:sz w:val="18"/>
                <w:szCs w:val="18"/>
              </w:rPr>
            </w:pPr>
          </w:p>
        </w:tc>
      </w:tr>
    </w:tbl>
    <w:p w14:paraId="25E73F2F"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09156C14"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336FB1A9"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EFF7416"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5F10416C" w14:textId="77777777" w:rsidTr="00BD2143">
        <w:tc>
          <w:tcPr>
            <w:tcW w:w="1815" w:type="dxa"/>
            <w:tcBorders>
              <w:top w:val="single" w:sz="4" w:space="0" w:color="auto"/>
              <w:left w:val="single" w:sz="4" w:space="0" w:color="auto"/>
              <w:bottom w:val="single" w:sz="4" w:space="0" w:color="auto"/>
              <w:right w:val="single" w:sz="4" w:space="0" w:color="auto"/>
            </w:tcBorders>
          </w:tcPr>
          <w:p w14:paraId="15DFE6F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87"/>
              <w:gridCol w:w="2541"/>
              <w:gridCol w:w="3419"/>
              <w:gridCol w:w="763"/>
              <w:gridCol w:w="527"/>
              <w:gridCol w:w="447"/>
              <w:gridCol w:w="2949"/>
              <w:gridCol w:w="718"/>
              <w:gridCol w:w="467"/>
              <w:gridCol w:w="467"/>
              <w:gridCol w:w="467"/>
              <w:gridCol w:w="3882"/>
              <w:gridCol w:w="1534"/>
            </w:tblGrid>
            <w:tr w:rsidR="009262F5" w:rsidRPr="00F349A7" w14:paraId="776F672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55E63"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BA3A" w14:textId="77777777" w:rsidR="009262F5" w:rsidRPr="001D2CE9" w:rsidRDefault="009262F5" w:rsidP="009262F5">
                  <w:pPr>
                    <w:pStyle w:val="TAL"/>
                    <w:rPr>
                      <w:rFonts w:eastAsia="MS Mincho" w:cs="Arial"/>
                      <w:color w:val="000000" w:themeColor="text1"/>
                      <w:szCs w:val="18"/>
                    </w:rPr>
                  </w:pPr>
                  <w:r w:rsidRPr="001D2CE9">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4119"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149DB"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t>1. UE can transmit SL-PRS and PSCCH within a slot without PSSCH in dedicated SL PRS resource pool</w:t>
                  </w:r>
                </w:p>
                <w:p w14:paraId="152B0E02"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t>2. UE can transmit SL-PRS according to the mapping rule between PSCCH and SL-PRS</w:t>
                  </w:r>
                </w:p>
                <w:p w14:paraId="2FC52617"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lastRenderedPageBreak/>
                    <w:t>3. Support transmitting SCI format 1B</w:t>
                  </w:r>
                </w:p>
                <w:p w14:paraId="39530AA6"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t>4. Support receiving DCI format 3_2</w:t>
                  </w:r>
                </w:p>
                <w:p w14:paraId="41CC4CAC" w14:textId="77777777" w:rsidR="009262F5" w:rsidRPr="001D2CE9" w:rsidRDefault="009262F5" w:rsidP="009262F5">
                  <w:pPr>
                    <w:rPr>
                      <w:rFonts w:cs="Arial"/>
                      <w:color w:val="000000" w:themeColor="text1"/>
                      <w:sz w:val="18"/>
                      <w:szCs w:val="18"/>
                    </w:rPr>
                  </w:pPr>
                  <w:r w:rsidRPr="001D2CE9">
                    <w:rPr>
                      <w:rFonts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33DB" w14:textId="77777777" w:rsidR="009262F5" w:rsidRPr="001F70CC" w:rsidRDefault="009262F5" w:rsidP="009262F5">
                  <w:pPr>
                    <w:pStyle w:val="TAL"/>
                    <w:rPr>
                      <w:rFonts w:eastAsia="MS Mincho" w:cs="Arial"/>
                      <w:color w:val="000000" w:themeColor="text1"/>
                      <w:szCs w:val="18"/>
                    </w:rPr>
                  </w:pPr>
                  <w:del w:id="158" w:author="Kevin Wanuga (Nokia)" w:date="2024-02-09T15:56:00Z">
                    <w:r w:rsidRPr="001F70CC" w:rsidDel="001F70CC">
                      <w:rPr>
                        <w:rFonts w:eastAsia="MS Mincho" w:cs="Arial"/>
                        <w:color w:val="000000" w:themeColor="text1"/>
                        <w:szCs w:val="18"/>
                      </w:rPr>
                      <w:lastRenderedPageBreak/>
                      <w:delText>[</w:delText>
                    </w:r>
                  </w:del>
                  <w:r w:rsidRPr="001F70CC">
                    <w:rPr>
                      <w:rFonts w:eastAsia="MS Mincho" w:cs="Arial"/>
                      <w:color w:val="000000" w:themeColor="text1"/>
                      <w:szCs w:val="18"/>
                    </w:rPr>
                    <w:t>15-2, 41-1-3</w:t>
                  </w:r>
                  <w:del w:id="159" w:author="Kevin Wanuga (Nokia)" w:date="2024-02-09T15:56:00Z">
                    <w:r w:rsidRPr="001F70CC" w:rsidDel="001F70CC">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03C70"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B7366"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DA50"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eastAsia="zh-CN"/>
                    </w:rPr>
                    <w:t xml:space="preserve">Transmitting SL-PRS mode 1 in a dedicated SL PRS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E2C2"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5396A"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88AF9"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848C5"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B75C" w14:textId="77777777" w:rsidR="009262F5" w:rsidRPr="00F349A7" w:rsidRDefault="009262F5" w:rsidP="009262F5">
                  <w:pPr>
                    <w:pStyle w:val="TAL"/>
                    <w:rPr>
                      <w:rFonts w:cs="Arial"/>
                      <w:color w:val="000000" w:themeColor="text1"/>
                      <w:szCs w:val="18"/>
                      <w:lang w:val="en-US"/>
                    </w:rPr>
                  </w:pPr>
                  <w:r w:rsidRPr="00F349A7">
                    <w:rPr>
                      <w:rFonts w:cs="Arial"/>
                      <w:color w:val="000000" w:themeColor="text1"/>
                      <w:szCs w:val="18"/>
                      <w:lang w:val="en-US"/>
                    </w:rPr>
                    <w:t>Need for location server/UE to know if the feature is supported</w:t>
                  </w:r>
                </w:p>
                <w:p w14:paraId="34331FC3" w14:textId="77777777" w:rsidR="009262F5" w:rsidRPr="00F349A7" w:rsidRDefault="009262F5" w:rsidP="009262F5">
                  <w:pPr>
                    <w:pStyle w:val="TAL"/>
                    <w:rPr>
                      <w:rFonts w:cs="Arial"/>
                      <w:color w:val="000000" w:themeColor="text1"/>
                      <w:szCs w:val="18"/>
                    </w:rPr>
                  </w:pPr>
                </w:p>
                <w:p w14:paraId="28563F6D"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C0C4C" w14:textId="77777777" w:rsidR="009262F5" w:rsidRPr="00F349A7" w:rsidRDefault="009262F5" w:rsidP="009262F5">
                  <w:pPr>
                    <w:keepNext/>
                    <w:keepLines/>
                    <w:rPr>
                      <w:rFonts w:cs="Arial"/>
                      <w:color w:val="000000" w:themeColor="text1"/>
                      <w:sz w:val="18"/>
                      <w:szCs w:val="18"/>
                    </w:rPr>
                  </w:pPr>
                  <w:r w:rsidRPr="00F349A7">
                    <w:rPr>
                      <w:rFonts w:cs="Arial"/>
                      <w:color w:val="000000" w:themeColor="text1"/>
                      <w:sz w:val="18"/>
                      <w:szCs w:val="18"/>
                    </w:rPr>
                    <w:t>Optional with capability signaling</w:t>
                  </w:r>
                </w:p>
                <w:p w14:paraId="22006EF7" w14:textId="77777777" w:rsidR="009262F5" w:rsidRPr="00F349A7" w:rsidRDefault="009262F5" w:rsidP="009262F5">
                  <w:pPr>
                    <w:keepNext/>
                    <w:keepLines/>
                    <w:rPr>
                      <w:rFonts w:cs="Arial"/>
                      <w:color w:val="000000" w:themeColor="text1"/>
                      <w:sz w:val="18"/>
                      <w:szCs w:val="18"/>
                    </w:rPr>
                  </w:pPr>
                </w:p>
                <w:p w14:paraId="05ADCBC8" w14:textId="77777777" w:rsidR="009262F5" w:rsidRPr="00F349A7" w:rsidRDefault="009262F5" w:rsidP="009262F5">
                  <w:pPr>
                    <w:pStyle w:val="TAL"/>
                    <w:rPr>
                      <w:rFonts w:cs="Arial"/>
                      <w:color w:val="000000" w:themeColor="text1"/>
                      <w:szCs w:val="18"/>
                    </w:rPr>
                  </w:pPr>
                </w:p>
              </w:tc>
            </w:tr>
          </w:tbl>
          <w:p w14:paraId="49ABCE2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A9854A3" w14:textId="77777777" w:rsidTr="00BD2143">
        <w:tc>
          <w:tcPr>
            <w:tcW w:w="1815" w:type="dxa"/>
            <w:tcBorders>
              <w:top w:val="single" w:sz="4" w:space="0" w:color="auto"/>
              <w:left w:val="single" w:sz="4" w:space="0" w:color="auto"/>
              <w:bottom w:val="single" w:sz="4" w:space="0" w:color="auto"/>
              <w:right w:val="single" w:sz="4" w:space="0" w:color="auto"/>
            </w:tcBorders>
          </w:tcPr>
          <w:p w14:paraId="0DAAC03A"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9D2B7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DA0DEF1" w14:textId="77777777" w:rsidTr="00BD2143">
        <w:tc>
          <w:tcPr>
            <w:tcW w:w="1815" w:type="dxa"/>
            <w:tcBorders>
              <w:top w:val="single" w:sz="4" w:space="0" w:color="auto"/>
              <w:left w:val="single" w:sz="4" w:space="0" w:color="auto"/>
              <w:bottom w:val="single" w:sz="4" w:space="0" w:color="auto"/>
              <w:right w:val="single" w:sz="4" w:space="0" w:color="auto"/>
            </w:tcBorders>
          </w:tcPr>
          <w:p w14:paraId="30F3A8B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6944AD" w14:textId="77777777" w:rsidR="00C17FEB" w:rsidRPr="00462291" w:rsidRDefault="00C17FEB" w:rsidP="00C17FEB">
            <w:pPr>
              <w:pStyle w:val="Heading4"/>
              <w:rPr>
                <w:rFonts w:eastAsia="DengXian"/>
                <w:lang w:eastAsia="zh-CN"/>
              </w:rPr>
            </w:pPr>
            <w:r w:rsidRPr="00462291">
              <w:rPr>
                <w:rFonts w:eastAsia="DengXian" w:hint="eastAsia"/>
                <w:lang w:eastAsia="zh-CN"/>
              </w:rPr>
              <w:t>4</w:t>
            </w:r>
            <w:r w:rsidRPr="00462291">
              <w:rPr>
                <w:rFonts w:eastAsia="DengXian"/>
                <w:lang w:eastAsia="zh-CN"/>
              </w:rPr>
              <w:t xml:space="preserve">1-1-4 </w:t>
            </w:r>
            <w:r>
              <w:rPr>
                <w:rFonts w:eastAsia="DengXian"/>
                <w:lang w:eastAsia="zh-CN"/>
              </w:rPr>
              <w:t>T</w:t>
            </w:r>
            <w:r w:rsidRPr="00462291">
              <w:rPr>
                <w:rFonts w:eastAsia="DengXian"/>
                <w:lang w:eastAsia="zh-CN"/>
              </w:rPr>
              <w:t>ransmitting SL PRS</w:t>
            </w:r>
          </w:p>
          <w:p w14:paraId="7A7C97D5" w14:textId="77777777" w:rsidR="00C17FEB" w:rsidRPr="00756882" w:rsidRDefault="00C17FEB" w:rsidP="00C17FEB">
            <w:pPr>
              <w:rPr>
                <w:rFonts w:eastAsia="DengXian"/>
                <w:sz w:val="28"/>
                <w:szCs w:val="28"/>
                <w:lang w:eastAsia="zh-CN"/>
              </w:rPr>
            </w:pPr>
            <w:r w:rsidRPr="00756882">
              <w:rPr>
                <w:rFonts w:eastAsia="DengXian" w:hint="eastAsia"/>
                <w:sz w:val="28"/>
                <w:szCs w:val="28"/>
                <w:lang w:eastAsia="zh-CN"/>
              </w:rPr>
              <w:t>C</w:t>
            </w:r>
            <w:r w:rsidRPr="00756882">
              <w:rPr>
                <w:rFonts w:eastAsia="DengXian"/>
                <w:sz w:val="28"/>
                <w:szCs w:val="28"/>
                <w:lang w:eastAsia="zh-CN"/>
              </w:rPr>
              <w:t xml:space="preserve">onsidering the support of random selection in scheme 2, we think the UE can </w:t>
            </w:r>
            <w:r>
              <w:rPr>
                <w:rFonts w:eastAsia="DengXian"/>
                <w:sz w:val="28"/>
                <w:szCs w:val="28"/>
                <w:lang w:eastAsia="zh-CN"/>
              </w:rPr>
              <w:t>transmit</w:t>
            </w:r>
            <w:r w:rsidRPr="00756882">
              <w:rPr>
                <w:rFonts w:eastAsia="DengXian"/>
                <w:sz w:val="28"/>
                <w:szCs w:val="28"/>
                <w:lang w:eastAsia="zh-CN"/>
              </w:rPr>
              <w:t xml:space="preserve"> SL PR</w:t>
            </w:r>
            <w:r>
              <w:rPr>
                <w:rFonts w:eastAsia="DengXian"/>
                <w:sz w:val="28"/>
                <w:szCs w:val="28"/>
                <w:lang w:eastAsia="zh-CN"/>
              </w:rPr>
              <w:t>S</w:t>
            </w:r>
            <w:r w:rsidRPr="00756882">
              <w:rPr>
                <w:rFonts w:eastAsia="DengXian"/>
                <w:sz w:val="28"/>
                <w:szCs w:val="28"/>
                <w:lang w:eastAsia="zh-CN"/>
              </w:rPr>
              <w:t xml:space="preserve"> even </w:t>
            </w:r>
            <w:r>
              <w:rPr>
                <w:rFonts w:eastAsia="DengXian"/>
                <w:sz w:val="28"/>
                <w:szCs w:val="28"/>
                <w:lang w:eastAsia="zh-CN"/>
              </w:rPr>
              <w:t xml:space="preserve">if </w:t>
            </w:r>
            <w:r w:rsidRPr="00756882">
              <w:rPr>
                <w:rFonts w:eastAsia="DengXian"/>
                <w:sz w:val="28"/>
                <w:szCs w:val="28"/>
                <w:lang w:eastAsia="zh-CN"/>
              </w:rPr>
              <w:t xml:space="preserve">the receiving SL PRS is not supported. So, in this case, the Prerequisite feature 41-1-2/41-1-3 can be removed from the Prerequisite feature for 41-1-4a/41-1-4b/41-1-4c.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C17FEB" w:rsidRPr="00462291" w14:paraId="5042D6E3" w14:textId="77777777" w:rsidTr="00A203F7">
              <w:trPr>
                <w:trHeight w:val="1602"/>
              </w:trPr>
              <w:tc>
                <w:tcPr>
                  <w:tcW w:w="22325" w:type="dxa"/>
                  <w:shd w:val="clear" w:color="auto" w:fill="auto"/>
                </w:tcPr>
                <w:p w14:paraId="18D9B14E" w14:textId="77777777" w:rsidR="00C17FEB" w:rsidRPr="00462291" w:rsidRDefault="00C17FEB" w:rsidP="00C17FEB">
                  <w:pPr>
                    <w:rPr>
                      <w:b/>
                      <w:iCs/>
                    </w:rPr>
                  </w:pPr>
                  <w:r w:rsidRPr="00462291">
                    <w:rPr>
                      <w:b/>
                      <w:iCs/>
                      <w:highlight w:val="green"/>
                    </w:rPr>
                    <w:t>Agreement</w:t>
                  </w:r>
                </w:p>
                <w:p w14:paraId="7273B89A" w14:textId="77777777" w:rsidR="00C17FEB" w:rsidRPr="00785EC1" w:rsidRDefault="00C17FEB" w:rsidP="00C17FEB">
                  <w:r w:rsidRPr="00785EC1">
                    <w:t xml:space="preserve">Sensing based or random selection in Scheme 2 is allowed by (pre-)configured per resource pool (similar to Rel-17 NR sidelink communication). </w:t>
                  </w:r>
                </w:p>
                <w:p w14:paraId="5C7DDFC8" w14:textId="77777777" w:rsidR="00C17FEB" w:rsidRPr="00462291" w:rsidRDefault="00C17FEB" w:rsidP="00C17FEB">
                  <w:pPr>
                    <w:numPr>
                      <w:ilvl w:val="1"/>
                      <w:numId w:val="243"/>
                    </w:numPr>
                    <w:spacing w:before="0" w:after="160"/>
                    <w:contextualSpacing/>
                  </w:pPr>
                  <w:r w:rsidRPr="00462291">
                    <w:rPr>
                      <w:highlight w:val="darkYellow"/>
                    </w:rPr>
                    <w:t>Working assumption</w:t>
                  </w:r>
                  <w:r w:rsidRPr="00462291">
                    <w:t xml:space="preserve">: Sensing-based and random selection can be allowed in the same resource pool </w:t>
                  </w:r>
                </w:p>
                <w:p w14:paraId="63FEF4D0" w14:textId="77777777" w:rsidR="00C17FEB" w:rsidRPr="00462291" w:rsidRDefault="00C17FEB" w:rsidP="00C17FEB">
                  <w:pPr>
                    <w:numPr>
                      <w:ilvl w:val="1"/>
                      <w:numId w:val="242"/>
                    </w:numPr>
                    <w:spacing w:before="0" w:after="160"/>
                    <w:contextualSpacing/>
                    <w:jc w:val="left"/>
                  </w:pPr>
                  <w:r w:rsidRPr="00462291">
                    <w:rPr>
                      <w:rFonts w:hint="eastAsia"/>
                    </w:rPr>
                    <w:t>F</w:t>
                  </w:r>
                  <w:r w:rsidRPr="00462291">
                    <w:t>FS: whether any enhancements are needed for coexistence of random selection and sensing-based resource selection in a resource pool</w:t>
                  </w:r>
                </w:p>
                <w:p w14:paraId="4702C4C0" w14:textId="77777777" w:rsidR="00C17FEB" w:rsidRPr="00AE5803" w:rsidRDefault="00C17FEB" w:rsidP="00C17FEB">
                  <w:pPr>
                    <w:numPr>
                      <w:ilvl w:val="0"/>
                      <w:numId w:val="242"/>
                    </w:numPr>
                    <w:spacing w:before="0" w:after="160"/>
                    <w:contextualSpacing/>
                    <w:jc w:val="left"/>
                  </w:pPr>
                  <w:r w:rsidRPr="00462291">
                    <w:t xml:space="preserve">FFS: Details on the sensing-based resource selection and </w:t>
                  </w:r>
                  <w:r w:rsidRPr="00785EC1">
                    <w:t>random selection</w:t>
                  </w:r>
                  <w:r w:rsidRPr="00462291">
                    <w:t>, whether it will be similar to NR Rel-16 or NR Rel-17.</w:t>
                  </w:r>
                </w:p>
              </w:tc>
            </w:tr>
          </w:tbl>
          <w:p w14:paraId="2F3A93D7" w14:textId="77777777" w:rsidR="00C17FEB" w:rsidRDefault="00C17FEB" w:rsidP="00C17FEB">
            <w:pPr>
              <w:rPr>
                <w:rFonts w:eastAsia="DengXian"/>
                <w:sz w:val="28"/>
                <w:szCs w:val="28"/>
                <w:lang w:eastAsia="zh-CN"/>
              </w:rPr>
            </w:pPr>
            <w:r>
              <w:rPr>
                <w:rFonts w:eastAsia="DengXian"/>
                <w:sz w:val="28"/>
                <w:szCs w:val="28"/>
                <w:lang w:eastAsia="zh-CN"/>
              </w:rPr>
              <w:t>I</w:t>
            </w:r>
            <w:r w:rsidRPr="009C65E7">
              <w:rPr>
                <w:rFonts w:eastAsia="DengXian"/>
                <w:sz w:val="28"/>
                <w:szCs w:val="28"/>
                <w:lang w:eastAsia="zh-CN"/>
              </w:rPr>
              <w:t>n addition</w:t>
            </w:r>
            <w:r>
              <w:rPr>
                <w:rFonts w:eastAsia="DengXian"/>
                <w:sz w:val="28"/>
                <w:szCs w:val="28"/>
                <w:lang w:eastAsia="zh-CN"/>
              </w:rPr>
              <w:t>, the 15-[X] can also be removed since transmitting SL PRS in a dedicated resource pool is an independent feature.</w:t>
            </w:r>
          </w:p>
          <w:p w14:paraId="75465C9E" w14:textId="77777777" w:rsidR="00C17FEB" w:rsidRPr="00C65ED2" w:rsidRDefault="00C17FEB" w:rsidP="00C17FEB">
            <w:pPr>
              <w:pStyle w:val="BodyText"/>
              <w:numPr>
                <w:ilvl w:val="0"/>
                <w:numId w:val="241"/>
              </w:numPr>
              <w:tabs>
                <w:tab w:val="clear" w:pos="1440"/>
              </w:tabs>
              <w:spacing w:line="260" w:lineRule="exact"/>
              <w:rPr>
                <w:sz w:val="28"/>
                <w:szCs w:val="28"/>
              </w:rPr>
            </w:pPr>
          </w:p>
          <w:p w14:paraId="275C1E79" w14:textId="77777777" w:rsidR="00C17FEB" w:rsidRPr="00243184" w:rsidRDefault="00C17FEB" w:rsidP="00C17FEB">
            <w:pPr>
              <w:pStyle w:val="BodyText"/>
              <w:numPr>
                <w:ilvl w:val="0"/>
                <w:numId w:val="240"/>
              </w:numPr>
              <w:tabs>
                <w:tab w:val="clear" w:pos="1440"/>
              </w:tabs>
              <w:spacing w:afterLines="50" w:line="260" w:lineRule="exact"/>
              <w:rPr>
                <w:rFonts w:eastAsia="DengXian"/>
                <w:sz w:val="28"/>
                <w:szCs w:val="28"/>
                <w:lang w:eastAsia="zh-CN"/>
              </w:rPr>
            </w:pPr>
            <w:r>
              <w:rPr>
                <w:rFonts w:eastAsia="DengXian"/>
                <w:b/>
                <w:i/>
                <w:sz w:val="28"/>
                <w:szCs w:val="28"/>
                <w:lang w:eastAsia="zh-CN"/>
              </w:rPr>
              <w:t>Update FG 41-1-4 as follows</w:t>
            </w:r>
          </w:p>
          <w:p w14:paraId="1409D237" w14:textId="77777777" w:rsidR="00C17FEB" w:rsidRPr="00756882" w:rsidRDefault="00C17FEB" w:rsidP="00C17FEB">
            <w:pPr>
              <w:pStyle w:val="BodyText"/>
              <w:numPr>
                <w:ilvl w:val="1"/>
                <w:numId w:val="240"/>
              </w:numPr>
              <w:tabs>
                <w:tab w:val="clear" w:pos="1440"/>
              </w:tabs>
              <w:spacing w:afterLines="50" w:line="260" w:lineRule="exact"/>
              <w:rPr>
                <w:rFonts w:eastAsia="DengXian"/>
                <w:sz w:val="28"/>
                <w:szCs w:val="28"/>
                <w:lang w:eastAsia="zh-CN"/>
              </w:rPr>
            </w:pPr>
            <w:r>
              <w:rPr>
                <w:rFonts w:eastAsia="DengXian"/>
                <w:b/>
                <w:i/>
                <w:sz w:val="28"/>
                <w:szCs w:val="28"/>
                <w:lang w:eastAsia="zh-CN"/>
              </w:rPr>
              <w:t>Remove 4</w:t>
            </w:r>
            <w:r w:rsidRPr="00756882">
              <w:rPr>
                <w:rFonts w:eastAsia="DengXian"/>
                <w:b/>
                <w:i/>
                <w:sz w:val="28"/>
                <w:szCs w:val="28"/>
                <w:lang w:eastAsia="zh-CN"/>
              </w:rPr>
              <w:t xml:space="preserve">1-1-2 from the Prerequisite feature in </w:t>
            </w:r>
            <w:r>
              <w:rPr>
                <w:rFonts w:eastAsia="DengXian"/>
                <w:b/>
                <w:i/>
                <w:sz w:val="28"/>
                <w:szCs w:val="28"/>
                <w:lang w:eastAsia="zh-CN"/>
              </w:rPr>
              <w:t xml:space="preserve">41-1-4a </w:t>
            </w:r>
          </w:p>
          <w:p w14:paraId="57D23BAE" w14:textId="77777777" w:rsidR="00C17FEB" w:rsidRPr="00756882" w:rsidRDefault="00C17FEB" w:rsidP="00C17FEB">
            <w:pPr>
              <w:pStyle w:val="BodyText"/>
              <w:numPr>
                <w:ilvl w:val="1"/>
                <w:numId w:val="240"/>
              </w:numPr>
              <w:tabs>
                <w:tab w:val="clear" w:pos="1440"/>
              </w:tabs>
              <w:spacing w:afterLines="50" w:line="260" w:lineRule="exact"/>
              <w:rPr>
                <w:rFonts w:eastAsia="DengXian"/>
                <w:b/>
                <w:i/>
                <w:sz w:val="28"/>
                <w:szCs w:val="28"/>
                <w:lang w:eastAsia="zh-CN"/>
              </w:rPr>
            </w:pPr>
            <w:r>
              <w:rPr>
                <w:rFonts w:eastAsia="DengXian"/>
                <w:b/>
                <w:i/>
                <w:sz w:val="28"/>
                <w:szCs w:val="28"/>
                <w:lang w:eastAsia="zh-CN"/>
              </w:rPr>
              <w:t>Remove 4</w:t>
            </w:r>
            <w:r w:rsidRPr="009C65E7">
              <w:rPr>
                <w:rFonts w:eastAsia="DengXian"/>
                <w:b/>
                <w:i/>
                <w:sz w:val="28"/>
                <w:szCs w:val="28"/>
                <w:lang w:eastAsia="zh-CN"/>
              </w:rPr>
              <w:t>1-1-</w:t>
            </w:r>
            <w:r>
              <w:rPr>
                <w:rFonts w:eastAsia="DengXian"/>
                <w:b/>
                <w:i/>
                <w:sz w:val="28"/>
                <w:szCs w:val="28"/>
                <w:lang w:eastAsia="zh-CN"/>
              </w:rPr>
              <w:t>3</w:t>
            </w:r>
            <w:r w:rsidRPr="009C65E7">
              <w:rPr>
                <w:rFonts w:eastAsia="DengXian"/>
                <w:b/>
                <w:i/>
                <w:sz w:val="28"/>
                <w:szCs w:val="28"/>
                <w:lang w:eastAsia="zh-CN"/>
              </w:rPr>
              <w:t xml:space="preserve"> from the Prerequisite feature in </w:t>
            </w:r>
            <w:r>
              <w:rPr>
                <w:rFonts w:eastAsia="DengXian"/>
                <w:b/>
                <w:i/>
                <w:sz w:val="28"/>
                <w:szCs w:val="28"/>
                <w:lang w:eastAsia="zh-CN"/>
              </w:rPr>
              <w:t>41-1-4b</w:t>
            </w:r>
          </w:p>
          <w:p w14:paraId="374868CA" w14:textId="77777777" w:rsidR="00C17FEB" w:rsidRPr="009E603A" w:rsidRDefault="00C17FEB" w:rsidP="00C17FEB">
            <w:pPr>
              <w:pStyle w:val="BodyText"/>
              <w:numPr>
                <w:ilvl w:val="1"/>
                <w:numId w:val="240"/>
              </w:numPr>
              <w:tabs>
                <w:tab w:val="clear" w:pos="1440"/>
              </w:tabs>
              <w:spacing w:afterLines="50" w:line="260" w:lineRule="exact"/>
              <w:rPr>
                <w:rFonts w:eastAsia="DengXian"/>
                <w:sz w:val="28"/>
                <w:szCs w:val="28"/>
                <w:lang w:eastAsia="zh-CN"/>
              </w:rPr>
            </w:pPr>
            <w:r>
              <w:rPr>
                <w:rFonts w:eastAsia="DengXian"/>
                <w:b/>
                <w:i/>
                <w:sz w:val="28"/>
                <w:szCs w:val="28"/>
                <w:lang w:eastAsia="zh-CN"/>
              </w:rPr>
              <w:t xml:space="preserve">Remove </w:t>
            </w:r>
            <w:r w:rsidRPr="00756882">
              <w:rPr>
                <w:rFonts w:eastAsia="DengXian"/>
                <w:b/>
                <w:i/>
                <w:sz w:val="28"/>
                <w:szCs w:val="28"/>
                <w:lang w:eastAsia="zh-CN"/>
              </w:rPr>
              <w:t xml:space="preserve">15-[X] and </w:t>
            </w:r>
            <w:r>
              <w:rPr>
                <w:rFonts w:eastAsia="DengXian"/>
                <w:b/>
                <w:i/>
                <w:sz w:val="28"/>
                <w:szCs w:val="28"/>
                <w:lang w:eastAsia="zh-CN"/>
              </w:rPr>
              <w:t>4</w:t>
            </w:r>
            <w:r w:rsidRPr="009C65E7">
              <w:rPr>
                <w:rFonts w:eastAsia="DengXian"/>
                <w:b/>
                <w:i/>
                <w:sz w:val="28"/>
                <w:szCs w:val="28"/>
                <w:lang w:eastAsia="zh-CN"/>
              </w:rPr>
              <w:t>1-1-</w:t>
            </w:r>
            <w:r>
              <w:rPr>
                <w:rFonts w:eastAsia="DengXian"/>
                <w:b/>
                <w:i/>
                <w:sz w:val="28"/>
                <w:szCs w:val="28"/>
                <w:lang w:eastAsia="zh-CN"/>
              </w:rPr>
              <w:t>3</w:t>
            </w:r>
            <w:r w:rsidRPr="009C65E7">
              <w:rPr>
                <w:rFonts w:eastAsia="DengXian"/>
                <w:b/>
                <w:i/>
                <w:sz w:val="28"/>
                <w:szCs w:val="28"/>
                <w:lang w:eastAsia="zh-CN"/>
              </w:rPr>
              <w:t xml:space="preserve"> from the Prerequisite feature in </w:t>
            </w:r>
            <w:r>
              <w:rPr>
                <w:rFonts w:eastAsia="DengXian"/>
                <w:b/>
                <w:i/>
                <w:sz w:val="28"/>
                <w:szCs w:val="28"/>
                <w:lang w:eastAsia="zh-CN"/>
              </w:rPr>
              <w:t>41-1-4c</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86"/>
              <w:gridCol w:w="2524"/>
              <w:gridCol w:w="3391"/>
              <w:gridCol w:w="760"/>
              <w:gridCol w:w="527"/>
              <w:gridCol w:w="447"/>
              <w:gridCol w:w="2927"/>
              <w:gridCol w:w="717"/>
              <w:gridCol w:w="467"/>
              <w:gridCol w:w="467"/>
              <w:gridCol w:w="467"/>
              <w:gridCol w:w="3848"/>
              <w:gridCol w:w="1527"/>
            </w:tblGrid>
            <w:tr w:rsidR="00C17FEB" w:rsidRPr="00896695" w14:paraId="7C73DF9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03AFA" w14:textId="77777777" w:rsidR="00C17FEB" w:rsidRPr="002A28FF" w:rsidRDefault="00C17FEB" w:rsidP="00C17FE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6F66" w14:textId="77777777" w:rsidR="00C17FEB" w:rsidRPr="002A28FF" w:rsidRDefault="00C17FEB" w:rsidP="00C17FEB">
                  <w:pPr>
                    <w:pStyle w:val="TAL"/>
                    <w:rPr>
                      <w:rFonts w:eastAsia="MS Mincho" w:cs="Arial"/>
                      <w:color w:val="000000"/>
                      <w:szCs w:val="18"/>
                    </w:rPr>
                  </w:pPr>
                  <w:r w:rsidRPr="002A28FF">
                    <w:rPr>
                      <w:rFonts w:eastAsia="MS Mincho" w:cs="Arial"/>
                      <w:color w:val="000000"/>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6915"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D19FA" w14:textId="77777777" w:rsidR="00C17FEB" w:rsidRPr="002A28FF" w:rsidRDefault="00C17FEB" w:rsidP="00C17FEB">
                  <w:pPr>
                    <w:rPr>
                      <w:rFonts w:cs="Arial"/>
                      <w:color w:val="000000"/>
                      <w:sz w:val="18"/>
                      <w:szCs w:val="18"/>
                      <w:lang w:eastAsia="zh-CN"/>
                    </w:rPr>
                  </w:pPr>
                  <w:r w:rsidRPr="002A28FF">
                    <w:rPr>
                      <w:rFonts w:cs="Arial"/>
                      <w:color w:val="000000"/>
                      <w:sz w:val="18"/>
                      <w:szCs w:val="18"/>
                      <w:lang w:eastAsia="zh-CN"/>
                    </w:rPr>
                    <w:t>1. UE can transmit SL-PRS and PSCCH within a slot without PSSCH in dedicated SL PRS resource pool</w:t>
                  </w:r>
                </w:p>
                <w:p w14:paraId="729A735E" w14:textId="77777777" w:rsidR="00C17FEB" w:rsidRPr="002A28FF" w:rsidRDefault="00C17FEB" w:rsidP="00C17FEB">
                  <w:pPr>
                    <w:rPr>
                      <w:rFonts w:cs="Arial"/>
                      <w:color w:val="000000"/>
                      <w:sz w:val="18"/>
                      <w:szCs w:val="18"/>
                      <w:lang w:eastAsia="zh-CN"/>
                    </w:rPr>
                  </w:pPr>
                  <w:r w:rsidRPr="002A28FF">
                    <w:rPr>
                      <w:rFonts w:cs="Arial"/>
                      <w:color w:val="000000"/>
                      <w:sz w:val="18"/>
                      <w:szCs w:val="18"/>
                      <w:lang w:eastAsia="zh-CN"/>
                    </w:rPr>
                    <w:t>2. UE can transmit SL-PRS according to the mapping rule between PSCCH and SL-PRS</w:t>
                  </w:r>
                </w:p>
                <w:p w14:paraId="2A48DE67" w14:textId="77777777" w:rsidR="00C17FEB" w:rsidRPr="002A28FF" w:rsidRDefault="00C17FEB" w:rsidP="00C17FEB">
                  <w:pPr>
                    <w:rPr>
                      <w:rFonts w:cs="Arial"/>
                      <w:color w:val="000000"/>
                      <w:sz w:val="18"/>
                      <w:szCs w:val="18"/>
                      <w:lang w:eastAsia="zh-CN"/>
                    </w:rPr>
                  </w:pPr>
                  <w:r w:rsidRPr="002A28FF">
                    <w:rPr>
                      <w:rFonts w:cs="Arial"/>
                      <w:color w:val="000000"/>
                      <w:sz w:val="18"/>
                      <w:szCs w:val="18"/>
                      <w:lang w:eastAsia="zh-CN"/>
                    </w:rPr>
                    <w:t>3. Support transmitting SCI format 1B</w:t>
                  </w:r>
                </w:p>
                <w:p w14:paraId="4888D5A2" w14:textId="77777777" w:rsidR="00C17FEB" w:rsidRPr="002A28FF" w:rsidRDefault="00C17FEB" w:rsidP="00C17FEB">
                  <w:pPr>
                    <w:rPr>
                      <w:rFonts w:cs="Arial"/>
                      <w:color w:val="000000"/>
                      <w:sz w:val="18"/>
                      <w:szCs w:val="18"/>
                      <w:lang w:eastAsia="zh-CN"/>
                    </w:rPr>
                  </w:pPr>
                  <w:r w:rsidRPr="002A28FF">
                    <w:rPr>
                      <w:rFonts w:cs="Arial"/>
                      <w:color w:val="000000"/>
                      <w:sz w:val="18"/>
                      <w:szCs w:val="18"/>
                      <w:lang w:eastAsia="zh-CN"/>
                    </w:rPr>
                    <w:t>4. Support receiving DCI format 3_2</w:t>
                  </w:r>
                </w:p>
                <w:p w14:paraId="447874E1" w14:textId="77777777" w:rsidR="00C17FEB" w:rsidRPr="002A28FF" w:rsidRDefault="00C17FEB" w:rsidP="00C17FEB">
                  <w:pPr>
                    <w:rPr>
                      <w:rFonts w:cs="Arial"/>
                      <w:color w:val="000000"/>
                      <w:sz w:val="18"/>
                      <w:szCs w:val="18"/>
                    </w:rPr>
                  </w:pPr>
                  <w:r w:rsidRPr="002A28FF">
                    <w:rPr>
                      <w:rFonts w:cs="Arial"/>
                      <w:color w:val="000000"/>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8AB16" w14:textId="77777777" w:rsidR="00C17FEB" w:rsidRPr="00E70C34" w:rsidRDefault="00C17FEB" w:rsidP="00C17FEB">
                  <w:pPr>
                    <w:pStyle w:val="TAL"/>
                    <w:rPr>
                      <w:rFonts w:eastAsia="MS Mincho" w:cs="Arial"/>
                      <w:color w:val="FF0000"/>
                      <w:szCs w:val="18"/>
                    </w:rPr>
                  </w:pPr>
                  <w:del w:id="160" w:author="Yuanyuan Wang" w:date="2024-01-30T16:23:00Z">
                    <w:r w:rsidRPr="00E70C34" w:rsidDel="00994BC8">
                      <w:rPr>
                        <w:rFonts w:eastAsia="MS Mincho" w:cs="Arial"/>
                        <w:color w:val="FF0000"/>
                        <w:szCs w:val="18"/>
                      </w:rPr>
                      <w:delText>[</w:delText>
                    </w:r>
                  </w:del>
                  <w:r w:rsidRPr="00E70C34">
                    <w:rPr>
                      <w:rFonts w:eastAsia="MS Mincho" w:cs="Arial"/>
                      <w:color w:val="FF0000"/>
                      <w:szCs w:val="18"/>
                    </w:rPr>
                    <w:t>15-2</w:t>
                  </w:r>
                  <w:del w:id="161" w:author="Yuanyuan Wang" w:date="2024-01-30T16:23:00Z">
                    <w:r w:rsidRPr="00E70C34" w:rsidDel="00994BC8">
                      <w:rPr>
                        <w:rFonts w:eastAsia="MS Mincho" w:cs="Arial"/>
                        <w:color w:val="FF0000"/>
                        <w:szCs w:val="18"/>
                      </w:rPr>
                      <w:delText>, 41-1-3]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8528C"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37962" w14:textId="77777777" w:rsidR="00C17FEB" w:rsidRPr="002A28FF" w:rsidRDefault="00C17FEB" w:rsidP="00C17FEB">
                  <w:pPr>
                    <w:pStyle w:val="TAL"/>
                    <w:rPr>
                      <w:rFonts w:cs="Arial"/>
                      <w:color w:val="000000"/>
                      <w:szCs w:val="18"/>
                    </w:rPr>
                  </w:pPr>
                  <w:r w:rsidRPr="002A28FF">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8B1B" w14:textId="77777777" w:rsidR="00C17FEB" w:rsidRPr="002A28FF" w:rsidRDefault="00C17FEB" w:rsidP="00C17FEB">
                  <w:pPr>
                    <w:pStyle w:val="TAL"/>
                    <w:rPr>
                      <w:rFonts w:eastAsia="SimSun" w:cs="Arial"/>
                      <w:color w:val="000000"/>
                      <w:szCs w:val="18"/>
                      <w:lang w:val="en-US" w:eastAsia="zh-CN"/>
                    </w:rPr>
                  </w:pPr>
                  <w:r w:rsidRPr="002A28FF">
                    <w:rPr>
                      <w:rFonts w:eastAsia="SimSun" w:cs="Arial"/>
                      <w:color w:val="000000"/>
                      <w:szCs w:val="18"/>
                      <w:lang w:eastAsia="zh-CN"/>
                    </w:rPr>
                    <w:t xml:space="preserve">Transmitting SL-PRS mode 1 in a dedicated SL PRS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950DD" w14:textId="77777777" w:rsidR="00C17FEB" w:rsidRPr="002A28FF" w:rsidRDefault="00C17FEB" w:rsidP="00C17FEB">
                  <w:pPr>
                    <w:pStyle w:val="TAL"/>
                    <w:rPr>
                      <w:rFonts w:eastAsia="SimSun" w:cs="Arial"/>
                      <w:color w:val="000000"/>
                      <w:szCs w:val="18"/>
                      <w:lang w:eastAsia="zh-CN"/>
                    </w:rPr>
                  </w:pPr>
                  <w:r w:rsidRPr="002A28F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0281E"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FEE13"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D2D62"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30AAD" w14:textId="77777777" w:rsidR="00C17FEB" w:rsidRPr="002A28FF" w:rsidRDefault="00C17FEB" w:rsidP="00C17FEB">
                  <w:pPr>
                    <w:pStyle w:val="TAL"/>
                    <w:rPr>
                      <w:rFonts w:cs="Arial"/>
                      <w:color w:val="000000"/>
                      <w:szCs w:val="18"/>
                      <w:lang w:val="en-US"/>
                    </w:rPr>
                  </w:pPr>
                  <w:r w:rsidRPr="002A28FF">
                    <w:rPr>
                      <w:rFonts w:cs="Arial"/>
                      <w:color w:val="000000"/>
                      <w:szCs w:val="18"/>
                      <w:lang w:val="en-US"/>
                    </w:rPr>
                    <w:t>Need for location server/UE to know if the feature is supported</w:t>
                  </w:r>
                </w:p>
                <w:p w14:paraId="1C3D7547" w14:textId="77777777" w:rsidR="00C17FEB" w:rsidRPr="002A28FF" w:rsidRDefault="00C17FEB" w:rsidP="00C17FEB">
                  <w:pPr>
                    <w:pStyle w:val="TAL"/>
                    <w:rPr>
                      <w:rFonts w:cs="Arial"/>
                      <w:color w:val="000000"/>
                      <w:szCs w:val="18"/>
                    </w:rPr>
                  </w:pPr>
                </w:p>
                <w:p w14:paraId="7CC8E3F4" w14:textId="77777777" w:rsidR="00C17FEB" w:rsidRPr="002A28FF" w:rsidRDefault="00C17FEB" w:rsidP="00C17FEB">
                  <w:pPr>
                    <w:pStyle w:val="TAL"/>
                    <w:rPr>
                      <w:rFonts w:cs="Arial"/>
                      <w:color w:val="000000"/>
                      <w:szCs w:val="18"/>
                    </w:rPr>
                  </w:pPr>
                  <w:r w:rsidRPr="002A28FF">
                    <w:rPr>
                      <w:rFonts w:cs="Arial"/>
                      <w:color w:val="000000"/>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E0C90" w14:textId="77777777" w:rsidR="00C17FEB" w:rsidRPr="002A28FF" w:rsidRDefault="00C17FEB" w:rsidP="00C17FEB">
                  <w:pPr>
                    <w:keepNext/>
                    <w:keepLines/>
                    <w:rPr>
                      <w:rFonts w:eastAsia="SimSun" w:cs="Arial"/>
                      <w:color w:val="000000"/>
                      <w:sz w:val="18"/>
                      <w:szCs w:val="18"/>
                    </w:rPr>
                  </w:pPr>
                  <w:r w:rsidRPr="002A28FF">
                    <w:rPr>
                      <w:rFonts w:eastAsia="SimSun" w:cs="Arial"/>
                      <w:color w:val="000000"/>
                      <w:sz w:val="18"/>
                      <w:szCs w:val="18"/>
                    </w:rPr>
                    <w:t>Optional with capability signaling</w:t>
                  </w:r>
                </w:p>
                <w:p w14:paraId="7E94D2FD" w14:textId="77777777" w:rsidR="00C17FEB" w:rsidRPr="002A28FF" w:rsidRDefault="00C17FEB" w:rsidP="00C17FEB">
                  <w:pPr>
                    <w:keepNext/>
                    <w:keepLines/>
                    <w:rPr>
                      <w:rFonts w:eastAsia="SimSun" w:cs="Arial"/>
                      <w:color w:val="000000"/>
                      <w:sz w:val="18"/>
                      <w:szCs w:val="18"/>
                    </w:rPr>
                  </w:pPr>
                </w:p>
                <w:p w14:paraId="2E6F3C95" w14:textId="77777777" w:rsidR="00C17FEB" w:rsidRPr="002A28FF" w:rsidRDefault="00C17FEB" w:rsidP="00C17FEB">
                  <w:pPr>
                    <w:pStyle w:val="TAL"/>
                    <w:rPr>
                      <w:rFonts w:cs="Arial"/>
                      <w:color w:val="000000"/>
                      <w:szCs w:val="18"/>
                    </w:rPr>
                  </w:pPr>
                </w:p>
              </w:tc>
            </w:tr>
          </w:tbl>
          <w:p w14:paraId="0E9D24FE" w14:textId="263459D6" w:rsidR="00552B8E" w:rsidRPr="00C17FEB" w:rsidRDefault="00552B8E" w:rsidP="00C17FEB">
            <w:pPr>
              <w:pStyle w:val="BodyText"/>
              <w:spacing w:afterLines="50" w:line="260" w:lineRule="exact"/>
              <w:ind w:left="0" w:firstLine="0"/>
              <w:rPr>
                <w:rFonts w:eastAsia="DengXian"/>
                <w:b/>
                <w:i/>
                <w:sz w:val="28"/>
                <w:szCs w:val="28"/>
                <w:lang w:eastAsia="zh-CN"/>
              </w:rPr>
            </w:pPr>
          </w:p>
        </w:tc>
      </w:tr>
      <w:tr w:rsidR="00552B8E" w:rsidRPr="00233AC3" w14:paraId="42BD85D1" w14:textId="77777777" w:rsidTr="00BD2143">
        <w:tc>
          <w:tcPr>
            <w:tcW w:w="1815" w:type="dxa"/>
            <w:tcBorders>
              <w:top w:val="single" w:sz="4" w:space="0" w:color="auto"/>
              <w:left w:val="single" w:sz="4" w:space="0" w:color="auto"/>
              <w:bottom w:val="single" w:sz="4" w:space="0" w:color="auto"/>
              <w:right w:val="single" w:sz="4" w:space="0" w:color="auto"/>
            </w:tcBorders>
          </w:tcPr>
          <w:p w14:paraId="5F95A60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D23113"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Update FG 41-1-4a/4b/4c:</w:t>
            </w:r>
          </w:p>
          <w:p w14:paraId="58B17FBD"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Remove brackets for prerequisites. For FG 41-1-4c, change prerequisite FG 15-[x] to FG 15-3.</w:t>
            </w:r>
          </w:p>
          <w:p w14:paraId="2C7E6DB2"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 Rel-17 OLPC capability “</w:t>
            </w:r>
            <w:r w:rsidRPr="00B46366">
              <w:rPr>
                <w:rFonts w:eastAsia="Calibri"/>
                <w:i/>
                <w:iCs/>
                <w:sz w:val="22"/>
                <w:szCs w:val="22"/>
              </w:rPr>
              <w:t>p0-OLPC-Sidelink-r17” as a prerequisite.</w:t>
            </w:r>
          </w:p>
          <w:p w14:paraId="09431F0F"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 xml:space="preserve">For FG 41-1-4a, update the reference to the Rel-16 (SL communications) FGs for resource allocation modes as </w:t>
            </w:r>
            <w:r w:rsidRPr="00F349A7">
              <w:rPr>
                <w:rFonts w:cs="Arial"/>
                <w:color w:val="000000" w:themeColor="text1"/>
                <w:szCs w:val="18"/>
              </w:rPr>
              <w:t xml:space="preserve">FGs </w:t>
            </w:r>
            <w:r w:rsidRPr="005078F8">
              <w:rPr>
                <w:rFonts w:cs="Arial"/>
                <w:strike/>
                <w:color w:val="FF0000"/>
                <w:szCs w:val="18"/>
                <w:highlight w:val="yellow"/>
              </w:rPr>
              <w:t>[x-y]</w:t>
            </w:r>
            <w:r w:rsidRPr="005078F8">
              <w:rPr>
                <w:rFonts w:cs="Arial"/>
                <w:strike/>
                <w:color w:val="FF0000"/>
                <w:szCs w:val="18"/>
              </w:rPr>
              <w:t xml:space="preserve"> </w:t>
            </w:r>
            <w:r w:rsidRPr="006876E8">
              <w:rPr>
                <w:rFonts w:cs="Arial"/>
                <w:color w:val="FF0000"/>
                <w:szCs w:val="18"/>
              </w:rPr>
              <w:t xml:space="preserve">15-2 </w:t>
            </w:r>
            <w:r w:rsidRPr="00F349A7">
              <w:rPr>
                <w:rFonts w:cs="Arial"/>
                <w:color w:val="000000" w:themeColor="text1"/>
                <w:szCs w:val="18"/>
              </w:rPr>
              <w:t xml:space="preserve">and </w:t>
            </w:r>
            <w:r w:rsidRPr="005078F8">
              <w:rPr>
                <w:rFonts w:cs="Arial"/>
                <w:strike/>
                <w:color w:val="FF0000"/>
                <w:szCs w:val="18"/>
                <w:highlight w:val="yellow"/>
              </w:rPr>
              <w:t>[x-z]</w:t>
            </w:r>
            <w:r w:rsidRPr="006876E8">
              <w:rPr>
                <w:rFonts w:cs="Arial"/>
                <w:color w:val="FF0000"/>
                <w:szCs w:val="18"/>
              </w:rPr>
              <w:t xml:space="preserve"> 15-3</w:t>
            </w:r>
            <w:r>
              <w:rPr>
                <w:rFonts w:eastAsia="Calibri"/>
                <w:i/>
                <w:iCs/>
                <w:sz w:val="22"/>
                <w:szCs w:val="22"/>
              </w:rPr>
              <w:t>.</w:t>
            </w:r>
          </w:p>
          <w:p w14:paraId="7BDD6C9D" w14:textId="77777777" w:rsidR="007D04CE" w:rsidRPr="00A20936" w:rsidRDefault="007D04CE" w:rsidP="007D04CE">
            <w:pPr>
              <w:numPr>
                <w:ilvl w:val="1"/>
                <w:numId w:val="244"/>
              </w:numPr>
              <w:spacing w:before="0" w:after="160"/>
              <w:contextualSpacing/>
              <w:jc w:val="left"/>
              <w:rPr>
                <w:rFonts w:eastAsia="Calibri"/>
                <w:i/>
                <w:sz w:val="22"/>
                <w:szCs w:val="22"/>
              </w:rPr>
            </w:pPr>
            <w:r>
              <w:rPr>
                <w:rFonts w:eastAsia="Calibri"/>
                <w:i/>
                <w:sz w:val="22"/>
                <w:szCs w:val="22"/>
              </w:rPr>
              <w:t xml:space="preserve">Additional note on update to prerequisites for FGs </w:t>
            </w:r>
            <w:r w:rsidRPr="00EC77BC">
              <w:rPr>
                <w:rFonts w:eastAsia="Calibri"/>
                <w:i/>
                <w:sz w:val="22"/>
                <w:szCs w:val="22"/>
              </w:rPr>
              <w:t>41-1-4a, 41-1-4b, 41-1-10, 41-1-17</w:t>
            </w:r>
            <w:r>
              <w:rPr>
                <w:rFonts w:eastAsia="Calibri"/>
                <w:i/>
                <w:sz w:val="22"/>
                <w:szCs w:val="22"/>
              </w:rPr>
              <w:t>:</w:t>
            </w:r>
          </w:p>
          <w:p w14:paraId="789CC94E" w14:textId="77777777" w:rsidR="007D04CE" w:rsidRPr="00E66160" w:rsidRDefault="007D04CE" w:rsidP="007D04CE">
            <w:pPr>
              <w:numPr>
                <w:ilvl w:val="2"/>
                <w:numId w:val="244"/>
              </w:numPr>
              <w:spacing w:before="0" w:after="160"/>
              <w:contextualSpacing/>
              <w:jc w:val="left"/>
              <w:rPr>
                <w:rFonts w:eastAsia="Calibri"/>
                <w:i/>
                <w:iCs/>
                <w:sz w:val="22"/>
                <w:szCs w:val="22"/>
              </w:rPr>
            </w:pPr>
            <w:r w:rsidRPr="00E66160">
              <w:rPr>
                <w:i/>
                <w:iCs/>
              </w:rPr>
              <w:t xml:space="preserve">In Rel-17, the feature for open loop power control for sidelink communication was added based on the RAN1 LS </w:t>
            </w:r>
            <w:r>
              <w:rPr>
                <w:i/>
                <w:iCs/>
              </w:rPr>
              <w:t xml:space="preserve">in </w:t>
            </w:r>
            <w:r w:rsidRPr="00E66160">
              <w:rPr>
                <w:i/>
                <w:iCs/>
              </w:rPr>
              <w:t xml:space="preserve">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sidRPr="00E66160">
              <w:rPr>
                <w:i/>
                <w:iCs/>
              </w:rPr>
              <w:t>[3]</w:t>
            </w:r>
            <w:r w:rsidRPr="00E66160">
              <w:rPr>
                <w:i/>
                <w:iCs/>
              </w:rPr>
              <w:fldChar w:fldCharType="end"/>
            </w:r>
            <w:r w:rsidRPr="00E66160">
              <w:rPr>
                <w:i/>
                <w:iCs/>
              </w:rPr>
              <w:t xml:space="preserve"> and thus was not part of the feature list that RAN1 usually gives to RAN2. Thus, there is no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sidRPr="00E66160">
              <w:rPr>
                <w:i/>
                <w:iCs/>
              </w:rPr>
              <w:t>[4]</w:t>
            </w:r>
            <w:r w:rsidRPr="00E66160">
              <w:rPr>
                <w:i/>
                <w:iCs/>
              </w:rPr>
              <w:fldChar w:fldCharType="end"/>
            </w:r>
            <w:r w:rsidRPr="00E66160">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78"/>
              <w:gridCol w:w="2427"/>
              <w:gridCol w:w="3225"/>
              <w:gridCol w:w="1528"/>
              <w:gridCol w:w="527"/>
              <w:gridCol w:w="447"/>
              <w:gridCol w:w="2800"/>
              <w:gridCol w:w="710"/>
              <w:gridCol w:w="467"/>
              <w:gridCol w:w="467"/>
              <w:gridCol w:w="467"/>
              <w:gridCol w:w="3646"/>
              <w:gridCol w:w="1486"/>
            </w:tblGrid>
            <w:tr w:rsidR="00C17462" w:rsidRPr="000B024C" w14:paraId="35E8149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942B0" w14:textId="77777777" w:rsidR="00C17462" w:rsidRPr="00DD3969" w:rsidRDefault="00C17462" w:rsidP="00C17462">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4562" w14:textId="77777777" w:rsidR="00C17462" w:rsidRPr="00DD3969" w:rsidRDefault="00C17462" w:rsidP="00C17462">
                  <w:pPr>
                    <w:pStyle w:val="TAL"/>
                    <w:rPr>
                      <w:rFonts w:asciiTheme="majorHAnsi" w:eastAsia="MS Mincho" w:hAnsiTheme="majorHAnsi" w:cstheme="majorHAnsi"/>
                      <w:color w:val="000000" w:themeColor="text1"/>
                      <w:szCs w:val="18"/>
                    </w:rPr>
                  </w:pPr>
                  <w:r w:rsidRPr="001D2CE9">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AC94" w14:textId="77777777" w:rsidR="00C17462" w:rsidRPr="00DD3969" w:rsidRDefault="00C17462" w:rsidP="00C17462">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536E"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1. UE can transmit SL-PRS and PSCCH within a slot without PSSCH in dedicated SL PRS resource pool</w:t>
                  </w:r>
                </w:p>
                <w:p w14:paraId="5A845623"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2. UE can transmit SL-PRS according to the mapping rule between PSCCH and SL-PRS</w:t>
                  </w:r>
                </w:p>
                <w:p w14:paraId="21E96FE0"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3. Support transmitting SCI format 1B</w:t>
                  </w:r>
                </w:p>
                <w:p w14:paraId="1375B214"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lastRenderedPageBreak/>
                    <w:t>4. Support receiving DCI format 3_2</w:t>
                  </w:r>
                </w:p>
                <w:p w14:paraId="253D6A9B" w14:textId="77777777" w:rsidR="00C17462" w:rsidRPr="00DD3969" w:rsidRDefault="00C17462" w:rsidP="00C17462">
                  <w:pPr>
                    <w:rPr>
                      <w:rFonts w:asciiTheme="majorHAnsi" w:hAnsiTheme="majorHAnsi" w:cstheme="majorHAnsi"/>
                      <w:color w:val="000000" w:themeColor="text1"/>
                      <w:sz w:val="18"/>
                      <w:szCs w:val="18"/>
                    </w:rPr>
                  </w:pPr>
                  <w:r w:rsidRPr="001D2CE9">
                    <w:rPr>
                      <w:rFonts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F7EC5" w14:textId="77777777" w:rsidR="00C17462" w:rsidRPr="00DD3969" w:rsidRDefault="00C17462" w:rsidP="00C17462">
                  <w:pPr>
                    <w:pStyle w:val="TAL"/>
                    <w:rPr>
                      <w:rFonts w:asciiTheme="majorHAnsi" w:eastAsia="MS Mincho" w:hAnsiTheme="majorHAnsi" w:cstheme="majorHAnsi"/>
                      <w:color w:val="000000" w:themeColor="text1"/>
                      <w:szCs w:val="18"/>
                    </w:rPr>
                  </w:pPr>
                  <w:r w:rsidRPr="00DD3969">
                    <w:rPr>
                      <w:rFonts w:asciiTheme="majorHAnsi" w:eastAsia="MS Mincho" w:hAnsiTheme="majorHAnsi" w:cstheme="majorHAnsi"/>
                      <w:strike/>
                      <w:color w:val="FF0000"/>
                      <w:szCs w:val="18"/>
                      <w:highlight w:val="yellow"/>
                    </w:rPr>
                    <w:lastRenderedPageBreak/>
                    <w:t>[</w:t>
                  </w:r>
                  <w:r w:rsidRPr="00DD3969">
                    <w:rPr>
                      <w:rFonts w:asciiTheme="majorHAnsi" w:eastAsia="MS Mincho" w:hAnsiTheme="majorHAnsi" w:cstheme="majorHAnsi"/>
                      <w:color w:val="000000" w:themeColor="text1"/>
                      <w:szCs w:val="18"/>
                      <w:highlight w:val="yellow"/>
                    </w:rPr>
                    <w:t>15-2, 41-1-3</w:t>
                  </w:r>
                  <w:r w:rsidRPr="00DD3969">
                    <w:rPr>
                      <w:rFonts w:asciiTheme="majorHAnsi" w:eastAsia="MS Mincho" w:hAnsiTheme="majorHAnsi" w:cstheme="majorHAnsi"/>
                      <w:strike/>
                      <w:color w:val="FF0000"/>
                      <w:szCs w:val="18"/>
                      <w:highlight w:val="yellow"/>
                    </w:rPr>
                    <w:t>]</w:t>
                  </w:r>
                  <w:r w:rsidRPr="00156339">
                    <w:rPr>
                      <w:rFonts w:cstheme="majorHAnsi"/>
                      <w:color w:val="FF0000"/>
                      <w:szCs w:val="18"/>
                    </w:rPr>
                    <w:t xml:space="preserve"> , </w:t>
                  </w:r>
                  <w:r>
                    <w:rPr>
                      <w:i/>
                      <w:iCs/>
                      <w:color w:val="FF0000"/>
                    </w:rPr>
                    <w:t>p</w:t>
                  </w:r>
                  <w:r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F29D3" w14:textId="77777777" w:rsidR="00C17462" w:rsidRPr="00DD3969" w:rsidRDefault="00C17462" w:rsidP="00C17462">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70D3" w14:textId="77777777" w:rsidR="00C17462" w:rsidRPr="00DD3969" w:rsidRDefault="00C17462" w:rsidP="00C17462">
                  <w:pPr>
                    <w:pStyle w:val="TAL"/>
                    <w:rPr>
                      <w:rFonts w:asciiTheme="majorHAnsi" w:hAnsiTheme="majorHAnsi" w:cstheme="majorHAnsi"/>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91B27" w14:textId="77777777" w:rsidR="00C17462" w:rsidRPr="00DD3969" w:rsidRDefault="00C17462" w:rsidP="00C17462">
                  <w:pPr>
                    <w:pStyle w:val="TAL"/>
                    <w:rPr>
                      <w:rFonts w:asciiTheme="majorHAnsi" w:eastAsia="SimSun" w:hAnsiTheme="majorHAnsi" w:cstheme="majorHAnsi"/>
                      <w:color w:val="000000" w:themeColor="text1"/>
                      <w:szCs w:val="18"/>
                      <w:lang w:val="en-US" w:eastAsia="zh-CN"/>
                    </w:rPr>
                  </w:pPr>
                  <w:r w:rsidRPr="001D2CE9">
                    <w:rPr>
                      <w:rFonts w:eastAsia="SimSun" w:cs="Arial"/>
                      <w:color w:val="000000" w:themeColor="text1"/>
                      <w:szCs w:val="18"/>
                      <w:lang w:eastAsia="zh-CN"/>
                    </w:rPr>
                    <w:t xml:space="preserve">Transmitting SL-PRS mode 1 in a dedicated SL PRS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39278" w14:textId="77777777" w:rsidR="00C17462" w:rsidRPr="00DD3969" w:rsidRDefault="00C17462" w:rsidP="00C17462">
                  <w:pPr>
                    <w:pStyle w:val="TAL"/>
                    <w:rPr>
                      <w:rFonts w:asciiTheme="majorHAnsi" w:eastAsia="SimSun" w:hAnsiTheme="majorHAnsi" w:cstheme="majorHAnsi"/>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6BD45" w14:textId="77777777" w:rsidR="00C17462" w:rsidRPr="00DD3969" w:rsidRDefault="00C17462" w:rsidP="00C17462">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B1F8" w14:textId="77777777" w:rsidR="00C17462" w:rsidRPr="00DD3969" w:rsidRDefault="00C17462" w:rsidP="00C17462">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5E46" w14:textId="77777777" w:rsidR="00C17462" w:rsidRPr="00DD3969" w:rsidRDefault="00C17462" w:rsidP="00C17462">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5B7A" w14:textId="77777777" w:rsidR="00C17462" w:rsidRPr="00F349A7" w:rsidRDefault="00C17462" w:rsidP="00C17462">
                  <w:pPr>
                    <w:pStyle w:val="TAL"/>
                    <w:rPr>
                      <w:rFonts w:cs="Arial"/>
                      <w:color w:val="000000" w:themeColor="text1"/>
                      <w:szCs w:val="18"/>
                      <w:lang w:val="en-US"/>
                    </w:rPr>
                  </w:pPr>
                  <w:r w:rsidRPr="00F349A7">
                    <w:rPr>
                      <w:rFonts w:cs="Arial"/>
                      <w:color w:val="000000" w:themeColor="text1"/>
                      <w:szCs w:val="18"/>
                      <w:lang w:val="en-US"/>
                    </w:rPr>
                    <w:t>Need for location server/UE to know if the feature is supported</w:t>
                  </w:r>
                </w:p>
                <w:p w14:paraId="48A62C11" w14:textId="77777777" w:rsidR="00C17462" w:rsidRPr="00F349A7" w:rsidRDefault="00C17462" w:rsidP="00C17462">
                  <w:pPr>
                    <w:pStyle w:val="TAL"/>
                    <w:rPr>
                      <w:rFonts w:cs="Arial"/>
                      <w:color w:val="000000" w:themeColor="text1"/>
                      <w:szCs w:val="18"/>
                    </w:rPr>
                  </w:pPr>
                </w:p>
                <w:p w14:paraId="29F5635D" w14:textId="77777777" w:rsidR="00C17462" w:rsidRPr="00DD3969" w:rsidRDefault="00C17462" w:rsidP="00C17462">
                  <w:pPr>
                    <w:pStyle w:val="TAL"/>
                    <w:rPr>
                      <w:rFonts w:asciiTheme="majorHAnsi" w:hAnsiTheme="majorHAnsi" w:cstheme="majorHAnsi"/>
                      <w:color w:val="000000" w:themeColor="text1"/>
                      <w:szCs w:val="18"/>
                    </w:rPr>
                  </w:pPr>
                  <w:r w:rsidRPr="00F349A7">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C2CC" w14:textId="77777777" w:rsidR="00C17462" w:rsidRPr="00F349A7" w:rsidRDefault="00C17462" w:rsidP="00C17462">
                  <w:pPr>
                    <w:keepNext/>
                    <w:keepLines/>
                    <w:rPr>
                      <w:rFonts w:eastAsia="SimSun" w:cs="Arial"/>
                      <w:color w:val="000000" w:themeColor="text1"/>
                      <w:sz w:val="18"/>
                      <w:szCs w:val="18"/>
                    </w:rPr>
                  </w:pPr>
                  <w:r w:rsidRPr="00F349A7">
                    <w:rPr>
                      <w:rFonts w:eastAsia="SimSun" w:cs="Arial"/>
                      <w:color w:val="000000" w:themeColor="text1"/>
                      <w:sz w:val="18"/>
                      <w:szCs w:val="18"/>
                    </w:rPr>
                    <w:t>Optional with capability signaling</w:t>
                  </w:r>
                </w:p>
                <w:p w14:paraId="66CAE80B" w14:textId="77777777" w:rsidR="00C17462" w:rsidRPr="00F349A7" w:rsidRDefault="00C17462" w:rsidP="00C17462">
                  <w:pPr>
                    <w:keepNext/>
                    <w:keepLines/>
                    <w:rPr>
                      <w:rFonts w:eastAsia="SimSun" w:cs="Arial"/>
                      <w:color w:val="000000" w:themeColor="text1"/>
                      <w:sz w:val="18"/>
                      <w:szCs w:val="18"/>
                    </w:rPr>
                  </w:pPr>
                </w:p>
                <w:p w14:paraId="1134E955" w14:textId="77777777" w:rsidR="00C17462" w:rsidRPr="00DD3969" w:rsidRDefault="00C17462" w:rsidP="00C17462">
                  <w:pPr>
                    <w:pStyle w:val="TAL"/>
                    <w:rPr>
                      <w:rFonts w:asciiTheme="majorHAnsi" w:hAnsiTheme="majorHAnsi" w:cstheme="majorHAnsi"/>
                      <w:color w:val="000000" w:themeColor="text1"/>
                      <w:szCs w:val="18"/>
                    </w:rPr>
                  </w:pPr>
                </w:p>
              </w:tc>
            </w:tr>
          </w:tbl>
          <w:p w14:paraId="0B0E682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E5C28D3" w14:textId="77777777" w:rsidTr="00BD2143">
        <w:tc>
          <w:tcPr>
            <w:tcW w:w="1815" w:type="dxa"/>
            <w:tcBorders>
              <w:top w:val="single" w:sz="4" w:space="0" w:color="auto"/>
              <w:left w:val="single" w:sz="4" w:space="0" w:color="auto"/>
              <w:bottom w:val="single" w:sz="4" w:space="0" w:color="auto"/>
              <w:right w:val="single" w:sz="4" w:space="0" w:color="auto"/>
            </w:tcBorders>
          </w:tcPr>
          <w:p w14:paraId="7BC375DE"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8DC8C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D6E5B12" w14:textId="77777777" w:rsidTr="00BD2143">
        <w:tc>
          <w:tcPr>
            <w:tcW w:w="1815" w:type="dxa"/>
            <w:tcBorders>
              <w:top w:val="single" w:sz="4" w:space="0" w:color="auto"/>
              <w:left w:val="single" w:sz="4" w:space="0" w:color="auto"/>
              <w:bottom w:val="single" w:sz="4" w:space="0" w:color="auto"/>
              <w:right w:val="single" w:sz="4" w:space="0" w:color="auto"/>
            </w:tcBorders>
          </w:tcPr>
          <w:p w14:paraId="5096F8C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D2A0C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003064B" w14:textId="77777777" w:rsidTr="00BD2143">
        <w:tc>
          <w:tcPr>
            <w:tcW w:w="1815" w:type="dxa"/>
            <w:tcBorders>
              <w:top w:val="single" w:sz="4" w:space="0" w:color="auto"/>
              <w:left w:val="single" w:sz="4" w:space="0" w:color="auto"/>
              <w:bottom w:val="single" w:sz="4" w:space="0" w:color="auto"/>
              <w:right w:val="single" w:sz="4" w:space="0" w:color="auto"/>
            </w:tcBorders>
          </w:tcPr>
          <w:p w14:paraId="5DA8692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79"/>
              <w:gridCol w:w="2632"/>
              <w:gridCol w:w="3249"/>
              <w:gridCol w:w="803"/>
              <w:gridCol w:w="527"/>
              <w:gridCol w:w="636"/>
              <w:gridCol w:w="3009"/>
              <w:gridCol w:w="775"/>
              <w:gridCol w:w="467"/>
              <w:gridCol w:w="467"/>
              <w:gridCol w:w="467"/>
              <w:gridCol w:w="3672"/>
              <w:gridCol w:w="1491"/>
            </w:tblGrid>
            <w:tr w:rsidR="00341289" w:rsidRPr="00896695" w14:paraId="488EE6A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06E8F" w14:textId="77777777" w:rsidR="00341289" w:rsidRPr="00A01923" w:rsidRDefault="00341289" w:rsidP="00341289">
                  <w:pPr>
                    <w:pStyle w:val="TAL"/>
                    <w:rPr>
                      <w:rFonts w:cs="Arial"/>
                      <w:color w:val="000000" w:themeColor="text1"/>
                      <w:szCs w:val="18"/>
                    </w:rPr>
                  </w:pPr>
                  <w:bookmarkStart w:id="162" w:name="_Hlk157275158"/>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2FC8" w14:textId="77777777" w:rsidR="00341289" w:rsidRPr="00A01923" w:rsidRDefault="00341289" w:rsidP="00341289">
                  <w:pPr>
                    <w:pStyle w:val="TAL"/>
                    <w:rPr>
                      <w:rFonts w:eastAsia="MS Mincho" w:cs="Arial"/>
                      <w:color w:val="000000" w:themeColor="text1"/>
                      <w:szCs w:val="18"/>
                    </w:rPr>
                  </w:pPr>
                  <w:r w:rsidRPr="00A01923">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BB83D"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Transmitting SL-PRS </w:t>
                  </w:r>
                  <w:r w:rsidRPr="00FB1C3C">
                    <w:rPr>
                      <w:rFonts w:eastAsia="SimSun" w:cs="Arial"/>
                      <w:strike/>
                      <w:color w:val="FF0000"/>
                      <w:szCs w:val="18"/>
                      <w:lang w:eastAsia="zh-CN"/>
                    </w:rPr>
                    <w:t>scheme</w:t>
                  </w:r>
                  <w:r w:rsidRPr="00FB1C3C">
                    <w:rPr>
                      <w:rFonts w:eastAsia="SimSun" w:cs="Arial"/>
                      <w:color w:val="FF0000"/>
                      <w:szCs w:val="18"/>
                      <w:lang w:eastAsia="zh-CN"/>
                    </w:rPr>
                    <w:t xml:space="preserve"> mode</w:t>
                  </w:r>
                  <w:r w:rsidRPr="00A01923">
                    <w:rPr>
                      <w:rFonts w:eastAsia="SimSun" w:cs="Arial"/>
                      <w:color w:val="000000" w:themeColor="text1"/>
                      <w:szCs w:val="18"/>
                      <w:lang w:eastAsia="zh-CN"/>
                    </w:rPr>
                    <w:t xml:space="preserve"> 1 in a dedicated </w:t>
                  </w:r>
                  <w:r>
                    <w:rPr>
                      <w:rFonts w:eastAsia="SimSun" w:cs="Arial"/>
                      <w:color w:val="FF0000"/>
                      <w:szCs w:val="18"/>
                      <w:lang w:eastAsia="zh-CN"/>
                    </w:rPr>
                    <w:t xml:space="preserve">SL PRS </w:t>
                  </w:r>
                  <w:r w:rsidRPr="00A01923">
                    <w:rPr>
                      <w:rFonts w:eastAsia="SimSun"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7D8EC" w14:textId="77777777" w:rsidR="00341289" w:rsidRPr="00A01923" w:rsidRDefault="00341289" w:rsidP="00341289">
                  <w:pPr>
                    <w:rPr>
                      <w:rFonts w:cs="Arial"/>
                      <w:color w:val="000000" w:themeColor="text1"/>
                      <w:sz w:val="18"/>
                      <w:szCs w:val="18"/>
                      <w:lang w:eastAsia="zh-CN"/>
                    </w:rPr>
                  </w:pPr>
                  <w:r w:rsidRPr="00A01923">
                    <w:rPr>
                      <w:rFonts w:cs="Arial"/>
                      <w:color w:val="000000" w:themeColor="text1"/>
                      <w:sz w:val="18"/>
                      <w:szCs w:val="18"/>
                      <w:lang w:eastAsia="zh-CN"/>
                    </w:rPr>
                    <w:t>1. UE can transmit SL-PRS and PSCCH within a slot without PSSCH in dedicated</w:t>
                  </w:r>
                  <w:r w:rsidRPr="00A44552">
                    <w:rPr>
                      <w:rFonts w:eastAsia="SimSun" w:cs="Arial"/>
                      <w:color w:val="FF0000"/>
                      <w:szCs w:val="18"/>
                      <w:lang w:eastAsia="zh-CN"/>
                    </w:rPr>
                    <w:t xml:space="preserve"> </w:t>
                  </w:r>
                  <w:r w:rsidRPr="00A44552">
                    <w:rPr>
                      <w:rFonts w:cs="Arial"/>
                      <w:color w:val="FF0000"/>
                      <w:sz w:val="18"/>
                      <w:szCs w:val="18"/>
                      <w:lang w:eastAsia="zh-CN"/>
                    </w:rPr>
                    <w:t>SL PRS</w:t>
                  </w:r>
                  <w:r w:rsidRPr="00A01923">
                    <w:rPr>
                      <w:rFonts w:cs="Arial"/>
                      <w:color w:val="000000" w:themeColor="text1"/>
                      <w:sz w:val="18"/>
                      <w:szCs w:val="18"/>
                      <w:lang w:eastAsia="zh-CN"/>
                    </w:rPr>
                    <w:t xml:space="preserve"> resource pool</w:t>
                  </w:r>
                </w:p>
                <w:p w14:paraId="0A49AAA2" w14:textId="77777777" w:rsidR="00341289" w:rsidRPr="00A01923" w:rsidRDefault="00341289" w:rsidP="00341289">
                  <w:pPr>
                    <w:rPr>
                      <w:rFonts w:cs="Arial"/>
                      <w:color w:val="000000" w:themeColor="text1"/>
                      <w:sz w:val="18"/>
                      <w:szCs w:val="18"/>
                      <w:lang w:eastAsia="zh-CN"/>
                    </w:rPr>
                  </w:pPr>
                  <w:r w:rsidRPr="00A01923">
                    <w:rPr>
                      <w:rFonts w:cs="Arial"/>
                      <w:color w:val="000000" w:themeColor="text1"/>
                      <w:sz w:val="18"/>
                      <w:szCs w:val="18"/>
                      <w:lang w:eastAsia="zh-CN"/>
                    </w:rPr>
                    <w:t>2. UE can transmit SL-PRS according to the mapping rule between PSCCH and SL-PRS</w:t>
                  </w:r>
                </w:p>
                <w:p w14:paraId="4723B49C" w14:textId="77777777" w:rsidR="00341289" w:rsidRPr="00A01923" w:rsidRDefault="00341289" w:rsidP="00341289">
                  <w:pPr>
                    <w:rPr>
                      <w:rFonts w:cs="Arial"/>
                      <w:color w:val="000000" w:themeColor="text1"/>
                      <w:sz w:val="18"/>
                      <w:szCs w:val="18"/>
                      <w:lang w:eastAsia="zh-CN"/>
                    </w:rPr>
                  </w:pPr>
                  <w:r w:rsidRPr="00A01923">
                    <w:rPr>
                      <w:rFonts w:cs="Arial"/>
                      <w:color w:val="000000" w:themeColor="text1"/>
                      <w:sz w:val="18"/>
                      <w:szCs w:val="18"/>
                      <w:lang w:eastAsia="zh-CN"/>
                    </w:rPr>
                    <w:t>3. Support transmitting SCI format 1B</w:t>
                  </w:r>
                </w:p>
                <w:p w14:paraId="3FD4A182" w14:textId="77777777" w:rsidR="00341289" w:rsidRPr="00A01923" w:rsidRDefault="00341289" w:rsidP="00341289">
                  <w:pPr>
                    <w:rPr>
                      <w:rFonts w:cs="Arial"/>
                      <w:color w:val="000000" w:themeColor="text1"/>
                      <w:sz w:val="18"/>
                      <w:szCs w:val="18"/>
                      <w:lang w:eastAsia="zh-CN"/>
                    </w:rPr>
                  </w:pPr>
                  <w:r w:rsidRPr="00A01923">
                    <w:rPr>
                      <w:rFonts w:cs="Arial"/>
                      <w:color w:val="000000" w:themeColor="text1"/>
                      <w:sz w:val="18"/>
                      <w:szCs w:val="18"/>
                      <w:lang w:eastAsia="zh-CN"/>
                    </w:rPr>
                    <w:t xml:space="preserve">4. Support receiving DCI format </w:t>
                  </w:r>
                  <w:r w:rsidRPr="009129BA">
                    <w:rPr>
                      <w:rFonts w:cs="Arial"/>
                      <w:strike/>
                      <w:color w:val="FF0000"/>
                      <w:sz w:val="18"/>
                      <w:szCs w:val="18"/>
                      <w:lang w:eastAsia="zh-CN"/>
                    </w:rPr>
                    <w:t>[</w:t>
                  </w:r>
                  <w:r w:rsidRPr="009129BA">
                    <w:rPr>
                      <w:rFonts w:cs="Arial"/>
                      <w:color w:val="000000" w:themeColor="text1"/>
                      <w:sz w:val="18"/>
                      <w:szCs w:val="18"/>
                      <w:lang w:eastAsia="zh-CN"/>
                    </w:rPr>
                    <w:t>3_</w:t>
                  </w:r>
                  <w:r w:rsidRPr="009129BA">
                    <w:rPr>
                      <w:rFonts w:cs="Arial"/>
                      <w:color w:val="FF0000"/>
                      <w:sz w:val="18"/>
                      <w:szCs w:val="18"/>
                      <w:lang w:eastAsia="zh-CN"/>
                    </w:rPr>
                    <w:t>2</w:t>
                  </w:r>
                  <w:r w:rsidRPr="009129BA">
                    <w:rPr>
                      <w:rFonts w:cs="Arial"/>
                      <w:strike/>
                      <w:color w:val="FF0000"/>
                      <w:sz w:val="18"/>
                      <w:szCs w:val="18"/>
                      <w:lang w:eastAsia="zh-CN"/>
                    </w:rPr>
                    <w:t>x]</w:t>
                  </w:r>
                </w:p>
                <w:p w14:paraId="5B44D416" w14:textId="77777777" w:rsidR="00341289" w:rsidRPr="00A01923" w:rsidRDefault="00341289" w:rsidP="00341289">
                  <w:pPr>
                    <w:rPr>
                      <w:rFonts w:cs="Arial"/>
                      <w:color w:val="000000" w:themeColor="text1"/>
                      <w:sz w:val="18"/>
                      <w:szCs w:val="18"/>
                      <w:lang w:eastAsia="zh-CN"/>
                    </w:rPr>
                  </w:pPr>
                  <w:r w:rsidRPr="00452CD3">
                    <w:rPr>
                      <w:rFonts w:cs="Arial"/>
                      <w:strike/>
                      <w:color w:val="FF0000"/>
                      <w:sz w:val="18"/>
                      <w:szCs w:val="18"/>
                      <w:lang w:eastAsia="zh-CN"/>
                    </w:rPr>
                    <w:t>[</w:t>
                  </w:r>
                  <w:r w:rsidRPr="00452CD3">
                    <w:rPr>
                      <w:rFonts w:cs="Arial"/>
                      <w:color w:val="000000" w:themeColor="text1"/>
                      <w:sz w:val="18"/>
                      <w:szCs w:val="18"/>
                      <w:lang w:eastAsia="zh-CN"/>
                    </w:rPr>
                    <w:t xml:space="preserve">5. Support </w:t>
                  </w:r>
                  <w:r w:rsidRPr="00452CD3">
                    <w:rPr>
                      <w:rFonts w:cs="Arial"/>
                      <w:color w:val="FF0000"/>
                      <w:sz w:val="18"/>
                      <w:szCs w:val="18"/>
                      <w:lang w:eastAsia="zh-CN"/>
                    </w:rPr>
                    <w:t xml:space="preserve">downlink pathloss based </w:t>
                  </w:r>
                  <w:r w:rsidRPr="00452CD3">
                    <w:rPr>
                      <w:rFonts w:cs="Arial"/>
                      <w:color w:val="000000" w:themeColor="text1"/>
                      <w:sz w:val="18"/>
                      <w:szCs w:val="18"/>
                      <w:lang w:eastAsia="zh-CN"/>
                    </w:rPr>
                    <w:t>open loop power control of SL-PRS</w:t>
                  </w:r>
                  <w:r w:rsidRPr="00452CD3">
                    <w:rPr>
                      <w:rFonts w:cs="Arial"/>
                      <w:strike/>
                      <w:color w:val="FF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9445A" w14:textId="77777777" w:rsidR="00341289" w:rsidRDefault="00341289" w:rsidP="00341289">
                  <w:pPr>
                    <w:pStyle w:val="TAL"/>
                    <w:rPr>
                      <w:rFonts w:eastAsia="MS Mincho" w:cs="Arial"/>
                      <w:strike/>
                      <w:color w:val="00B050"/>
                      <w:sz w:val="20"/>
                    </w:rPr>
                  </w:pPr>
                  <w:r w:rsidRPr="00902690">
                    <w:rPr>
                      <w:rFonts w:eastAsia="MS Mincho" w:cs="Arial"/>
                      <w:strike/>
                      <w:color w:val="00B050"/>
                      <w:sz w:val="20"/>
                      <w:highlight w:val="yellow"/>
                    </w:rPr>
                    <w:t>[15-2, 41-1-3]</w:t>
                  </w:r>
                </w:p>
                <w:p w14:paraId="7F103444" w14:textId="77777777" w:rsidR="00341289" w:rsidRPr="00A01923" w:rsidRDefault="00341289" w:rsidP="00341289">
                  <w:pPr>
                    <w:pStyle w:val="TAL"/>
                    <w:rPr>
                      <w:rFonts w:eastAsia="MS Mincho" w:cs="Arial"/>
                      <w:color w:val="000000" w:themeColor="text1"/>
                      <w:szCs w:val="18"/>
                    </w:rPr>
                  </w:pPr>
                  <w:r w:rsidRPr="002D25BC">
                    <w:rPr>
                      <w:rFonts w:cs="Arial" w:hint="eastAsia"/>
                      <w:color w:val="00B050"/>
                      <w:sz w:val="20"/>
                      <w:lang w:eastAsia="zh-CN"/>
                    </w:rPr>
                    <w:t>1</w:t>
                  </w:r>
                  <w:r w:rsidRPr="002D25BC">
                    <w:rPr>
                      <w:rFonts w:cs="Arial"/>
                      <w:color w:val="00B050"/>
                      <w:sz w:val="20"/>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1369"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F5C9D" w14:textId="77777777" w:rsidR="00341289" w:rsidRPr="00A01923" w:rsidRDefault="00341289" w:rsidP="00341289">
                  <w:pPr>
                    <w:pStyle w:val="TAL"/>
                    <w:rPr>
                      <w:rFonts w:cs="Arial"/>
                      <w:color w:val="000000" w:themeColor="text1"/>
                      <w:szCs w:val="18"/>
                    </w:rPr>
                  </w:pPr>
                  <w:r w:rsidRPr="00FB1C3C">
                    <w:rPr>
                      <w:rFonts w:eastAsia="SimSun" w:cs="Arial"/>
                      <w:strike/>
                      <w:color w:val="FF0000"/>
                      <w:szCs w:val="18"/>
                    </w:rPr>
                    <w:t>FFS</w:t>
                  </w:r>
                  <w:r w:rsidRPr="00FB1C3C">
                    <w:rPr>
                      <w:rFonts w:eastAsia="SimSun" w:cs="Arial"/>
                      <w:color w:val="FF0000"/>
                      <w:szCs w:val="18"/>
                    </w:rPr>
                    <w:t xml:space="preserve"> </w:t>
                  </w:r>
                  <w:r w:rsidRPr="009129BA">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0D917" w14:textId="77777777" w:rsidR="00341289" w:rsidRPr="00A01923" w:rsidRDefault="00341289" w:rsidP="00341289">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 xml:space="preserve">Transmitting SL-PRS </w:t>
                  </w:r>
                  <w:r w:rsidRPr="00FB1C3C">
                    <w:rPr>
                      <w:rFonts w:eastAsia="SimSun" w:cs="Arial"/>
                      <w:strike/>
                      <w:color w:val="FF0000"/>
                      <w:szCs w:val="18"/>
                      <w:lang w:eastAsia="zh-CN"/>
                    </w:rPr>
                    <w:t>scheme</w:t>
                  </w:r>
                  <w:r w:rsidRPr="00FB1C3C">
                    <w:rPr>
                      <w:rFonts w:eastAsia="SimSun" w:cs="Arial"/>
                      <w:color w:val="FF0000"/>
                      <w:szCs w:val="18"/>
                      <w:lang w:eastAsia="zh-CN"/>
                    </w:rPr>
                    <w:t xml:space="preserve"> mode</w:t>
                  </w:r>
                  <w:r w:rsidRPr="00A01923">
                    <w:rPr>
                      <w:rFonts w:eastAsia="SimSun" w:cs="Arial"/>
                      <w:color w:val="000000" w:themeColor="text1"/>
                      <w:szCs w:val="18"/>
                      <w:lang w:eastAsia="zh-CN"/>
                    </w:rPr>
                    <w:t xml:space="preserve"> 1 in a dedicated </w:t>
                  </w:r>
                  <w:r w:rsidRPr="00A44552">
                    <w:rPr>
                      <w:rFonts w:cs="Arial"/>
                      <w:color w:val="FF0000"/>
                      <w:szCs w:val="18"/>
                      <w:lang w:eastAsia="zh-CN"/>
                    </w:rPr>
                    <w:t>SL PRS</w:t>
                  </w:r>
                  <w:r w:rsidRPr="00A01923">
                    <w:rPr>
                      <w:rFonts w:eastAsia="SimSun" w:cs="Arial"/>
                      <w:color w:val="000000" w:themeColor="text1"/>
                      <w:szCs w:val="18"/>
                      <w:lang w:eastAsia="zh-CN"/>
                    </w:rPr>
                    <w:t xml:space="preserve">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09F8" w14:textId="77777777" w:rsidR="00341289" w:rsidRPr="00A01923" w:rsidRDefault="00341289" w:rsidP="00341289">
                  <w:pPr>
                    <w:pStyle w:val="TAL"/>
                    <w:rPr>
                      <w:rFonts w:eastAsia="SimSun" w:cs="Arial"/>
                      <w:color w:val="000000" w:themeColor="text1"/>
                      <w:szCs w:val="18"/>
                      <w:lang w:eastAsia="zh-CN"/>
                    </w:rPr>
                  </w:pPr>
                  <w:r w:rsidRPr="003F51D2">
                    <w:rPr>
                      <w:rFonts w:cs="Arial"/>
                      <w:strike/>
                      <w:color w:val="FF0000"/>
                      <w:szCs w:val="18"/>
                    </w:rPr>
                    <w:t>[</w:t>
                  </w:r>
                  <w:r w:rsidRPr="003F51D2">
                    <w:rPr>
                      <w:rFonts w:cs="Arial"/>
                      <w:color w:val="000000" w:themeColor="text1"/>
                      <w:szCs w:val="18"/>
                    </w:rPr>
                    <w:t>Per band</w:t>
                  </w:r>
                  <w:r w:rsidRPr="003F51D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34ED"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4D07"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D2B9"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BA22" w14:textId="77777777" w:rsidR="00341289" w:rsidRDefault="00341289" w:rsidP="00341289">
                  <w:pPr>
                    <w:pStyle w:val="TAL"/>
                    <w:rPr>
                      <w:rFonts w:cs="Arial"/>
                      <w:strike/>
                      <w:color w:val="FF0000"/>
                      <w:szCs w:val="18"/>
                      <w:lang w:val="en-US"/>
                    </w:rPr>
                  </w:pPr>
                  <w:r w:rsidRPr="00433278">
                    <w:rPr>
                      <w:rFonts w:cs="Arial"/>
                      <w:strike/>
                      <w:color w:val="FF0000"/>
                      <w:szCs w:val="18"/>
                      <w:lang w:val="en-US"/>
                    </w:rPr>
                    <w:t>[</w:t>
                  </w:r>
                  <w:r w:rsidRPr="00433278">
                    <w:rPr>
                      <w:rFonts w:cs="Arial"/>
                      <w:color w:val="000000" w:themeColor="text1"/>
                      <w:szCs w:val="18"/>
                      <w:lang w:val="en-US"/>
                    </w:rPr>
                    <w:t>Need for location server</w:t>
                  </w:r>
                  <w:r w:rsidRPr="00433278">
                    <w:rPr>
                      <w:rFonts w:cs="Arial"/>
                      <w:color w:val="FF0000"/>
                      <w:szCs w:val="18"/>
                      <w:lang w:val="en-US"/>
                    </w:rPr>
                    <w:t>/UE</w:t>
                  </w:r>
                  <w:r w:rsidRPr="00433278">
                    <w:rPr>
                      <w:rFonts w:cs="Arial"/>
                      <w:color w:val="000000" w:themeColor="text1"/>
                      <w:szCs w:val="18"/>
                      <w:lang w:val="en-US"/>
                    </w:rPr>
                    <w:t xml:space="preserve"> to know if the feature is supported</w:t>
                  </w:r>
                  <w:r w:rsidRPr="00433278">
                    <w:rPr>
                      <w:rFonts w:cs="Arial"/>
                      <w:strike/>
                      <w:color w:val="FF0000"/>
                      <w:szCs w:val="18"/>
                      <w:lang w:val="en-US"/>
                    </w:rPr>
                    <w:t>]</w:t>
                  </w:r>
                </w:p>
                <w:p w14:paraId="6B23634B" w14:textId="77777777" w:rsidR="00341289" w:rsidRDefault="00341289" w:rsidP="00341289">
                  <w:pPr>
                    <w:pStyle w:val="TAL"/>
                    <w:rPr>
                      <w:rFonts w:cs="Arial"/>
                      <w:strike/>
                      <w:color w:val="000000" w:themeColor="text1"/>
                      <w:szCs w:val="18"/>
                    </w:rPr>
                  </w:pPr>
                </w:p>
                <w:p w14:paraId="47A5363F" w14:textId="77777777" w:rsidR="00341289" w:rsidRPr="00A44552" w:rsidRDefault="00341289" w:rsidP="00341289">
                  <w:pPr>
                    <w:pStyle w:val="TAL"/>
                    <w:rPr>
                      <w:rFonts w:cs="Arial"/>
                      <w:color w:val="000000" w:themeColor="text1"/>
                      <w:szCs w:val="18"/>
                    </w:rPr>
                  </w:pPr>
                  <w:r w:rsidRPr="00A44552">
                    <w:rPr>
                      <w:rFonts w:cs="Arial"/>
                      <w:color w:val="FF0000"/>
                      <w:szCs w:val="18"/>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EE6C" w14:textId="77777777" w:rsidR="00341289" w:rsidRPr="00A01923" w:rsidRDefault="00341289" w:rsidP="00341289">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45AD6F6A" w14:textId="77777777" w:rsidR="00341289" w:rsidRPr="00A01923" w:rsidRDefault="00341289" w:rsidP="00341289">
                  <w:pPr>
                    <w:keepNext/>
                    <w:keepLines/>
                    <w:rPr>
                      <w:rFonts w:eastAsia="SimSun" w:cs="Arial"/>
                      <w:color w:val="000000" w:themeColor="text1"/>
                      <w:sz w:val="18"/>
                      <w:szCs w:val="18"/>
                    </w:rPr>
                  </w:pPr>
                </w:p>
                <w:p w14:paraId="2998089B" w14:textId="77777777" w:rsidR="00341289" w:rsidRPr="00A01923" w:rsidRDefault="00341289" w:rsidP="00341289">
                  <w:pPr>
                    <w:pStyle w:val="TAL"/>
                    <w:rPr>
                      <w:rFonts w:cs="Arial"/>
                      <w:color w:val="000000" w:themeColor="text1"/>
                      <w:szCs w:val="18"/>
                    </w:rPr>
                  </w:pPr>
                </w:p>
              </w:tc>
            </w:tr>
            <w:bookmarkEnd w:id="162"/>
          </w:tbl>
          <w:p w14:paraId="20D7C09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5D9EE7E" w14:textId="77777777" w:rsidTr="00BD2143">
        <w:tc>
          <w:tcPr>
            <w:tcW w:w="1815" w:type="dxa"/>
            <w:tcBorders>
              <w:top w:val="single" w:sz="4" w:space="0" w:color="auto"/>
              <w:left w:val="single" w:sz="4" w:space="0" w:color="auto"/>
              <w:bottom w:val="single" w:sz="4" w:space="0" w:color="auto"/>
              <w:right w:val="single" w:sz="4" w:space="0" w:color="auto"/>
            </w:tcBorders>
          </w:tcPr>
          <w:p w14:paraId="5F1524A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2B86A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8C5E7E3" w14:textId="77777777" w:rsidTr="00BD2143">
        <w:tc>
          <w:tcPr>
            <w:tcW w:w="1815" w:type="dxa"/>
            <w:tcBorders>
              <w:top w:val="single" w:sz="4" w:space="0" w:color="auto"/>
              <w:left w:val="single" w:sz="4" w:space="0" w:color="auto"/>
              <w:bottom w:val="single" w:sz="4" w:space="0" w:color="auto"/>
              <w:right w:val="single" w:sz="4" w:space="0" w:color="auto"/>
            </w:tcBorders>
          </w:tcPr>
          <w:p w14:paraId="349F1D3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FBDEC3" w14:textId="77777777" w:rsidR="005E76FE" w:rsidRPr="001E3A6B" w:rsidRDefault="005E76FE" w:rsidP="005E76FE">
            <w:pPr>
              <w:pStyle w:val="maintext"/>
              <w:numPr>
                <w:ilvl w:val="0"/>
                <w:numId w:val="251"/>
              </w:numPr>
              <w:ind w:firstLineChars="0"/>
              <w:rPr>
                <w:b/>
                <w:bCs/>
                <w:i/>
                <w:iCs/>
                <w:color w:val="000000"/>
                <w:sz w:val="24"/>
                <w:szCs w:val="24"/>
              </w:rPr>
            </w:pPr>
            <w:r w:rsidRPr="001E3A6B">
              <w:rPr>
                <w:b/>
                <w:bCs/>
                <w:i/>
                <w:iCs/>
                <w:color w:val="000000"/>
                <w:sz w:val="24"/>
                <w:szCs w:val="24"/>
                <w:lang w:val="en-US"/>
              </w:rPr>
              <w:t xml:space="preserve">Proposal 4: For FG 41-1-4b </w:t>
            </w:r>
          </w:p>
          <w:p w14:paraId="573148E2" w14:textId="46E88CF5" w:rsidR="00552B8E" w:rsidRPr="005E76FE" w:rsidRDefault="005E76FE" w:rsidP="005E76FE">
            <w:pPr>
              <w:pStyle w:val="maintext"/>
              <w:numPr>
                <w:ilvl w:val="1"/>
                <w:numId w:val="251"/>
              </w:numPr>
              <w:ind w:firstLineChars="0"/>
              <w:rPr>
                <w:b/>
                <w:bCs/>
                <w:i/>
                <w:iCs/>
                <w:color w:val="000000"/>
                <w:sz w:val="24"/>
                <w:szCs w:val="24"/>
              </w:rPr>
            </w:pPr>
            <w:r w:rsidRPr="001E3A6B">
              <w:rPr>
                <w:b/>
                <w:bCs/>
                <w:i/>
                <w:iCs/>
                <w:color w:val="000000"/>
                <w:sz w:val="24"/>
                <w:szCs w:val="24"/>
              </w:rPr>
              <w:t xml:space="preserve">Support prerequisite FGs as </w:t>
            </w:r>
            <w:r w:rsidRPr="001E3A6B">
              <w:rPr>
                <w:b/>
                <w:bCs/>
                <w:i/>
                <w:iCs/>
                <w:color w:val="000000"/>
                <w:sz w:val="24"/>
                <w:szCs w:val="24"/>
                <w:lang w:val="en-US"/>
              </w:rPr>
              <w:t>15-</w:t>
            </w:r>
            <w:r>
              <w:rPr>
                <w:b/>
                <w:bCs/>
                <w:i/>
                <w:iCs/>
                <w:color w:val="000000"/>
                <w:sz w:val="24"/>
                <w:szCs w:val="24"/>
                <w:lang w:val="en-US"/>
              </w:rPr>
              <w:t xml:space="preserve">2 </w:t>
            </w:r>
            <w:r w:rsidRPr="001E3A6B">
              <w:rPr>
                <w:b/>
                <w:bCs/>
                <w:i/>
                <w:iCs/>
                <w:color w:val="000000"/>
                <w:sz w:val="24"/>
                <w:szCs w:val="24"/>
                <w:lang w:val="en-US"/>
              </w:rPr>
              <w:t>and 41-1-</w:t>
            </w:r>
            <w:r>
              <w:rPr>
                <w:b/>
                <w:bCs/>
                <w:i/>
                <w:iCs/>
                <w:color w:val="000000"/>
                <w:sz w:val="24"/>
                <w:szCs w:val="24"/>
                <w:lang w:val="en-US"/>
              </w:rPr>
              <w:t xml:space="preserve">3 </w:t>
            </w:r>
          </w:p>
        </w:tc>
      </w:tr>
      <w:tr w:rsidR="00552B8E" w:rsidRPr="00233AC3" w14:paraId="263B18E1" w14:textId="77777777" w:rsidTr="00BD2143">
        <w:tc>
          <w:tcPr>
            <w:tcW w:w="1815" w:type="dxa"/>
            <w:tcBorders>
              <w:top w:val="single" w:sz="4" w:space="0" w:color="auto"/>
              <w:left w:val="single" w:sz="4" w:space="0" w:color="auto"/>
              <w:bottom w:val="single" w:sz="4" w:space="0" w:color="auto"/>
              <w:right w:val="single" w:sz="4" w:space="0" w:color="auto"/>
            </w:tcBorders>
          </w:tcPr>
          <w:p w14:paraId="7B5DA48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82F732" w14:textId="77777777" w:rsidR="008D245A" w:rsidRPr="008D245A" w:rsidRDefault="008D245A" w:rsidP="008D245A">
            <w:pPr>
              <w:spacing w:beforeLines="50" w:before="120"/>
              <w:jc w:val="left"/>
              <w:rPr>
                <w:rFonts w:asciiTheme="minorHAnsi" w:hAnsiTheme="minorHAnsi" w:cstheme="minorHAnsi"/>
                <w:i/>
                <w:iCs/>
                <w:color w:val="000000"/>
              </w:rPr>
            </w:pPr>
            <w:r w:rsidRPr="008D245A">
              <w:rPr>
                <w:rFonts w:asciiTheme="minorHAnsi" w:hAnsiTheme="minorHAnsi" w:cstheme="minorHAnsi"/>
                <w:b/>
                <w:bCs/>
                <w:i/>
                <w:iCs/>
                <w:color w:val="000000"/>
                <w:lang w:val="en-GB"/>
              </w:rPr>
              <w:t xml:space="preserve">Proposal </w:t>
            </w:r>
            <w:r w:rsidRPr="008D245A">
              <w:rPr>
                <w:rFonts w:asciiTheme="minorHAnsi" w:hAnsiTheme="minorHAnsi" w:cstheme="minorHAnsi"/>
                <w:b/>
                <w:bCs/>
                <w:i/>
                <w:iCs/>
                <w:color w:val="000000"/>
                <w:lang w:val="en-GB"/>
              </w:rPr>
              <w:fldChar w:fldCharType="begin"/>
            </w:r>
            <w:r w:rsidRPr="008D245A">
              <w:rPr>
                <w:rFonts w:asciiTheme="minorHAnsi" w:hAnsiTheme="minorHAnsi" w:cstheme="minorHAnsi"/>
                <w:b/>
                <w:bCs/>
                <w:i/>
                <w:iCs/>
                <w:color w:val="000000"/>
                <w:lang w:val="en-GB"/>
              </w:rPr>
              <w:instrText xml:space="preserve"> SEQ Proposal \* ARABIC </w:instrText>
            </w:r>
            <w:r w:rsidRPr="008D245A">
              <w:rPr>
                <w:rFonts w:asciiTheme="minorHAnsi" w:hAnsiTheme="minorHAnsi" w:cstheme="minorHAnsi"/>
                <w:b/>
                <w:bCs/>
                <w:i/>
                <w:iCs/>
                <w:color w:val="000000"/>
                <w:lang w:val="en-GB"/>
              </w:rPr>
              <w:fldChar w:fldCharType="separate"/>
            </w:r>
            <w:r w:rsidRPr="008D245A">
              <w:rPr>
                <w:rFonts w:asciiTheme="minorHAnsi" w:hAnsiTheme="minorHAnsi" w:cstheme="minorHAnsi"/>
                <w:b/>
                <w:bCs/>
                <w:i/>
                <w:iCs/>
                <w:color w:val="000000"/>
                <w:lang w:val="en-GB"/>
              </w:rPr>
              <w:t>3</w:t>
            </w:r>
            <w:r w:rsidRPr="008D245A">
              <w:rPr>
                <w:rFonts w:asciiTheme="minorHAnsi" w:hAnsiTheme="minorHAnsi" w:cstheme="minorHAnsi"/>
                <w:color w:val="000000"/>
              </w:rPr>
              <w:fldChar w:fldCharType="end"/>
            </w:r>
            <w:r w:rsidRPr="008D245A">
              <w:rPr>
                <w:rFonts w:asciiTheme="minorHAnsi" w:hAnsiTheme="minorHAnsi" w:cstheme="minorHAnsi" w:hint="eastAsia"/>
                <w:b/>
                <w:bCs/>
                <w:i/>
                <w:iCs/>
                <w:color w:val="000000"/>
              </w:rPr>
              <w:t xml:space="preserve">: </w:t>
            </w:r>
            <w:r w:rsidRPr="008D245A">
              <w:rPr>
                <w:rFonts w:asciiTheme="minorHAnsi" w:hAnsiTheme="minorHAnsi" w:cstheme="minorHAnsi" w:hint="eastAsia"/>
                <w:i/>
                <w:iCs/>
                <w:color w:val="000000"/>
              </w:rPr>
              <w:t xml:space="preserve">For </w:t>
            </w:r>
            <w:r w:rsidRPr="008D245A">
              <w:rPr>
                <w:rFonts w:asciiTheme="minorHAnsi" w:hAnsiTheme="minorHAnsi" w:cstheme="minorHAnsi"/>
                <w:i/>
                <w:iCs/>
                <w:color w:val="000000"/>
              </w:rPr>
              <w:t>FG 41-1-4b and FG41-1-4c,</w:t>
            </w:r>
            <w:r w:rsidRPr="008D245A">
              <w:rPr>
                <w:rFonts w:asciiTheme="minorHAnsi" w:hAnsiTheme="minorHAnsi" w:cstheme="minorHAnsi"/>
                <w:b/>
                <w:bCs/>
                <w:color w:val="000000"/>
                <w:lang w:val="en-GB"/>
              </w:rPr>
              <w:t xml:space="preserve"> </w:t>
            </w:r>
            <w:r w:rsidRPr="008D245A">
              <w:rPr>
                <w:rFonts w:asciiTheme="minorHAnsi" w:hAnsiTheme="minorHAnsi" w:cstheme="minorHAnsi"/>
                <w:i/>
                <w:iCs/>
                <w:color w:val="000000"/>
              </w:rPr>
              <w:t>support to add a new component regarding the maximum number of slots with active SL PRS resources supported by UE. This feature can reflect the maximum number of parallel SL PRS transmission supported on a dedicated SL PRS resource pool.</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93"/>
              <w:gridCol w:w="2539"/>
              <w:gridCol w:w="3405"/>
              <w:gridCol w:w="788"/>
              <w:gridCol w:w="528"/>
              <w:gridCol w:w="461"/>
              <w:gridCol w:w="2934"/>
              <w:gridCol w:w="699"/>
              <w:gridCol w:w="461"/>
              <w:gridCol w:w="461"/>
              <w:gridCol w:w="461"/>
              <w:gridCol w:w="3864"/>
              <w:gridCol w:w="1582"/>
            </w:tblGrid>
            <w:tr w:rsidR="008D245A" w14:paraId="4691351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7935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D2E4"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3D96"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6547"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UE can transmit SL-PRS and PSCCH within a slot without PSSCH in dedicated SL PRS resource pool</w:t>
                  </w:r>
                </w:p>
                <w:p w14:paraId="51604110"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UE can transmit SL-PRS according to the mapping rule between PSCCH and SL-PRS</w:t>
                  </w:r>
                </w:p>
                <w:p w14:paraId="74ACEEB5"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3. Support transmitting SCI format 1B</w:t>
                  </w:r>
                </w:p>
                <w:p w14:paraId="294E852D"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4. Support receiving DCI format 3_2</w:t>
                  </w:r>
                </w:p>
                <w:p w14:paraId="4457C6B8" w14:textId="77777777" w:rsidR="008D245A" w:rsidRDefault="008D245A" w:rsidP="008D245A">
                  <w:pPr>
                    <w:adjustRightInd w:val="0"/>
                    <w:snapToGrid w:val="0"/>
                    <w:spacing w:line="240" w:lineRule="auto"/>
                    <w:rPr>
                      <w:ins w:id="163" w:author="ZTE-Mengzhen" w:date="2024-02-01T09:56:00Z"/>
                      <w:rFonts w:ascii="Times New Roman" w:hAnsi="Times New Roman"/>
                      <w:color w:val="000000" w:themeColor="text1"/>
                    </w:rPr>
                  </w:pPr>
                  <w:r>
                    <w:rPr>
                      <w:rFonts w:ascii="Times New Roman" w:hAnsi="Times New Roman"/>
                      <w:color w:val="000000" w:themeColor="text1"/>
                    </w:rPr>
                    <w:t>5. Support downlink pathloss based open loop power control of SL-PRS</w:t>
                  </w:r>
                </w:p>
                <w:p w14:paraId="766F6399" w14:textId="77777777" w:rsidR="008D245A" w:rsidRDefault="008D245A" w:rsidP="008D245A">
                  <w:pPr>
                    <w:adjustRightInd w:val="0"/>
                    <w:snapToGrid w:val="0"/>
                    <w:spacing w:line="240" w:lineRule="auto"/>
                    <w:rPr>
                      <w:rFonts w:ascii="Times New Roman" w:hAnsi="Times New Roman"/>
                      <w:color w:val="000000" w:themeColor="text1"/>
                    </w:rPr>
                  </w:pPr>
                  <w:ins w:id="164" w:author="ZTE-Mengzhen" w:date="2024-02-01T09:56:00Z">
                    <w:r>
                      <w:rPr>
                        <w:rFonts w:ascii="Times New Roman" w:hAnsi="Times New Roman" w:hint="eastAsia"/>
                        <w:color w:val="000000" w:themeColor="text1"/>
                      </w:rPr>
                      <w:t>6</w:t>
                    </w:r>
                    <w:r>
                      <w:rPr>
                        <w:rFonts w:ascii="Times New Roman" w:hAnsi="Times New Roman"/>
                        <w:color w:val="000000" w:themeColor="text1"/>
                      </w:rPr>
                      <w:t xml:space="preserve">. </w:t>
                    </w:r>
                  </w:ins>
                  <w:ins w:id="165" w:author="ZTE-Mengzhen" w:date="2024-02-01T09:57:00Z">
                    <w:r>
                      <w:rPr>
                        <w:rFonts w:ascii="Times New Roman" w:eastAsia="SimSun" w:hAnsi="Times New Roman"/>
                        <w:color w:val="000000" w:themeColor="text1"/>
                      </w:rPr>
                      <w:t xml:space="preserve"> Maximum number of slots with active SL PRS resources, which is supported and reported by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CCDDC" w14:textId="77777777" w:rsidR="008D245A" w:rsidRDefault="008D245A" w:rsidP="008D245A">
                  <w:pPr>
                    <w:pStyle w:val="TAL"/>
                    <w:snapToGrid w:val="0"/>
                    <w:spacing w:line="240" w:lineRule="auto"/>
                    <w:rPr>
                      <w:rFonts w:ascii="Times New Roman" w:eastAsia="MS Mincho" w:hAnsi="Times New Roman"/>
                      <w:color w:val="000000" w:themeColor="text1"/>
                      <w:sz w:val="20"/>
                    </w:rPr>
                  </w:pPr>
                  <w:del w:id="166" w:author="ZTE-Mengzhen" w:date="2024-02-01T09:56:00Z">
                    <w:r>
                      <w:rPr>
                        <w:rFonts w:ascii="Times New Roman" w:eastAsia="MS Mincho" w:hAnsi="Times New Roman"/>
                        <w:color w:val="000000" w:themeColor="text1"/>
                        <w:sz w:val="20"/>
                        <w:highlight w:val="yellow"/>
                      </w:rPr>
                      <w:delText>[15-2, 41-1-3]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2C57"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BE10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4475F"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Transmitting SL-PRS mode 1 in a dedicated SL PRS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2D717"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23D1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438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1069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63DB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server/UE to know if the feature is supported</w:t>
                  </w:r>
                </w:p>
                <w:p w14:paraId="6589BF03" w14:textId="77777777" w:rsidR="008D245A" w:rsidRDefault="008D245A" w:rsidP="008D245A">
                  <w:pPr>
                    <w:pStyle w:val="TAL"/>
                    <w:snapToGrid w:val="0"/>
                    <w:spacing w:line="240" w:lineRule="auto"/>
                    <w:rPr>
                      <w:rFonts w:ascii="Times New Roman" w:hAnsi="Times New Roman"/>
                      <w:color w:val="000000" w:themeColor="text1"/>
                      <w:sz w:val="20"/>
                    </w:rPr>
                  </w:pPr>
                </w:p>
                <w:p w14:paraId="7071BEC3" w14:textId="77777777" w:rsidR="008D245A" w:rsidRDefault="008D245A" w:rsidP="008D245A">
                  <w:pPr>
                    <w:pStyle w:val="TAL"/>
                    <w:snapToGrid w:val="0"/>
                    <w:spacing w:line="240" w:lineRule="auto"/>
                    <w:rPr>
                      <w:ins w:id="167" w:author="ZTE-Mengzhen" w:date="2024-02-01T10:39:00Z"/>
                      <w:rFonts w:ascii="Times New Roman" w:hAnsi="Times New Roman"/>
                      <w:color w:val="000000" w:themeColor="text1"/>
                      <w:sz w:val="20"/>
                    </w:rPr>
                  </w:pPr>
                  <w:r>
                    <w:rPr>
                      <w:rFonts w:ascii="Times New Roman" w:hAnsi="Times New Roman"/>
                      <w:color w:val="000000" w:themeColor="text1"/>
                      <w:sz w:val="20"/>
                    </w:rPr>
                    <w:t>Note: component 5 is not required to be supported in a band indicated with only the PC5 interface in 38.101-1 Table 5.2E.1-1</w:t>
                  </w:r>
                </w:p>
                <w:p w14:paraId="56B03586" w14:textId="77777777" w:rsidR="008D245A" w:rsidRDefault="008D245A" w:rsidP="008D245A">
                  <w:pPr>
                    <w:pStyle w:val="TAL"/>
                    <w:snapToGrid w:val="0"/>
                    <w:spacing w:line="240" w:lineRule="auto"/>
                    <w:rPr>
                      <w:ins w:id="168" w:author="ZTE-Mengzhen" w:date="2024-02-01T10:39:00Z"/>
                      <w:rFonts w:ascii="Times New Roman" w:hAnsi="Times New Roman"/>
                      <w:color w:val="000000" w:themeColor="text1"/>
                      <w:sz w:val="20"/>
                    </w:rPr>
                  </w:pPr>
                </w:p>
                <w:p w14:paraId="41024B18" w14:textId="77777777" w:rsidR="008D245A" w:rsidRDefault="008D245A" w:rsidP="008D245A">
                  <w:pPr>
                    <w:pStyle w:val="TAL"/>
                    <w:snapToGrid w:val="0"/>
                    <w:spacing w:line="240" w:lineRule="auto"/>
                    <w:rPr>
                      <w:rFonts w:ascii="Times New Roman" w:hAnsi="Times New Roman"/>
                      <w:color w:val="000000" w:themeColor="text1"/>
                      <w:sz w:val="20"/>
                    </w:rPr>
                  </w:pPr>
                  <w:ins w:id="169" w:author="ZTE-Mengzhen" w:date="2024-02-01T10:39:00Z">
                    <w:r>
                      <w:rPr>
                        <w:rFonts w:ascii="Times New Roman" w:hAnsi="Times New Roman" w:hint="eastAsia"/>
                        <w:color w:val="000000" w:themeColor="text1"/>
                        <w:sz w:val="20"/>
                      </w:rPr>
                      <w:t>C</w:t>
                    </w:r>
                    <w:r>
                      <w:rPr>
                        <w:rFonts w:ascii="Times New Roman" w:hAnsi="Times New Roman"/>
                        <w:color w:val="000000" w:themeColor="text1"/>
                        <w:sz w:val="20"/>
                      </w:rPr>
                      <w:t>omponent 6 candidate value: {8, 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7A366" w14:textId="77777777" w:rsidR="008D245A" w:rsidRDefault="008D245A" w:rsidP="008D245A">
                  <w:pPr>
                    <w:keepNext/>
                    <w:keepLines/>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Optional with capability signaling</w:t>
                  </w:r>
                </w:p>
                <w:p w14:paraId="10144511" w14:textId="77777777" w:rsidR="008D245A" w:rsidRDefault="008D245A" w:rsidP="008D245A">
                  <w:pPr>
                    <w:keepNext/>
                    <w:keepLines/>
                    <w:adjustRightInd w:val="0"/>
                    <w:snapToGrid w:val="0"/>
                    <w:spacing w:line="240" w:lineRule="auto"/>
                    <w:rPr>
                      <w:rFonts w:ascii="Times New Roman" w:eastAsia="SimSun" w:hAnsi="Times New Roman"/>
                      <w:color w:val="000000" w:themeColor="text1"/>
                    </w:rPr>
                  </w:pPr>
                </w:p>
                <w:p w14:paraId="74AA5BD0" w14:textId="77777777" w:rsidR="008D245A" w:rsidRDefault="008D245A" w:rsidP="008D245A">
                  <w:pPr>
                    <w:pStyle w:val="TAL"/>
                    <w:snapToGrid w:val="0"/>
                    <w:spacing w:line="240" w:lineRule="auto"/>
                    <w:rPr>
                      <w:rFonts w:ascii="Times New Roman" w:hAnsi="Times New Roman"/>
                      <w:color w:val="000000" w:themeColor="text1"/>
                      <w:sz w:val="20"/>
                    </w:rPr>
                  </w:pPr>
                </w:p>
              </w:tc>
            </w:tr>
          </w:tbl>
          <w:p w14:paraId="527D268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B32975B" w14:textId="77777777" w:rsidTr="00BD2143">
        <w:tc>
          <w:tcPr>
            <w:tcW w:w="1815" w:type="dxa"/>
            <w:tcBorders>
              <w:top w:val="single" w:sz="4" w:space="0" w:color="auto"/>
              <w:left w:val="single" w:sz="4" w:space="0" w:color="auto"/>
              <w:bottom w:val="single" w:sz="4" w:space="0" w:color="auto"/>
              <w:right w:val="single" w:sz="4" w:space="0" w:color="auto"/>
            </w:tcBorders>
          </w:tcPr>
          <w:p w14:paraId="4436267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6D611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4E62FE6" w14:textId="77777777" w:rsidTr="00BD2143">
        <w:tc>
          <w:tcPr>
            <w:tcW w:w="1815" w:type="dxa"/>
            <w:tcBorders>
              <w:top w:val="single" w:sz="4" w:space="0" w:color="auto"/>
              <w:left w:val="single" w:sz="4" w:space="0" w:color="auto"/>
              <w:bottom w:val="single" w:sz="4" w:space="0" w:color="auto"/>
              <w:right w:val="single" w:sz="4" w:space="0" w:color="auto"/>
            </w:tcBorders>
          </w:tcPr>
          <w:p w14:paraId="1EE55C6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165C7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086EB53" w14:textId="77777777" w:rsidTr="00BD2143">
        <w:tc>
          <w:tcPr>
            <w:tcW w:w="1815" w:type="dxa"/>
            <w:tcBorders>
              <w:top w:val="single" w:sz="4" w:space="0" w:color="auto"/>
              <w:left w:val="single" w:sz="4" w:space="0" w:color="auto"/>
              <w:bottom w:val="single" w:sz="4" w:space="0" w:color="auto"/>
              <w:right w:val="single" w:sz="4" w:space="0" w:color="auto"/>
            </w:tcBorders>
          </w:tcPr>
          <w:p w14:paraId="1DC86F4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87"/>
              <w:gridCol w:w="2541"/>
              <w:gridCol w:w="3419"/>
              <w:gridCol w:w="763"/>
              <w:gridCol w:w="527"/>
              <w:gridCol w:w="447"/>
              <w:gridCol w:w="2949"/>
              <w:gridCol w:w="718"/>
              <w:gridCol w:w="467"/>
              <w:gridCol w:w="467"/>
              <w:gridCol w:w="467"/>
              <w:gridCol w:w="3882"/>
              <w:gridCol w:w="1534"/>
            </w:tblGrid>
            <w:tr w:rsidR="00FF5553" w:rsidRPr="00F349A7" w14:paraId="0383E5D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3FFA86"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AB4C2"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5344B"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3F577"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1. UE can transmit SL-PRS and PSCCH within a slot without PSSCH in dedicated SL PRS resource pool</w:t>
                  </w:r>
                </w:p>
                <w:p w14:paraId="0BCCB65E"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2. UE can transmit SL-PRS according to the mapping rule between PSCCH and SL-PRS</w:t>
                  </w:r>
                </w:p>
                <w:p w14:paraId="477CE96C"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3. Support transmitting SCI format 1B</w:t>
                  </w:r>
                </w:p>
                <w:p w14:paraId="1E13B3B2"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4. Support receiving DCI format 3_2</w:t>
                  </w:r>
                </w:p>
                <w:p w14:paraId="74E176DF"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lang w:eastAsia="zh-CN"/>
                    </w:rPr>
                    <w:lastRenderedPageBreak/>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A4698" w14:textId="77777777" w:rsidR="00FF5553" w:rsidRPr="001D2CE9" w:rsidRDefault="00FF5553" w:rsidP="00FF5553">
                  <w:pPr>
                    <w:pStyle w:val="TAL"/>
                    <w:rPr>
                      <w:rFonts w:eastAsia="MS Mincho" w:cs="Arial"/>
                      <w:color w:val="000000" w:themeColor="text1"/>
                      <w:szCs w:val="18"/>
                    </w:rPr>
                  </w:pPr>
                  <w:del w:id="170" w:author="Gabi Sarkis" w:date="2024-02-12T21:00:00Z">
                    <w:r w:rsidRPr="001D2CE9">
                      <w:rPr>
                        <w:rFonts w:eastAsia="MS Mincho" w:cs="Arial"/>
                        <w:color w:val="000000" w:themeColor="text1"/>
                        <w:szCs w:val="18"/>
                        <w:highlight w:val="yellow"/>
                      </w:rPr>
                      <w:lastRenderedPageBreak/>
                      <w:delText>[15-2, 41-1-3]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F92E"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E29E3" w14:textId="77777777" w:rsidR="00FF5553" w:rsidRPr="001D2CE9" w:rsidRDefault="00FF5553" w:rsidP="00FF5553">
                  <w:pPr>
                    <w:pStyle w:val="TAL"/>
                    <w:rPr>
                      <w:rFonts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AA95"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Transmitting SL-PRS mode 1 in a dedicated SL PRS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C3B0" w14:textId="77777777" w:rsidR="00FF5553" w:rsidRPr="00F349A7" w:rsidRDefault="00FF5553" w:rsidP="00FF5553">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CFB32"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DB036"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FBFB"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A966" w14:textId="77777777" w:rsidR="00FF5553" w:rsidRPr="00F349A7" w:rsidRDefault="00FF5553" w:rsidP="00FF5553">
                  <w:pPr>
                    <w:pStyle w:val="TAL"/>
                    <w:rPr>
                      <w:rFonts w:cs="Arial"/>
                      <w:color w:val="000000" w:themeColor="text1"/>
                      <w:szCs w:val="18"/>
                      <w:lang w:val="en-US"/>
                    </w:rPr>
                  </w:pPr>
                  <w:r w:rsidRPr="00F349A7">
                    <w:rPr>
                      <w:rFonts w:cs="Arial"/>
                      <w:color w:val="000000" w:themeColor="text1"/>
                      <w:szCs w:val="18"/>
                      <w:lang w:val="en-US"/>
                    </w:rPr>
                    <w:t>Need for location server/UE to know if the feature is supported</w:t>
                  </w:r>
                </w:p>
                <w:p w14:paraId="46476008" w14:textId="77777777" w:rsidR="00FF5553" w:rsidRPr="00F349A7" w:rsidRDefault="00FF5553" w:rsidP="00FF5553">
                  <w:pPr>
                    <w:pStyle w:val="TAL"/>
                    <w:rPr>
                      <w:rFonts w:cs="Arial"/>
                      <w:color w:val="000000" w:themeColor="text1"/>
                      <w:szCs w:val="18"/>
                    </w:rPr>
                  </w:pPr>
                </w:p>
                <w:p w14:paraId="3B3BF2AA"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42D8" w14:textId="77777777" w:rsidR="00FF5553" w:rsidRPr="00F349A7" w:rsidRDefault="00FF5553" w:rsidP="00FF5553">
                  <w:pPr>
                    <w:keepNext/>
                    <w:keepLines/>
                    <w:rPr>
                      <w:rFonts w:eastAsia="SimSun" w:cs="Arial"/>
                      <w:color w:val="000000" w:themeColor="text1"/>
                      <w:sz w:val="18"/>
                      <w:szCs w:val="18"/>
                    </w:rPr>
                  </w:pPr>
                  <w:r w:rsidRPr="00F349A7">
                    <w:rPr>
                      <w:rFonts w:eastAsia="SimSun" w:cs="Arial"/>
                      <w:color w:val="000000" w:themeColor="text1"/>
                      <w:sz w:val="18"/>
                      <w:szCs w:val="18"/>
                    </w:rPr>
                    <w:t>Optional with capability signaling</w:t>
                  </w:r>
                </w:p>
                <w:p w14:paraId="7AE61F33" w14:textId="77777777" w:rsidR="00FF5553" w:rsidRPr="00F349A7" w:rsidRDefault="00FF5553" w:rsidP="00FF5553">
                  <w:pPr>
                    <w:keepNext/>
                    <w:keepLines/>
                    <w:rPr>
                      <w:rFonts w:eastAsia="SimSun" w:cs="Arial"/>
                      <w:color w:val="000000" w:themeColor="text1"/>
                      <w:sz w:val="18"/>
                      <w:szCs w:val="18"/>
                    </w:rPr>
                  </w:pPr>
                </w:p>
                <w:p w14:paraId="6947D359" w14:textId="77777777" w:rsidR="00FF5553" w:rsidRPr="00F349A7" w:rsidRDefault="00FF5553" w:rsidP="00FF5553">
                  <w:pPr>
                    <w:pStyle w:val="TAL"/>
                    <w:rPr>
                      <w:rFonts w:cs="Arial"/>
                      <w:color w:val="000000" w:themeColor="text1"/>
                      <w:szCs w:val="18"/>
                    </w:rPr>
                  </w:pPr>
                </w:p>
              </w:tc>
            </w:tr>
          </w:tbl>
          <w:p w14:paraId="2D61159D" w14:textId="77777777" w:rsidR="00552B8E" w:rsidRPr="00233AC3" w:rsidRDefault="00552B8E" w:rsidP="00BD2143">
            <w:pPr>
              <w:spacing w:beforeLines="50" w:before="120"/>
              <w:jc w:val="left"/>
              <w:rPr>
                <w:rFonts w:asciiTheme="minorHAnsi" w:hAnsiTheme="minorHAnsi" w:cstheme="minorHAnsi"/>
                <w:color w:val="000000"/>
              </w:rPr>
            </w:pPr>
          </w:p>
        </w:tc>
      </w:tr>
    </w:tbl>
    <w:p w14:paraId="52FE86F9" w14:textId="77777777" w:rsidR="00552B8E" w:rsidRPr="0055375D" w:rsidRDefault="00552B8E" w:rsidP="00552B8E">
      <w:pPr>
        <w:pStyle w:val="maintext"/>
        <w:ind w:firstLineChars="90" w:firstLine="162"/>
        <w:rPr>
          <w:rFonts w:ascii="Arial" w:hAnsi="Arial" w:cs="Arial"/>
          <w:sz w:val="18"/>
          <w:szCs w:val="18"/>
        </w:rPr>
      </w:pPr>
    </w:p>
    <w:p w14:paraId="098CE4AA"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31"/>
        <w:gridCol w:w="2822"/>
        <w:gridCol w:w="4112"/>
        <w:gridCol w:w="2111"/>
        <w:gridCol w:w="527"/>
        <w:gridCol w:w="447"/>
        <w:gridCol w:w="3409"/>
        <w:gridCol w:w="763"/>
        <w:gridCol w:w="467"/>
        <w:gridCol w:w="467"/>
        <w:gridCol w:w="467"/>
        <w:gridCol w:w="2875"/>
        <w:gridCol w:w="1783"/>
      </w:tblGrid>
      <w:tr w:rsidR="0028129D" w:rsidRPr="00364778" w14:paraId="77F8EABA" w14:textId="77777777" w:rsidTr="00BD2143">
        <w:tc>
          <w:tcPr>
            <w:tcW w:w="0" w:type="auto"/>
            <w:shd w:val="clear" w:color="auto" w:fill="auto"/>
          </w:tcPr>
          <w:p w14:paraId="7D2D0367" w14:textId="51AE778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42E888B8" w14:textId="2D2CC0F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41-1-4c</w:t>
            </w:r>
          </w:p>
        </w:tc>
        <w:tc>
          <w:tcPr>
            <w:tcW w:w="0" w:type="auto"/>
            <w:shd w:val="clear" w:color="auto" w:fill="auto"/>
          </w:tcPr>
          <w:p w14:paraId="6DD1CFE3" w14:textId="28F2FF9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Transmitting SL-PRS mode 2 in a dedicated resource pool</w:t>
            </w:r>
          </w:p>
        </w:tc>
        <w:tc>
          <w:tcPr>
            <w:tcW w:w="0" w:type="auto"/>
            <w:shd w:val="clear" w:color="auto" w:fill="auto"/>
          </w:tcPr>
          <w:p w14:paraId="0D454C55"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1. UE can transmit SL-PRS and PSCCH within a slot without PSSCH in dedicated resource pool</w:t>
            </w:r>
          </w:p>
          <w:p w14:paraId="368E1CFD"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2. UE can transmit SL-PRS according to the mapping rule between PSCCH and SL-PRS</w:t>
            </w:r>
          </w:p>
          <w:p w14:paraId="25211786" w14:textId="04FAF40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3. Support transmitting SCI format 1B</w:t>
            </w:r>
          </w:p>
        </w:tc>
        <w:tc>
          <w:tcPr>
            <w:tcW w:w="0" w:type="auto"/>
            <w:shd w:val="clear" w:color="auto" w:fill="auto"/>
          </w:tcPr>
          <w:p w14:paraId="01904447" w14:textId="2A70430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[15-[x], 41-1-3]</w:t>
            </w:r>
            <w:r w:rsidRPr="00364778">
              <w:rPr>
                <w:rFonts w:ascii="Arial" w:eastAsia="MS Mincho" w:hAnsi="Arial" w:cs="Arial"/>
                <w:color w:val="000000" w:themeColor="text1"/>
                <w:sz w:val="18"/>
                <w:szCs w:val="18"/>
              </w:rPr>
              <w:t>, a</w:t>
            </w:r>
            <w:r w:rsidRPr="00364778">
              <w:rPr>
                <w:rFonts w:ascii="Arial" w:eastAsia="MS Mincho" w:hAnsi="Arial" w:cs="Arial"/>
                <w:color w:val="000000" w:themeColor="text1"/>
                <w:sz w:val="18"/>
                <w:szCs w:val="18"/>
                <w:lang w:val="en-US"/>
              </w:rPr>
              <w:t>t least one of {41-1-8, 41-1-10}</w:t>
            </w:r>
          </w:p>
        </w:tc>
        <w:tc>
          <w:tcPr>
            <w:tcW w:w="0" w:type="auto"/>
            <w:shd w:val="clear" w:color="auto" w:fill="auto"/>
          </w:tcPr>
          <w:p w14:paraId="16980E0B" w14:textId="2FC91E6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Yes</w:t>
            </w:r>
          </w:p>
        </w:tc>
        <w:tc>
          <w:tcPr>
            <w:tcW w:w="0" w:type="auto"/>
            <w:shd w:val="clear" w:color="auto" w:fill="auto"/>
          </w:tcPr>
          <w:p w14:paraId="625F82F4" w14:textId="519FC5E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No</w:t>
            </w:r>
          </w:p>
        </w:tc>
        <w:tc>
          <w:tcPr>
            <w:tcW w:w="0" w:type="auto"/>
            <w:shd w:val="clear" w:color="auto" w:fill="auto"/>
          </w:tcPr>
          <w:p w14:paraId="052FB082" w14:textId="79783E7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val="en-US" w:eastAsia="zh-CN"/>
              </w:rPr>
              <w:t>Transmitting SL-PRS mode 2 in a dedicated resource pool</w:t>
            </w:r>
            <w:r w:rsidRPr="00364778">
              <w:rPr>
                <w:rFonts w:ascii="Arial" w:eastAsia="SimSun" w:hAnsi="Arial" w:cs="Arial"/>
                <w:color w:val="000000" w:themeColor="text1"/>
                <w:sz w:val="18"/>
                <w:szCs w:val="18"/>
                <w:lang w:eastAsia="zh-CN"/>
              </w:rPr>
              <w:t xml:space="preserve"> is not supported </w:t>
            </w:r>
          </w:p>
        </w:tc>
        <w:tc>
          <w:tcPr>
            <w:tcW w:w="0" w:type="auto"/>
            <w:shd w:val="clear" w:color="auto" w:fill="auto"/>
          </w:tcPr>
          <w:p w14:paraId="11932FA4" w14:textId="1501CF6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Per band</w:t>
            </w:r>
          </w:p>
        </w:tc>
        <w:tc>
          <w:tcPr>
            <w:tcW w:w="0" w:type="auto"/>
            <w:shd w:val="clear" w:color="auto" w:fill="auto"/>
          </w:tcPr>
          <w:p w14:paraId="569753D5" w14:textId="017F3AE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0678077F" w14:textId="090278A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45C442F1" w14:textId="3EDB208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1548ED0C" w14:textId="777C483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val="en-US"/>
              </w:rPr>
              <w:t>Need for location server/ UE to know if the feature is supported</w:t>
            </w:r>
          </w:p>
        </w:tc>
        <w:tc>
          <w:tcPr>
            <w:tcW w:w="0" w:type="auto"/>
            <w:shd w:val="clear" w:color="auto" w:fill="auto"/>
          </w:tcPr>
          <w:p w14:paraId="75EBC57D" w14:textId="77777777" w:rsidR="0028129D" w:rsidRPr="00364778" w:rsidRDefault="0028129D" w:rsidP="0028129D">
            <w:pPr>
              <w:keepNext/>
              <w:keepLines/>
              <w:rPr>
                <w:rFonts w:eastAsia="SimSun" w:cs="Arial"/>
                <w:color w:val="000000" w:themeColor="text1"/>
                <w:sz w:val="18"/>
                <w:szCs w:val="18"/>
              </w:rPr>
            </w:pPr>
            <w:r w:rsidRPr="00364778">
              <w:rPr>
                <w:rFonts w:eastAsia="SimSun" w:cs="Arial"/>
                <w:color w:val="000000" w:themeColor="text1"/>
                <w:sz w:val="18"/>
                <w:szCs w:val="18"/>
              </w:rPr>
              <w:t>Optional with capability signaling</w:t>
            </w:r>
          </w:p>
          <w:p w14:paraId="71044651" w14:textId="77777777" w:rsidR="0028129D" w:rsidRPr="00364778" w:rsidRDefault="0028129D" w:rsidP="0028129D">
            <w:pPr>
              <w:keepNext/>
              <w:keepLines/>
              <w:rPr>
                <w:rFonts w:eastAsia="SimSun" w:cs="Arial"/>
                <w:color w:val="000000" w:themeColor="text1"/>
                <w:sz w:val="18"/>
                <w:szCs w:val="18"/>
              </w:rPr>
            </w:pPr>
          </w:p>
          <w:p w14:paraId="29BAA281" w14:textId="77777777" w:rsidR="0028129D" w:rsidRPr="00364778" w:rsidRDefault="0028129D" w:rsidP="0028129D">
            <w:pPr>
              <w:pStyle w:val="maintext"/>
              <w:ind w:firstLineChars="0" w:firstLine="0"/>
              <w:jc w:val="left"/>
              <w:rPr>
                <w:rFonts w:ascii="Arial" w:hAnsi="Arial" w:cs="Arial"/>
                <w:color w:val="000000"/>
                <w:sz w:val="18"/>
                <w:szCs w:val="18"/>
              </w:rPr>
            </w:pPr>
          </w:p>
        </w:tc>
      </w:tr>
    </w:tbl>
    <w:p w14:paraId="2351E6C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3A54520E"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180FD1F1"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1F5B60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708F3EED" w14:textId="77777777" w:rsidTr="00BD2143">
        <w:tc>
          <w:tcPr>
            <w:tcW w:w="1815" w:type="dxa"/>
            <w:tcBorders>
              <w:top w:val="single" w:sz="4" w:space="0" w:color="auto"/>
              <w:left w:val="single" w:sz="4" w:space="0" w:color="auto"/>
              <w:bottom w:val="single" w:sz="4" w:space="0" w:color="auto"/>
              <w:right w:val="single" w:sz="4" w:space="0" w:color="auto"/>
            </w:tcBorders>
          </w:tcPr>
          <w:p w14:paraId="4FDCA91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4EE40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BB28615" w14:textId="77777777" w:rsidTr="00BD2143">
        <w:tc>
          <w:tcPr>
            <w:tcW w:w="1815" w:type="dxa"/>
            <w:tcBorders>
              <w:top w:val="single" w:sz="4" w:space="0" w:color="auto"/>
              <w:left w:val="single" w:sz="4" w:space="0" w:color="auto"/>
              <w:bottom w:val="single" w:sz="4" w:space="0" w:color="auto"/>
              <w:right w:val="single" w:sz="4" w:space="0" w:color="auto"/>
            </w:tcBorders>
          </w:tcPr>
          <w:p w14:paraId="426E0E7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2EF67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721846C" w14:textId="77777777" w:rsidTr="00BD2143">
        <w:tc>
          <w:tcPr>
            <w:tcW w:w="1815" w:type="dxa"/>
            <w:tcBorders>
              <w:top w:val="single" w:sz="4" w:space="0" w:color="auto"/>
              <w:left w:val="single" w:sz="4" w:space="0" w:color="auto"/>
              <w:bottom w:val="single" w:sz="4" w:space="0" w:color="auto"/>
              <w:right w:val="single" w:sz="4" w:space="0" w:color="auto"/>
            </w:tcBorders>
          </w:tcPr>
          <w:p w14:paraId="5ACE8C5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81F3D0" w14:textId="77777777" w:rsidR="00C17FEB" w:rsidRPr="00462291" w:rsidRDefault="00C17FEB" w:rsidP="00C17FEB">
            <w:pPr>
              <w:pStyle w:val="Heading4"/>
              <w:rPr>
                <w:rFonts w:eastAsia="DengXian"/>
                <w:lang w:eastAsia="zh-CN"/>
              </w:rPr>
            </w:pPr>
            <w:r w:rsidRPr="00462291">
              <w:rPr>
                <w:rFonts w:eastAsia="DengXian" w:hint="eastAsia"/>
                <w:lang w:eastAsia="zh-CN"/>
              </w:rPr>
              <w:t>4</w:t>
            </w:r>
            <w:r w:rsidRPr="00462291">
              <w:rPr>
                <w:rFonts w:eastAsia="DengXian"/>
                <w:lang w:eastAsia="zh-CN"/>
              </w:rPr>
              <w:t xml:space="preserve">1-1-4 </w:t>
            </w:r>
            <w:r>
              <w:rPr>
                <w:rFonts w:eastAsia="DengXian"/>
                <w:lang w:eastAsia="zh-CN"/>
              </w:rPr>
              <w:t>T</w:t>
            </w:r>
            <w:r w:rsidRPr="00462291">
              <w:rPr>
                <w:rFonts w:eastAsia="DengXian"/>
                <w:lang w:eastAsia="zh-CN"/>
              </w:rPr>
              <w:t>ransmitting SL PRS</w:t>
            </w:r>
          </w:p>
          <w:p w14:paraId="7D73699F" w14:textId="77777777" w:rsidR="00C17FEB" w:rsidRPr="00756882" w:rsidRDefault="00C17FEB" w:rsidP="00C17FEB">
            <w:pPr>
              <w:rPr>
                <w:rFonts w:eastAsia="DengXian"/>
                <w:sz w:val="28"/>
                <w:szCs w:val="28"/>
                <w:lang w:eastAsia="zh-CN"/>
              </w:rPr>
            </w:pPr>
            <w:r w:rsidRPr="00756882">
              <w:rPr>
                <w:rFonts w:eastAsia="DengXian" w:hint="eastAsia"/>
                <w:sz w:val="28"/>
                <w:szCs w:val="28"/>
                <w:lang w:eastAsia="zh-CN"/>
              </w:rPr>
              <w:t>C</w:t>
            </w:r>
            <w:r w:rsidRPr="00756882">
              <w:rPr>
                <w:rFonts w:eastAsia="DengXian"/>
                <w:sz w:val="28"/>
                <w:szCs w:val="28"/>
                <w:lang w:eastAsia="zh-CN"/>
              </w:rPr>
              <w:t xml:space="preserve">onsidering the support of random selection in scheme 2, we think the UE can </w:t>
            </w:r>
            <w:r>
              <w:rPr>
                <w:rFonts w:eastAsia="DengXian"/>
                <w:sz w:val="28"/>
                <w:szCs w:val="28"/>
                <w:lang w:eastAsia="zh-CN"/>
              </w:rPr>
              <w:t>transmit</w:t>
            </w:r>
            <w:r w:rsidRPr="00756882">
              <w:rPr>
                <w:rFonts w:eastAsia="DengXian"/>
                <w:sz w:val="28"/>
                <w:szCs w:val="28"/>
                <w:lang w:eastAsia="zh-CN"/>
              </w:rPr>
              <w:t xml:space="preserve"> SL PR</w:t>
            </w:r>
            <w:r>
              <w:rPr>
                <w:rFonts w:eastAsia="DengXian"/>
                <w:sz w:val="28"/>
                <w:szCs w:val="28"/>
                <w:lang w:eastAsia="zh-CN"/>
              </w:rPr>
              <w:t>S</w:t>
            </w:r>
            <w:r w:rsidRPr="00756882">
              <w:rPr>
                <w:rFonts w:eastAsia="DengXian"/>
                <w:sz w:val="28"/>
                <w:szCs w:val="28"/>
                <w:lang w:eastAsia="zh-CN"/>
              </w:rPr>
              <w:t xml:space="preserve"> even </w:t>
            </w:r>
            <w:r>
              <w:rPr>
                <w:rFonts w:eastAsia="DengXian"/>
                <w:sz w:val="28"/>
                <w:szCs w:val="28"/>
                <w:lang w:eastAsia="zh-CN"/>
              </w:rPr>
              <w:t xml:space="preserve">if </w:t>
            </w:r>
            <w:r w:rsidRPr="00756882">
              <w:rPr>
                <w:rFonts w:eastAsia="DengXian"/>
                <w:sz w:val="28"/>
                <w:szCs w:val="28"/>
                <w:lang w:eastAsia="zh-CN"/>
              </w:rPr>
              <w:t xml:space="preserve">the receiving SL PRS is not supported. So, in this case, the Prerequisite feature 41-1-2/41-1-3 can be removed from the Prerequisite feature for 41-1-4a/41-1-4b/41-1-4c.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C17FEB" w:rsidRPr="00462291" w14:paraId="305004D2" w14:textId="77777777" w:rsidTr="00A203F7">
              <w:trPr>
                <w:trHeight w:val="1602"/>
              </w:trPr>
              <w:tc>
                <w:tcPr>
                  <w:tcW w:w="22325" w:type="dxa"/>
                  <w:shd w:val="clear" w:color="auto" w:fill="auto"/>
                </w:tcPr>
                <w:p w14:paraId="4FA7EABA" w14:textId="77777777" w:rsidR="00C17FEB" w:rsidRPr="00462291" w:rsidRDefault="00C17FEB" w:rsidP="00C17FEB">
                  <w:pPr>
                    <w:rPr>
                      <w:b/>
                      <w:iCs/>
                    </w:rPr>
                  </w:pPr>
                  <w:r w:rsidRPr="00462291">
                    <w:rPr>
                      <w:b/>
                      <w:iCs/>
                      <w:highlight w:val="green"/>
                    </w:rPr>
                    <w:t>Agreement</w:t>
                  </w:r>
                </w:p>
                <w:p w14:paraId="77E4C60C" w14:textId="77777777" w:rsidR="00C17FEB" w:rsidRPr="00785EC1" w:rsidRDefault="00C17FEB" w:rsidP="00C17FEB">
                  <w:r w:rsidRPr="00785EC1">
                    <w:t xml:space="preserve">Sensing based or random selection in Scheme 2 is allowed by (pre-)configured per resource pool (similar to Rel-17 NR sidelink communication). </w:t>
                  </w:r>
                </w:p>
                <w:p w14:paraId="1E8EAA74" w14:textId="77777777" w:rsidR="00C17FEB" w:rsidRPr="00462291" w:rsidRDefault="00C17FEB" w:rsidP="00C17FEB">
                  <w:pPr>
                    <w:numPr>
                      <w:ilvl w:val="1"/>
                      <w:numId w:val="243"/>
                    </w:numPr>
                    <w:spacing w:before="0" w:after="160"/>
                    <w:contextualSpacing/>
                  </w:pPr>
                  <w:r w:rsidRPr="00462291">
                    <w:rPr>
                      <w:highlight w:val="darkYellow"/>
                    </w:rPr>
                    <w:t>Working assumption</w:t>
                  </w:r>
                  <w:r w:rsidRPr="00462291">
                    <w:t xml:space="preserve">: Sensing-based and random selection can be allowed in the same resource pool </w:t>
                  </w:r>
                </w:p>
                <w:p w14:paraId="622DF3CA" w14:textId="77777777" w:rsidR="00C17FEB" w:rsidRPr="00462291" w:rsidRDefault="00C17FEB" w:rsidP="00C17FEB">
                  <w:pPr>
                    <w:numPr>
                      <w:ilvl w:val="1"/>
                      <w:numId w:val="242"/>
                    </w:numPr>
                    <w:spacing w:before="0" w:after="160"/>
                    <w:contextualSpacing/>
                    <w:jc w:val="left"/>
                  </w:pPr>
                  <w:r w:rsidRPr="00462291">
                    <w:rPr>
                      <w:rFonts w:hint="eastAsia"/>
                    </w:rPr>
                    <w:t>F</w:t>
                  </w:r>
                  <w:r w:rsidRPr="00462291">
                    <w:t>FS: whether any enhancements are needed for coexistence of random selection and sensing-based resource selection in a resource pool</w:t>
                  </w:r>
                </w:p>
                <w:p w14:paraId="17EE6972" w14:textId="77777777" w:rsidR="00C17FEB" w:rsidRPr="00AE5803" w:rsidRDefault="00C17FEB" w:rsidP="00C17FEB">
                  <w:pPr>
                    <w:numPr>
                      <w:ilvl w:val="0"/>
                      <w:numId w:val="242"/>
                    </w:numPr>
                    <w:spacing w:before="0" w:after="160"/>
                    <w:contextualSpacing/>
                    <w:jc w:val="left"/>
                  </w:pPr>
                  <w:r w:rsidRPr="00462291">
                    <w:t xml:space="preserve">FFS: Details on the sensing-based resource selection and </w:t>
                  </w:r>
                  <w:r w:rsidRPr="00785EC1">
                    <w:t>random selection</w:t>
                  </w:r>
                  <w:r w:rsidRPr="00462291">
                    <w:t>, whether it will be similar to NR Rel-16 or NR Rel-17.</w:t>
                  </w:r>
                </w:p>
              </w:tc>
            </w:tr>
          </w:tbl>
          <w:p w14:paraId="08D5ADEE" w14:textId="77777777" w:rsidR="00C17FEB" w:rsidRDefault="00C17FEB" w:rsidP="00C17FEB">
            <w:pPr>
              <w:rPr>
                <w:rFonts w:eastAsia="DengXian"/>
                <w:sz w:val="28"/>
                <w:szCs w:val="28"/>
                <w:lang w:eastAsia="zh-CN"/>
              </w:rPr>
            </w:pPr>
            <w:r>
              <w:rPr>
                <w:rFonts w:eastAsia="DengXian"/>
                <w:sz w:val="28"/>
                <w:szCs w:val="28"/>
                <w:lang w:eastAsia="zh-CN"/>
              </w:rPr>
              <w:t>I</w:t>
            </w:r>
            <w:r w:rsidRPr="009C65E7">
              <w:rPr>
                <w:rFonts w:eastAsia="DengXian"/>
                <w:sz w:val="28"/>
                <w:szCs w:val="28"/>
                <w:lang w:eastAsia="zh-CN"/>
              </w:rPr>
              <w:t>n addition</w:t>
            </w:r>
            <w:r>
              <w:rPr>
                <w:rFonts w:eastAsia="DengXian"/>
                <w:sz w:val="28"/>
                <w:szCs w:val="28"/>
                <w:lang w:eastAsia="zh-CN"/>
              </w:rPr>
              <w:t>, the 15-[X] can also be removed since transmitting SL PRS in a dedicated resource pool is an independent feature.</w:t>
            </w:r>
          </w:p>
          <w:p w14:paraId="087E3B70" w14:textId="77777777" w:rsidR="00C17FEB" w:rsidRPr="00C65ED2" w:rsidRDefault="00C17FEB" w:rsidP="00C17FEB">
            <w:pPr>
              <w:pStyle w:val="BodyText"/>
              <w:numPr>
                <w:ilvl w:val="0"/>
                <w:numId w:val="241"/>
              </w:numPr>
              <w:tabs>
                <w:tab w:val="clear" w:pos="1440"/>
              </w:tabs>
              <w:spacing w:line="260" w:lineRule="exact"/>
              <w:rPr>
                <w:sz w:val="28"/>
                <w:szCs w:val="28"/>
              </w:rPr>
            </w:pPr>
          </w:p>
          <w:p w14:paraId="6DBADF19" w14:textId="77777777" w:rsidR="00C17FEB" w:rsidRPr="00243184" w:rsidRDefault="00C17FEB" w:rsidP="00C17FEB">
            <w:pPr>
              <w:pStyle w:val="BodyText"/>
              <w:numPr>
                <w:ilvl w:val="0"/>
                <w:numId w:val="240"/>
              </w:numPr>
              <w:tabs>
                <w:tab w:val="clear" w:pos="1440"/>
              </w:tabs>
              <w:spacing w:afterLines="50" w:line="260" w:lineRule="exact"/>
              <w:rPr>
                <w:rFonts w:eastAsia="DengXian"/>
                <w:sz w:val="28"/>
                <w:szCs w:val="28"/>
                <w:lang w:eastAsia="zh-CN"/>
              </w:rPr>
            </w:pPr>
            <w:r>
              <w:rPr>
                <w:rFonts w:eastAsia="DengXian"/>
                <w:b/>
                <w:i/>
                <w:sz w:val="28"/>
                <w:szCs w:val="28"/>
                <w:lang w:eastAsia="zh-CN"/>
              </w:rPr>
              <w:t>Update FG 41-1-4 as follows</w:t>
            </w:r>
          </w:p>
          <w:p w14:paraId="350DB0C1" w14:textId="77777777" w:rsidR="00C17FEB" w:rsidRPr="00756882" w:rsidRDefault="00C17FEB" w:rsidP="00C17FEB">
            <w:pPr>
              <w:pStyle w:val="BodyText"/>
              <w:numPr>
                <w:ilvl w:val="1"/>
                <w:numId w:val="240"/>
              </w:numPr>
              <w:tabs>
                <w:tab w:val="clear" w:pos="1440"/>
              </w:tabs>
              <w:spacing w:afterLines="50" w:line="260" w:lineRule="exact"/>
              <w:rPr>
                <w:rFonts w:eastAsia="DengXian"/>
                <w:sz w:val="28"/>
                <w:szCs w:val="28"/>
                <w:lang w:eastAsia="zh-CN"/>
              </w:rPr>
            </w:pPr>
            <w:r>
              <w:rPr>
                <w:rFonts w:eastAsia="DengXian"/>
                <w:b/>
                <w:i/>
                <w:sz w:val="28"/>
                <w:szCs w:val="28"/>
                <w:lang w:eastAsia="zh-CN"/>
              </w:rPr>
              <w:t>Remove 4</w:t>
            </w:r>
            <w:r w:rsidRPr="00756882">
              <w:rPr>
                <w:rFonts w:eastAsia="DengXian"/>
                <w:b/>
                <w:i/>
                <w:sz w:val="28"/>
                <w:szCs w:val="28"/>
                <w:lang w:eastAsia="zh-CN"/>
              </w:rPr>
              <w:t xml:space="preserve">1-1-2 from the Prerequisite feature in </w:t>
            </w:r>
            <w:r>
              <w:rPr>
                <w:rFonts w:eastAsia="DengXian"/>
                <w:b/>
                <w:i/>
                <w:sz w:val="28"/>
                <w:szCs w:val="28"/>
                <w:lang w:eastAsia="zh-CN"/>
              </w:rPr>
              <w:t xml:space="preserve">41-1-4a </w:t>
            </w:r>
          </w:p>
          <w:p w14:paraId="69429A87" w14:textId="77777777" w:rsidR="00C17FEB" w:rsidRPr="00756882" w:rsidRDefault="00C17FEB" w:rsidP="00C17FEB">
            <w:pPr>
              <w:pStyle w:val="BodyText"/>
              <w:numPr>
                <w:ilvl w:val="1"/>
                <w:numId w:val="240"/>
              </w:numPr>
              <w:tabs>
                <w:tab w:val="clear" w:pos="1440"/>
              </w:tabs>
              <w:spacing w:afterLines="50" w:line="260" w:lineRule="exact"/>
              <w:rPr>
                <w:rFonts w:eastAsia="DengXian"/>
                <w:b/>
                <w:i/>
                <w:sz w:val="28"/>
                <w:szCs w:val="28"/>
                <w:lang w:eastAsia="zh-CN"/>
              </w:rPr>
            </w:pPr>
            <w:r>
              <w:rPr>
                <w:rFonts w:eastAsia="DengXian"/>
                <w:b/>
                <w:i/>
                <w:sz w:val="28"/>
                <w:szCs w:val="28"/>
                <w:lang w:eastAsia="zh-CN"/>
              </w:rPr>
              <w:t>Remove 4</w:t>
            </w:r>
            <w:r w:rsidRPr="009C65E7">
              <w:rPr>
                <w:rFonts w:eastAsia="DengXian"/>
                <w:b/>
                <w:i/>
                <w:sz w:val="28"/>
                <w:szCs w:val="28"/>
                <w:lang w:eastAsia="zh-CN"/>
              </w:rPr>
              <w:t>1-1-</w:t>
            </w:r>
            <w:r>
              <w:rPr>
                <w:rFonts w:eastAsia="DengXian"/>
                <w:b/>
                <w:i/>
                <w:sz w:val="28"/>
                <w:szCs w:val="28"/>
                <w:lang w:eastAsia="zh-CN"/>
              </w:rPr>
              <w:t>3</w:t>
            </w:r>
            <w:r w:rsidRPr="009C65E7">
              <w:rPr>
                <w:rFonts w:eastAsia="DengXian"/>
                <w:b/>
                <w:i/>
                <w:sz w:val="28"/>
                <w:szCs w:val="28"/>
                <w:lang w:eastAsia="zh-CN"/>
              </w:rPr>
              <w:t xml:space="preserve"> from the Prerequisite feature in </w:t>
            </w:r>
            <w:r>
              <w:rPr>
                <w:rFonts w:eastAsia="DengXian"/>
                <w:b/>
                <w:i/>
                <w:sz w:val="28"/>
                <w:szCs w:val="28"/>
                <w:lang w:eastAsia="zh-CN"/>
              </w:rPr>
              <w:t>41-1-4b</w:t>
            </w:r>
          </w:p>
          <w:p w14:paraId="3B2F12A5" w14:textId="77777777" w:rsidR="00C17FEB" w:rsidRPr="009E603A" w:rsidRDefault="00C17FEB" w:rsidP="00C17FEB">
            <w:pPr>
              <w:pStyle w:val="BodyText"/>
              <w:numPr>
                <w:ilvl w:val="1"/>
                <w:numId w:val="240"/>
              </w:numPr>
              <w:tabs>
                <w:tab w:val="clear" w:pos="1440"/>
              </w:tabs>
              <w:spacing w:afterLines="50" w:line="260" w:lineRule="exact"/>
              <w:rPr>
                <w:rFonts w:eastAsia="DengXian"/>
                <w:sz w:val="28"/>
                <w:szCs w:val="28"/>
                <w:lang w:eastAsia="zh-CN"/>
              </w:rPr>
            </w:pPr>
            <w:r>
              <w:rPr>
                <w:rFonts w:eastAsia="DengXian"/>
                <w:b/>
                <w:i/>
                <w:sz w:val="28"/>
                <w:szCs w:val="28"/>
                <w:lang w:eastAsia="zh-CN"/>
              </w:rPr>
              <w:t xml:space="preserve">Remove </w:t>
            </w:r>
            <w:r w:rsidRPr="00756882">
              <w:rPr>
                <w:rFonts w:eastAsia="DengXian"/>
                <w:b/>
                <w:i/>
                <w:sz w:val="28"/>
                <w:szCs w:val="28"/>
                <w:lang w:eastAsia="zh-CN"/>
              </w:rPr>
              <w:t xml:space="preserve">15-[X] and </w:t>
            </w:r>
            <w:r>
              <w:rPr>
                <w:rFonts w:eastAsia="DengXian"/>
                <w:b/>
                <w:i/>
                <w:sz w:val="28"/>
                <w:szCs w:val="28"/>
                <w:lang w:eastAsia="zh-CN"/>
              </w:rPr>
              <w:t>4</w:t>
            </w:r>
            <w:r w:rsidRPr="009C65E7">
              <w:rPr>
                <w:rFonts w:eastAsia="DengXian"/>
                <w:b/>
                <w:i/>
                <w:sz w:val="28"/>
                <w:szCs w:val="28"/>
                <w:lang w:eastAsia="zh-CN"/>
              </w:rPr>
              <w:t>1-1-</w:t>
            </w:r>
            <w:r>
              <w:rPr>
                <w:rFonts w:eastAsia="DengXian"/>
                <w:b/>
                <w:i/>
                <w:sz w:val="28"/>
                <w:szCs w:val="28"/>
                <w:lang w:eastAsia="zh-CN"/>
              </w:rPr>
              <w:t>3</w:t>
            </w:r>
            <w:r w:rsidRPr="009C65E7">
              <w:rPr>
                <w:rFonts w:eastAsia="DengXian"/>
                <w:b/>
                <w:i/>
                <w:sz w:val="28"/>
                <w:szCs w:val="28"/>
                <w:lang w:eastAsia="zh-CN"/>
              </w:rPr>
              <w:t xml:space="preserve"> from the Prerequisite feature in </w:t>
            </w:r>
            <w:r>
              <w:rPr>
                <w:rFonts w:eastAsia="DengXian"/>
                <w:b/>
                <w:i/>
                <w:sz w:val="28"/>
                <w:szCs w:val="28"/>
                <w:lang w:eastAsia="zh-CN"/>
              </w:rPr>
              <w:t>41-1-4c</w:t>
            </w:r>
          </w:p>
          <w:p w14:paraId="40EB1F6E" w14:textId="11EB2AE8" w:rsidR="00552B8E" w:rsidRPr="00C17FEB" w:rsidRDefault="00552B8E" w:rsidP="00C17FEB">
            <w:pPr>
              <w:pStyle w:val="BodyText"/>
              <w:spacing w:afterLines="50" w:line="260" w:lineRule="exact"/>
              <w:rPr>
                <w:rFonts w:eastAsia="DengXian"/>
                <w:b/>
                <w:i/>
                <w:sz w:val="28"/>
                <w:szCs w:val="28"/>
                <w:lang w:eastAsia="zh-CN"/>
              </w:rPr>
            </w:pPr>
          </w:p>
        </w:tc>
      </w:tr>
      <w:tr w:rsidR="00552B8E" w:rsidRPr="00233AC3" w14:paraId="15172888" w14:textId="77777777" w:rsidTr="00BD2143">
        <w:tc>
          <w:tcPr>
            <w:tcW w:w="1815" w:type="dxa"/>
            <w:tcBorders>
              <w:top w:val="single" w:sz="4" w:space="0" w:color="auto"/>
              <w:left w:val="single" w:sz="4" w:space="0" w:color="auto"/>
              <w:bottom w:val="single" w:sz="4" w:space="0" w:color="auto"/>
              <w:right w:val="single" w:sz="4" w:space="0" w:color="auto"/>
            </w:tcBorders>
          </w:tcPr>
          <w:p w14:paraId="7BE1E55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A56718"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Update FG 41-1-4a/4b/4c:</w:t>
            </w:r>
          </w:p>
          <w:p w14:paraId="5170D949"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Remove brackets for prerequisites. For FG 41-1-4c, change prerequisite FG 15-[x] to FG 15-3.</w:t>
            </w:r>
          </w:p>
          <w:p w14:paraId="714CAFFD"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 Rel-17 OLPC capability “</w:t>
            </w:r>
            <w:r w:rsidRPr="00B46366">
              <w:rPr>
                <w:rFonts w:eastAsia="Calibri"/>
                <w:i/>
                <w:iCs/>
                <w:sz w:val="22"/>
                <w:szCs w:val="22"/>
              </w:rPr>
              <w:t>p0-OLPC-Sidelink-r17” as a prerequisite.</w:t>
            </w:r>
          </w:p>
          <w:p w14:paraId="26088163"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 xml:space="preserve">For FG 41-1-4a, update the reference to the Rel-16 (SL communications) FGs for resource allocation modes as </w:t>
            </w:r>
            <w:r w:rsidRPr="00F349A7">
              <w:rPr>
                <w:rFonts w:cs="Arial"/>
                <w:color w:val="000000" w:themeColor="text1"/>
                <w:szCs w:val="18"/>
              </w:rPr>
              <w:t xml:space="preserve">FGs </w:t>
            </w:r>
            <w:r w:rsidRPr="005078F8">
              <w:rPr>
                <w:rFonts w:cs="Arial"/>
                <w:strike/>
                <w:color w:val="FF0000"/>
                <w:szCs w:val="18"/>
                <w:highlight w:val="yellow"/>
              </w:rPr>
              <w:t>[x-y]</w:t>
            </w:r>
            <w:r w:rsidRPr="005078F8">
              <w:rPr>
                <w:rFonts w:cs="Arial"/>
                <w:strike/>
                <w:color w:val="FF0000"/>
                <w:szCs w:val="18"/>
              </w:rPr>
              <w:t xml:space="preserve"> </w:t>
            </w:r>
            <w:r w:rsidRPr="006876E8">
              <w:rPr>
                <w:rFonts w:cs="Arial"/>
                <w:color w:val="FF0000"/>
                <w:szCs w:val="18"/>
              </w:rPr>
              <w:t xml:space="preserve">15-2 </w:t>
            </w:r>
            <w:r w:rsidRPr="00F349A7">
              <w:rPr>
                <w:rFonts w:cs="Arial"/>
                <w:color w:val="000000" w:themeColor="text1"/>
                <w:szCs w:val="18"/>
              </w:rPr>
              <w:t xml:space="preserve">and </w:t>
            </w:r>
            <w:r w:rsidRPr="005078F8">
              <w:rPr>
                <w:rFonts w:cs="Arial"/>
                <w:strike/>
                <w:color w:val="FF0000"/>
                <w:szCs w:val="18"/>
                <w:highlight w:val="yellow"/>
              </w:rPr>
              <w:t>[x-z]</w:t>
            </w:r>
            <w:r w:rsidRPr="006876E8">
              <w:rPr>
                <w:rFonts w:cs="Arial"/>
                <w:color w:val="FF0000"/>
                <w:szCs w:val="18"/>
              </w:rPr>
              <w:t xml:space="preserve"> 15-3</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02"/>
              <w:gridCol w:w="2512"/>
              <w:gridCol w:w="3543"/>
              <w:gridCol w:w="1856"/>
              <w:gridCol w:w="527"/>
              <w:gridCol w:w="447"/>
              <w:gridCol w:w="2986"/>
              <w:gridCol w:w="735"/>
              <w:gridCol w:w="467"/>
              <w:gridCol w:w="467"/>
              <w:gridCol w:w="467"/>
              <w:gridCol w:w="2518"/>
              <w:gridCol w:w="1627"/>
            </w:tblGrid>
            <w:tr w:rsidR="00C17462" w:rsidRPr="000B024C" w14:paraId="1BE0520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602B98" w14:textId="77777777" w:rsidR="00C17462" w:rsidRPr="000B024C" w:rsidRDefault="00C17462" w:rsidP="00C1746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55CAF" w14:textId="77777777" w:rsidR="00C17462" w:rsidRPr="000B024C" w:rsidRDefault="00C17462" w:rsidP="00C17462">
                  <w:pPr>
                    <w:pStyle w:val="TAL"/>
                    <w:rPr>
                      <w:rFonts w:eastAsia="MS Mincho" w:cs="Arial"/>
                      <w:color w:val="000000" w:themeColor="text1"/>
                      <w:szCs w:val="18"/>
                    </w:rPr>
                  </w:pPr>
                  <w:r w:rsidRPr="001D2CE9">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5FB9" w14:textId="77777777" w:rsidR="00C17462" w:rsidRPr="000B024C" w:rsidRDefault="00C17462" w:rsidP="00C17462">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EDE2"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1. UE can transmit SL-PRS and PSCCH within a slot without PSSCH in dedicated resource pool</w:t>
                  </w:r>
                </w:p>
                <w:p w14:paraId="3DBFE15A"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2. UE can transmit SL-PRS according to the mapping rule between PSCCH and SL-PRS</w:t>
                  </w:r>
                </w:p>
                <w:p w14:paraId="053502E7" w14:textId="77777777" w:rsidR="00C17462" w:rsidRPr="000B024C"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1D26" w14:textId="77777777" w:rsidR="00C17462" w:rsidRPr="000B024C" w:rsidRDefault="00C17462" w:rsidP="00C17462">
                  <w:pPr>
                    <w:pStyle w:val="TAL"/>
                    <w:rPr>
                      <w:rFonts w:eastAsia="MS Mincho" w:cs="Arial"/>
                      <w:color w:val="000000" w:themeColor="text1"/>
                      <w:szCs w:val="18"/>
                    </w:rPr>
                  </w:pPr>
                  <w:r w:rsidRPr="00D55AFA">
                    <w:rPr>
                      <w:rFonts w:eastAsia="MS Mincho" w:cs="Arial"/>
                      <w:strike/>
                      <w:color w:val="FF0000"/>
                      <w:szCs w:val="18"/>
                      <w:highlight w:val="yellow"/>
                    </w:rPr>
                    <w:t>[</w:t>
                  </w:r>
                  <w:r w:rsidRPr="00A01923">
                    <w:rPr>
                      <w:rFonts w:eastAsia="MS Mincho" w:cs="Arial"/>
                      <w:color w:val="000000" w:themeColor="text1"/>
                      <w:szCs w:val="18"/>
                      <w:highlight w:val="yellow"/>
                    </w:rPr>
                    <w:t>15-</w:t>
                  </w:r>
                  <w:r w:rsidRPr="00D55AFA">
                    <w:rPr>
                      <w:rFonts w:eastAsia="MS Mincho" w:cs="Arial"/>
                      <w:strike/>
                      <w:color w:val="FF0000"/>
                      <w:szCs w:val="18"/>
                      <w:highlight w:val="yellow"/>
                    </w:rPr>
                    <w:t>[x]</w:t>
                  </w:r>
                  <w:r w:rsidRPr="00D55AFA">
                    <w:rPr>
                      <w:rFonts w:eastAsia="MS Mincho" w:cs="Arial"/>
                      <w:color w:val="FF0000"/>
                      <w:szCs w:val="18"/>
                      <w:highlight w:val="yellow"/>
                    </w:rPr>
                    <w:t>3</w:t>
                  </w:r>
                  <w:r w:rsidRPr="00A01923">
                    <w:rPr>
                      <w:rFonts w:eastAsia="MS Mincho" w:cs="Arial"/>
                      <w:color w:val="000000" w:themeColor="text1"/>
                      <w:szCs w:val="18"/>
                      <w:highlight w:val="yellow"/>
                    </w:rPr>
                    <w:t>, 41-1-3</w:t>
                  </w:r>
                  <w:r w:rsidRPr="00D55AFA">
                    <w:rPr>
                      <w:rFonts w:eastAsia="MS Mincho" w:cs="Arial"/>
                      <w:strike/>
                      <w:color w:val="FF0000"/>
                      <w:szCs w:val="18"/>
                      <w:highlight w:val="yellow"/>
                    </w:rPr>
                    <w:t>]</w:t>
                  </w:r>
                  <w:r w:rsidRPr="00A01923">
                    <w:rPr>
                      <w:rFonts w:eastAsia="MS Mincho" w:cs="Arial"/>
                      <w:color w:val="000000" w:themeColor="text1"/>
                      <w:szCs w:val="18"/>
                    </w:rPr>
                    <w:t>, a</w:t>
                  </w:r>
                  <w:r w:rsidRPr="00A01923">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34B7" w14:textId="77777777" w:rsidR="00C17462" w:rsidRPr="000B024C" w:rsidRDefault="00C17462" w:rsidP="00C1746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71844" w14:textId="77777777" w:rsidR="00C17462" w:rsidRPr="000B024C" w:rsidRDefault="00C17462" w:rsidP="00C17462">
                  <w:pPr>
                    <w:pStyle w:val="TAL"/>
                    <w:rPr>
                      <w:rFonts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A9CA2" w14:textId="77777777" w:rsidR="00C17462" w:rsidRPr="000B024C" w:rsidRDefault="00C17462" w:rsidP="00C1746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Transmitting SL-PRS mode 2 in a dedicated resource pool</w:t>
                  </w:r>
                  <w:r w:rsidRPr="001D2CE9">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7A19B" w14:textId="77777777" w:rsidR="00C17462" w:rsidRPr="000B024C" w:rsidRDefault="00C17462" w:rsidP="00C17462">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9E55"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19CA"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3E56"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4EEC"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lang w:val="en-US"/>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79DD" w14:textId="77777777" w:rsidR="00C17462" w:rsidRPr="00F349A7" w:rsidRDefault="00C17462" w:rsidP="00C17462">
                  <w:pPr>
                    <w:keepNext/>
                    <w:keepLines/>
                    <w:rPr>
                      <w:rFonts w:eastAsia="SimSun" w:cs="Arial"/>
                      <w:color w:val="000000" w:themeColor="text1"/>
                      <w:sz w:val="18"/>
                      <w:szCs w:val="18"/>
                    </w:rPr>
                  </w:pPr>
                  <w:r w:rsidRPr="00F349A7">
                    <w:rPr>
                      <w:rFonts w:eastAsia="SimSun" w:cs="Arial"/>
                      <w:color w:val="000000" w:themeColor="text1"/>
                      <w:sz w:val="18"/>
                      <w:szCs w:val="18"/>
                    </w:rPr>
                    <w:t>Optional with capability signaling</w:t>
                  </w:r>
                </w:p>
                <w:p w14:paraId="09201417" w14:textId="77777777" w:rsidR="00C17462" w:rsidRPr="00F349A7" w:rsidRDefault="00C17462" w:rsidP="00C17462">
                  <w:pPr>
                    <w:keepNext/>
                    <w:keepLines/>
                    <w:rPr>
                      <w:rFonts w:eastAsia="SimSun" w:cs="Arial"/>
                      <w:color w:val="000000" w:themeColor="text1"/>
                      <w:sz w:val="18"/>
                      <w:szCs w:val="18"/>
                    </w:rPr>
                  </w:pPr>
                </w:p>
                <w:p w14:paraId="2EAF7320" w14:textId="77777777" w:rsidR="00C17462" w:rsidRPr="000B024C" w:rsidRDefault="00C17462" w:rsidP="00C17462">
                  <w:pPr>
                    <w:pStyle w:val="TAL"/>
                    <w:rPr>
                      <w:rFonts w:cs="Arial"/>
                      <w:color w:val="000000" w:themeColor="text1"/>
                      <w:szCs w:val="18"/>
                    </w:rPr>
                  </w:pPr>
                </w:p>
              </w:tc>
            </w:tr>
          </w:tbl>
          <w:p w14:paraId="24275C9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602AA75" w14:textId="77777777" w:rsidTr="00BD2143">
        <w:tc>
          <w:tcPr>
            <w:tcW w:w="1815" w:type="dxa"/>
            <w:tcBorders>
              <w:top w:val="single" w:sz="4" w:space="0" w:color="auto"/>
              <w:left w:val="single" w:sz="4" w:space="0" w:color="auto"/>
              <w:bottom w:val="single" w:sz="4" w:space="0" w:color="auto"/>
              <w:right w:val="single" w:sz="4" w:space="0" w:color="auto"/>
            </w:tcBorders>
          </w:tcPr>
          <w:p w14:paraId="347A949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A24A2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D5A279E" w14:textId="77777777" w:rsidTr="00BD2143">
        <w:tc>
          <w:tcPr>
            <w:tcW w:w="1815" w:type="dxa"/>
            <w:tcBorders>
              <w:top w:val="single" w:sz="4" w:space="0" w:color="auto"/>
              <w:left w:val="single" w:sz="4" w:space="0" w:color="auto"/>
              <w:bottom w:val="single" w:sz="4" w:space="0" w:color="auto"/>
              <w:right w:val="single" w:sz="4" w:space="0" w:color="auto"/>
            </w:tcBorders>
          </w:tcPr>
          <w:p w14:paraId="1F521582"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F5457E" w14:textId="77777777" w:rsidR="00463DA5" w:rsidRDefault="00463DA5" w:rsidP="00463DA5">
            <w:pPr>
              <w:rPr>
                <w:rFonts w:eastAsiaTheme="minorEastAsia"/>
                <w:lang w:eastAsia="zh-CN"/>
              </w:rPr>
            </w:pPr>
            <w:r>
              <w:rPr>
                <w:rFonts w:eastAsiaTheme="minorEastAsia" w:hint="eastAsia"/>
                <w:lang w:eastAsia="zh-CN"/>
              </w:rPr>
              <w:t>F</w:t>
            </w:r>
            <w:r>
              <w:rPr>
                <w:rFonts w:eastAsiaTheme="minorEastAsia"/>
                <w:lang w:eastAsia="zh-CN"/>
              </w:rPr>
              <w:t>or FG 41-1-4c, we think the “dedicated resource pool” should also be changed to “dedicated SL-PRS resource pool” to align with the description in FG41-1-4b.</w:t>
            </w:r>
          </w:p>
          <w:p w14:paraId="4E77C2CC" w14:textId="77777777" w:rsidR="00463DA5" w:rsidRPr="00C91CCF" w:rsidRDefault="00463DA5" w:rsidP="00463DA5">
            <w:pPr>
              <w:rPr>
                <w:rFonts w:eastAsiaTheme="minorEastAsia"/>
                <w:b/>
                <w:bCs/>
                <w:lang w:eastAsia="zh-CN"/>
              </w:rPr>
            </w:pPr>
            <w:r w:rsidRPr="00C91CCF">
              <w:rPr>
                <w:rFonts w:eastAsiaTheme="minorEastAsia"/>
                <w:b/>
                <w:bCs/>
                <w:lang w:eastAsia="zh-CN"/>
              </w:rPr>
              <w:t>Proposal 2-</w:t>
            </w:r>
            <w:r>
              <w:rPr>
                <w:rFonts w:eastAsiaTheme="minorEastAsia"/>
                <w:b/>
                <w:bCs/>
                <w:lang w:eastAsia="zh-CN"/>
              </w:rPr>
              <w:t>2</w:t>
            </w:r>
            <w:r w:rsidRPr="00C91CCF">
              <w:rPr>
                <w:rFonts w:eastAsiaTheme="minorEastAsia"/>
                <w:b/>
                <w:bCs/>
                <w:lang w:eastAsia="zh-CN"/>
              </w:rPr>
              <w:t>: For FG 41-1-</w:t>
            </w:r>
            <w:r>
              <w:rPr>
                <w:rFonts w:eastAsiaTheme="minorEastAsia"/>
                <w:b/>
                <w:bCs/>
                <w:lang w:eastAsia="zh-CN"/>
              </w:rPr>
              <w:t>4c, adopt the following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89"/>
              <w:gridCol w:w="2603"/>
              <w:gridCol w:w="3303"/>
              <w:gridCol w:w="1698"/>
              <w:gridCol w:w="527"/>
              <w:gridCol w:w="787"/>
              <w:gridCol w:w="2808"/>
              <w:gridCol w:w="789"/>
              <w:gridCol w:w="467"/>
              <w:gridCol w:w="467"/>
              <w:gridCol w:w="467"/>
              <w:gridCol w:w="2698"/>
              <w:gridCol w:w="1561"/>
            </w:tblGrid>
            <w:tr w:rsidR="00463DA5" w:rsidRPr="00F349A7" w14:paraId="2ABF11C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8E5A6" w14:textId="77777777" w:rsidR="00463DA5" w:rsidRPr="001D2CE9" w:rsidRDefault="00463DA5" w:rsidP="00463DA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EED78" w14:textId="77777777" w:rsidR="00463DA5" w:rsidRPr="001D2CE9" w:rsidRDefault="00463DA5" w:rsidP="00463DA5">
                  <w:pPr>
                    <w:pStyle w:val="TAL"/>
                    <w:rPr>
                      <w:rFonts w:eastAsia="MS Mincho" w:cs="Arial"/>
                      <w:color w:val="000000" w:themeColor="text1"/>
                      <w:szCs w:val="18"/>
                    </w:rPr>
                  </w:pPr>
                  <w:r w:rsidRPr="001D2CE9">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8D81B" w14:textId="77777777" w:rsidR="00463DA5" w:rsidRPr="001D2CE9" w:rsidRDefault="00463DA5" w:rsidP="00463DA5">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Transmitting SL-PRS mode 2 in a dedicated </w:t>
                  </w:r>
                  <w:r w:rsidRPr="00731D2F">
                    <w:rPr>
                      <w:rFonts w:eastAsia="SimSun" w:cs="Arial"/>
                      <w:color w:val="FF0000"/>
                      <w:szCs w:val="18"/>
                      <w:lang w:eastAsia="zh-CN"/>
                    </w:rPr>
                    <w:t>SL PRS r</w:t>
                  </w:r>
                  <w:r w:rsidRPr="001D2CE9">
                    <w:rPr>
                      <w:rFonts w:eastAsia="SimSun" w:cs="Arial"/>
                      <w:color w:val="000000" w:themeColor="text1"/>
                      <w:szCs w:val="18"/>
                      <w:lang w:eastAsia="zh-CN"/>
                    </w:rPr>
                    <w:t>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508A" w14:textId="77777777" w:rsidR="00463DA5" w:rsidRPr="001D2CE9" w:rsidRDefault="00463DA5" w:rsidP="00463DA5">
                  <w:pPr>
                    <w:rPr>
                      <w:rFonts w:cs="Arial"/>
                      <w:color w:val="000000" w:themeColor="text1"/>
                      <w:sz w:val="18"/>
                      <w:szCs w:val="18"/>
                      <w:lang w:eastAsia="zh-CN"/>
                    </w:rPr>
                  </w:pPr>
                  <w:r w:rsidRPr="001D2CE9">
                    <w:rPr>
                      <w:rFonts w:cs="Arial"/>
                      <w:color w:val="000000" w:themeColor="text1"/>
                      <w:sz w:val="18"/>
                      <w:szCs w:val="18"/>
                      <w:lang w:eastAsia="zh-CN"/>
                    </w:rPr>
                    <w:t>1. UE can transmit SL-PRS and PSCCH within a slot without PSSCH in dedicated resource pool</w:t>
                  </w:r>
                </w:p>
                <w:p w14:paraId="5FE9719B" w14:textId="77777777" w:rsidR="00463DA5" w:rsidRPr="001D2CE9" w:rsidRDefault="00463DA5" w:rsidP="00463DA5">
                  <w:pPr>
                    <w:rPr>
                      <w:rFonts w:cs="Arial"/>
                      <w:color w:val="000000" w:themeColor="text1"/>
                      <w:sz w:val="18"/>
                      <w:szCs w:val="18"/>
                      <w:lang w:eastAsia="zh-CN"/>
                    </w:rPr>
                  </w:pPr>
                  <w:r w:rsidRPr="001D2CE9">
                    <w:rPr>
                      <w:rFonts w:cs="Arial"/>
                      <w:color w:val="000000" w:themeColor="text1"/>
                      <w:sz w:val="18"/>
                      <w:szCs w:val="18"/>
                      <w:lang w:eastAsia="zh-CN"/>
                    </w:rPr>
                    <w:t>2. UE can transmit SL-PRS according to the mapping rule between PSCCH and SL-PRS</w:t>
                  </w:r>
                </w:p>
                <w:p w14:paraId="19B83F59" w14:textId="77777777" w:rsidR="00463DA5" w:rsidRPr="001D2CE9" w:rsidRDefault="00463DA5" w:rsidP="00463DA5">
                  <w:pPr>
                    <w:rPr>
                      <w:rFonts w:cs="Arial"/>
                      <w:color w:val="000000" w:themeColor="text1"/>
                      <w:sz w:val="18"/>
                      <w:szCs w:val="18"/>
                    </w:rPr>
                  </w:pPr>
                  <w:r w:rsidRPr="001D2CE9">
                    <w:rPr>
                      <w:rFonts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EC5C" w14:textId="77777777" w:rsidR="00463DA5" w:rsidRPr="001D2CE9" w:rsidRDefault="00463DA5" w:rsidP="00463DA5">
                  <w:pPr>
                    <w:pStyle w:val="TAL"/>
                    <w:rPr>
                      <w:rFonts w:eastAsia="MS Mincho" w:cs="Arial"/>
                      <w:color w:val="000000" w:themeColor="text1"/>
                      <w:szCs w:val="18"/>
                    </w:rPr>
                  </w:pPr>
                  <w:r w:rsidRPr="001D2CE9">
                    <w:rPr>
                      <w:rFonts w:eastAsia="MS Mincho" w:cs="Arial"/>
                      <w:color w:val="000000" w:themeColor="text1"/>
                      <w:szCs w:val="18"/>
                      <w:highlight w:val="yellow"/>
                    </w:rPr>
                    <w:t>[15-[x], 41-1-3]</w:t>
                  </w:r>
                  <w:r w:rsidRPr="001D2CE9">
                    <w:rPr>
                      <w:rFonts w:eastAsia="MS Mincho" w:cs="Arial"/>
                      <w:color w:val="000000" w:themeColor="text1"/>
                      <w:szCs w:val="18"/>
                    </w:rPr>
                    <w:t>, a</w:t>
                  </w:r>
                  <w:r w:rsidRPr="001D2CE9">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53A7" w14:textId="77777777" w:rsidR="00463DA5" w:rsidRPr="001D2CE9" w:rsidRDefault="00463DA5" w:rsidP="00463DA5">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D30E" w14:textId="77777777" w:rsidR="00463DA5" w:rsidRPr="001D2CE9" w:rsidRDefault="00463DA5" w:rsidP="00463DA5">
                  <w:pPr>
                    <w:pStyle w:val="TAL"/>
                    <w:rPr>
                      <w:rFonts w:cs="Arial"/>
                      <w:color w:val="000000" w:themeColor="text1"/>
                      <w:szCs w:val="18"/>
                    </w:rPr>
                  </w:pPr>
                  <w:del w:id="171" w:author="BENDLIN, RALF M" w:date="2023-11-16T21:18:00Z">
                    <w:r w:rsidRPr="001D2CE9" w:rsidDel="0053056B">
                      <w:rPr>
                        <w:rFonts w:eastAsia="SimSun" w:cs="Arial"/>
                        <w:color w:val="000000" w:themeColor="text1"/>
                        <w:szCs w:val="18"/>
                      </w:rPr>
                      <w:delText>FFS</w:delText>
                    </w:r>
                  </w:del>
                  <w:ins w:id="172" w:author="BENDLIN, RALF M" w:date="2023-11-16T21:18:00Z">
                    <w:r w:rsidRPr="001D2CE9">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B26D" w14:textId="77777777" w:rsidR="00463DA5" w:rsidRPr="001D2CE9" w:rsidRDefault="00463DA5" w:rsidP="00463DA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Transmitting SL-PRS mode 2 in a dedicated resource pool</w:t>
                  </w:r>
                  <w:r w:rsidRPr="001D2CE9">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E07C" w14:textId="77777777" w:rsidR="00463DA5" w:rsidRPr="00F349A7" w:rsidRDefault="00463DA5" w:rsidP="00463DA5">
                  <w:pPr>
                    <w:pStyle w:val="TAL"/>
                    <w:rPr>
                      <w:rFonts w:eastAsia="SimSun" w:cs="Arial"/>
                      <w:color w:val="000000" w:themeColor="text1"/>
                      <w:szCs w:val="18"/>
                      <w:lang w:eastAsia="zh-CN"/>
                    </w:rPr>
                  </w:pPr>
                  <w:del w:id="173" w:author="BENDLIN, RALF M" w:date="2023-11-16T21:18:00Z">
                    <w:r w:rsidRPr="00F349A7" w:rsidDel="0053056B">
                      <w:rPr>
                        <w:rFonts w:cs="Arial"/>
                        <w:color w:val="000000" w:themeColor="text1"/>
                        <w:szCs w:val="18"/>
                      </w:rPr>
                      <w:delText>[</w:delText>
                    </w:r>
                  </w:del>
                  <w:r w:rsidRPr="00F349A7">
                    <w:rPr>
                      <w:rFonts w:cs="Arial"/>
                      <w:color w:val="000000" w:themeColor="text1"/>
                      <w:szCs w:val="18"/>
                    </w:rPr>
                    <w:t>Per band</w:t>
                  </w:r>
                  <w:del w:id="174" w:author="BENDLIN, RALF M" w:date="2023-11-16T21:18:00Z">
                    <w:r w:rsidRPr="00F349A7" w:rsidDel="0053056B">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A348" w14:textId="77777777" w:rsidR="00463DA5" w:rsidRPr="00F349A7" w:rsidRDefault="00463DA5" w:rsidP="00463DA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5B768" w14:textId="77777777" w:rsidR="00463DA5" w:rsidRPr="00F349A7" w:rsidRDefault="00463DA5" w:rsidP="00463DA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9D7BD" w14:textId="77777777" w:rsidR="00463DA5" w:rsidRPr="00F349A7" w:rsidRDefault="00463DA5" w:rsidP="00463DA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4806" w14:textId="77777777" w:rsidR="00463DA5" w:rsidRPr="00F349A7" w:rsidRDefault="00463DA5" w:rsidP="00463DA5">
                  <w:pPr>
                    <w:pStyle w:val="TAL"/>
                    <w:rPr>
                      <w:rFonts w:cs="Arial"/>
                      <w:color w:val="000000" w:themeColor="text1"/>
                      <w:szCs w:val="18"/>
                    </w:rPr>
                  </w:pPr>
                  <w:r w:rsidRPr="00F349A7">
                    <w:rPr>
                      <w:rFonts w:cs="Arial"/>
                      <w:color w:val="000000" w:themeColor="text1"/>
                      <w:szCs w:val="18"/>
                      <w:lang w:val="en-US"/>
                    </w:rPr>
                    <w:t>Need for location server/</w:t>
                  </w:r>
                  <w:del w:id="175" w:author="BENDLIN, RALF M" w:date="2023-11-16T20:38:00Z">
                    <w:r w:rsidRPr="00F349A7" w:rsidDel="000768E9">
                      <w:rPr>
                        <w:rFonts w:cs="Arial"/>
                        <w:color w:val="000000" w:themeColor="text1"/>
                        <w:szCs w:val="18"/>
                        <w:lang w:val="en-US"/>
                      </w:rPr>
                      <w:delText>server</w:delText>
                    </w:r>
                  </w:del>
                  <w:r w:rsidRPr="00F349A7">
                    <w:rPr>
                      <w:rFonts w:cs="Arial"/>
                      <w:color w:val="000000" w:themeColor="text1"/>
                      <w:szCs w:val="18"/>
                      <w:lang w:val="en-US"/>
                    </w:rPr>
                    <w:t xml:space="preserve">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EA44" w14:textId="77777777" w:rsidR="00463DA5" w:rsidRPr="00F349A7" w:rsidRDefault="00463DA5" w:rsidP="00463DA5">
                  <w:pPr>
                    <w:keepNext/>
                    <w:keepLines/>
                    <w:rPr>
                      <w:rFonts w:eastAsia="SimSun" w:cs="Arial"/>
                      <w:color w:val="000000" w:themeColor="text1"/>
                      <w:sz w:val="18"/>
                      <w:szCs w:val="18"/>
                    </w:rPr>
                  </w:pPr>
                  <w:r w:rsidRPr="00F349A7">
                    <w:rPr>
                      <w:rFonts w:eastAsia="SimSun" w:cs="Arial"/>
                      <w:color w:val="000000" w:themeColor="text1"/>
                      <w:sz w:val="18"/>
                      <w:szCs w:val="18"/>
                    </w:rPr>
                    <w:t>Optional with capability signaling</w:t>
                  </w:r>
                </w:p>
                <w:p w14:paraId="0919159D" w14:textId="77777777" w:rsidR="00463DA5" w:rsidRPr="00F349A7" w:rsidRDefault="00463DA5" w:rsidP="00463DA5">
                  <w:pPr>
                    <w:keepNext/>
                    <w:keepLines/>
                    <w:rPr>
                      <w:rFonts w:eastAsia="SimSun" w:cs="Arial"/>
                      <w:color w:val="000000" w:themeColor="text1"/>
                      <w:sz w:val="18"/>
                      <w:szCs w:val="18"/>
                    </w:rPr>
                  </w:pPr>
                </w:p>
                <w:p w14:paraId="225ED286" w14:textId="77777777" w:rsidR="00463DA5" w:rsidRPr="00F349A7" w:rsidRDefault="00463DA5" w:rsidP="00463DA5">
                  <w:pPr>
                    <w:pStyle w:val="TAL"/>
                    <w:rPr>
                      <w:rFonts w:cs="Arial"/>
                      <w:color w:val="000000" w:themeColor="text1"/>
                      <w:szCs w:val="18"/>
                    </w:rPr>
                  </w:pPr>
                </w:p>
              </w:tc>
            </w:tr>
          </w:tbl>
          <w:p w14:paraId="2B0FEF4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BD07B00" w14:textId="77777777" w:rsidTr="00BD2143">
        <w:tc>
          <w:tcPr>
            <w:tcW w:w="1815" w:type="dxa"/>
            <w:tcBorders>
              <w:top w:val="single" w:sz="4" w:space="0" w:color="auto"/>
              <w:left w:val="single" w:sz="4" w:space="0" w:color="auto"/>
              <w:bottom w:val="single" w:sz="4" w:space="0" w:color="auto"/>
              <w:right w:val="single" w:sz="4" w:space="0" w:color="auto"/>
            </w:tcBorders>
          </w:tcPr>
          <w:p w14:paraId="26AEA92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94"/>
              <w:gridCol w:w="2432"/>
              <w:gridCol w:w="3395"/>
              <w:gridCol w:w="1745"/>
              <w:gridCol w:w="527"/>
              <w:gridCol w:w="650"/>
              <w:gridCol w:w="2877"/>
              <w:gridCol w:w="794"/>
              <w:gridCol w:w="467"/>
              <w:gridCol w:w="467"/>
              <w:gridCol w:w="467"/>
              <w:gridCol w:w="2759"/>
              <w:gridCol w:w="1586"/>
            </w:tblGrid>
            <w:tr w:rsidR="00341289" w:rsidRPr="00896695" w14:paraId="04348C0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C6C374"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4F9BB" w14:textId="77777777" w:rsidR="00341289" w:rsidRPr="00A01923" w:rsidRDefault="00341289" w:rsidP="00341289">
                  <w:pPr>
                    <w:pStyle w:val="TAL"/>
                    <w:rPr>
                      <w:rFonts w:eastAsia="MS Mincho" w:cs="Arial"/>
                      <w:color w:val="000000" w:themeColor="text1"/>
                      <w:szCs w:val="18"/>
                    </w:rPr>
                  </w:pPr>
                  <w:r w:rsidRPr="00A01923">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446F"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75DCB" w14:textId="77777777" w:rsidR="00341289" w:rsidRPr="00A01923" w:rsidRDefault="00341289" w:rsidP="00341289">
                  <w:pPr>
                    <w:rPr>
                      <w:rFonts w:cs="Arial"/>
                      <w:color w:val="000000" w:themeColor="text1"/>
                      <w:sz w:val="18"/>
                      <w:szCs w:val="18"/>
                      <w:lang w:eastAsia="zh-CN"/>
                    </w:rPr>
                  </w:pPr>
                  <w:r w:rsidRPr="00A01923">
                    <w:rPr>
                      <w:rFonts w:cs="Arial"/>
                      <w:color w:val="000000" w:themeColor="text1"/>
                      <w:sz w:val="18"/>
                      <w:szCs w:val="18"/>
                      <w:lang w:eastAsia="zh-CN"/>
                    </w:rPr>
                    <w:t>1. UE can transmit SL-PRS and PSCCH within a slot without PSSCH in dedicated resource pool</w:t>
                  </w:r>
                </w:p>
                <w:p w14:paraId="27C61E2C" w14:textId="77777777" w:rsidR="00341289" w:rsidRPr="00A01923" w:rsidRDefault="00341289" w:rsidP="00341289">
                  <w:pPr>
                    <w:rPr>
                      <w:rFonts w:cs="Arial"/>
                      <w:color w:val="000000" w:themeColor="text1"/>
                      <w:sz w:val="18"/>
                      <w:szCs w:val="18"/>
                      <w:lang w:eastAsia="zh-CN"/>
                    </w:rPr>
                  </w:pPr>
                  <w:r w:rsidRPr="00A01923">
                    <w:rPr>
                      <w:rFonts w:cs="Arial"/>
                      <w:color w:val="000000" w:themeColor="text1"/>
                      <w:sz w:val="18"/>
                      <w:szCs w:val="18"/>
                      <w:lang w:eastAsia="zh-CN"/>
                    </w:rPr>
                    <w:t>2. UE can transmit SL-PRS according to the mapping rule between PSCCH and SL-PRS</w:t>
                  </w:r>
                </w:p>
                <w:p w14:paraId="76804743" w14:textId="77777777" w:rsidR="00341289" w:rsidRPr="00A01923" w:rsidRDefault="00341289" w:rsidP="00341289">
                  <w:pPr>
                    <w:rPr>
                      <w:rFonts w:cs="Arial"/>
                      <w:color w:val="000000" w:themeColor="text1"/>
                      <w:sz w:val="18"/>
                      <w:szCs w:val="18"/>
                    </w:rPr>
                  </w:pPr>
                  <w:r w:rsidRPr="00A01923">
                    <w:rPr>
                      <w:rFonts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C7E8" w14:textId="77777777" w:rsidR="00341289" w:rsidRPr="00A01923" w:rsidRDefault="00341289" w:rsidP="00341289">
                  <w:pPr>
                    <w:pStyle w:val="TAL"/>
                    <w:rPr>
                      <w:rFonts w:eastAsia="MS Mincho" w:cs="Arial"/>
                      <w:color w:val="000000" w:themeColor="text1"/>
                      <w:szCs w:val="18"/>
                    </w:rPr>
                  </w:pPr>
                  <w:r w:rsidRPr="00BC5B9B">
                    <w:rPr>
                      <w:rFonts w:eastAsia="MS Mincho" w:cs="Arial"/>
                      <w:strike/>
                      <w:color w:val="00B050"/>
                      <w:szCs w:val="18"/>
                      <w:highlight w:val="yellow"/>
                    </w:rPr>
                    <w:t>[15-[x],</w:t>
                  </w:r>
                  <w:r w:rsidRPr="00A01923">
                    <w:rPr>
                      <w:rFonts w:eastAsia="MS Mincho" w:cs="Arial"/>
                      <w:color w:val="000000" w:themeColor="text1"/>
                      <w:szCs w:val="18"/>
                      <w:highlight w:val="yellow"/>
                    </w:rPr>
                    <w:t xml:space="preserve"> 41-1-3</w:t>
                  </w:r>
                  <w:r w:rsidRPr="00BC5B9B">
                    <w:rPr>
                      <w:rFonts w:eastAsia="MS Mincho" w:cs="Arial"/>
                      <w:strike/>
                      <w:color w:val="00B050"/>
                      <w:szCs w:val="18"/>
                      <w:highlight w:val="yellow"/>
                    </w:rPr>
                    <w:t>]</w:t>
                  </w:r>
                  <w:r w:rsidRPr="00A01923">
                    <w:rPr>
                      <w:rFonts w:eastAsia="MS Mincho" w:cs="Arial"/>
                      <w:color w:val="000000" w:themeColor="text1"/>
                      <w:szCs w:val="18"/>
                    </w:rPr>
                    <w:t>, a</w:t>
                  </w:r>
                  <w:r w:rsidRPr="00A01923">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3DEC8"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6DC8" w14:textId="77777777" w:rsidR="00341289" w:rsidRPr="00A01923" w:rsidRDefault="00341289" w:rsidP="00341289">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644D" w14:textId="77777777" w:rsidR="00341289" w:rsidRPr="00A01923" w:rsidRDefault="00341289" w:rsidP="00341289">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Transmitting SL-PRS mode 2 in a dedicated resource pool</w:t>
                  </w:r>
                  <w:r w:rsidRPr="00A01923">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AC53A" w14:textId="77777777" w:rsidR="00341289" w:rsidRPr="00A01923" w:rsidRDefault="00341289" w:rsidP="00341289">
                  <w:pPr>
                    <w:pStyle w:val="TAL"/>
                    <w:rPr>
                      <w:rFonts w:eastAsia="SimSun" w:cs="Arial"/>
                      <w:color w:val="000000" w:themeColor="text1"/>
                      <w:szCs w:val="18"/>
                      <w:lang w:eastAsia="zh-CN"/>
                    </w:rPr>
                  </w:pPr>
                  <w:r w:rsidRPr="009E77BE">
                    <w:rPr>
                      <w:rFonts w:cs="Arial"/>
                      <w:strike/>
                      <w:color w:val="FF0000"/>
                      <w:szCs w:val="18"/>
                    </w:rPr>
                    <w:t>[</w:t>
                  </w:r>
                  <w:r w:rsidRPr="009E77BE">
                    <w:rPr>
                      <w:rFonts w:cs="Arial"/>
                      <w:color w:val="000000" w:themeColor="text1"/>
                      <w:szCs w:val="18"/>
                    </w:rPr>
                    <w:t>Per band</w:t>
                  </w:r>
                  <w:r w:rsidRPr="009E77BE">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0117"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F799D"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66F5"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A690"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A8D3" w14:textId="77777777" w:rsidR="00341289" w:rsidRPr="00A01923" w:rsidRDefault="00341289" w:rsidP="00341289">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3C5A5735" w14:textId="77777777" w:rsidR="00341289" w:rsidRPr="00A01923" w:rsidRDefault="00341289" w:rsidP="00341289">
                  <w:pPr>
                    <w:keepNext/>
                    <w:keepLines/>
                    <w:rPr>
                      <w:rFonts w:eastAsia="SimSun" w:cs="Arial"/>
                      <w:color w:val="000000" w:themeColor="text1"/>
                      <w:sz w:val="18"/>
                      <w:szCs w:val="18"/>
                    </w:rPr>
                  </w:pPr>
                </w:p>
                <w:p w14:paraId="70D05AB4" w14:textId="77777777" w:rsidR="00341289" w:rsidRPr="00A01923" w:rsidRDefault="00341289" w:rsidP="00341289">
                  <w:pPr>
                    <w:pStyle w:val="TAL"/>
                    <w:rPr>
                      <w:rFonts w:cs="Arial"/>
                      <w:color w:val="000000" w:themeColor="text1"/>
                      <w:szCs w:val="18"/>
                    </w:rPr>
                  </w:pPr>
                </w:p>
              </w:tc>
            </w:tr>
          </w:tbl>
          <w:p w14:paraId="159CCF7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1C23CC" w14:textId="77777777" w:rsidTr="00BD2143">
        <w:tc>
          <w:tcPr>
            <w:tcW w:w="1815" w:type="dxa"/>
            <w:tcBorders>
              <w:top w:val="single" w:sz="4" w:space="0" w:color="auto"/>
              <w:left w:val="single" w:sz="4" w:space="0" w:color="auto"/>
              <w:bottom w:val="single" w:sz="4" w:space="0" w:color="auto"/>
              <w:right w:val="single" w:sz="4" w:space="0" w:color="auto"/>
            </w:tcBorders>
          </w:tcPr>
          <w:p w14:paraId="480B764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C491D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CDF2123" w14:textId="77777777" w:rsidTr="00BD2143">
        <w:tc>
          <w:tcPr>
            <w:tcW w:w="1815" w:type="dxa"/>
            <w:tcBorders>
              <w:top w:val="single" w:sz="4" w:space="0" w:color="auto"/>
              <w:left w:val="single" w:sz="4" w:space="0" w:color="auto"/>
              <w:bottom w:val="single" w:sz="4" w:space="0" w:color="auto"/>
              <w:right w:val="single" w:sz="4" w:space="0" w:color="auto"/>
            </w:tcBorders>
          </w:tcPr>
          <w:p w14:paraId="6C962D9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456B45" w14:textId="77777777" w:rsidR="005E76FE" w:rsidRPr="001E3A6B" w:rsidRDefault="005E76FE" w:rsidP="005E76FE">
            <w:pPr>
              <w:pStyle w:val="maintext"/>
              <w:numPr>
                <w:ilvl w:val="0"/>
                <w:numId w:val="251"/>
              </w:numPr>
              <w:ind w:firstLineChars="0"/>
              <w:rPr>
                <w:b/>
                <w:bCs/>
                <w:i/>
                <w:iCs/>
                <w:color w:val="000000"/>
                <w:sz w:val="24"/>
                <w:szCs w:val="24"/>
              </w:rPr>
            </w:pPr>
            <w:r w:rsidRPr="001E3A6B">
              <w:rPr>
                <w:b/>
                <w:bCs/>
                <w:i/>
                <w:iCs/>
                <w:color w:val="000000"/>
                <w:sz w:val="24"/>
                <w:szCs w:val="24"/>
                <w:lang w:val="en-US"/>
              </w:rPr>
              <w:t xml:space="preserve">Proposal </w:t>
            </w:r>
            <w:r>
              <w:rPr>
                <w:b/>
                <w:bCs/>
                <w:i/>
                <w:iCs/>
                <w:color w:val="000000"/>
                <w:sz w:val="24"/>
                <w:szCs w:val="24"/>
                <w:lang w:val="en-US"/>
              </w:rPr>
              <w:t>5</w:t>
            </w:r>
            <w:r w:rsidRPr="001E3A6B">
              <w:rPr>
                <w:b/>
                <w:bCs/>
                <w:i/>
                <w:iCs/>
                <w:color w:val="000000"/>
                <w:sz w:val="24"/>
                <w:szCs w:val="24"/>
                <w:lang w:val="en-US"/>
              </w:rPr>
              <w:t>: For FG 41-1-4</w:t>
            </w:r>
            <w:r>
              <w:rPr>
                <w:b/>
                <w:bCs/>
                <w:i/>
                <w:iCs/>
                <w:color w:val="000000"/>
                <w:sz w:val="24"/>
                <w:szCs w:val="24"/>
                <w:lang w:val="en-US"/>
              </w:rPr>
              <w:t>c</w:t>
            </w:r>
            <w:r w:rsidRPr="001E3A6B">
              <w:rPr>
                <w:b/>
                <w:bCs/>
                <w:i/>
                <w:iCs/>
                <w:color w:val="000000"/>
                <w:sz w:val="24"/>
                <w:szCs w:val="24"/>
                <w:lang w:val="en-US"/>
              </w:rPr>
              <w:t xml:space="preserve"> </w:t>
            </w:r>
          </w:p>
          <w:p w14:paraId="2F30EF63" w14:textId="77777777" w:rsidR="005E76FE" w:rsidRPr="00273D7F" w:rsidRDefault="005E76FE" w:rsidP="005E76FE">
            <w:pPr>
              <w:pStyle w:val="maintext"/>
              <w:numPr>
                <w:ilvl w:val="1"/>
                <w:numId w:val="251"/>
              </w:numPr>
              <w:ind w:firstLineChars="0"/>
              <w:rPr>
                <w:b/>
                <w:bCs/>
                <w:i/>
                <w:iCs/>
                <w:color w:val="000000"/>
                <w:sz w:val="24"/>
                <w:szCs w:val="24"/>
              </w:rPr>
            </w:pPr>
            <w:r>
              <w:rPr>
                <w:b/>
                <w:bCs/>
                <w:i/>
                <w:iCs/>
                <w:color w:val="000000"/>
                <w:sz w:val="24"/>
                <w:szCs w:val="24"/>
              </w:rPr>
              <w:t>Sup</w:t>
            </w:r>
            <w:r w:rsidRPr="001E3A6B">
              <w:rPr>
                <w:b/>
                <w:bCs/>
                <w:i/>
                <w:iCs/>
                <w:color w:val="000000"/>
                <w:sz w:val="24"/>
                <w:szCs w:val="24"/>
              </w:rPr>
              <w:t xml:space="preserve">port prerequisite FGs as </w:t>
            </w:r>
            <w:r w:rsidRPr="00273D7F">
              <w:rPr>
                <w:b/>
                <w:bCs/>
                <w:i/>
                <w:iCs/>
                <w:color w:val="000000"/>
                <w:sz w:val="24"/>
                <w:szCs w:val="24"/>
                <w:lang w:val="en-US"/>
              </w:rPr>
              <w:t>15-</w:t>
            </w:r>
            <w:r>
              <w:rPr>
                <w:b/>
                <w:bCs/>
                <w:i/>
                <w:iCs/>
                <w:color w:val="000000"/>
                <w:sz w:val="24"/>
                <w:szCs w:val="24"/>
                <w:lang w:val="en-US"/>
              </w:rPr>
              <w:t>3</w:t>
            </w:r>
            <w:r w:rsidRPr="00273D7F">
              <w:rPr>
                <w:b/>
                <w:bCs/>
                <w:i/>
                <w:iCs/>
                <w:color w:val="000000"/>
                <w:sz w:val="24"/>
                <w:szCs w:val="24"/>
                <w:lang w:val="en-US"/>
              </w:rPr>
              <w:t>, 41-1-3, at least one of {41-1-8, 41-1-10}</w:t>
            </w:r>
          </w:p>
          <w:p w14:paraId="585FC395" w14:textId="59719C87" w:rsidR="00552B8E" w:rsidRPr="005E76FE" w:rsidRDefault="005E76FE" w:rsidP="005E76FE">
            <w:pPr>
              <w:pStyle w:val="maintext"/>
              <w:numPr>
                <w:ilvl w:val="1"/>
                <w:numId w:val="251"/>
              </w:numPr>
              <w:ind w:firstLineChars="0"/>
              <w:rPr>
                <w:b/>
                <w:bCs/>
                <w:i/>
                <w:iCs/>
                <w:color w:val="000000"/>
                <w:sz w:val="24"/>
                <w:szCs w:val="24"/>
              </w:rPr>
            </w:pPr>
            <w:r>
              <w:rPr>
                <w:b/>
                <w:bCs/>
                <w:i/>
                <w:iCs/>
                <w:color w:val="000000"/>
                <w:sz w:val="24"/>
                <w:szCs w:val="24"/>
              </w:rPr>
              <w:t>Per band</w:t>
            </w:r>
          </w:p>
        </w:tc>
      </w:tr>
      <w:tr w:rsidR="00552B8E" w:rsidRPr="00233AC3" w14:paraId="42E7E0AF" w14:textId="77777777" w:rsidTr="00BD2143">
        <w:tc>
          <w:tcPr>
            <w:tcW w:w="1815" w:type="dxa"/>
            <w:tcBorders>
              <w:top w:val="single" w:sz="4" w:space="0" w:color="auto"/>
              <w:left w:val="single" w:sz="4" w:space="0" w:color="auto"/>
              <w:bottom w:val="single" w:sz="4" w:space="0" w:color="auto"/>
              <w:right w:val="single" w:sz="4" w:space="0" w:color="auto"/>
            </w:tcBorders>
          </w:tcPr>
          <w:p w14:paraId="47073F2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0524F5" w14:textId="77777777" w:rsidR="008D245A" w:rsidRPr="008D245A" w:rsidRDefault="008D245A" w:rsidP="008D245A">
            <w:pPr>
              <w:spacing w:beforeLines="50" w:before="120"/>
              <w:jc w:val="left"/>
              <w:rPr>
                <w:rFonts w:asciiTheme="minorHAnsi" w:hAnsiTheme="minorHAnsi" w:cstheme="minorHAnsi"/>
                <w:i/>
                <w:iCs/>
                <w:color w:val="000000"/>
              </w:rPr>
            </w:pPr>
            <w:r w:rsidRPr="008D245A">
              <w:rPr>
                <w:rFonts w:asciiTheme="minorHAnsi" w:hAnsiTheme="minorHAnsi" w:cstheme="minorHAnsi"/>
                <w:b/>
                <w:bCs/>
                <w:i/>
                <w:iCs/>
                <w:color w:val="000000"/>
                <w:lang w:val="en-GB"/>
              </w:rPr>
              <w:t xml:space="preserve">Proposal </w:t>
            </w:r>
            <w:r w:rsidRPr="008D245A">
              <w:rPr>
                <w:rFonts w:asciiTheme="minorHAnsi" w:hAnsiTheme="minorHAnsi" w:cstheme="minorHAnsi"/>
                <w:b/>
                <w:bCs/>
                <w:i/>
                <w:iCs/>
                <w:color w:val="000000"/>
                <w:lang w:val="en-GB"/>
              </w:rPr>
              <w:fldChar w:fldCharType="begin"/>
            </w:r>
            <w:r w:rsidRPr="008D245A">
              <w:rPr>
                <w:rFonts w:asciiTheme="minorHAnsi" w:hAnsiTheme="minorHAnsi" w:cstheme="minorHAnsi"/>
                <w:b/>
                <w:bCs/>
                <w:i/>
                <w:iCs/>
                <w:color w:val="000000"/>
                <w:lang w:val="en-GB"/>
              </w:rPr>
              <w:instrText xml:space="preserve"> SEQ Proposal \* ARABIC </w:instrText>
            </w:r>
            <w:r w:rsidRPr="008D245A">
              <w:rPr>
                <w:rFonts w:asciiTheme="minorHAnsi" w:hAnsiTheme="minorHAnsi" w:cstheme="minorHAnsi"/>
                <w:b/>
                <w:bCs/>
                <w:i/>
                <w:iCs/>
                <w:color w:val="000000"/>
                <w:lang w:val="en-GB"/>
              </w:rPr>
              <w:fldChar w:fldCharType="separate"/>
            </w:r>
            <w:r w:rsidRPr="008D245A">
              <w:rPr>
                <w:rFonts w:asciiTheme="minorHAnsi" w:hAnsiTheme="minorHAnsi" w:cstheme="minorHAnsi"/>
                <w:b/>
                <w:bCs/>
                <w:i/>
                <w:iCs/>
                <w:color w:val="000000"/>
                <w:lang w:val="en-GB"/>
              </w:rPr>
              <w:t>3</w:t>
            </w:r>
            <w:r w:rsidRPr="008D245A">
              <w:rPr>
                <w:rFonts w:asciiTheme="minorHAnsi" w:hAnsiTheme="minorHAnsi" w:cstheme="minorHAnsi"/>
                <w:color w:val="000000"/>
              </w:rPr>
              <w:fldChar w:fldCharType="end"/>
            </w:r>
            <w:r w:rsidRPr="008D245A">
              <w:rPr>
                <w:rFonts w:asciiTheme="minorHAnsi" w:hAnsiTheme="minorHAnsi" w:cstheme="minorHAnsi" w:hint="eastAsia"/>
                <w:b/>
                <w:bCs/>
                <w:i/>
                <w:iCs/>
                <w:color w:val="000000"/>
              </w:rPr>
              <w:t xml:space="preserve">: </w:t>
            </w:r>
            <w:r w:rsidRPr="008D245A">
              <w:rPr>
                <w:rFonts w:asciiTheme="minorHAnsi" w:hAnsiTheme="minorHAnsi" w:cstheme="minorHAnsi" w:hint="eastAsia"/>
                <w:i/>
                <w:iCs/>
                <w:color w:val="000000"/>
              </w:rPr>
              <w:t xml:space="preserve">For </w:t>
            </w:r>
            <w:r w:rsidRPr="008D245A">
              <w:rPr>
                <w:rFonts w:asciiTheme="minorHAnsi" w:hAnsiTheme="minorHAnsi" w:cstheme="minorHAnsi"/>
                <w:i/>
                <w:iCs/>
                <w:color w:val="000000"/>
              </w:rPr>
              <w:t>FG 41-1-4b and FG41-1-4c,</w:t>
            </w:r>
            <w:r w:rsidRPr="008D245A">
              <w:rPr>
                <w:rFonts w:asciiTheme="minorHAnsi" w:hAnsiTheme="minorHAnsi" w:cstheme="minorHAnsi"/>
                <w:b/>
                <w:bCs/>
                <w:color w:val="000000"/>
                <w:lang w:val="en-GB"/>
              </w:rPr>
              <w:t xml:space="preserve"> </w:t>
            </w:r>
            <w:r w:rsidRPr="008D245A">
              <w:rPr>
                <w:rFonts w:asciiTheme="minorHAnsi" w:hAnsiTheme="minorHAnsi" w:cstheme="minorHAnsi"/>
                <w:i/>
                <w:iCs/>
                <w:color w:val="000000"/>
              </w:rPr>
              <w:t>support to add a new component regarding the maximum number of slots with active SL PRS resources supported by UE. This feature can reflect the maximum number of parallel SL PRS transmission supported on a dedicated SL PRS resource pool.</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98"/>
              <w:gridCol w:w="2652"/>
              <w:gridCol w:w="3471"/>
              <w:gridCol w:w="1756"/>
              <w:gridCol w:w="528"/>
              <w:gridCol w:w="461"/>
              <w:gridCol w:w="3081"/>
              <w:gridCol w:w="708"/>
              <w:gridCol w:w="461"/>
              <w:gridCol w:w="461"/>
              <w:gridCol w:w="461"/>
              <w:gridCol w:w="2499"/>
              <w:gridCol w:w="1632"/>
            </w:tblGrid>
            <w:tr w:rsidR="008D245A" w14:paraId="358DD14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CCA1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BC16"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67401"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Transmitting SL-PRS mode 2 in a dedicated </w:t>
                  </w:r>
                  <w:ins w:id="176" w:author="ZTE-Mengzhen" w:date="2024-02-01T09:21: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264C"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UE can transmit SL-PRS and PSCCH within a slot without PSSCH in dedicated resource pool</w:t>
                  </w:r>
                </w:p>
                <w:p w14:paraId="71832CF0"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UE can transmit SL-PRS according to the mapping rule between PSCCH and SL-PRS</w:t>
                  </w:r>
                </w:p>
                <w:p w14:paraId="505FF2A4" w14:textId="77777777" w:rsidR="008D245A" w:rsidRDefault="008D245A" w:rsidP="008D245A">
                  <w:pPr>
                    <w:adjustRightInd w:val="0"/>
                    <w:snapToGrid w:val="0"/>
                    <w:spacing w:line="240" w:lineRule="auto"/>
                    <w:rPr>
                      <w:ins w:id="177" w:author="ZTE-Mengzhen" w:date="2024-02-01T09:58:00Z"/>
                      <w:rFonts w:ascii="Times New Roman" w:hAnsi="Times New Roman"/>
                      <w:color w:val="000000" w:themeColor="text1"/>
                    </w:rPr>
                  </w:pPr>
                  <w:r>
                    <w:rPr>
                      <w:rFonts w:ascii="Times New Roman" w:hAnsi="Times New Roman"/>
                      <w:color w:val="000000" w:themeColor="text1"/>
                    </w:rPr>
                    <w:t>3. Support transmitting SCI format 1B</w:t>
                  </w:r>
                </w:p>
                <w:p w14:paraId="0BEC565F" w14:textId="77777777" w:rsidR="008D245A" w:rsidRDefault="008D245A" w:rsidP="008D245A">
                  <w:pPr>
                    <w:adjustRightInd w:val="0"/>
                    <w:snapToGrid w:val="0"/>
                    <w:spacing w:line="240" w:lineRule="auto"/>
                    <w:rPr>
                      <w:rFonts w:ascii="Times New Roman" w:hAnsi="Times New Roman"/>
                      <w:color w:val="000000" w:themeColor="text1"/>
                    </w:rPr>
                  </w:pPr>
                  <w:ins w:id="178" w:author="ZTE-Mengzhen" w:date="2024-02-01T09:58:00Z">
                    <w:r>
                      <w:rPr>
                        <w:rFonts w:ascii="Times New Roman" w:hAnsi="Times New Roman" w:hint="eastAsia"/>
                        <w:color w:val="000000" w:themeColor="text1"/>
                      </w:rPr>
                      <w:t>4</w:t>
                    </w:r>
                    <w:r>
                      <w:rPr>
                        <w:rFonts w:ascii="Times New Roman" w:hAnsi="Times New Roman"/>
                        <w:color w:val="000000" w:themeColor="text1"/>
                      </w:rPr>
                      <w:t xml:space="preserve">. </w:t>
                    </w:r>
                    <w:r>
                      <w:rPr>
                        <w:rFonts w:ascii="Times New Roman" w:eastAsia="SimSun" w:hAnsi="Times New Roman"/>
                        <w:color w:val="000000" w:themeColor="text1"/>
                      </w:rPr>
                      <w:t xml:space="preserve"> Maximum number of slots with active SL PRS resources, which is supported and reported by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A375C" w14:textId="77777777" w:rsidR="008D245A" w:rsidRDefault="008D245A" w:rsidP="008D245A">
                  <w:pPr>
                    <w:pStyle w:val="TAL"/>
                    <w:snapToGrid w:val="0"/>
                    <w:spacing w:line="240" w:lineRule="auto"/>
                    <w:rPr>
                      <w:rFonts w:ascii="Times New Roman" w:eastAsia="MS Mincho" w:hAnsi="Times New Roman"/>
                      <w:color w:val="000000" w:themeColor="text1"/>
                      <w:sz w:val="20"/>
                    </w:rPr>
                  </w:pPr>
                  <w:del w:id="179" w:author="ZTE-Mengzhen" w:date="2024-02-01T10:02:00Z">
                    <w:r w:rsidRPr="007D101D">
                      <w:rPr>
                        <w:rFonts w:ascii="Times New Roman" w:eastAsia="MS Mincho" w:hAnsi="Times New Roman"/>
                        <w:color w:val="000000" w:themeColor="text1"/>
                        <w:sz w:val="20"/>
                      </w:rPr>
                      <w:delText xml:space="preserve">[15-[x], </w:delText>
                    </w:r>
                  </w:del>
                  <w:r w:rsidRPr="007D101D">
                    <w:rPr>
                      <w:rFonts w:ascii="Times New Roman" w:eastAsia="MS Mincho" w:hAnsi="Times New Roman"/>
                      <w:color w:val="000000" w:themeColor="text1"/>
                      <w:sz w:val="20"/>
                    </w:rPr>
                    <w:t>41-1-3</w:t>
                  </w:r>
                  <w:del w:id="180" w:author="ZTE-Mengzhen" w:date="2024-02-01T10:02:00Z">
                    <w:r w:rsidRPr="007D101D">
                      <w:rPr>
                        <w:rFonts w:ascii="Times New Roman" w:eastAsia="MS Mincho" w:hAnsi="Times New Roman"/>
                        <w:color w:val="000000" w:themeColor="text1"/>
                        <w:sz w:val="20"/>
                      </w:rPr>
                      <w:delText>]</w:delText>
                    </w:r>
                  </w:del>
                  <w:r>
                    <w:rPr>
                      <w:rFonts w:ascii="Times New Roman" w:eastAsia="MS Mincho" w:hAnsi="Times New Roman"/>
                      <w:color w:val="000000" w:themeColor="text1"/>
                      <w:sz w:val="20"/>
                    </w:rPr>
                    <w:t>, at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A646A"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25D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F2E3"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Transmitting SL-PRS mode 2 in a dedicated</w:t>
                  </w:r>
                  <w:ins w:id="181" w:author="ZTE-Mengzhen" w:date="2024-02-01T09:21:00Z">
                    <w:r>
                      <w:rPr>
                        <w:rFonts w:ascii="Times New Roman" w:eastAsia="SimSun" w:hAnsi="Times New Roman"/>
                        <w:color w:val="000000" w:themeColor="text1"/>
                        <w:sz w:val="20"/>
                      </w:rPr>
                      <w:t xml:space="preserve"> SL PRS</w:t>
                    </w:r>
                  </w:ins>
                  <w:r>
                    <w:rPr>
                      <w:rFonts w:ascii="Times New Roman" w:eastAsia="SimSun" w:hAnsi="Times New Roman"/>
                      <w:color w:val="000000" w:themeColor="text1"/>
                      <w:sz w:val="20"/>
                    </w:rPr>
                    <w:t xml:space="preserve">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DCE60"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2FF8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E94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E758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05D45" w14:textId="77777777" w:rsidR="008D245A" w:rsidRDefault="008D245A" w:rsidP="008D245A">
                  <w:pPr>
                    <w:pStyle w:val="TAL"/>
                    <w:snapToGrid w:val="0"/>
                    <w:spacing w:line="240" w:lineRule="auto"/>
                    <w:rPr>
                      <w:ins w:id="182" w:author="ZTE-Mengzhen" w:date="2024-02-01T10:40:00Z"/>
                      <w:rFonts w:ascii="Times New Roman" w:hAnsi="Times New Roman"/>
                      <w:color w:val="000000" w:themeColor="text1"/>
                      <w:sz w:val="20"/>
                    </w:rPr>
                  </w:pPr>
                  <w:r>
                    <w:rPr>
                      <w:rFonts w:ascii="Times New Roman" w:hAnsi="Times New Roman"/>
                      <w:color w:val="000000" w:themeColor="text1"/>
                      <w:sz w:val="20"/>
                    </w:rPr>
                    <w:t>Need for location server/ UE to know if the feature is supported</w:t>
                  </w:r>
                </w:p>
                <w:p w14:paraId="5746E41A" w14:textId="77777777" w:rsidR="008D245A" w:rsidRDefault="008D245A" w:rsidP="008D245A">
                  <w:pPr>
                    <w:pStyle w:val="TAL"/>
                    <w:snapToGrid w:val="0"/>
                    <w:spacing w:line="240" w:lineRule="auto"/>
                    <w:rPr>
                      <w:ins w:id="183" w:author="ZTE-Mengzhen" w:date="2024-02-01T10:40:00Z"/>
                      <w:rFonts w:ascii="Times New Roman" w:hAnsi="Times New Roman"/>
                      <w:color w:val="000000" w:themeColor="text1"/>
                      <w:sz w:val="20"/>
                    </w:rPr>
                  </w:pPr>
                </w:p>
                <w:p w14:paraId="55A99097" w14:textId="77777777" w:rsidR="008D245A" w:rsidRDefault="008D245A" w:rsidP="008D245A">
                  <w:pPr>
                    <w:pStyle w:val="TAL"/>
                    <w:snapToGrid w:val="0"/>
                    <w:spacing w:line="240" w:lineRule="auto"/>
                    <w:rPr>
                      <w:rFonts w:ascii="Times New Roman" w:hAnsi="Times New Roman"/>
                      <w:color w:val="000000" w:themeColor="text1"/>
                      <w:sz w:val="20"/>
                    </w:rPr>
                  </w:pPr>
                  <w:ins w:id="184" w:author="ZTE-Mengzhen" w:date="2024-02-01T10:40:00Z">
                    <w:r>
                      <w:rPr>
                        <w:rFonts w:ascii="Times New Roman" w:hAnsi="Times New Roman" w:hint="eastAsia"/>
                        <w:color w:val="000000" w:themeColor="text1"/>
                        <w:sz w:val="20"/>
                      </w:rPr>
                      <w:t>C</w:t>
                    </w:r>
                    <w:r>
                      <w:rPr>
                        <w:rFonts w:ascii="Times New Roman" w:hAnsi="Times New Roman"/>
                        <w:color w:val="000000" w:themeColor="text1"/>
                        <w:sz w:val="20"/>
                      </w:rPr>
                      <w:t>omponent 4 candidate value: {8, 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CC4D9" w14:textId="77777777" w:rsidR="008D245A" w:rsidRDefault="008D245A" w:rsidP="008D245A">
                  <w:pPr>
                    <w:keepNext/>
                    <w:keepLines/>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Optional with capability signaling</w:t>
                  </w:r>
                </w:p>
                <w:p w14:paraId="1BB8AA6D" w14:textId="77777777" w:rsidR="008D245A" w:rsidRDefault="008D245A" w:rsidP="008D245A">
                  <w:pPr>
                    <w:keepNext/>
                    <w:keepLines/>
                    <w:adjustRightInd w:val="0"/>
                    <w:snapToGrid w:val="0"/>
                    <w:spacing w:line="240" w:lineRule="auto"/>
                    <w:rPr>
                      <w:rFonts w:ascii="Times New Roman" w:eastAsia="SimSun" w:hAnsi="Times New Roman"/>
                      <w:color w:val="000000" w:themeColor="text1"/>
                    </w:rPr>
                  </w:pPr>
                </w:p>
                <w:p w14:paraId="166ED92A" w14:textId="77777777" w:rsidR="008D245A" w:rsidRDefault="008D245A" w:rsidP="008D245A">
                  <w:pPr>
                    <w:pStyle w:val="TAL"/>
                    <w:snapToGrid w:val="0"/>
                    <w:spacing w:line="240" w:lineRule="auto"/>
                    <w:rPr>
                      <w:rFonts w:ascii="Times New Roman" w:hAnsi="Times New Roman"/>
                      <w:color w:val="000000" w:themeColor="text1"/>
                      <w:sz w:val="20"/>
                    </w:rPr>
                  </w:pPr>
                </w:p>
              </w:tc>
            </w:tr>
          </w:tbl>
          <w:p w14:paraId="7C0E127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CF63E89" w14:textId="77777777" w:rsidTr="00BD2143">
        <w:tc>
          <w:tcPr>
            <w:tcW w:w="1815" w:type="dxa"/>
            <w:tcBorders>
              <w:top w:val="single" w:sz="4" w:space="0" w:color="auto"/>
              <w:left w:val="single" w:sz="4" w:space="0" w:color="auto"/>
              <w:bottom w:val="single" w:sz="4" w:space="0" w:color="auto"/>
              <w:right w:val="single" w:sz="4" w:space="0" w:color="auto"/>
            </w:tcBorders>
          </w:tcPr>
          <w:p w14:paraId="54A377E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3BF36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5735487" w14:textId="77777777" w:rsidTr="00BD2143">
        <w:tc>
          <w:tcPr>
            <w:tcW w:w="1815" w:type="dxa"/>
            <w:tcBorders>
              <w:top w:val="single" w:sz="4" w:space="0" w:color="auto"/>
              <w:left w:val="single" w:sz="4" w:space="0" w:color="auto"/>
              <w:bottom w:val="single" w:sz="4" w:space="0" w:color="auto"/>
              <w:right w:val="single" w:sz="4" w:space="0" w:color="auto"/>
            </w:tcBorders>
          </w:tcPr>
          <w:p w14:paraId="0DCA18D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27A86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DD7A5F5" w14:textId="77777777" w:rsidTr="00BD2143">
        <w:tc>
          <w:tcPr>
            <w:tcW w:w="1815" w:type="dxa"/>
            <w:tcBorders>
              <w:top w:val="single" w:sz="4" w:space="0" w:color="auto"/>
              <w:left w:val="single" w:sz="4" w:space="0" w:color="auto"/>
              <w:bottom w:val="single" w:sz="4" w:space="0" w:color="auto"/>
              <w:right w:val="single" w:sz="4" w:space="0" w:color="auto"/>
            </w:tcBorders>
          </w:tcPr>
          <w:p w14:paraId="047E76D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02"/>
              <w:gridCol w:w="2517"/>
              <w:gridCol w:w="3552"/>
              <w:gridCol w:w="1825"/>
              <w:gridCol w:w="527"/>
              <w:gridCol w:w="447"/>
              <w:gridCol w:w="2993"/>
              <w:gridCol w:w="735"/>
              <w:gridCol w:w="467"/>
              <w:gridCol w:w="467"/>
              <w:gridCol w:w="467"/>
              <w:gridCol w:w="2524"/>
              <w:gridCol w:w="1629"/>
            </w:tblGrid>
            <w:tr w:rsidR="00FF5553" w:rsidRPr="00F349A7" w14:paraId="0D76B6D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FAA78C"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93B4"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452B"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76838"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1. UE can transmit SL-PRS and PSCCH within a slot without PSSCH in dedicated resource pool</w:t>
                  </w:r>
                </w:p>
                <w:p w14:paraId="2BF6383D"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2. UE can transmit SL-PRS according to the mapping rule between PSCCH and SL-PRS</w:t>
                  </w:r>
                </w:p>
                <w:p w14:paraId="1FD8346F"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499C" w14:textId="77777777" w:rsidR="00FF5553" w:rsidRPr="001D2CE9" w:rsidRDefault="00FF5553" w:rsidP="00FF5553">
                  <w:pPr>
                    <w:pStyle w:val="TAL"/>
                    <w:rPr>
                      <w:rFonts w:eastAsia="MS Mincho" w:cs="Arial"/>
                      <w:color w:val="000000" w:themeColor="text1"/>
                      <w:szCs w:val="18"/>
                    </w:rPr>
                  </w:pPr>
                  <w:del w:id="185" w:author="Gabi Sarkis" w:date="2024-02-12T21:00:00Z">
                    <w:r w:rsidRPr="001D2CE9">
                      <w:rPr>
                        <w:rFonts w:eastAsia="MS Mincho" w:cs="Arial"/>
                        <w:color w:val="000000" w:themeColor="text1"/>
                        <w:szCs w:val="18"/>
                        <w:highlight w:val="yellow"/>
                      </w:rPr>
                      <w:delText>[15-[x], 41-1-3]</w:delText>
                    </w:r>
                    <w:r w:rsidRPr="001D2CE9">
                      <w:rPr>
                        <w:rFonts w:eastAsia="MS Mincho" w:cs="Arial"/>
                        <w:color w:val="000000" w:themeColor="text1"/>
                        <w:szCs w:val="18"/>
                      </w:rPr>
                      <w:delText xml:space="preserve">, </w:delText>
                    </w:r>
                  </w:del>
                  <w:r w:rsidRPr="001D2CE9">
                    <w:rPr>
                      <w:rFonts w:eastAsia="MS Mincho" w:cs="Arial"/>
                      <w:color w:val="000000" w:themeColor="text1"/>
                      <w:szCs w:val="18"/>
                    </w:rPr>
                    <w:t>a</w:t>
                  </w:r>
                  <w:r w:rsidRPr="001D2CE9">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C3DB"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8EC4" w14:textId="77777777" w:rsidR="00FF5553" w:rsidRPr="001D2CE9" w:rsidRDefault="00FF5553" w:rsidP="00FF5553">
                  <w:pPr>
                    <w:pStyle w:val="TAL"/>
                    <w:rPr>
                      <w:rFonts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39F63"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Transmitting SL-PRS mode 2 in a dedicated resource pool</w:t>
                  </w:r>
                  <w:r w:rsidRPr="001D2CE9">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67CEB" w14:textId="77777777" w:rsidR="00FF5553" w:rsidRPr="00F349A7" w:rsidRDefault="00FF5553" w:rsidP="00FF5553">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3290C"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A9DE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94D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0E796"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lang w:val="en-US"/>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1E4A" w14:textId="77777777" w:rsidR="00FF5553" w:rsidRPr="00F349A7" w:rsidRDefault="00FF5553" w:rsidP="00FF5553">
                  <w:pPr>
                    <w:keepNext/>
                    <w:keepLines/>
                    <w:rPr>
                      <w:rFonts w:eastAsia="SimSun" w:cs="Arial"/>
                      <w:color w:val="000000" w:themeColor="text1"/>
                      <w:sz w:val="18"/>
                      <w:szCs w:val="18"/>
                    </w:rPr>
                  </w:pPr>
                  <w:r w:rsidRPr="00F349A7">
                    <w:rPr>
                      <w:rFonts w:eastAsia="SimSun" w:cs="Arial"/>
                      <w:color w:val="000000" w:themeColor="text1"/>
                      <w:sz w:val="18"/>
                      <w:szCs w:val="18"/>
                    </w:rPr>
                    <w:t>Optional with capability signaling</w:t>
                  </w:r>
                </w:p>
                <w:p w14:paraId="71A3CA95" w14:textId="77777777" w:rsidR="00FF5553" w:rsidRPr="00F349A7" w:rsidRDefault="00FF5553" w:rsidP="00FF5553">
                  <w:pPr>
                    <w:keepNext/>
                    <w:keepLines/>
                    <w:rPr>
                      <w:rFonts w:eastAsia="SimSun" w:cs="Arial"/>
                      <w:color w:val="000000" w:themeColor="text1"/>
                      <w:sz w:val="18"/>
                      <w:szCs w:val="18"/>
                    </w:rPr>
                  </w:pPr>
                </w:p>
                <w:p w14:paraId="339F9DD5" w14:textId="77777777" w:rsidR="00FF5553" w:rsidRPr="00F349A7" w:rsidRDefault="00FF5553" w:rsidP="00FF5553">
                  <w:pPr>
                    <w:pStyle w:val="TAL"/>
                    <w:rPr>
                      <w:rFonts w:cs="Arial"/>
                      <w:color w:val="000000" w:themeColor="text1"/>
                      <w:szCs w:val="18"/>
                    </w:rPr>
                  </w:pPr>
                </w:p>
              </w:tc>
            </w:tr>
          </w:tbl>
          <w:p w14:paraId="02A2E27E" w14:textId="77777777" w:rsidR="00552B8E" w:rsidRPr="00233AC3" w:rsidRDefault="00552B8E" w:rsidP="00BD2143">
            <w:pPr>
              <w:spacing w:beforeLines="50" w:before="120"/>
              <w:jc w:val="left"/>
              <w:rPr>
                <w:rFonts w:asciiTheme="minorHAnsi" w:hAnsiTheme="minorHAnsi" w:cstheme="minorHAnsi"/>
                <w:color w:val="000000"/>
              </w:rPr>
            </w:pPr>
          </w:p>
        </w:tc>
      </w:tr>
    </w:tbl>
    <w:p w14:paraId="15068BF7" w14:textId="77777777" w:rsidR="00552B8E" w:rsidRPr="0055375D" w:rsidRDefault="00552B8E" w:rsidP="00552B8E">
      <w:pPr>
        <w:pStyle w:val="maintext"/>
        <w:ind w:firstLineChars="90" w:firstLine="162"/>
        <w:rPr>
          <w:rFonts w:ascii="Arial" w:hAnsi="Arial" w:cs="Arial"/>
          <w:sz w:val="18"/>
          <w:szCs w:val="18"/>
        </w:rPr>
      </w:pPr>
    </w:p>
    <w:p w14:paraId="373432AF"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6"/>
        <w:gridCol w:w="2603"/>
        <w:gridCol w:w="4097"/>
        <w:gridCol w:w="556"/>
        <w:gridCol w:w="527"/>
        <w:gridCol w:w="447"/>
        <w:gridCol w:w="3164"/>
        <w:gridCol w:w="756"/>
        <w:gridCol w:w="467"/>
        <w:gridCol w:w="467"/>
        <w:gridCol w:w="467"/>
        <w:gridCol w:w="4977"/>
        <w:gridCol w:w="1773"/>
      </w:tblGrid>
      <w:tr w:rsidR="0028129D" w:rsidRPr="00364778" w14:paraId="27CF1D18" w14:textId="77777777" w:rsidTr="00BD2143">
        <w:tc>
          <w:tcPr>
            <w:tcW w:w="0" w:type="auto"/>
            <w:shd w:val="clear" w:color="auto" w:fill="auto"/>
          </w:tcPr>
          <w:p w14:paraId="68894700" w14:textId="7019A39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lastRenderedPageBreak/>
              <w:t>41. NR_pos_enh2</w:t>
            </w:r>
          </w:p>
        </w:tc>
        <w:tc>
          <w:tcPr>
            <w:tcW w:w="0" w:type="auto"/>
            <w:shd w:val="clear" w:color="auto" w:fill="auto"/>
          </w:tcPr>
          <w:p w14:paraId="7575CC9F" w14:textId="22A5FC5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41-1-5</w:t>
            </w:r>
          </w:p>
        </w:tc>
        <w:tc>
          <w:tcPr>
            <w:tcW w:w="0" w:type="auto"/>
            <w:shd w:val="clear" w:color="auto" w:fill="auto"/>
          </w:tcPr>
          <w:p w14:paraId="4337F91B" w14:textId="54CDCA9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SL-PRS congestion control in a dedicated resource pool</w:t>
            </w:r>
          </w:p>
        </w:tc>
        <w:tc>
          <w:tcPr>
            <w:tcW w:w="0" w:type="auto"/>
            <w:shd w:val="clear" w:color="auto" w:fill="auto"/>
          </w:tcPr>
          <w:p w14:paraId="75E2569A" w14:textId="77777777" w:rsidR="0028129D" w:rsidRPr="00364778" w:rsidRDefault="0028129D" w:rsidP="0028129D">
            <w:pPr>
              <w:rPr>
                <w:rFonts w:cs="Arial"/>
                <w:color w:val="000000" w:themeColor="text1"/>
                <w:sz w:val="18"/>
                <w:szCs w:val="18"/>
              </w:rPr>
            </w:pPr>
            <w:r w:rsidRPr="00364778">
              <w:rPr>
                <w:rFonts w:cs="Arial"/>
                <w:color w:val="000000" w:themeColor="text1"/>
                <w:sz w:val="18"/>
                <w:szCs w:val="18"/>
              </w:rPr>
              <w:t>1) UE can report SL PRS CBR measurement to gNB when operating in mode 1 and mode 2</w:t>
            </w:r>
          </w:p>
          <w:p w14:paraId="072137ED" w14:textId="77777777" w:rsidR="0028129D" w:rsidRPr="00364778" w:rsidRDefault="0028129D" w:rsidP="0028129D">
            <w:pPr>
              <w:rPr>
                <w:rFonts w:cs="Arial"/>
                <w:color w:val="000000" w:themeColor="text1"/>
                <w:sz w:val="18"/>
                <w:szCs w:val="18"/>
              </w:rPr>
            </w:pPr>
            <w:r w:rsidRPr="00364778">
              <w:rPr>
                <w:rFonts w:cs="Arial"/>
                <w:color w:val="000000" w:themeColor="text1"/>
                <w:sz w:val="18"/>
                <w:szCs w:val="18"/>
              </w:rPr>
              <w:t>2) UE can adjust its radio parameters based on SL PRS CBR measurement and SL PRS CRlimit</w:t>
            </w:r>
          </w:p>
          <w:p w14:paraId="555C58B3" w14:textId="206B3AD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3) UE can process SL PRS CBR and SL PRS CR within the time it indicates</w:t>
            </w:r>
          </w:p>
        </w:tc>
        <w:tc>
          <w:tcPr>
            <w:tcW w:w="0" w:type="auto"/>
            <w:shd w:val="clear" w:color="auto" w:fill="auto"/>
          </w:tcPr>
          <w:p w14:paraId="52C3A757" w14:textId="4CBC34D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36F7860E" w14:textId="6B44494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Yes</w:t>
            </w:r>
          </w:p>
        </w:tc>
        <w:tc>
          <w:tcPr>
            <w:tcW w:w="0" w:type="auto"/>
            <w:shd w:val="clear" w:color="auto" w:fill="auto"/>
          </w:tcPr>
          <w:p w14:paraId="50DE8B92" w14:textId="35BB86C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No</w:t>
            </w:r>
          </w:p>
        </w:tc>
        <w:tc>
          <w:tcPr>
            <w:tcW w:w="0" w:type="auto"/>
            <w:shd w:val="clear" w:color="auto" w:fill="auto"/>
          </w:tcPr>
          <w:p w14:paraId="049D3AA2" w14:textId="762E484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 xml:space="preserve">SL-PRS congestion control </w:t>
            </w:r>
            <w:r w:rsidRPr="00364778">
              <w:rPr>
                <w:rFonts w:ascii="Arial" w:eastAsia="SimSun" w:hAnsi="Arial" w:cs="Arial"/>
                <w:color w:val="000000" w:themeColor="text1"/>
                <w:sz w:val="18"/>
                <w:szCs w:val="18"/>
                <w:lang w:val="en-US" w:eastAsia="zh-CN"/>
              </w:rPr>
              <w:t>in a dedicated resource pool</w:t>
            </w:r>
            <w:r w:rsidRPr="00364778">
              <w:rPr>
                <w:rFonts w:ascii="Arial" w:eastAsia="SimSun" w:hAnsi="Arial" w:cs="Arial"/>
                <w:color w:val="000000" w:themeColor="text1"/>
                <w:sz w:val="18"/>
                <w:szCs w:val="18"/>
                <w:lang w:eastAsia="zh-CN"/>
              </w:rPr>
              <w:t xml:space="preserve"> is not supported</w:t>
            </w:r>
          </w:p>
        </w:tc>
        <w:tc>
          <w:tcPr>
            <w:tcW w:w="0" w:type="auto"/>
            <w:shd w:val="clear" w:color="auto" w:fill="auto"/>
          </w:tcPr>
          <w:p w14:paraId="1EDEFD1F" w14:textId="68987AC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Per band</w:t>
            </w:r>
          </w:p>
        </w:tc>
        <w:tc>
          <w:tcPr>
            <w:tcW w:w="0" w:type="auto"/>
            <w:shd w:val="clear" w:color="auto" w:fill="auto"/>
          </w:tcPr>
          <w:p w14:paraId="6BA13E70" w14:textId="3CABF99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23E54706" w14:textId="2C92FE02"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2DE28015" w14:textId="1E2758A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66802ABF" w14:textId="77777777" w:rsidR="0028129D" w:rsidRPr="00364778" w:rsidRDefault="0028129D" w:rsidP="0028129D">
            <w:pPr>
              <w:pStyle w:val="TAL"/>
              <w:rPr>
                <w:rFonts w:cs="Arial"/>
                <w:color w:val="000000" w:themeColor="text1"/>
                <w:szCs w:val="18"/>
              </w:rPr>
            </w:pPr>
            <w:r w:rsidRPr="00364778">
              <w:rPr>
                <w:rFonts w:cs="Arial"/>
                <w:color w:val="000000" w:themeColor="text1"/>
                <w:szCs w:val="18"/>
              </w:rPr>
              <w:t>Component-3 candidate value set</w:t>
            </w:r>
          </w:p>
          <w:p w14:paraId="5DF4D0CE" w14:textId="77777777" w:rsidR="0028129D" w:rsidRPr="00364778" w:rsidRDefault="0028129D" w:rsidP="0028129D">
            <w:pPr>
              <w:pStyle w:val="TAL"/>
              <w:rPr>
                <w:rFonts w:cs="Arial"/>
                <w:color w:val="000000" w:themeColor="text1"/>
                <w:szCs w:val="18"/>
              </w:rPr>
            </w:pPr>
            <w:r w:rsidRPr="00364778">
              <w:rPr>
                <w:rFonts w:cs="Arial"/>
                <w:color w:val="000000" w:themeColor="text1"/>
                <w:szCs w:val="18"/>
              </w:rPr>
              <w:t>{Congestion process time 1, Congestion process time 2, Congestion process time 3} where</w:t>
            </w:r>
          </w:p>
          <w:p w14:paraId="13FB4C80" w14:textId="77777777" w:rsidR="0028129D" w:rsidRPr="00364778" w:rsidRDefault="0028129D" w:rsidP="0028129D">
            <w:pPr>
              <w:pStyle w:val="TAL"/>
              <w:rPr>
                <w:rFonts w:cs="Arial"/>
                <w:color w:val="000000" w:themeColor="text1"/>
                <w:szCs w:val="18"/>
              </w:rPr>
            </w:pPr>
            <w:r w:rsidRPr="00364778">
              <w:rPr>
                <w:rFonts w:cs="Arial"/>
                <w:color w:val="000000" w:themeColor="text1"/>
                <w:szCs w:val="18"/>
              </w:rPr>
              <w:t>Congestion process time 1: 2, 2, 4, 8 slots for 15, 30, 60, 120 kHz subcarrier spacing.</w:t>
            </w:r>
          </w:p>
          <w:p w14:paraId="2AB27FED" w14:textId="77777777" w:rsidR="0028129D" w:rsidRPr="00364778" w:rsidRDefault="0028129D" w:rsidP="0028129D">
            <w:pPr>
              <w:pStyle w:val="TAL"/>
              <w:rPr>
                <w:rFonts w:cs="Arial"/>
                <w:color w:val="000000" w:themeColor="text1"/>
                <w:szCs w:val="18"/>
                <w:lang w:val="en-US"/>
              </w:rPr>
            </w:pPr>
            <w:r w:rsidRPr="00364778">
              <w:rPr>
                <w:rFonts w:cs="Arial"/>
                <w:color w:val="000000" w:themeColor="text1"/>
                <w:szCs w:val="18"/>
                <w:lang w:val="en-US"/>
              </w:rPr>
              <w:t>Congestion process time 2: 2, 4, 8, 16 slots for 15, 30, 60, 120 kHz subcarrier spacing</w:t>
            </w:r>
            <w:r w:rsidRPr="00364778">
              <w:rPr>
                <w:rFonts w:cs="Arial"/>
                <w:color w:val="000000" w:themeColor="text1"/>
                <w:szCs w:val="18"/>
                <w:lang w:val="en-US"/>
              </w:rPr>
              <w:br/>
              <w:t>Congestion process time 3: 3, 6, 12, 24 slots for 15, 30, 60, 120 kHz subcarrier spacing</w:t>
            </w:r>
          </w:p>
          <w:p w14:paraId="1CE26E22" w14:textId="77777777" w:rsidR="0028129D" w:rsidRPr="00364778" w:rsidRDefault="0028129D" w:rsidP="0028129D">
            <w:pPr>
              <w:pStyle w:val="TAL"/>
              <w:rPr>
                <w:rFonts w:cs="Arial"/>
                <w:color w:val="000000" w:themeColor="text1"/>
                <w:szCs w:val="18"/>
              </w:rPr>
            </w:pPr>
          </w:p>
          <w:p w14:paraId="6558635E" w14:textId="35A7C952"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Note: component 1 is not required to be supported in a band indicated with only the PC5 interface in 38.101-1 Table 5.2E.1-1</w:t>
            </w:r>
          </w:p>
        </w:tc>
        <w:tc>
          <w:tcPr>
            <w:tcW w:w="0" w:type="auto"/>
            <w:shd w:val="clear" w:color="auto" w:fill="auto"/>
          </w:tcPr>
          <w:p w14:paraId="0AE900C4" w14:textId="00E326C2"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Optional with capability signaling.</w:t>
            </w:r>
          </w:p>
        </w:tc>
      </w:tr>
    </w:tbl>
    <w:p w14:paraId="4F9BFCE8"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06FB810C"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2E422C4B"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BAA152F"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7B334BFD" w14:textId="77777777" w:rsidTr="00BD2143">
        <w:tc>
          <w:tcPr>
            <w:tcW w:w="1815" w:type="dxa"/>
            <w:tcBorders>
              <w:top w:val="single" w:sz="4" w:space="0" w:color="auto"/>
              <w:left w:val="single" w:sz="4" w:space="0" w:color="auto"/>
              <w:bottom w:val="single" w:sz="4" w:space="0" w:color="auto"/>
              <w:right w:val="single" w:sz="4" w:space="0" w:color="auto"/>
            </w:tcBorders>
          </w:tcPr>
          <w:p w14:paraId="79925C1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E390B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FC7BBE4" w14:textId="77777777" w:rsidTr="00BD2143">
        <w:tc>
          <w:tcPr>
            <w:tcW w:w="1815" w:type="dxa"/>
            <w:tcBorders>
              <w:top w:val="single" w:sz="4" w:space="0" w:color="auto"/>
              <w:left w:val="single" w:sz="4" w:space="0" w:color="auto"/>
              <w:bottom w:val="single" w:sz="4" w:space="0" w:color="auto"/>
              <w:right w:val="single" w:sz="4" w:space="0" w:color="auto"/>
            </w:tcBorders>
          </w:tcPr>
          <w:p w14:paraId="79F719D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A6A9A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0842782" w14:textId="77777777" w:rsidTr="00BD2143">
        <w:tc>
          <w:tcPr>
            <w:tcW w:w="1815" w:type="dxa"/>
            <w:tcBorders>
              <w:top w:val="single" w:sz="4" w:space="0" w:color="auto"/>
              <w:left w:val="single" w:sz="4" w:space="0" w:color="auto"/>
              <w:bottom w:val="single" w:sz="4" w:space="0" w:color="auto"/>
              <w:right w:val="single" w:sz="4" w:space="0" w:color="auto"/>
            </w:tcBorders>
          </w:tcPr>
          <w:p w14:paraId="5C80119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55"/>
              <w:gridCol w:w="2172"/>
              <w:gridCol w:w="3306"/>
              <w:gridCol w:w="1506"/>
              <w:gridCol w:w="527"/>
              <w:gridCol w:w="447"/>
              <w:gridCol w:w="2573"/>
              <w:gridCol w:w="716"/>
              <w:gridCol w:w="467"/>
              <w:gridCol w:w="467"/>
              <w:gridCol w:w="467"/>
              <w:gridCol w:w="3905"/>
              <w:gridCol w:w="1547"/>
            </w:tblGrid>
            <w:tr w:rsidR="00C17FEB" w:rsidRPr="00896695" w14:paraId="4D3D018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FF4C60" w14:textId="77777777" w:rsidR="00C17FEB" w:rsidRPr="002A28FF" w:rsidRDefault="00C17FEB" w:rsidP="00C17FE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1D9D7" w14:textId="77777777" w:rsidR="00C17FEB" w:rsidRPr="002A28FF" w:rsidRDefault="00C17FEB" w:rsidP="00C17FEB">
                  <w:pPr>
                    <w:pStyle w:val="TAL"/>
                    <w:rPr>
                      <w:rFonts w:eastAsia="MS Mincho" w:cs="Arial"/>
                      <w:color w:val="000000"/>
                      <w:szCs w:val="18"/>
                    </w:rPr>
                  </w:pPr>
                  <w:r w:rsidRPr="002A28FF">
                    <w:rPr>
                      <w:rFonts w:eastAsia="MS Mincho" w:cs="Arial"/>
                      <w:color w:val="000000"/>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EDFAE"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D021" w14:textId="77777777" w:rsidR="00C17FEB" w:rsidRPr="002A28FF" w:rsidRDefault="00C17FEB" w:rsidP="00C17FEB">
                  <w:pPr>
                    <w:rPr>
                      <w:rFonts w:cs="Arial"/>
                      <w:color w:val="000000"/>
                      <w:sz w:val="18"/>
                      <w:szCs w:val="18"/>
                    </w:rPr>
                  </w:pPr>
                  <w:r w:rsidRPr="002A28FF">
                    <w:rPr>
                      <w:rFonts w:cs="Arial"/>
                      <w:color w:val="000000"/>
                      <w:sz w:val="18"/>
                      <w:szCs w:val="18"/>
                    </w:rPr>
                    <w:t>1) UE can report SL PRS CBR measurement to gNB when operating in mode 1 and mode 2</w:t>
                  </w:r>
                </w:p>
                <w:p w14:paraId="06886B7E" w14:textId="77777777" w:rsidR="00C17FEB" w:rsidRPr="002A28FF" w:rsidRDefault="00C17FEB" w:rsidP="00C17FEB">
                  <w:pPr>
                    <w:rPr>
                      <w:rFonts w:cs="Arial"/>
                      <w:color w:val="000000"/>
                      <w:sz w:val="18"/>
                      <w:szCs w:val="18"/>
                    </w:rPr>
                  </w:pPr>
                  <w:r w:rsidRPr="002A28FF">
                    <w:rPr>
                      <w:rFonts w:cs="Arial"/>
                      <w:color w:val="000000"/>
                      <w:sz w:val="18"/>
                      <w:szCs w:val="18"/>
                    </w:rPr>
                    <w:t>2) UE can adjust its radio parameters based on SL PRS CBR measurement and SL PRS CRlimit</w:t>
                  </w:r>
                </w:p>
                <w:p w14:paraId="3A906AA9" w14:textId="77777777" w:rsidR="00C17FEB" w:rsidRPr="002A28FF" w:rsidRDefault="00C17FEB" w:rsidP="00C17FEB">
                  <w:pPr>
                    <w:rPr>
                      <w:rFonts w:cs="Arial"/>
                      <w:color w:val="000000"/>
                      <w:sz w:val="18"/>
                      <w:szCs w:val="18"/>
                    </w:rPr>
                  </w:pPr>
                  <w:r w:rsidRPr="002A28FF">
                    <w:rPr>
                      <w:rFonts w:cs="Arial"/>
                      <w:color w:val="000000"/>
                      <w:sz w:val="18"/>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9D7A" w14:textId="77777777" w:rsidR="00C17FEB" w:rsidRPr="00E70C34" w:rsidRDefault="00C17FEB" w:rsidP="00C17FEB">
                  <w:pPr>
                    <w:pStyle w:val="TAL"/>
                    <w:rPr>
                      <w:rFonts w:eastAsia="MS Mincho" w:cs="Arial"/>
                      <w:color w:val="FF0000"/>
                      <w:szCs w:val="18"/>
                    </w:rPr>
                  </w:pPr>
                  <w:ins w:id="186" w:author="Yuanyuan Wang" w:date="2024-01-30T15:52:00Z">
                    <w:r w:rsidRPr="00E70C34">
                      <w:rPr>
                        <w:rFonts w:eastAsia="MS Mincho" w:cs="Arial"/>
                        <w:color w:val="FF0000"/>
                        <w:szCs w:val="18"/>
                      </w:rPr>
                      <w:t>at least one of 4-1-4b and 41-1-4c</w:t>
                    </w:r>
                  </w:ins>
                  <w:del w:id="187" w:author="Yuanyuan Wang" w:date="2024-01-30T15:52:00Z">
                    <w:r w:rsidRPr="00E70C34" w:rsidDel="00E35209">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E211E"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966E6" w14:textId="77777777" w:rsidR="00C17FEB" w:rsidRPr="002A28FF" w:rsidRDefault="00C17FEB" w:rsidP="00C17FEB">
                  <w:pPr>
                    <w:pStyle w:val="TAL"/>
                    <w:rPr>
                      <w:rFonts w:cs="Arial"/>
                      <w:color w:val="000000"/>
                      <w:szCs w:val="18"/>
                    </w:rPr>
                  </w:pPr>
                  <w:r w:rsidRPr="002A28FF">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D47B7" w14:textId="77777777" w:rsidR="00C17FEB" w:rsidRPr="002A28FF" w:rsidRDefault="00C17FEB" w:rsidP="00C17FEB">
                  <w:pPr>
                    <w:pStyle w:val="TAL"/>
                    <w:rPr>
                      <w:rFonts w:eastAsia="SimSun" w:cs="Arial"/>
                      <w:color w:val="000000"/>
                      <w:szCs w:val="18"/>
                      <w:lang w:val="en-US" w:eastAsia="zh-CN"/>
                    </w:rPr>
                  </w:pPr>
                  <w:r w:rsidRPr="002A28FF">
                    <w:rPr>
                      <w:rFonts w:eastAsia="SimSun" w:cs="Arial"/>
                      <w:color w:val="000000"/>
                      <w:szCs w:val="18"/>
                      <w:lang w:eastAsia="zh-CN"/>
                    </w:rPr>
                    <w:t xml:space="preserve">SL-PRS congestion control </w:t>
                  </w:r>
                  <w:r w:rsidRPr="002A28FF">
                    <w:rPr>
                      <w:rFonts w:eastAsia="SimSun" w:cs="Arial"/>
                      <w:color w:val="000000"/>
                      <w:szCs w:val="18"/>
                      <w:lang w:val="en-US" w:eastAsia="zh-CN"/>
                    </w:rPr>
                    <w:t>in a dedicated resource pool</w:t>
                  </w:r>
                  <w:r w:rsidRPr="002A28FF">
                    <w:rPr>
                      <w:rFonts w:eastAsia="SimSun" w:cs="Arial"/>
                      <w:color w:val="00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5203B" w14:textId="77777777" w:rsidR="00C17FEB" w:rsidRPr="002A28FF" w:rsidRDefault="00C17FEB" w:rsidP="00C17FEB">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5D1D"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AE7AC"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658F" w14:textId="77777777" w:rsidR="00C17FEB" w:rsidRPr="002A28FF" w:rsidRDefault="00C17FEB" w:rsidP="00C17FE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30202" w14:textId="77777777" w:rsidR="00C17FEB" w:rsidRPr="002A28FF" w:rsidRDefault="00C17FEB" w:rsidP="00C17FEB">
                  <w:pPr>
                    <w:pStyle w:val="TAL"/>
                    <w:rPr>
                      <w:rFonts w:cs="Arial"/>
                      <w:color w:val="000000"/>
                      <w:szCs w:val="18"/>
                    </w:rPr>
                  </w:pPr>
                  <w:r w:rsidRPr="002A28FF">
                    <w:rPr>
                      <w:rFonts w:cs="Arial"/>
                      <w:color w:val="000000"/>
                      <w:szCs w:val="18"/>
                    </w:rPr>
                    <w:t>Component-3 candidate value set</w:t>
                  </w:r>
                </w:p>
                <w:p w14:paraId="2530BF26" w14:textId="77777777" w:rsidR="00C17FEB" w:rsidRPr="002A28FF" w:rsidRDefault="00C17FEB" w:rsidP="00C17FEB">
                  <w:pPr>
                    <w:pStyle w:val="TAL"/>
                    <w:rPr>
                      <w:rFonts w:cs="Arial"/>
                      <w:color w:val="000000"/>
                      <w:szCs w:val="18"/>
                    </w:rPr>
                  </w:pPr>
                  <w:r w:rsidRPr="002A28FF">
                    <w:rPr>
                      <w:rFonts w:cs="Arial"/>
                      <w:color w:val="000000"/>
                      <w:szCs w:val="18"/>
                    </w:rPr>
                    <w:t>{Congestion process time 1, Congestion process time 2, Congestion process time 3} where</w:t>
                  </w:r>
                </w:p>
                <w:p w14:paraId="5A21E607" w14:textId="77777777" w:rsidR="00C17FEB" w:rsidRPr="002A28FF" w:rsidRDefault="00C17FEB" w:rsidP="00C17FEB">
                  <w:pPr>
                    <w:pStyle w:val="TAL"/>
                    <w:rPr>
                      <w:rFonts w:cs="Arial"/>
                      <w:color w:val="000000"/>
                      <w:szCs w:val="18"/>
                    </w:rPr>
                  </w:pPr>
                  <w:r w:rsidRPr="002A28FF">
                    <w:rPr>
                      <w:rFonts w:cs="Arial"/>
                      <w:color w:val="000000"/>
                      <w:szCs w:val="18"/>
                    </w:rPr>
                    <w:t>Congestion process time 1: 2, 2, 4, 8 slots for 15, 30, 60, 120 kHz subcarrier spacing.</w:t>
                  </w:r>
                </w:p>
                <w:p w14:paraId="6182707C" w14:textId="77777777" w:rsidR="00C17FEB" w:rsidRPr="002A28FF" w:rsidRDefault="00C17FEB" w:rsidP="00C17FEB">
                  <w:pPr>
                    <w:pStyle w:val="TAL"/>
                    <w:rPr>
                      <w:rFonts w:cs="Arial"/>
                      <w:color w:val="000000"/>
                      <w:szCs w:val="18"/>
                      <w:lang w:val="en-US"/>
                    </w:rPr>
                  </w:pPr>
                  <w:r w:rsidRPr="002A28FF">
                    <w:rPr>
                      <w:rFonts w:cs="Arial"/>
                      <w:color w:val="000000"/>
                      <w:szCs w:val="18"/>
                      <w:lang w:val="en-US"/>
                    </w:rPr>
                    <w:t>Congestion process time 2: 2, 4, 8, 16 slots for 15, 30, 60, 120 kHz subcarrier spacing</w:t>
                  </w:r>
                  <w:r w:rsidRPr="002A28FF">
                    <w:rPr>
                      <w:rFonts w:cs="Arial"/>
                      <w:color w:val="000000"/>
                      <w:szCs w:val="18"/>
                      <w:lang w:val="en-US"/>
                    </w:rPr>
                    <w:br/>
                    <w:t>Congestion process time 3: 3, 6, 12, 24 slots for 15, 30, 60, 120 kHz subcarrier spacing</w:t>
                  </w:r>
                </w:p>
                <w:p w14:paraId="64222BFF" w14:textId="77777777" w:rsidR="00C17FEB" w:rsidRPr="002A28FF" w:rsidRDefault="00C17FEB" w:rsidP="00C17FEB">
                  <w:pPr>
                    <w:pStyle w:val="TAL"/>
                    <w:rPr>
                      <w:rFonts w:cs="Arial"/>
                      <w:color w:val="000000"/>
                      <w:szCs w:val="18"/>
                    </w:rPr>
                  </w:pPr>
                </w:p>
                <w:p w14:paraId="0DFEC582" w14:textId="77777777" w:rsidR="00C17FEB" w:rsidRPr="002A28FF" w:rsidRDefault="00C17FEB" w:rsidP="00C17FEB">
                  <w:pPr>
                    <w:pStyle w:val="TAL"/>
                    <w:rPr>
                      <w:rFonts w:cs="Arial"/>
                      <w:color w:val="000000"/>
                      <w:szCs w:val="18"/>
                    </w:rPr>
                  </w:pPr>
                  <w:r w:rsidRPr="002A28FF">
                    <w:rPr>
                      <w:rFonts w:cs="Arial"/>
                      <w:color w:val="000000"/>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C6F9" w14:textId="77777777" w:rsidR="00C17FEB" w:rsidRPr="002A28FF" w:rsidRDefault="00C17FEB" w:rsidP="00C17FEB">
                  <w:pPr>
                    <w:pStyle w:val="TAL"/>
                    <w:rPr>
                      <w:rFonts w:cs="Arial"/>
                      <w:color w:val="000000"/>
                      <w:szCs w:val="18"/>
                    </w:rPr>
                  </w:pPr>
                  <w:r w:rsidRPr="002A28FF">
                    <w:rPr>
                      <w:rFonts w:eastAsia="SimSun" w:cs="Arial"/>
                      <w:color w:val="000000"/>
                      <w:szCs w:val="18"/>
                    </w:rPr>
                    <w:t>Optional with capability signaling.</w:t>
                  </w:r>
                </w:p>
              </w:tc>
            </w:tr>
          </w:tbl>
          <w:p w14:paraId="382EA53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76145DA" w14:textId="77777777" w:rsidTr="00BD2143">
        <w:tc>
          <w:tcPr>
            <w:tcW w:w="1815" w:type="dxa"/>
            <w:tcBorders>
              <w:top w:val="single" w:sz="4" w:space="0" w:color="auto"/>
              <w:left w:val="single" w:sz="4" w:space="0" w:color="auto"/>
              <w:bottom w:val="single" w:sz="4" w:space="0" w:color="auto"/>
              <w:right w:val="single" w:sz="4" w:space="0" w:color="auto"/>
            </w:tcBorders>
          </w:tcPr>
          <w:p w14:paraId="18EC96D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B01CE9"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 xml:space="preserve">Update FGs 41-1-5, 41-1-7a/b/c/d/e/f/g: </w:t>
            </w:r>
          </w:p>
          <w:p w14:paraId="5651ED1C"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 prerequisites.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56"/>
              <w:gridCol w:w="2181"/>
              <w:gridCol w:w="3322"/>
              <w:gridCol w:w="1554"/>
              <w:gridCol w:w="527"/>
              <w:gridCol w:w="447"/>
              <w:gridCol w:w="2585"/>
              <w:gridCol w:w="717"/>
              <w:gridCol w:w="467"/>
              <w:gridCol w:w="467"/>
              <w:gridCol w:w="467"/>
              <w:gridCol w:w="3927"/>
              <w:gridCol w:w="1551"/>
            </w:tblGrid>
            <w:tr w:rsidR="00C17462" w:rsidRPr="000B024C" w14:paraId="49AF2EA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585232" w14:textId="77777777" w:rsidR="00C17462" w:rsidRPr="000B024C" w:rsidRDefault="00C17462" w:rsidP="00C1746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1616" w14:textId="77777777" w:rsidR="00C17462" w:rsidRPr="000B024C" w:rsidRDefault="00C17462" w:rsidP="00C17462">
                  <w:pPr>
                    <w:pStyle w:val="TAL"/>
                    <w:rPr>
                      <w:rFonts w:eastAsia="MS Mincho" w:cs="Arial"/>
                      <w:color w:val="000000" w:themeColor="text1"/>
                      <w:szCs w:val="18"/>
                    </w:rPr>
                  </w:pPr>
                  <w:r w:rsidRPr="001D2CE9">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4699" w14:textId="77777777" w:rsidR="00C17462" w:rsidRPr="000B024C" w:rsidRDefault="00C17462" w:rsidP="00C17462">
                  <w:pPr>
                    <w:pStyle w:val="TAL"/>
                    <w:rPr>
                      <w:rFonts w:eastAsia="SimSun" w:cs="Arial"/>
                      <w:color w:val="000000" w:themeColor="text1"/>
                      <w:szCs w:val="18"/>
                      <w:lang w:eastAsia="zh-CN"/>
                    </w:rPr>
                  </w:pPr>
                  <w:r w:rsidRPr="001D2CE9">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3380B" w14:textId="77777777" w:rsidR="00C17462" w:rsidRPr="001D2CE9" w:rsidRDefault="00C17462" w:rsidP="00C17462">
                  <w:pPr>
                    <w:rPr>
                      <w:rFonts w:cs="Arial"/>
                      <w:color w:val="000000" w:themeColor="text1"/>
                      <w:sz w:val="18"/>
                      <w:szCs w:val="18"/>
                    </w:rPr>
                  </w:pPr>
                  <w:r w:rsidRPr="001D2CE9">
                    <w:rPr>
                      <w:rFonts w:cs="Arial"/>
                      <w:color w:val="000000" w:themeColor="text1"/>
                      <w:sz w:val="18"/>
                      <w:szCs w:val="18"/>
                    </w:rPr>
                    <w:t>1) UE can report SL PRS CBR measurement to gNB when operating in mode 1 and mode 2</w:t>
                  </w:r>
                </w:p>
                <w:p w14:paraId="30D9DD62" w14:textId="77777777" w:rsidR="00C17462" w:rsidRPr="001D2CE9" w:rsidRDefault="00C17462" w:rsidP="00C17462">
                  <w:pPr>
                    <w:rPr>
                      <w:rFonts w:cs="Arial"/>
                      <w:color w:val="000000" w:themeColor="text1"/>
                      <w:sz w:val="18"/>
                      <w:szCs w:val="18"/>
                    </w:rPr>
                  </w:pPr>
                  <w:r w:rsidRPr="001D2CE9">
                    <w:rPr>
                      <w:rFonts w:cs="Arial"/>
                      <w:color w:val="000000" w:themeColor="text1"/>
                      <w:sz w:val="18"/>
                      <w:szCs w:val="18"/>
                    </w:rPr>
                    <w:t>2) UE can adjust its radio parameters based on SL PRS CBR measurement and SL PRS CRlimit</w:t>
                  </w:r>
                </w:p>
                <w:p w14:paraId="310EB4D8" w14:textId="77777777" w:rsidR="00C17462" w:rsidRPr="000B024C" w:rsidRDefault="00C17462" w:rsidP="00C17462">
                  <w:pPr>
                    <w:rPr>
                      <w:rFonts w:cs="Arial"/>
                      <w:color w:val="000000" w:themeColor="text1"/>
                      <w:sz w:val="18"/>
                      <w:szCs w:val="18"/>
                    </w:rPr>
                  </w:pPr>
                  <w:r w:rsidRPr="001D2CE9">
                    <w:rPr>
                      <w:rFonts w:cs="Arial"/>
                      <w:color w:val="000000" w:themeColor="text1"/>
                      <w:sz w:val="18"/>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9DCF" w14:textId="77777777" w:rsidR="00C17462" w:rsidRPr="000B024C" w:rsidRDefault="00C17462" w:rsidP="00C17462">
                  <w:pPr>
                    <w:pStyle w:val="TAL"/>
                    <w:rPr>
                      <w:rFonts w:eastAsia="SimSun" w:cs="Arial"/>
                      <w:color w:val="FF0000"/>
                      <w:szCs w:val="18"/>
                    </w:rPr>
                  </w:pPr>
                  <w:r w:rsidRPr="0047364E">
                    <w:rPr>
                      <w:rFonts w:eastAsia="SimSun" w:cs="Arial"/>
                      <w:strike/>
                      <w:color w:val="FF0000"/>
                      <w:szCs w:val="18"/>
                      <w:highlight w:val="yellow"/>
                    </w:rPr>
                    <w:t>FFS</w:t>
                  </w:r>
                </w:p>
                <w:p w14:paraId="5C7ED1C8" w14:textId="77777777" w:rsidR="00C17462" w:rsidRPr="000B024C" w:rsidRDefault="00C17462" w:rsidP="00C17462">
                  <w:pPr>
                    <w:pStyle w:val="TAL"/>
                    <w:rPr>
                      <w:rFonts w:eastAsia="MS Mincho" w:cs="Arial"/>
                      <w:color w:val="000000" w:themeColor="text1"/>
                      <w:szCs w:val="18"/>
                    </w:rPr>
                  </w:pPr>
                  <w:r w:rsidRPr="000B024C">
                    <w:rPr>
                      <w:rFonts w:eastAsia="SimSun" w:cs="Arial"/>
                      <w:color w:val="FF0000"/>
                      <w:szCs w:val="18"/>
                    </w:rPr>
                    <w:t>15-5, 41-1-3 and either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DFB8" w14:textId="77777777" w:rsidR="00C17462" w:rsidRPr="000B024C" w:rsidRDefault="00C17462" w:rsidP="00C1746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4534" w14:textId="77777777" w:rsidR="00C17462" w:rsidRPr="000B024C" w:rsidRDefault="00C17462" w:rsidP="00C17462">
                  <w:pPr>
                    <w:pStyle w:val="TAL"/>
                    <w:rPr>
                      <w:rFonts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8793" w14:textId="77777777" w:rsidR="00C17462" w:rsidRPr="000B024C" w:rsidRDefault="00C17462" w:rsidP="00C17462">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SL-PRS congestion control </w:t>
                  </w:r>
                  <w:r w:rsidRPr="001D2CE9">
                    <w:rPr>
                      <w:rFonts w:eastAsia="SimSun" w:cs="Arial"/>
                      <w:color w:val="000000" w:themeColor="text1"/>
                      <w:szCs w:val="18"/>
                      <w:lang w:val="en-US" w:eastAsia="zh-CN"/>
                    </w:rPr>
                    <w:t>in a dedicated resource pool</w:t>
                  </w:r>
                  <w:r w:rsidRPr="001D2CE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E844" w14:textId="77777777" w:rsidR="00C17462" w:rsidRPr="000B024C" w:rsidRDefault="00C17462" w:rsidP="00C1746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87F0C"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EE36D"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8E03"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FD285" w14:textId="77777777" w:rsidR="00C17462" w:rsidRPr="00F349A7" w:rsidRDefault="00C17462" w:rsidP="00C17462">
                  <w:pPr>
                    <w:pStyle w:val="TAL"/>
                    <w:rPr>
                      <w:rFonts w:cs="Arial"/>
                      <w:color w:val="000000" w:themeColor="text1"/>
                      <w:szCs w:val="18"/>
                    </w:rPr>
                  </w:pPr>
                  <w:r w:rsidRPr="00F349A7">
                    <w:rPr>
                      <w:rFonts w:cs="Arial"/>
                      <w:color w:val="000000" w:themeColor="text1"/>
                      <w:szCs w:val="18"/>
                    </w:rPr>
                    <w:t>Component-3 candidate value set</w:t>
                  </w:r>
                </w:p>
                <w:p w14:paraId="435C1275" w14:textId="77777777" w:rsidR="00C17462" w:rsidRPr="00F349A7" w:rsidRDefault="00C17462" w:rsidP="00C17462">
                  <w:pPr>
                    <w:pStyle w:val="TAL"/>
                    <w:rPr>
                      <w:rFonts w:cs="Arial"/>
                      <w:color w:val="000000" w:themeColor="text1"/>
                      <w:szCs w:val="18"/>
                    </w:rPr>
                  </w:pPr>
                  <w:r w:rsidRPr="00F349A7">
                    <w:rPr>
                      <w:rFonts w:cs="Arial"/>
                      <w:color w:val="000000" w:themeColor="text1"/>
                      <w:szCs w:val="18"/>
                    </w:rPr>
                    <w:t>{Congestion process time 1, Congestion process time 2, Congestion process time 3} where</w:t>
                  </w:r>
                </w:p>
                <w:p w14:paraId="3E3CD9B0" w14:textId="77777777" w:rsidR="00C17462" w:rsidRPr="00F349A7" w:rsidRDefault="00C17462" w:rsidP="00C17462">
                  <w:pPr>
                    <w:pStyle w:val="TAL"/>
                    <w:rPr>
                      <w:rFonts w:cs="Arial"/>
                      <w:color w:val="000000" w:themeColor="text1"/>
                      <w:szCs w:val="18"/>
                    </w:rPr>
                  </w:pPr>
                  <w:r w:rsidRPr="00F349A7">
                    <w:rPr>
                      <w:rFonts w:cs="Arial"/>
                      <w:color w:val="000000" w:themeColor="text1"/>
                      <w:szCs w:val="18"/>
                    </w:rPr>
                    <w:t>Congestion process time 1: 2, 2, 4, 8 slots for 15, 30, 60, 120 kHz subcarrier spacing.</w:t>
                  </w:r>
                </w:p>
                <w:p w14:paraId="3F77FDD8" w14:textId="77777777" w:rsidR="00C17462" w:rsidRPr="00F349A7" w:rsidRDefault="00C17462" w:rsidP="00C17462">
                  <w:pPr>
                    <w:pStyle w:val="TAL"/>
                    <w:rPr>
                      <w:rFonts w:cs="Arial"/>
                      <w:color w:val="000000" w:themeColor="text1"/>
                      <w:szCs w:val="18"/>
                      <w:lang w:val="en-US"/>
                    </w:rPr>
                  </w:pPr>
                  <w:r w:rsidRPr="00F349A7">
                    <w:rPr>
                      <w:rFonts w:cs="Arial"/>
                      <w:color w:val="000000" w:themeColor="text1"/>
                      <w:szCs w:val="18"/>
                      <w:lang w:val="en-US"/>
                    </w:rPr>
                    <w:t>Congestion process time 2: 2, 4, 8, 16 slots for 15, 30, 60, 120 kHz subcarrier spacing</w:t>
                  </w:r>
                  <w:r w:rsidRPr="00F349A7">
                    <w:rPr>
                      <w:rFonts w:cs="Arial"/>
                      <w:color w:val="000000" w:themeColor="text1"/>
                      <w:szCs w:val="18"/>
                      <w:lang w:val="en-US"/>
                    </w:rPr>
                    <w:br/>
                    <w:t>Congestion process time 3: 3, 6, 12, 24 slots for 15, 30, 60, 120 kHz subcarrier spacing</w:t>
                  </w:r>
                </w:p>
                <w:p w14:paraId="79521730" w14:textId="77777777" w:rsidR="00C17462" w:rsidRPr="00F349A7" w:rsidRDefault="00C17462" w:rsidP="00C17462">
                  <w:pPr>
                    <w:pStyle w:val="TAL"/>
                    <w:rPr>
                      <w:rFonts w:cs="Arial"/>
                      <w:color w:val="000000" w:themeColor="text1"/>
                      <w:szCs w:val="18"/>
                    </w:rPr>
                  </w:pPr>
                </w:p>
                <w:p w14:paraId="5D5096D4"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72FBC" w14:textId="77777777" w:rsidR="00C17462" w:rsidRPr="000B024C" w:rsidRDefault="00C17462" w:rsidP="00C17462">
                  <w:pPr>
                    <w:pStyle w:val="TAL"/>
                    <w:rPr>
                      <w:rFonts w:cs="Arial"/>
                      <w:color w:val="000000" w:themeColor="text1"/>
                      <w:szCs w:val="18"/>
                    </w:rPr>
                  </w:pPr>
                  <w:r w:rsidRPr="00F349A7">
                    <w:rPr>
                      <w:rFonts w:eastAsia="SimSun" w:cs="Arial"/>
                      <w:color w:val="000000" w:themeColor="text1"/>
                      <w:szCs w:val="18"/>
                    </w:rPr>
                    <w:t>Optional with capability signaling.</w:t>
                  </w:r>
                </w:p>
              </w:tc>
            </w:tr>
          </w:tbl>
          <w:p w14:paraId="4763B69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AF94BAB" w14:textId="77777777" w:rsidTr="00BD2143">
        <w:tc>
          <w:tcPr>
            <w:tcW w:w="1815" w:type="dxa"/>
            <w:tcBorders>
              <w:top w:val="single" w:sz="4" w:space="0" w:color="auto"/>
              <w:left w:val="single" w:sz="4" w:space="0" w:color="auto"/>
              <w:bottom w:val="single" w:sz="4" w:space="0" w:color="auto"/>
              <w:right w:val="single" w:sz="4" w:space="0" w:color="auto"/>
            </w:tcBorders>
          </w:tcPr>
          <w:p w14:paraId="49C1AB7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DBC3F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51F3693" w14:textId="77777777" w:rsidTr="00BD2143">
        <w:tc>
          <w:tcPr>
            <w:tcW w:w="1815" w:type="dxa"/>
            <w:tcBorders>
              <w:top w:val="single" w:sz="4" w:space="0" w:color="auto"/>
              <w:left w:val="single" w:sz="4" w:space="0" w:color="auto"/>
              <w:bottom w:val="single" w:sz="4" w:space="0" w:color="auto"/>
              <w:right w:val="single" w:sz="4" w:space="0" w:color="auto"/>
            </w:tcBorders>
          </w:tcPr>
          <w:p w14:paraId="48D8CBC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0E069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F4E5223" w14:textId="77777777" w:rsidTr="00BD2143">
        <w:tc>
          <w:tcPr>
            <w:tcW w:w="1815" w:type="dxa"/>
            <w:tcBorders>
              <w:top w:val="single" w:sz="4" w:space="0" w:color="auto"/>
              <w:left w:val="single" w:sz="4" w:space="0" w:color="auto"/>
              <w:bottom w:val="single" w:sz="4" w:space="0" w:color="auto"/>
              <w:right w:val="single" w:sz="4" w:space="0" w:color="auto"/>
            </w:tcBorders>
          </w:tcPr>
          <w:p w14:paraId="497DAB4D"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554"/>
              <w:gridCol w:w="2153"/>
              <w:gridCol w:w="3559"/>
              <w:gridCol w:w="1439"/>
              <w:gridCol w:w="527"/>
              <w:gridCol w:w="447"/>
              <w:gridCol w:w="2547"/>
              <w:gridCol w:w="715"/>
              <w:gridCol w:w="467"/>
              <w:gridCol w:w="467"/>
              <w:gridCol w:w="467"/>
              <w:gridCol w:w="3893"/>
              <w:gridCol w:w="1537"/>
            </w:tblGrid>
            <w:tr w:rsidR="00341289" w:rsidRPr="003F51D2" w14:paraId="1F6765E0"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86FD76" w14:textId="77777777" w:rsidR="00341289" w:rsidRPr="003F51D2" w:rsidRDefault="00341289" w:rsidP="00341289">
                  <w:pPr>
                    <w:pStyle w:val="TAL"/>
                    <w:rPr>
                      <w:rFonts w:cs="Arial"/>
                      <w:color w:val="000000" w:themeColor="text1"/>
                      <w:szCs w:val="18"/>
                    </w:rPr>
                  </w:pPr>
                  <w:r w:rsidRPr="003F51D2">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66019" w14:textId="77777777" w:rsidR="00341289" w:rsidRPr="003F51D2" w:rsidRDefault="00341289" w:rsidP="00341289">
                  <w:pPr>
                    <w:pStyle w:val="TAL"/>
                    <w:rPr>
                      <w:rFonts w:eastAsia="MS Mincho" w:cs="Arial"/>
                      <w:color w:val="000000" w:themeColor="text1"/>
                      <w:szCs w:val="18"/>
                    </w:rPr>
                  </w:pPr>
                  <w:r w:rsidRPr="003F51D2">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7CD1" w14:textId="77777777" w:rsidR="00341289" w:rsidRPr="003F51D2" w:rsidRDefault="00341289" w:rsidP="00341289">
                  <w:pPr>
                    <w:pStyle w:val="TAL"/>
                    <w:rPr>
                      <w:rFonts w:eastAsia="SimSun" w:cs="Arial"/>
                      <w:color w:val="000000" w:themeColor="text1"/>
                      <w:szCs w:val="18"/>
                      <w:lang w:eastAsia="zh-CN"/>
                    </w:rPr>
                  </w:pPr>
                  <w:r w:rsidRPr="003F51D2">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40AF" w14:textId="77777777" w:rsidR="00341289" w:rsidRPr="003F51D2" w:rsidRDefault="00341289" w:rsidP="00341289">
                  <w:pPr>
                    <w:rPr>
                      <w:rFonts w:cs="Arial"/>
                      <w:color w:val="000000" w:themeColor="text1"/>
                      <w:sz w:val="18"/>
                      <w:szCs w:val="18"/>
                    </w:rPr>
                  </w:pPr>
                  <w:r w:rsidRPr="003F51D2">
                    <w:rPr>
                      <w:rFonts w:cs="Arial"/>
                      <w:color w:val="000000" w:themeColor="text1"/>
                      <w:sz w:val="18"/>
                      <w:szCs w:val="18"/>
                    </w:rPr>
                    <w:t xml:space="preserve">1) UE can report </w:t>
                  </w:r>
                  <w:r w:rsidRPr="003F51D2">
                    <w:rPr>
                      <w:rFonts w:cs="Arial"/>
                      <w:color w:val="FF0000"/>
                      <w:sz w:val="18"/>
                      <w:szCs w:val="18"/>
                    </w:rPr>
                    <w:t xml:space="preserve">SL PRS </w:t>
                  </w:r>
                  <w:r w:rsidRPr="003F51D2">
                    <w:rPr>
                      <w:rFonts w:cs="Arial"/>
                      <w:color w:val="000000" w:themeColor="text1"/>
                      <w:sz w:val="18"/>
                      <w:szCs w:val="18"/>
                    </w:rPr>
                    <w:t xml:space="preserve">CBR measurement to gNB when operating in </w:t>
                  </w:r>
                  <w:r w:rsidRPr="003F51D2">
                    <w:rPr>
                      <w:rFonts w:eastAsia="SimSun" w:cs="Arial"/>
                      <w:strike/>
                      <w:color w:val="FF0000"/>
                      <w:sz w:val="18"/>
                      <w:szCs w:val="18"/>
                      <w:lang w:eastAsia="zh-CN"/>
                    </w:rPr>
                    <w:t>scheme</w:t>
                  </w:r>
                  <w:r w:rsidRPr="003F51D2">
                    <w:rPr>
                      <w:rFonts w:eastAsia="SimSun" w:cs="Arial"/>
                      <w:color w:val="FF0000"/>
                      <w:sz w:val="18"/>
                      <w:szCs w:val="18"/>
                      <w:lang w:eastAsia="zh-CN"/>
                    </w:rPr>
                    <w:t xml:space="preserve"> mode</w:t>
                  </w:r>
                  <w:r w:rsidRPr="003F51D2">
                    <w:rPr>
                      <w:rFonts w:cs="Arial"/>
                      <w:color w:val="000000" w:themeColor="text1"/>
                      <w:sz w:val="18"/>
                      <w:szCs w:val="18"/>
                    </w:rPr>
                    <w:t xml:space="preserve"> 1 and </w:t>
                  </w:r>
                  <w:r w:rsidRPr="003F51D2">
                    <w:rPr>
                      <w:rFonts w:eastAsia="SimSun" w:cs="Arial"/>
                      <w:strike/>
                      <w:color w:val="FF0000"/>
                      <w:sz w:val="18"/>
                      <w:szCs w:val="18"/>
                      <w:lang w:eastAsia="zh-CN"/>
                    </w:rPr>
                    <w:t>scheme</w:t>
                  </w:r>
                  <w:r w:rsidRPr="003F51D2">
                    <w:rPr>
                      <w:rFonts w:eastAsia="SimSun" w:cs="Arial"/>
                      <w:color w:val="FF0000"/>
                      <w:sz w:val="18"/>
                      <w:szCs w:val="18"/>
                      <w:lang w:eastAsia="zh-CN"/>
                    </w:rPr>
                    <w:t xml:space="preserve"> mode</w:t>
                  </w:r>
                  <w:r w:rsidRPr="003F51D2">
                    <w:rPr>
                      <w:rFonts w:cs="Arial"/>
                      <w:color w:val="000000" w:themeColor="text1"/>
                      <w:sz w:val="18"/>
                      <w:szCs w:val="18"/>
                    </w:rPr>
                    <w:t xml:space="preserve"> 2</w:t>
                  </w:r>
                </w:p>
                <w:p w14:paraId="36B43C7C" w14:textId="77777777" w:rsidR="00341289" w:rsidRPr="003F51D2" w:rsidRDefault="00341289" w:rsidP="00341289">
                  <w:pPr>
                    <w:rPr>
                      <w:rFonts w:cs="Arial"/>
                      <w:color w:val="000000" w:themeColor="text1"/>
                      <w:sz w:val="18"/>
                      <w:szCs w:val="18"/>
                    </w:rPr>
                  </w:pPr>
                  <w:r w:rsidRPr="003F51D2">
                    <w:rPr>
                      <w:rFonts w:cs="Arial"/>
                      <w:strike/>
                      <w:color w:val="FF0000"/>
                      <w:sz w:val="18"/>
                      <w:szCs w:val="18"/>
                    </w:rPr>
                    <w:t>[</w:t>
                  </w:r>
                  <w:r w:rsidRPr="003F51D2">
                    <w:rPr>
                      <w:rFonts w:cs="Arial"/>
                      <w:color w:val="000000" w:themeColor="text1"/>
                      <w:sz w:val="18"/>
                      <w:szCs w:val="18"/>
                    </w:rPr>
                    <w:t xml:space="preserve">2) UE can adjust its radio parameters based on </w:t>
                  </w:r>
                  <w:r w:rsidRPr="003F51D2">
                    <w:rPr>
                      <w:rFonts w:cs="Arial"/>
                      <w:color w:val="FF0000"/>
                      <w:sz w:val="18"/>
                      <w:szCs w:val="18"/>
                    </w:rPr>
                    <w:t>SL PRS</w:t>
                  </w:r>
                  <w:r w:rsidRPr="003F51D2">
                    <w:rPr>
                      <w:rFonts w:cs="Arial"/>
                      <w:color w:val="000000" w:themeColor="text1"/>
                      <w:sz w:val="18"/>
                      <w:szCs w:val="18"/>
                    </w:rPr>
                    <w:t xml:space="preserve"> CBR measurement and </w:t>
                  </w:r>
                  <w:r w:rsidRPr="003F51D2">
                    <w:rPr>
                      <w:rFonts w:cs="Arial"/>
                      <w:color w:val="FF0000"/>
                      <w:sz w:val="18"/>
                      <w:szCs w:val="18"/>
                    </w:rPr>
                    <w:t>SL PRS</w:t>
                  </w:r>
                  <w:r w:rsidRPr="003F51D2">
                    <w:rPr>
                      <w:rFonts w:cs="Arial"/>
                      <w:color w:val="000000" w:themeColor="text1"/>
                      <w:sz w:val="18"/>
                      <w:szCs w:val="18"/>
                    </w:rPr>
                    <w:t xml:space="preserve"> CRlimit</w:t>
                  </w:r>
                  <w:r w:rsidRPr="003F51D2">
                    <w:rPr>
                      <w:rFonts w:cs="Arial"/>
                      <w:strike/>
                      <w:color w:val="FF0000"/>
                      <w:sz w:val="18"/>
                      <w:szCs w:val="18"/>
                    </w:rPr>
                    <w:t>.]</w:t>
                  </w:r>
                </w:p>
                <w:p w14:paraId="3B8142C1" w14:textId="77777777" w:rsidR="00341289" w:rsidRPr="003F51D2" w:rsidRDefault="00341289" w:rsidP="00341289">
                  <w:pPr>
                    <w:rPr>
                      <w:rFonts w:cs="Arial"/>
                      <w:color w:val="000000" w:themeColor="text1"/>
                      <w:sz w:val="18"/>
                      <w:szCs w:val="18"/>
                    </w:rPr>
                  </w:pPr>
                  <w:r w:rsidRPr="003F51D2">
                    <w:rPr>
                      <w:rFonts w:cs="Arial"/>
                      <w:color w:val="000000" w:themeColor="text1"/>
                      <w:sz w:val="18"/>
                      <w:szCs w:val="18"/>
                    </w:rPr>
                    <w:t xml:space="preserve">3) UE can process </w:t>
                  </w:r>
                  <w:r w:rsidRPr="003F51D2">
                    <w:rPr>
                      <w:rFonts w:cs="Arial"/>
                      <w:color w:val="FF0000"/>
                      <w:sz w:val="18"/>
                      <w:szCs w:val="18"/>
                    </w:rPr>
                    <w:t>SL PRS</w:t>
                  </w:r>
                  <w:r w:rsidRPr="003F51D2">
                    <w:rPr>
                      <w:rFonts w:cs="Arial"/>
                      <w:color w:val="000000" w:themeColor="text1"/>
                      <w:sz w:val="18"/>
                      <w:szCs w:val="18"/>
                    </w:rPr>
                    <w:t xml:space="preserve"> CBR and </w:t>
                  </w:r>
                  <w:r w:rsidRPr="003F51D2">
                    <w:rPr>
                      <w:rFonts w:cs="Arial"/>
                      <w:color w:val="FF0000"/>
                      <w:sz w:val="18"/>
                      <w:szCs w:val="18"/>
                    </w:rPr>
                    <w:t>SL PRS</w:t>
                  </w:r>
                  <w:r w:rsidRPr="003F51D2">
                    <w:rPr>
                      <w:rFonts w:cs="Arial"/>
                      <w:color w:val="000000" w:themeColor="text1"/>
                      <w:sz w:val="18"/>
                      <w:szCs w:val="18"/>
                    </w:rPr>
                    <w:t xml:space="preserve">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BA8E" w14:textId="77777777" w:rsidR="00341289" w:rsidRDefault="00341289" w:rsidP="00341289">
                  <w:pPr>
                    <w:pStyle w:val="TAL"/>
                    <w:rPr>
                      <w:rFonts w:eastAsia="MS Mincho" w:cs="Arial"/>
                      <w:strike/>
                      <w:color w:val="00B050"/>
                      <w:szCs w:val="18"/>
                    </w:rPr>
                  </w:pPr>
                  <w:r w:rsidRPr="00B83B25">
                    <w:rPr>
                      <w:rFonts w:eastAsia="MS Mincho" w:cs="Arial"/>
                      <w:strike/>
                      <w:color w:val="00B050"/>
                      <w:szCs w:val="18"/>
                      <w:highlight w:val="yellow"/>
                    </w:rPr>
                    <w:t>FFS</w:t>
                  </w:r>
                </w:p>
                <w:p w14:paraId="1003CEA1" w14:textId="77777777" w:rsidR="00341289" w:rsidRPr="00FC66ED" w:rsidRDefault="00341289" w:rsidP="00341289">
                  <w:pPr>
                    <w:pStyle w:val="TAL"/>
                    <w:rPr>
                      <w:rFonts w:eastAsia="MS Mincho" w:cs="Arial"/>
                      <w:strike/>
                      <w:color w:val="00B050"/>
                      <w:sz w:val="20"/>
                      <w:highlight w:val="yellow"/>
                    </w:rPr>
                  </w:pPr>
                  <w:r w:rsidRPr="00FC66ED">
                    <w:rPr>
                      <w:rFonts w:eastAsia="MS Mincho" w:cs="Arial"/>
                      <w:strike/>
                      <w:color w:val="00B050"/>
                      <w:sz w:val="20"/>
                      <w:highlight w:val="yellow"/>
                    </w:rPr>
                    <w:t>FFS</w:t>
                  </w:r>
                </w:p>
                <w:p w14:paraId="7D1A9F52" w14:textId="77777777" w:rsidR="00341289" w:rsidRPr="00B83B25" w:rsidRDefault="00341289" w:rsidP="00341289">
                  <w:pPr>
                    <w:pStyle w:val="TAL"/>
                    <w:rPr>
                      <w:rFonts w:eastAsia="MS Mincho" w:cs="Arial"/>
                      <w:strike/>
                      <w:color w:val="000000" w:themeColor="text1"/>
                      <w:szCs w:val="18"/>
                    </w:rPr>
                  </w:pPr>
                  <w:r w:rsidRPr="00FC66ED">
                    <w:rPr>
                      <w:rFonts w:eastAsia="MS Mincho" w:cs="Arial"/>
                      <w:color w:val="00B050"/>
                      <w:sz w:val="20"/>
                    </w:rPr>
                    <w:t>at least one of 41-1-4b and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CC5" w14:textId="77777777" w:rsidR="00341289" w:rsidRPr="003F51D2" w:rsidRDefault="00341289" w:rsidP="00341289">
                  <w:pPr>
                    <w:pStyle w:val="TAL"/>
                    <w:rPr>
                      <w:rFonts w:eastAsia="SimSun" w:cs="Arial"/>
                      <w:color w:val="000000" w:themeColor="text1"/>
                      <w:szCs w:val="18"/>
                      <w:lang w:eastAsia="zh-CN"/>
                    </w:rPr>
                  </w:pPr>
                  <w:r w:rsidRPr="003F51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9E56" w14:textId="77777777" w:rsidR="00341289" w:rsidRPr="003F51D2" w:rsidRDefault="00341289" w:rsidP="00341289">
                  <w:pPr>
                    <w:pStyle w:val="TAL"/>
                    <w:rPr>
                      <w:rFonts w:cs="Arial"/>
                      <w:color w:val="000000" w:themeColor="text1"/>
                      <w:szCs w:val="18"/>
                    </w:rPr>
                  </w:pPr>
                  <w:r w:rsidRPr="003F51D2">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08A1" w14:textId="77777777" w:rsidR="00341289" w:rsidRPr="003F51D2" w:rsidRDefault="00341289" w:rsidP="00341289">
                  <w:pPr>
                    <w:pStyle w:val="TAL"/>
                    <w:rPr>
                      <w:rFonts w:eastAsia="SimSun" w:cs="Arial"/>
                      <w:color w:val="000000" w:themeColor="text1"/>
                      <w:szCs w:val="18"/>
                      <w:lang w:val="en-US" w:eastAsia="zh-CN"/>
                    </w:rPr>
                  </w:pPr>
                  <w:r w:rsidRPr="003F51D2">
                    <w:rPr>
                      <w:rFonts w:eastAsia="SimSun" w:cs="Arial"/>
                      <w:color w:val="000000" w:themeColor="text1"/>
                      <w:szCs w:val="18"/>
                      <w:lang w:eastAsia="zh-CN"/>
                    </w:rPr>
                    <w:t xml:space="preserve">SL-PRS congestion control </w:t>
                  </w:r>
                  <w:r w:rsidRPr="003F51D2">
                    <w:rPr>
                      <w:rFonts w:eastAsia="SimSun" w:cs="Arial"/>
                      <w:color w:val="000000" w:themeColor="text1"/>
                      <w:szCs w:val="18"/>
                      <w:lang w:val="en-US" w:eastAsia="zh-CN"/>
                    </w:rPr>
                    <w:t>in a dedicated resource pool</w:t>
                  </w:r>
                  <w:r w:rsidRPr="003F51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4076B" w14:textId="77777777" w:rsidR="00341289" w:rsidRPr="003F51D2" w:rsidRDefault="00341289" w:rsidP="00341289">
                  <w:pPr>
                    <w:pStyle w:val="TAL"/>
                    <w:rPr>
                      <w:rFonts w:eastAsia="SimSun" w:cs="Arial"/>
                      <w:color w:val="000000" w:themeColor="text1"/>
                      <w:szCs w:val="18"/>
                      <w:lang w:eastAsia="zh-CN"/>
                    </w:rPr>
                  </w:pPr>
                  <w:r w:rsidRPr="003F51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622B" w14:textId="77777777" w:rsidR="00341289" w:rsidRPr="003F51D2" w:rsidRDefault="00341289" w:rsidP="00341289">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04B4" w14:textId="77777777" w:rsidR="00341289" w:rsidRPr="003F51D2" w:rsidRDefault="00341289" w:rsidP="00341289">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D5B9C" w14:textId="77777777" w:rsidR="00341289" w:rsidRPr="003F51D2" w:rsidRDefault="00341289" w:rsidP="00341289">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050EF" w14:textId="77777777" w:rsidR="00341289" w:rsidRPr="003F51D2" w:rsidRDefault="00341289" w:rsidP="00341289">
                  <w:pPr>
                    <w:pStyle w:val="TAL"/>
                    <w:rPr>
                      <w:rFonts w:cs="Arial"/>
                      <w:color w:val="000000" w:themeColor="text1"/>
                      <w:szCs w:val="18"/>
                    </w:rPr>
                  </w:pPr>
                  <w:r w:rsidRPr="003F51D2">
                    <w:rPr>
                      <w:rFonts w:cs="Arial"/>
                      <w:strike/>
                      <w:color w:val="FF0000"/>
                      <w:szCs w:val="18"/>
                    </w:rPr>
                    <w:t>[</w:t>
                  </w:r>
                  <w:r w:rsidRPr="003F51D2">
                    <w:rPr>
                      <w:rFonts w:cs="Arial"/>
                      <w:color w:val="000000" w:themeColor="text1"/>
                      <w:szCs w:val="18"/>
                    </w:rPr>
                    <w:t>Component-3 candidate value set</w:t>
                  </w:r>
                </w:p>
                <w:p w14:paraId="401D8B75" w14:textId="77777777" w:rsidR="00341289" w:rsidRPr="003F51D2" w:rsidRDefault="00341289" w:rsidP="00341289">
                  <w:pPr>
                    <w:pStyle w:val="TAL"/>
                    <w:rPr>
                      <w:rFonts w:cs="Arial"/>
                      <w:color w:val="000000" w:themeColor="text1"/>
                      <w:szCs w:val="18"/>
                    </w:rPr>
                  </w:pPr>
                  <w:r w:rsidRPr="003F51D2">
                    <w:rPr>
                      <w:rFonts w:cs="Arial"/>
                      <w:color w:val="000000" w:themeColor="text1"/>
                      <w:szCs w:val="18"/>
                    </w:rPr>
                    <w:t>{Congestion process time 1, Congestion process time 2</w:t>
                  </w:r>
                  <w:r w:rsidRPr="003F51D2">
                    <w:rPr>
                      <w:rFonts w:cs="Arial"/>
                      <w:color w:val="FF0000"/>
                      <w:szCs w:val="18"/>
                      <w:lang w:val="en-US"/>
                    </w:rPr>
                    <w:t xml:space="preserve">, Congestion process time </w:t>
                  </w:r>
                  <w:r>
                    <w:rPr>
                      <w:rFonts w:cs="Arial"/>
                      <w:color w:val="FF0000"/>
                      <w:szCs w:val="18"/>
                      <w:lang w:val="en-US"/>
                    </w:rPr>
                    <w:t>3</w:t>
                  </w:r>
                  <w:r w:rsidRPr="003F51D2">
                    <w:rPr>
                      <w:rFonts w:cs="Arial"/>
                      <w:color w:val="000000" w:themeColor="text1"/>
                      <w:szCs w:val="18"/>
                    </w:rPr>
                    <w:t>} where</w:t>
                  </w:r>
                </w:p>
                <w:p w14:paraId="487BEEE8" w14:textId="77777777" w:rsidR="00341289" w:rsidRPr="003F51D2" w:rsidRDefault="00341289" w:rsidP="00341289">
                  <w:pPr>
                    <w:pStyle w:val="TAL"/>
                    <w:rPr>
                      <w:rFonts w:cs="Arial"/>
                      <w:color w:val="000000" w:themeColor="text1"/>
                      <w:szCs w:val="18"/>
                    </w:rPr>
                  </w:pPr>
                  <w:r w:rsidRPr="003F51D2">
                    <w:rPr>
                      <w:rFonts w:cs="Arial"/>
                      <w:color w:val="000000" w:themeColor="text1"/>
                      <w:szCs w:val="18"/>
                    </w:rPr>
                    <w:t>Congestion process time 1: 2, 2</w:t>
                  </w:r>
                  <w:r>
                    <w:rPr>
                      <w:rFonts w:cs="Arial"/>
                      <w:color w:val="000000" w:themeColor="text1"/>
                      <w:szCs w:val="18"/>
                    </w:rPr>
                    <w:t>,</w:t>
                  </w:r>
                  <w:r w:rsidRPr="003F51D2">
                    <w:rPr>
                      <w:rFonts w:cs="Arial"/>
                      <w:color w:val="000000" w:themeColor="text1"/>
                      <w:szCs w:val="18"/>
                    </w:rPr>
                    <w:t xml:space="preserve"> 4, 8 slots for 15, 30, 60, 120 kHz subcarrier spacing.</w:t>
                  </w:r>
                </w:p>
                <w:p w14:paraId="5589073B" w14:textId="77777777" w:rsidR="00341289" w:rsidRDefault="00341289" w:rsidP="00341289">
                  <w:pPr>
                    <w:pStyle w:val="TAL"/>
                    <w:rPr>
                      <w:rFonts w:cs="Arial"/>
                      <w:color w:val="000000" w:themeColor="text1"/>
                      <w:szCs w:val="18"/>
                      <w:lang w:val="en-US"/>
                    </w:rPr>
                  </w:pPr>
                  <w:r w:rsidRPr="003F51D2">
                    <w:rPr>
                      <w:rFonts w:cs="Arial"/>
                      <w:color w:val="000000" w:themeColor="text1"/>
                      <w:szCs w:val="18"/>
                      <w:lang w:val="en-US"/>
                    </w:rPr>
                    <w:t>Congestion process time 2: 2, 4, 8, 16 slots for 15, 30, 60, 120 kHz subcarrier spacing</w:t>
                  </w:r>
                </w:p>
                <w:p w14:paraId="04E7512E" w14:textId="77777777" w:rsidR="00341289" w:rsidRPr="003F51D2" w:rsidRDefault="00341289" w:rsidP="00341289">
                  <w:pPr>
                    <w:pStyle w:val="TAL"/>
                    <w:rPr>
                      <w:rFonts w:cs="Arial"/>
                      <w:color w:val="000000" w:themeColor="text1"/>
                      <w:szCs w:val="18"/>
                      <w:lang w:val="en-US"/>
                    </w:rPr>
                  </w:pPr>
                  <w:r w:rsidRPr="003F51D2">
                    <w:rPr>
                      <w:rFonts w:cs="Arial"/>
                      <w:color w:val="FF0000"/>
                      <w:szCs w:val="18"/>
                      <w:lang w:val="en-US"/>
                    </w:rPr>
                    <w:t>Congestion process time 3: 3, 6, 12, 24 slots for 15, 30, 60, 120 kHz subcarrier spacing</w:t>
                  </w:r>
                  <w:r w:rsidRPr="003F51D2">
                    <w:rPr>
                      <w:rFonts w:cs="Arial"/>
                      <w:strike/>
                      <w:color w:val="FF0000"/>
                      <w:szCs w:val="18"/>
                      <w:lang w:val="en-US"/>
                    </w:rPr>
                    <w:t>]</w:t>
                  </w:r>
                </w:p>
                <w:p w14:paraId="39221705" w14:textId="77777777" w:rsidR="00341289" w:rsidRPr="003F51D2" w:rsidRDefault="00341289" w:rsidP="00341289">
                  <w:pPr>
                    <w:pStyle w:val="TAL"/>
                    <w:rPr>
                      <w:rFonts w:cs="Arial"/>
                      <w:color w:val="000000" w:themeColor="text1"/>
                      <w:szCs w:val="18"/>
                    </w:rPr>
                  </w:pPr>
                </w:p>
                <w:p w14:paraId="6BD9F554" w14:textId="77777777" w:rsidR="00341289" w:rsidRPr="003F51D2" w:rsidRDefault="00341289" w:rsidP="00341289">
                  <w:pPr>
                    <w:pStyle w:val="TAL"/>
                    <w:rPr>
                      <w:rFonts w:cs="Arial"/>
                      <w:color w:val="000000" w:themeColor="text1"/>
                      <w:szCs w:val="18"/>
                    </w:rPr>
                  </w:pPr>
                  <w:r w:rsidRPr="003F51D2">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5818B" w14:textId="77777777" w:rsidR="00341289" w:rsidRPr="003F51D2" w:rsidRDefault="00341289" w:rsidP="00341289">
                  <w:pPr>
                    <w:pStyle w:val="TAL"/>
                    <w:rPr>
                      <w:rFonts w:cs="Arial"/>
                      <w:color w:val="000000" w:themeColor="text1"/>
                      <w:szCs w:val="18"/>
                    </w:rPr>
                  </w:pPr>
                  <w:r w:rsidRPr="003F51D2">
                    <w:rPr>
                      <w:rFonts w:eastAsia="SimSun" w:cs="Arial"/>
                      <w:color w:val="000000" w:themeColor="text1"/>
                      <w:szCs w:val="18"/>
                    </w:rPr>
                    <w:t>Optional with capability signaling.</w:t>
                  </w:r>
                </w:p>
              </w:tc>
            </w:tr>
          </w:tbl>
          <w:p w14:paraId="7521733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BA2CDC3" w14:textId="77777777" w:rsidTr="00BD2143">
        <w:tc>
          <w:tcPr>
            <w:tcW w:w="1815" w:type="dxa"/>
            <w:tcBorders>
              <w:top w:val="single" w:sz="4" w:space="0" w:color="auto"/>
              <w:left w:val="single" w:sz="4" w:space="0" w:color="auto"/>
              <w:bottom w:val="single" w:sz="4" w:space="0" w:color="auto"/>
              <w:right w:val="single" w:sz="4" w:space="0" w:color="auto"/>
            </w:tcBorders>
          </w:tcPr>
          <w:p w14:paraId="1AB1C8E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761F7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8519877" w14:textId="77777777" w:rsidTr="00BD2143">
        <w:tc>
          <w:tcPr>
            <w:tcW w:w="1815" w:type="dxa"/>
            <w:tcBorders>
              <w:top w:val="single" w:sz="4" w:space="0" w:color="auto"/>
              <w:left w:val="single" w:sz="4" w:space="0" w:color="auto"/>
              <w:bottom w:val="single" w:sz="4" w:space="0" w:color="auto"/>
              <w:right w:val="single" w:sz="4" w:space="0" w:color="auto"/>
            </w:tcBorders>
          </w:tcPr>
          <w:p w14:paraId="4FBC730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80091D" w14:textId="77777777" w:rsidR="005E76FE" w:rsidRPr="001E3A6B" w:rsidRDefault="005E76FE" w:rsidP="005E76FE">
            <w:pPr>
              <w:pStyle w:val="maintext"/>
              <w:numPr>
                <w:ilvl w:val="0"/>
                <w:numId w:val="251"/>
              </w:numPr>
              <w:ind w:firstLineChars="0"/>
              <w:rPr>
                <w:b/>
                <w:bCs/>
                <w:i/>
                <w:iCs/>
                <w:color w:val="000000"/>
                <w:sz w:val="24"/>
                <w:szCs w:val="24"/>
              </w:rPr>
            </w:pPr>
            <w:r w:rsidRPr="001E3A6B">
              <w:rPr>
                <w:b/>
                <w:bCs/>
                <w:i/>
                <w:iCs/>
                <w:color w:val="000000"/>
                <w:sz w:val="24"/>
                <w:szCs w:val="24"/>
              </w:rPr>
              <w:t xml:space="preserve">Proposal </w:t>
            </w:r>
            <w:r>
              <w:rPr>
                <w:b/>
                <w:bCs/>
                <w:i/>
                <w:iCs/>
                <w:color w:val="000000"/>
                <w:sz w:val="24"/>
                <w:szCs w:val="24"/>
              </w:rPr>
              <w:t>6</w:t>
            </w:r>
            <w:r w:rsidRPr="001E3A6B">
              <w:rPr>
                <w:b/>
                <w:bCs/>
                <w:i/>
                <w:iCs/>
                <w:color w:val="000000"/>
                <w:sz w:val="24"/>
                <w:szCs w:val="24"/>
              </w:rPr>
              <w:t>: For FG 41-1-5</w:t>
            </w:r>
          </w:p>
          <w:p w14:paraId="0B95AE6F" w14:textId="39F2BFB2" w:rsidR="00552B8E" w:rsidRPr="005E76FE" w:rsidRDefault="005E76FE" w:rsidP="005E76FE">
            <w:pPr>
              <w:pStyle w:val="maintext"/>
              <w:numPr>
                <w:ilvl w:val="1"/>
                <w:numId w:val="251"/>
              </w:numPr>
              <w:ind w:firstLineChars="0"/>
              <w:rPr>
                <w:b/>
                <w:bCs/>
                <w:i/>
                <w:iCs/>
                <w:color w:val="000000"/>
                <w:sz w:val="24"/>
                <w:szCs w:val="24"/>
              </w:rPr>
            </w:pPr>
            <w:r>
              <w:rPr>
                <w:b/>
                <w:bCs/>
                <w:i/>
                <w:iCs/>
                <w:color w:val="000000"/>
                <w:sz w:val="24"/>
                <w:szCs w:val="24"/>
              </w:rPr>
              <w:t xml:space="preserve">Support prerequisites </w:t>
            </w:r>
            <w:r w:rsidRPr="00273D7F">
              <w:rPr>
                <w:b/>
                <w:bCs/>
                <w:i/>
                <w:iCs/>
                <w:color w:val="000000"/>
                <w:sz w:val="24"/>
                <w:szCs w:val="24"/>
              </w:rPr>
              <w:t>at least one of 41-1-4b and 41-1-4c</w:t>
            </w:r>
          </w:p>
        </w:tc>
      </w:tr>
      <w:tr w:rsidR="00552B8E" w:rsidRPr="00233AC3" w14:paraId="385510DF" w14:textId="77777777" w:rsidTr="00BD2143">
        <w:tc>
          <w:tcPr>
            <w:tcW w:w="1815" w:type="dxa"/>
            <w:tcBorders>
              <w:top w:val="single" w:sz="4" w:space="0" w:color="auto"/>
              <w:left w:val="single" w:sz="4" w:space="0" w:color="auto"/>
              <w:bottom w:val="single" w:sz="4" w:space="0" w:color="auto"/>
              <w:right w:val="single" w:sz="4" w:space="0" w:color="auto"/>
            </w:tcBorders>
          </w:tcPr>
          <w:p w14:paraId="3D52D34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58"/>
              <w:gridCol w:w="2287"/>
              <w:gridCol w:w="3138"/>
              <w:gridCol w:w="1759"/>
              <w:gridCol w:w="528"/>
              <w:gridCol w:w="461"/>
              <w:gridCol w:w="2659"/>
              <w:gridCol w:w="694"/>
              <w:gridCol w:w="461"/>
              <w:gridCol w:w="461"/>
              <w:gridCol w:w="461"/>
              <w:gridCol w:w="3754"/>
              <w:gridCol w:w="1561"/>
            </w:tblGrid>
            <w:tr w:rsidR="008D245A" w14:paraId="1E3BC50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4638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C0F48"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2F1F"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SL-PRS congestion control in a dedicated </w:t>
                  </w:r>
                  <w:ins w:id="188" w:author="ZTE-Mengzhen" w:date="2024-02-01T09:25: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9CAB"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UE can report SL PRS CBR measurement to gNB when operating in mode 1 and mode 2</w:t>
                  </w:r>
                </w:p>
                <w:p w14:paraId="4ABE0EE2"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UE can adjust its radio parameters based on SL PRS CBR measurement and SL PRS CRlimit</w:t>
                  </w:r>
                </w:p>
                <w:p w14:paraId="784DC7DE"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92B2" w14:textId="77777777" w:rsidR="008D245A" w:rsidRDefault="008D245A" w:rsidP="008D245A">
                  <w:pPr>
                    <w:pStyle w:val="TAL"/>
                    <w:snapToGrid w:val="0"/>
                    <w:spacing w:line="240" w:lineRule="auto"/>
                    <w:rPr>
                      <w:rFonts w:ascii="Times New Roman" w:eastAsia="MS Mincho" w:hAnsi="Times New Roman"/>
                      <w:color w:val="000000" w:themeColor="text1"/>
                      <w:sz w:val="20"/>
                    </w:rPr>
                  </w:pPr>
                  <w:del w:id="189" w:author="ZTE-Mengzhen" w:date="2024-02-01T10:03:00Z">
                    <w:r>
                      <w:rPr>
                        <w:rFonts w:ascii="Times New Roman" w:eastAsia="MS Mincho" w:hAnsi="Times New Roman"/>
                        <w:color w:val="000000" w:themeColor="text1"/>
                        <w:sz w:val="20"/>
                        <w:highlight w:val="yellow"/>
                      </w:rPr>
                      <w:delText>FFS</w:delText>
                    </w:r>
                  </w:del>
                  <w:ins w:id="190" w:author="ZTE-Mengzhen" w:date="2024-02-01T10:03:00Z">
                    <w:r>
                      <w:rPr>
                        <w:rFonts w:ascii="Times New Roman" w:eastAsia="MS Mincho" w:hAnsi="Times New Roman"/>
                        <w:color w:val="000000" w:themeColor="text1"/>
                        <w:sz w:val="20"/>
                      </w:rPr>
                      <w:t>41-1-3 and at least one of {41-1-4b, 41-1-4c}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AB07"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08C0"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7AC74"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SL-PRS congestion control in a dedicated</w:t>
                  </w:r>
                  <w:ins w:id="191" w:author="ZTE-Mengzhen" w:date="2024-02-01T09:24:00Z">
                    <w:r>
                      <w:rPr>
                        <w:rFonts w:ascii="Times New Roman" w:eastAsia="SimSun" w:hAnsi="Times New Roman"/>
                        <w:color w:val="000000" w:themeColor="text1"/>
                        <w:sz w:val="20"/>
                      </w:rPr>
                      <w:t xml:space="preserve"> </w:t>
                    </w:r>
                  </w:ins>
                  <w:ins w:id="192" w:author="ZTE-Mengzhen" w:date="2024-02-01T09:25:00Z">
                    <w:r>
                      <w:rPr>
                        <w:rFonts w:ascii="Times New Roman" w:eastAsia="SimSun" w:hAnsi="Times New Roman"/>
                        <w:color w:val="000000" w:themeColor="text1"/>
                        <w:sz w:val="20"/>
                      </w:rPr>
                      <w:t>SL PRS</w:t>
                    </w:r>
                  </w:ins>
                  <w:r>
                    <w:rPr>
                      <w:rFonts w:ascii="Times New Roman" w:eastAsia="SimSun" w:hAnsi="Times New Roman"/>
                      <w:color w:val="000000" w:themeColor="text1"/>
                      <w:sz w:val="20"/>
                    </w:rPr>
                    <w:t xml:space="preserve">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BDFA"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DF8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673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FBB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CD2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Component-3 candidate value set</w:t>
                  </w:r>
                </w:p>
                <w:p w14:paraId="16A484E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{Congestion process time 1, Congestion process time 2, Congestion process time 3} where</w:t>
                  </w:r>
                </w:p>
                <w:p w14:paraId="408AFC1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Congestion process time 1: 2, 2, 4, 8 slots for 15, 30, 60, 120 kHz subcarrier spacing.</w:t>
                  </w:r>
                </w:p>
                <w:p w14:paraId="2EF6C3D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Congestion process time 2: 2, 4, 8, 16 slots for 15, 30, 60, 120 kHz subcarrier spacing</w:t>
                  </w:r>
                  <w:r>
                    <w:rPr>
                      <w:rFonts w:ascii="Times New Roman" w:hAnsi="Times New Roman"/>
                      <w:color w:val="000000" w:themeColor="text1"/>
                      <w:sz w:val="20"/>
                    </w:rPr>
                    <w:br/>
                    <w:t>Congestion process time 3: 3, 6, 12, 24 slots for 15, 30, 60, 120 kHz subcarrier spacing</w:t>
                  </w:r>
                </w:p>
                <w:p w14:paraId="4BC4111B" w14:textId="77777777" w:rsidR="008D245A" w:rsidRDefault="008D245A" w:rsidP="008D245A">
                  <w:pPr>
                    <w:pStyle w:val="TAL"/>
                    <w:snapToGrid w:val="0"/>
                    <w:spacing w:line="240" w:lineRule="auto"/>
                    <w:rPr>
                      <w:rFonts w:ascii="Times New Roman" w:hAnsi="Times New Roman"/>
                      <w:color w:val="000000" w:themeColor="text1"/>
                      <w:sz w:val="20"/>
                    </w:rPr>
                  </w:pPr>
                </w:p>
                <w:p w14:paraId="3BD1184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CD24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Optional with capability signaling.</w:t>
                  </w:r>
                </w:p>
              </w:tc>
            </w:tr>
          </w:tbl>
          <w:p w14:paraId="2D80915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B94195D" w14:textId="77777777" w:rsidTr="00BD2143">
        <w:tc>
          <w:tcPr>
            <w:tcW w:w="1815" w:type="dxa"/>
            <w:tcBorders>
              <w:top w:val="single" w:sz="4" w:space="0" w:color="auto"/>
              <w:left w:val="single" w:sz="4" w:space="0" w:color="auto"/>
              <w:bottom w:val="single" w:sz="4" w:space="0" w:color="auto"/>
              <w:right w:val="single" w:sz="4" w:space="0" w:color="auto"/>
            </w:tcBorders>
          </w:tcPr>
          <w:p w14:paraId="3275196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5D18F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59D2C10" w14:textId="77777777" w:rsidTr="00BD2143">
        <w:tc>
          <w:tcPr>
            <w:tcW w:w="1815" w:type="dxa"/>
            <w:tcBorders>
              <w:top w:val="single" w:sz="4" w:space="0" w:color="auto"/>
              <w:left w:val="single" w:sz="4" w:space="0" w:color="auto"/>
              <w:bottom w:val="single" w:sz="4" w:space="0" w:color="auto"/>
              <w:right w:val="single" w:sz="4" w:space="0" w:color="auto"/>
            </w:tcBorders>
          </w:tcPr>
          <w:p w14:paraId="7B9E103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E15C4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F6524A7" w14:textId="77777777" w:rsidTr="00BD2143">
        <w:tc>
          <w:tcPr>
            <w:tcW w:w="1815" w:type="dxa"/>
            <w:tcBorders>
              <w:top w:val="single" w:sz="4" w:space="0" w:color="auto"/>
              <w:left w:val="single" w:sz="4" w:space="0" w:color="auto"/>
              <w:bottom w:val="single" w:sz="4" w:space="0" w:color="auto"/>
              <w:right w:val="single" w:sz="4" w:space="0" w:color="auto"/>
            </w:tcBorders>
          </w:tcPr>
          <w:p w14:paraId="09B044C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554"/>
              <w:gridCol w:w="2148"/>
              <w:gridCol w:w="3262"/>
              <w:gridCol w:w="1799"/>
              <w:gridCol w:w="527"/>
              <w:gridCol w:w="447"/>
              <w:gridCol w:w="2540"/>
              <w:gridCol w:w="714"/>
              <w:gridCol w:w="467"/>
              <w:gridCol w:w="467"/>
              <w:gridCol w:w="467"/>
              <w:gridCol w:w="3845"/>
              <w:gridCol w:w="1534"/>
            </w:tblGrid>
            <w:tr w:rsidR="00FF5553" w:rsidRPr="00F349A7" w14:paraId="0AFFDA3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3320A"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89C3"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FFC4"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DAB1"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1) UE can report SL PRS CBR measurement to gNB when operating in mode 1 and mode 2</w:t>
                  </w:r>
                </w:p>
                <w:p w14:paraId="2C7AA5FF"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2) UE can adjust its radio parameters based on SL PRS CBR measurement and SL PRS CRlimit</w:t>
                  </w:r>
                </w:p>
                <w:p w14:paraId="783EFE7A"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7C2B" w14:textId="77777777" w:rsidR="00FF5553" w:rsidRPr="001D2CE9" w:rsidRDefault="00FF5553" w:rsidP="00FF5553">
                  <w:pPr>
                    <w:pStyle w:val="TAL"/>
                    <w:rPr>
                      <w:rFonts w:eastAsia="MS Mincho" w:cs="Arial"/>
                      <w:color w:val="000000" w:themeColor="text1"/>
                      <w:szCs w:val="18"/>
                    </w:rPr>
                  </w:pPr>
                  <w:del w:id="193" w:author="Gabi Sarkis" w:date="2024-02-12T21:00:00Z">
                    <w:r w:rsidRPr="001D2CE9">
                      <w:rPr>
                        <w:rFonts w:eastAsia="MS Mincho" w:cs="Arial"/>
                        <w:color w:val="000000" w:themeColor="text1"/>
                        <w:szCs w:val="18"/>
                        <w:highlight w:val="yellow"/>
                      </w:rPr>
                      <w:delText>FFS</w:delText>
                    </w:r>
                  </w:del>
                  <w:ins w:id="194" w:author="Alexandros Manolakos" w:date="2024-02-13T09:52:00Z">
                    <w:r w:rsidRPr="001D2CE9">
                      <w:rPr>
                        <w:rFonts w:eastAsia="MS Mincho" w:cs="Arial"/>
                        <w:color w:val="000000" w:themeColor="text1"/>
                        <w:szCs w:val="18"/>
                      </w:rPr>
                      <w:t>41-1-3</w:t>
                    </w:r>
                    <w:r>
                      <w:rPr>
                        <w:rFonts w:eastAsia="MS Mincho" w:cs="Arial"/>
                        <w:color w:val="000000" w:themeColor="text1"/>
                        <w:szCs w:val="18"/>
                      </w:rPr>
                      <w:t xml:space="preserve"> and at least one of </w:t>
                    </w:r>
                  </w:ins>
                  <w:ins w:id="195" w:author="Alexandros Manolakos" w:date="2024-02-13T09:51:00Z">
                    <w:r w:rsidRPr="001D2CE9">
                      <w:rPr>
                        <w:rFonts w:eastAsia="MS Mincho" w:cs="Arial"/>
                        <w:color w:val="000000" w:themeColor="text1"/>
                        <w:szCs w:val="18"/>
                      </w:rPr>
                      <w:t>41-1-4b</w:t>
                    </w:r>
                    <w:r>
                      <w:rPr>
                        <w:rFonts w:eastAsia="MS Mincho" w:cs="Arial"/>
                        <w:color w:val="000000" w:themeColor="text1"/>
                        <w:szCs w:val="18"/>
                      </w:rPr>
                      <w:t xml:space="preserve"> or </w:t>
                    </w:r>
                    <w:r w:rsidRPr="001D2CE9">
                      <w:rPr>
                        <w:rFonts w:eastAsia="MS Mincho" w:cs="Arial"/>
                        <w:color w:val="000000" w:themeColor="text1"/>
                        <w:szCs w:val="18"/>
                      </w:rPr>
                      <w:t>41-1-4</w:t>
                    </w:r>
                    <w:r>
                      <w:rPr>
                        <w:rFonts w:eastAsia="MS Mincho" w:cs="Arial"/>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93C0A"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0ADF" w14:textId="77777777" w:rsidR="00FF5553" w:rsidRPr="001D2CE9" w:rsidRDefault="00FF5553" w:rsidP="00FF5553">
                  <w:pPr>
                    <w:pStyle w:val="TAL"/>
                    <w:rPr>
                      <w:rFonts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F289"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SL-PRS congestion control </w:t>
                  </w:r>
                  <w:r w:rsidRPr="001D2CE9">
                    <w:rPr>
                      <w:rFonts w:eastAsia="SimSun" w:cs="Arial"/>
                      <w:color w:val="000000" w:themeColor="text1"/>
                      <w:szCs w:val="18"/>
                      <w:lang w:val="en-US" w:eastAsia="zh-CN"/>
                    </w:rPr>
                    <w:t>in a dedicated resource pool</w:t>
                  </w:r>
                  <w:r w:rsidRPr="001D2CE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776B2"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46FB"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CED7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FBA3D"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8A3C"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Component-3 candidate value set</w:t>
                  </w:r>
                </w:p>
                <w:p w14:paraId="734BCBA1"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{Congestion process time 1, Congestion process time 2, Congestion process time 3} where</w:t>
                  </w:r>
                </w:p>
                <w:p w14:paraId="3DCFC34B"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Congestion process time 1: 2, 2, 4, 8 slots for 15, 30, 60, 120 kHz subcarrier spacing.</w:t>
                  </w:r>
                </w:p>
                <w:p w14:paraId="6683EBFC" w14:textId="77777777" w:rsidR="00FF5553" w:rsidRPr="00F349A7" w:rsidRDefault="00FF5553" w:rsidP="00FF5553">
                  <w:pPr>
                    <w:pStyle w:val="TAL"/>
                    <w:rPr>
                      <w:rFonts w:cs="Arial"/>
                      <w:color w:val="000000" w:themeColor="text1"/>
                      <w:szCs w:val="18"/>
                      <w:lang w:val="en-US"/>
                    </w:rPr>
                  </w:pPr>
                  <w:r w:rsidRPr="00F349A7">
                    <w:rPr>
                      <w:rFonts w:cs="Arial"/>
                      <w:color w:val="000000" w:themeColor="text1"/>
                      <w:szCs w:val="18"/>
                      <w:lang w:val="en-US"/>
                    </w:rPr>
                    <w:t>Congestion process time 2: 2, 4, 8, 16 slots for 15, 30, 60, 120 kHz subcarrier spacing</w:t>
                  </w:r>
                  <w:r w:rsidRPr="00F349A7">
                    <w:rPr>
                      <w:rFonts w:cs="Arial"/>
                      <w:color w:val="000000" w:themeColor="text1"/>
                      <w:szCs w:val="18"/>
                      <w:lang w:val="en-US"/>
                    </w:rPr>
                    <w:br/>
                    <w:t>Congestion process time 3: 3, 6, 12, 24 slots for 15, 30, 60, 120 kHz subcarrier spacing</w:t>
                  </w:r>
                </w:p>
                <w:p w14:paraId="6E011748" w14:textId="77777777" w:rsidR="00FF5553" w:rsidRPr="00F349A7" w:rsidRDefault="00FF5553" w:rsidP="00FF5553">
                  <w:pPr>
                    <w:pStyle w:val="TAL"/>
                    <w:rPr>
                      <w:rFonts w:cs="Arial"/>
                      <w:color w:val="000000" w:themeColor="text1"/>
                      <w:szCs w:val="18"/>
                    </w:rPr>
                  </w:pPr>
                </w:p>
                <w:p w14:paraId="3AE72536"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4C6D"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Optional with capability signaling.</w:t>
                  </w:r>
                </w:p>
              </w:tc>
            </w:tr>
          </w:tbl>
          <w:p w14:paraId="4A4BF790" w14:textId="77777777" w:rsidR="00552B8E" w:rsidRPr="00233AC3" w:rsidRDefault="00552B8E" w:rsidP="00BD2143">
            <w:pPr>
              <w:spacing w:beforeLines="50" w:before="120"/>
              <w:jc w:val="left"/>
              <w:rPr>
                <w:rFonts w:asciiTheme="minorHAnsi" w:hAnsiTheme="minorHAnsi" w:cstheme="minorHAnsi"/>
                <w:color w:val="000000"/>
              </w:rPr>
            </w:pPr>
          </w:p>
        </w:tc>
      </w:tr>
    </w:tbl>
    <w:p w14:paraId="463C1699" w14:textId="77777777" w:rsidR="00552B8E" w:rsidRPr="0055375D" w:rsidRDefault="00552B8E" w:rsidP="00552B8E">
      <w:pPr>
        <w:pStyle w:val="maintext"/>
        <w:ind w:firstLineChars="90" w:firstLine="162"/>
        <w:rPr>
          <w:rFonts w:ascii="Arial" w:hAnsi="Arial" w:cs="Arial"/>
          <w:sz w:val="18"/>
          <w:szCs w:val="18"/>
        </w:rPr>
      </w:pPr>
    </w:p>
    <w:p w14:paraId="0A3BD60F"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74"/>
        <w:gridCol w:w="2284"/>
        <w:gridCol w:w="5635"/>
        <w:gridCol w:w="556"/>
        <w:gridCol w:w="447"/>
        <w:gridCol w:w="447"/>
        <w:gridCol w:w="3208"/>
        <w:gridCol w:w="797"/>
        <w:gridCol w:w="467"/>
        <w:gridCol w:w="467"/>
        <w:gridCol w:w="467"/>
        <w:gridCol w:w="3423"/>
        <w:gridCol w:w="1978"/>
      </w:tblGrid>
      <w:tr w:rsidR="0028129D" w:rsidRPr="00364778" w14:paraId="12ACCEA1" w14:textId="77777777" w:rsidTr="00BD2143">
        <w:tc>
          <w:tcPr>
            <w:tcW w:w="0" w:type="auto"/>
            <w:shd w:val="clear" w:color="auto" w:fill="auto"/>
          </w:tcPr>
          <w:p w14:paraId="348FB532" w14:textId="526373B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08271E67" w14:textId="4C5C426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41-1-7a</w:t>
            </w:r>
          </w:p>
        </w:tc>
        <w:tc>
          <w:tcPr>
            <w:tcW w:w="0" w:type="auto"/>
            <w:shd w:val="clear" w:color="auto" w:fill="auto"/>
          </w:tcPr>
          <w:p w14:paraId="5FC603B9" w14:textId="0A6C1EF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SL PRS measurement for SL-RSTD</w:t>
            </w:r>
          </w:p>
        </w:tc>
        <w:tc>
          <w:tcPr>
            <w:tcW w:w="0" w:type="auto"/>
            <w:shd w:val="clear" w:color="auto" w:fill="auto"/>
          </w:tcPr>
          <w:p w14:paraId="70EDCB3D"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1. Support SL RSTD measurement based on SL-PRS</w:t>
            </w:r>
          </w:p>
          <w:p w14:paraId="6D9AE29C"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2. Support SL RSTD measurement reporting</w:t>
            </w:r>
          </w:p>
          <w:p w14:paraId="4A89B3C9" w14:textId="69F479D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Yu Mincho" w:hAnsi="Arial" w:cs="Arial"/>
                <w:color w:val="000000" w:themeColor="text1"/>
                <w:sz w:val="18"/>
                <w:szCs w:val="18"/>
              </w:rPr>
              <w:t>3. Maximum number of SL RSTD measurement reporting for different SL-PRS reception for the same pair of UEs</w:t>
            </w:r>
          </w:p>
        </w:tc>
        <w:tc>
          <w:tcPr>
            <w:tcW w:w="0" w:type="auto"/>
            <w:shd w:val="clear" w:color="auto" w:fill="auto"/>
          </w:tcPr>
          <w:p w14:paraId="1FC30F39" w14:textId="62F276E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192BB216" w14:textId="0AC97C2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3C5BA832" w14:textId="6EACA90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23505477" w14:textId="70DD489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val="en-US" w:eastAsia="zh-CN"/>
              </w:rPr>
              <w:t>UE does not support SL PRS measurement for SL-RSTD</w:t>
            </w:r>
          </w:p>
        </w:tc>
        <w:tc>
          <w:tcPr>
            <w:tcW w:w="0" w:type="auto"/>
            <w:shd w:val="clear" w:color="auto" w:fill="auto"/>
          </w:tcPr>
          <w:p w14:paraId="5BC52BF3" w14:textId="7437650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Per band</w:t>
            </w:r>
          </w:p>
        </w:tc>
        <w:tc>
          <w:tcPr>
            <w:tcW w:w="0" w:type="auto"/>
            <w:shd w:val="clear" w:color="auto" w:fill="auto"/>
          </w:tcPr>
          <w:p w14:paraId="3633F77F" w14:textId="0C2CC8F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02AAA466" w14:textId="2D258CF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677187B0" w14:textId="149D70D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76FDC549" w14:textId="77777777" w:rsidR="0028129D" w:rsidRPr="00364778" w:rsidRDefault="0028129D" w:rsidP="0028129D">
            <w:pPr>
              <w:pStyle w:val="TAL"/>
              <w:rPr>
                <w:rFonts w:cs="Arial"/>
                <w:color w:val="000000" w:themeColor="text1"/>
                <w:szCs w:val="18"/>
                <w:lang w:val="en-US"/>
              </w:rPr>
            </w:pPr>
            <w:r w:rsidRPr="00364778">
              <w:rPr>
                <w:rFonts w:cs="Arial"/>
                <w:color w:val="000000" w:themeColor="text1"/>
                <w:szCs w:val="18"/>
                <w:lang w:val="en-US"/>
              </w:rPr>
              <w:t>Need for location server</w:t>
            </w:r>
            <w:r w:rsidRPr="00364778">
              <w:rPr>
                <w:rFonts w:cs="Arial"/>
                <w:color w:val="000000" w:themeColor="text1"/>
                <w:szCs w:val="18"/>
              </w:rPr>
              <w:t>/ UE</w:t>
            </w:r>
            <w:r w:rsidRPr="00364778">
              <w:rPr>
                <w:rFonts w:cs="Arial"/>
                <w:color w:val="000000" w:themeColor="text1"/>
                <w:szCs w:val="18"/>
                <w:lang w:val="en-US"/>
              </w:rPr>
              <w:t xml:space="preserve"> to know if the feature is supported</w:t>
            </w:r>
          </w:p>
          <w:p w14:paraId="008666AD" w14:textId="77777777" w:rsidR="0028129D" w:rsidRPr="00364778" w:rsidRDefault="0028129D" w:rsidP="0028129D">
            <w:pPr>
              <w:pStyle w:val="TAL"/>
              <w:rPr>
                <w:rFonts w:eastAsia="Yu Mincho" w:cs="Arial"/>
                <w:color w:val="000000" w:themeColor="text1"/>
                <w:szCs w:val="18"/>
              </w:rPr>
            </w:pPr>
          </w:p>
          <w:p w14:paraId="096F5258" w14:textId="3F1DB69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Yu Mincho" w:hAnsi="Arial" w:cs="Arial"/>
                <w:color w:val="000000" w:themeColor="text1"/>
                <w:sz w:val="18"/>
                <w:szCs w:val="18"/>
              </w:rPr>
              <w:t>Compoonent 3 candidate values: {1,2,3,4}</w:t>
            </w:r>
          </w:p>
        </w:tc>
        <w:tc>
          <w:tcPr>
            <w:tcW w:w="0" w:type="auto"/>
            <w:shd w:val="clear" w:color="auto" w:fill="auto"/>
          </w:tcPr>
          <w:p w14:paraId="0EB6B790" w14:textId="71F1A99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0A7FBCA0"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274387EA"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6173FA3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9525995"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44E537D4" w14:textId="77777777" w:rsidTr="00BD2143">
        <w:tc>
          <w:tcPr>
            <w:tcW w:w="1815" w:type="dxa"/>
            <w:tcBorders>
              <w:top w:val="single" w:sz="4" w:space="0" w:color="auto"/>
              <w:left w:val="single" w:sz="4" w:space="0" w:color="auto"/>
              <w:bottom w:val="single" w:sz="4" w:space="0" w:color="auto"/>
              <w:right w:val="single" w:sz="4" w:space="0" w:color="auto"/>
            </w:tcBorders>
          </w:tcPr>
          <w:p w14:paraId="64C1ED3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35"/>
              <w:gridCol w:w="2093"/>
              <w:gridCol w:w="4782"/>
              <w:gridCol w:w="556"/>
              <w:gridCol w:w="447"/>
              <w:gridCol w:w="447"/>
              <w:gridCol w:w="2834"/>
              <w:gridCol w:w="762"/>
              <w:gridCol w:w="467"/>
              <w:gridCol w:w="467"/>
              <w:gridCol w:w="467"/>
              <w:gridCol w:w="2993"/>
              <w:gridCol w:w="1779"/>
            </w:tblGrid>
            <w:tr w:rsidR="009262F5" w:rsidRPr="00F349A7" w14:paraId="51C782C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128ECD"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17E8" w14:textId="77777777" w:rsidR="009262F5" w:rsidRPr="001D2CE9" w:rsidRDefault="009262F5" w:rsidP="009262F5">
                  <w:pPr>
                    <w:pStyle w:val="TAL"/>
                    <w:rPr>
                      <w:rFonts w:eastAsia="MS Mincho" w:cs="Arial"/>
                      <w:color w:val="000000" w:themeColor="text1"/>
                      <w:szCs w:val="18"/>
                    </w:rPr>
                  </w:pPr>
                  <w:r w:rsidRPr="001D2CE9">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AD30F"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FADA2"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t>1. Support SL RSTD measurement based on SL-PRS</w:t>
                  </w:r>
                </w:p>
                <w:p w14:paraId="5944E8C1"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t>2. Support SL RSTD measurement reporting</w:t>
                  </w:r>
                </w:p>
                <w:p w14:paraId="43A22A33" w14:textId="77777777" w:rsidR="009262F5" w:rsidRPr="001D2CE9" w:rsidRDefault="009262F5" w:rsidP="009262F5">
                  <w:pPr>
                    <w:rPr>
                      <w:rFonts w:cs="Arial"/>
                      <w:color w:val="000000" w:themeColor="text1"/>
                      <w:sz w:val="18"/>
                      <w:szCs w:val="18"/>
                    </w:rPr>
                  </w:pPr>
                  <w:r w:rsidRPr="001D2CE9">
                    <w:rPr>
                      <w:rFonts w:eastAsia="Yu Mincho"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CA8F" w14:textId="77777777" w:rsidR="009262F5" w:rsidRPr="001D2CE9" w:rsidRDefault="009262F5" w:rsidP="009262F5">
                  <w:pPr>
                    <w:pStyle w:val="TAL"/>
                    <w:rPr>
                      <w:rFonts w:eastAsia="MS Mincho" w:cs="Arial"/>
                      <w:color w:val="000000" w:themeColor="text1"/>
                      <w:szCs w:val="18"/>
                    </w:rPr>
                  </w:pPr>
                  <w:del w:id="196" w:author="Kevin Wanuga (Nokia)" w:date="2024-02-09T15:54:00Z">
                    <w:r w:rsidRPr="00C77B06" w:rsidDel="00C77B06">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963C"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3DD0"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0903"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97A1"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9F4D"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F4670"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D4A8"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4240D" w14:textId="77777777" w:rsidR="009262F5" w:rsidRPr="00F349A7" w:rsidRDefault="009262F5" w:rsidP="009262F5">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5CD7BEB1" w14:textId="77777777" w:rsidR="009262F5" w:rsidRPr="00F349A7" w:rsidRDefault="009262F5" w:rsidP="009262F5">
                  <w:pPr>
                    <w:pStyle w:val="TAL"/>
                    <w:rPr>
                      <w:rFonts w:eastAsia="Yu Mincho" w:cs="Arial"/>
                      <w:color w:val="000000" w:themeColor="text1"/>
                      <w:szCs w:val="18"/>
                    </w:rPr>
                  </w:pPr>
                </w:p>
                <w:p w14:paraId="5BBB8070" w14:textId="77777777" w:rsidR="009262F5" w:rsidRPr="00F349A7" w:rsidRDefault="009262F5" w:rsidP="009262F5">
                  <w:pPr>
                    <w:pStyle w:val="TAL"/>
                    <w:rPr>
                      <w:rFonts w:cs="Arial"/>
                      <w:color w:val="000000" w:themeColor="text1"/>
                      <w:szCs w:val="18"/>
                    </w:rPr>
                  </w:pPr>
                  <w:r w:rsidRPr="00F349A7">
                    <w:rPr>
                      <w:rFonts w:eastAsia="Yu Mincho" w:cs="Arial"/>
                      <w:color w:val="000000" w:themeColor="text1"/>
                      <w:szCs w:val="18"/>
                    </w:rPr>
                    <w:t>Comp</w:t>
                  </w:r>
                  <w:del w:id="197" w:author="Kevin Wanuga (Nokia)" w:date="2024-02-15T23:56:00Z">
                    <w:r w:rsidRPr="00F349A7" w:rsidDel="0087291C">
                      <w:rPr>
                        <w:rFonts w:eastAsia="Yu Mincho" w:cs="Arial"/>
                        <w:color w:val="000000" w:themeColor="text1"/>
                        <w:szCs w:val="18"/>
                      </w:rPr>
                      <w:delText>o</w:delText>
                    </w:r>
                  </w:del>
                  <w:r w:rsidRPr="00F349A7">
                    <w:rPr>
                      <w:rFonts w:eastAsia="Yu Mincho" w:cs="Arial"/>
                      <w:color w:val="000000" w:themeColor="text1"/>
                      <w:szCs w:val="18"/>
                    </w:rPr>
                    <w:t>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375B" w14:textId="77777777" w:rsidR="009262F5" w:rsidRPr="00F349A7" w:rsidRDefault="009262F5" w:rsidP="009262F5">
                  <w:pPr>
                    <w:pStyle w:val="TAL"/>
                    <w:rPr>
                      <w:rFonts w:cs="Arial"/>
                      <w:color w:val="000000" w:themeColor="text1"/>
                      <w:szCs w:val="18"/>
                    </w:rPr>
                  </w:pPr>
                  <w:r w:rsidRPr="00F349A7">
                    <w:rPr>
                      <w:rFonts w:cs="Arial"/>
                      <w:bCs/>
                      <w:color w:val="000000" w:themeColor="text1"/>
                      <w:szCs w:val="18"/>
                    </w:rPr>
                    <w:t>Optional with capability signaling</w:t>
                  </w:r>
                </w:p>
              </w:tc>
            </w:tr>
          </w:tbl>
          <w:p w14:paraId="7EB6C65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205DCA9" w14:textId="77777777" w:rsidTr="00BD2143">
        <w:tc>
          <w:tcPr>
            <w:tcW w:w="1815" w:type="dxa"/>
            <w:tcBorders>
              <w:top w:val="single" w:sz="4" w:space="0" w:color="auto"/>
              <w:left w:val="single" w:sz="4" w:space="0" w:color="auto"/>
              <w:bottom w:val="single" w:sz="4" w:space="0" w:color="auto"/>
              <w:right w:val="single" w:sz="4" w:space="0" w:color="auto"/>
            </w:tcBorders>
          </w:tcPr>
          <w:p w14:paraId="289B898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F7946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F71A90A" w14:textId="77777777" w:rsidTr="00BD2143">
        <w:tc>
          <w:tcPr>
            <w:tcW w:w="1815" w:type="dxa"/>
            <w:tcBorders>
              <w:top w:val="single" w:sz="4" w:space="0" w:color="auto"/>
              <w:left w:val="single" w:sz="4" w:space="0" w:color="auto"/>
              <w:bottom w:val="single" w:sz="4" w:space="0" w:color="auto"/>
              <w:right w:val="single" w:sz="4" w:space="0" w:color="auto"/>
            </w:tcBorders>
          </w:tcPr>
          <w:p w14:paraId="75EF08B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14"/>
              <w:gridCol w:w="1989"/>
              <w:gridCol w:w="4315"/>
              <w:gridCol w:w="1621"/>
              <w:gridCol w:w="447"/>
              <w:gridCol w:w="447"/>
              <w:gridCol w:w="2630"/>
              <w:gridCol w:w="742"/>
              <w:gridCol w:w="467"/>
              <w:gridCol w:w="467"/>
              <w:gridCol w:w="467"/>
              <w:gridCol w:w="2758"/>
              <w:gridCol w:w="1669"/>
            </w:tblGrid>
            <w:tr w:rsidR="004072FF" w:rsidRPr="00A01923" w14:paraId="11A5298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886C0" w14:textId="77777777" w:rsidR="004072FF" w:rsidRPr="002A28FF" w:rsidRDefault="004072FF" w:rsidP="004072F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3A8F" w14:textId="77777777" w:rsidR="004072FF" w:rsidRPr="002A28FF" w:rsidRDefault="004072FF" w:rsidP="004072FF">
                  <w:pPr>
                    <w:pStyle w:val="TAL"/>
                    <w:rPr>
                      <w:rFonts w:eastAsia="MS Mincho" w:cs="Arial"/>
                      <w:color w:val="000000"/>
                      <w:szCs w:val="18"/>
                    </w:rPr>
                  </w:pPr>
                  <w:r w:rsidRPr="002A28FF">
                    <w:rPr>
                      <w:rFonts w:eastAsia="MS Mincho" w:cs="Arial"/>
                      <w:color w:val="000000"/>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4C61"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E334" w14:textId="77777777" w:rsidR="004072FF" w:rsidRPr="002A28FF" w:rsidRDefault="004072FF" w:rsidP="004072FF">
                  <w:pPr>
                    <w:rPr>
                      <w:rFonts w:cs="Arial"/>
                      <w:color w:val="000000"/>
                      <w:sz w:val="18"/>
                      <w:szCs w:val="18"/>
                      <w:lang w:eastAsia="zh-CN"/>
                    </w:rPr>
                  </w:pPr>
                  <w:r w:rsidRPr="002A28FF">
                    <w:rPr>
                      <w:rFonts w:cs="Arial"/>
                      <w:color w:val="000000"/>
                      <w:sz w:val="18"/>
                      <w:szCs w:val="18"/>
                      <w:lang w:eastAsia="zh-CN"/>
                    </w:rPr>
                    <w:t>1. Support SL RSTD measurement based on SL-PRS</w:t>
                  </w:r>
                </w:p>
                <w:p w14:paraId="6DA8240B" w14:textId="77777777" w:rsidR="004072FF" w:rsidRPr="002A28FF" w:rsidRDefault="004072FF" w:rsidP="004072FF">
                  <w:pPr>
                    <w:rPr>
                      <w:rFonts w:cs="Arial"/>
                      <w:color w:val="000000"/>
                      <w:sz w:val="18"/>
                      <w:szCs w:val="18"/>
                      <w:lang w:eastAsia="zh-CN"/>
                    </w:rPr>
                  </w:pPr>
                  <w:r w:rsidRPr="002A28FF">
                    <w:rPr>
                      <w:rFonts w:cs="Arial"/>
                      <w:color w:val="000000"/>
                      <w:sz w:val="18"/>
                      <w:szCs w:val="18"/>
                      <w:lang w:eastAsia="zh-CN"/>
                    </w:rPr>
                    <w:t>2. Support SL RSTD measurement reporting</w:t>
                  </w:r>
                </w:p>
                <w:p w14:paraId="667BB840" w14:textId="77777777" w:rsidR="004072FF" w:rsidRPr="002A28FF" w:rsidRDefault="004072FF" w:rsidP="004072FF">
                  <w:pPr>
                    <w:rPr>
                      <w:rFonts w:cs="Arial"/>
                      <w:color w:val="000000"/>
                      <w:sz w:val="18"/>
                      <w:szCs w:val="18"/>
                    </w:rPr>
                  </w:pPr>
                  <w:r w:rsidRPr="002A28FF">
                    <w:rPr>
                      <w:rFonts w:eastAsia="Yu Mincho" w:cs="Arial"/>
                      <w:color w:val="000000"/>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4BA3" w14:textId="77777777" w:rsidR="004072FF" w:rsidRPr="00E70C34" w:rsidRDefault="004072FF" w:rsidP="004072FF">
                  <w:pPr>
                    <w:pStyle w:val="TAL"/>
                    <w:rPr>
                      <w:rFonts w:eastAsia="MS Mincho" w:cs="Arial"/>
                      <w:color w:val="FF0000"/>
                      <w:szCs w:val="18"/>
                    </w:rPr>
                  </w:pPr>
                  <w:ins w:id="198" w:author="Yuanyuan Wang" w:date="2024-01-30T15:53:00Z">
                    <w:r w:rsidRPr="00E70C34">
                      <w:rPr>
                        <w:rFonts w:eastAsia="MS Mincho" w:cs="Arial"/>
                        <w:color w:val="FF0000"/>
                        <w:szCs w:val="18"/>
                      </w:rPr>
                      <w:t>At least one of 41-1-2 and 41-1-3</w:t>
                    </w:r>
                  </w:ins>
                  <w:del w:id="199" w:author="Yuanyuan Wang" w:date="2024-01-30T15:53:00Z">
                    <w:r w:rsidRPr="00E70C34" w:rsidDel="00E35209">
                      <w:rPr>
                        <w:rFonts w:eastAsia="MS Mincho" w:cs="Arial"/>
                        <w:color w:val="FF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84A1" w14:textId="77777777" w:rsidR="004072FF" w:rsidRPr="002A28FF" w:rsidRDefault="004072FF" w:rsidP="004072FF">
                  <w:pPr>
                    <w:pStyle w:val="TAL"/>
                    <w:rPr>
                      <w:rFonts w:eastAsia="SimSun" w:cs="Arial"/>
                      <w:color w:val="000000"/>
                      <w:szCs w:val="18"/>
                      <w:lang w:eastAsia="zh-CN"/>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EFB36" w14:textId="77777777" w:rsidR="004072FF" w:rsidRPr="002A28FF" w:rsidRDefault="004072FF" w:rsidP="004072FF">
                  <w:pPr>
                    <w:pStyle w:val="TAL"/>
                    <w:rPr>
                      <w:rFonts w:cs="Arial"/>
                      <w:color w:val="000000"/>
                      <w:szCs w:val="18"/>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47F2" w14:textId="77777777" w:rsidR="004072FF" w:rsidRPr="002A28FF" w:rsidRDefault="004072FF" w:rsidP="004072FF">
                  <w:pPr>
                    <w:pStyle w:val="TAL"/>
                    <w:rPr>
                      <w:rFonts w:eastAsia="SimSun" w:cs="Arial"/>
                      <w:color w:val="000000"/>
                      <w:szCs w:val="18"/>
                      <w:lang w:val="en-US" w:eastAsia="zh-CN"/>
                    </w:rPr>
                  </w:pPr>
                  <w:r w:rsidRPr="002A28FF">
                    <w:rPr>
                      <w:rFonts w:eastAsia="SimSun" w:cs="Arial"/>
                      <w:color w:val="000000"/>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D605"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661D"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960BF"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3CAF"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1A904" w14:textId="77777777" w:rsidR="004072FF" w:rsidRPr="002A28FF" w:rsidRDefault="004072FF" w:rsidP="004072FF">
                  <w:pPr>
                    <w:pStyle w:val="TAL"/>
                    <w:rPr>
                      <w:rFonts w:cs="Arial"/>
                      <w:color w:val="000000"/>
                      <w:szCs w:val="18"/>
                      <w:lang w:val="en-US"/>
                    </w:rPr>
                  </w:pPr>
                  <w:r w:rsidRPr="002A28FF">
                    <w:rPr>
                      <w:rFonts w:cs="Arial"/>
                      <w:color w:val="000000"/>
                      <w:szCs w:val="18"/>
                      <w:lang w:val="en-US"/>
                    </w:rPr>
                    <w:t>Need for location server</w:t>
                  </w:r>
                  <w:r w:rsidRPr="002A28FF">
                    <w:rPr>
                      <w:rFonts w:cs="Arial"/>
                      <w:color w:val="000000"/>
                      <w:szCs w:val="18"/>
                    </w:rPr>
                    <w:t>/ UE</w:t>
                  </w:r>
                  <w:r w:rsidRPr="002A28FF">
                    <w:rPr>
                      <w:rFonts w:cs="Arial"/>
                      <w:color w:val="000000"/>
                      <w:szCs w:val="18"/>
                      <w:lang w:val="en-US"/>
                    </w:rPr>
                    <w:t xml:space="preserve"> to know if the feature is supported</w:t>
                  </w:r>
                </w:p>
                <w:p w14:paraId="030DD513" w14:textId="77777777" w:rsidR="004072FF" w:rsidRPr="002A28FF" w:rsidRDefault="004072FF" w:rsidP="004072FF">
                  <w:pPr>
                    <w:pStyle w:val="TAL"/>
                    <w:rPr>
                      <w:rFonts w:eastAsia="Yu Mincho" w:cs="Arial"/>
                      <w:color w:val="000000"/>
                      <w:szCs w:val="18"/>
                    </w:rPr>
                  </w:pPr>
                </w:p>
                <w:p w14:paraId="44B3F7FB" w14:textId="77777777" w:rsidR="004072FF" w:rsidRPr="002A28FF" w:rsidRDefault="004072FF" w:rsidP="004072FF">
                  <w:pPr>
                    <w:pStyle w:val="TAL"/>
                    <w:rPr>
                      <w:rFonts w:cs="Arial"/>
                      <w:color w:val="000000"/>
                      <w:szCs w:val="18"/>
                    </w:rPr>
                  </w:pPr>
                  <w:r w:rsidRPr="002A28FF">
                    <w:rPr>
                      <w:rFonts w:eastAsia="Yu Mincho" w:cs="Arial"/>
                      <w:color w:val="000000"/>
                      <w:szCs w:val="18"/>
                    </w:rPr>
                    <w:t>Compoonent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D319D" w14:textId="77777777" w:rsidR="004072FF" w:rsidRPr="002A28FF" w:rsidRDefault="004072FF" w:rsidP="004072FF">
                  <w:pPr>
                    <w:pStyle w:val="TAL"/>
                    <w:rPr>
                      <w:rFonts w:cs="Arial"/>
                      <w:color w:val="000000"/>
                      <w:szCs w:val="18"/>
                    </w:rPr>
                  </w:pPr>
                  <w:r w:rsidRPr="002A28FF">
                    <w:rPr>
                      <w:rFonts w:cs="Arial"/>
                      <w:bCs/>
                      <w:color w:val="000000"/>
                      <w:szCs w:val="18"/>
                    </w:rPr>
                    <w:t>Optional with capability signaling</w:t>
                  </w:r>
                </w:p>
              </w:tc>
            </w:tr>
          </w:tbl>
          <w:p w14:paraId="6E2F80E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B6B4C07" w14:textId="77777777" w:rsidTr="00BD2143">
        <w:tc>
          <w:tcPr>
            <w:tcW w:w="1815" w:type="dxa"/>
            <w:tcBorders>
              <w:top w:val="single" w:sz="4" w:space="0" w:color="auto"/>
              <w:left w:val="single" w:sz="4" w:space="0" w:color="auto"/>
              <w:bottom w:val="single" w:sz="4" w:space="0" w:color="auto"/>
              <w:right w:val="single" w:sz="4" w:space="0" w:color="auto"/>
            </w:tcBorders>
          </w:tcPr>
          <w:p w14:paraId="366EAD3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CCA4F5"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 xml:space="preserve">Update FGs 41-1-5, 41-1-7a/b/c/d/e/f/g: </w:t>
            </w:r>
          </w:p>
          <w:p w14:paraId="5FE124FE"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 prerequisites.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28"/>
              <w:gridCol w:w="2060"/>
              <w:gridCol w:w="4636"/>
              <w:gridCol w:w="859"/>
              <w:gridCol w:w="447"/>
              <w:gridCol w:w="447"/>
              <w:gridCol w:w="2770"/>
              <w:gridCol w:w="756"/>
              <w:gridCol w:w="467"/>
              <w:gridCol w:w="467"/>
              <w:gridCol w:w="467"/>
              <w:gridCol w:w="2986"/>
              <w:gridCol w:w="1744"/>
            </w:tblGrid>
            <w:tr w:rsidR="00C17462" w:rsidRPr="000B024C" w14:paraId="38E573E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A4E68" w14:textId="77777777" w:rsidR="00C17462" w:rsidRPr="00A17884" w:rsidRDefault="00C17462" w:rsidP="00C17462">
                  <w:pPr>
                    <w:pStyle w:val="TAL"/>
                    <w:rPr>
                      <w:rFonts w:asciiTheme="majorHAnsi"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D79A" w14:textId="77777777" w:rsidR="00C17462" w:rsidRPr="00A17884" w:rsidRDefault="00C17462" w:rsidP="00C17462">
                  <w:pPr>
                    <w:pStyle w:val="TAL"/>
                    <w:rPr>
                      <w:rFonts w:asciiTheme="majorHAnsi" w:eastAsia="MS Mincho" w:hAnsiTheme="majorHAnsi" w:cstheme="majorHAnsi"/>
                      <w:szCs w:val="18"/>
                    </w:rPr>
                  </w:pPr>
                  <w:r w:rsidRPr="001D2CE9">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1765" w14:textId="77777777" w:rsidR="00C17462" w:rsidRPr="00A17884" w:rsidRDefault="00C17462" w:rsidP="00C17462">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5F79"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1. Support SL RSTD measurement based on SL-PRS</w:t>
                  </w:r>
                </w:p>
                <w:p w14:paraId="1D43805F"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2. Support SL RSTD measurement reporting</w:t>
                  </w:r>
                </w:p>
                <w:p w14:paraId="41A08711" w14:textId="77777777" w:rsidR="00C17462" w:rsidRPr="00A17884" w:rsidRDefault="00C17462" w:rsidP="00C17462">
                  <w:pPr>
                    <w:keepNext/>
                    <w:keepLines/>
                    <w:rPr>
                      <w:rFonts w:asciiTheme="majorHAnsi" w:hAnsiTheme="majorHAnsi" w:cstheme="majorHAnsi"/>
                      <w:sz w:val="18"/>
                      <w:szCs w:val="18"/>
                    </w:rPr>
                  </w:pPr>
                  <w:r w:rsidRPr="001D2CE9">
                    <w:rPr>
                      <w:rFonts w:eastAsia="Yu Mincho"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66C0" w14:textId="77777777" w:rsidR="00C17462" w:rsidRPr="009C676C" w:rsidRDefault="00C17462" w:rsidP="00C17462">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7AF4A9D7" w14:textId="77777777" w:rsidR="00C17462" w:rsidRPr="009C676C" w:rsidRDefault="00C17462" w:rsidP="00C17462">
                  <w:pPr>
                    <w:rPr>
                      <w:sz w:val="18"/>
                      <w:szCs w:val="18"/>
                    </w:rPr>
                  </w:pPr>
                  <w:r w:rsidRPr="009C676C">
                    <w:rPr>
                      <w:rFonts w:asciiTheme="majorHAnsi" w:eastAsia="MS Mincho" w:hAnsiTheme="majorHAnsi" w:cstheme="majorHAnsi"/>
                      <w:color w:val="FF0000"/>
                      <w:sz w:val="18"/>
                      <w:szCs w:val="18"/>
                    </w:rPr>
                    <w:t>41-1-2 or 41-1-3</w:t>
                  </w:r>
                </w:p>
                <w:p w14:paraId="172491FF" w14:textId="77777777" w:rsidR="00C17462" w:rsidRPr="00A17884" w:rsidRDefault="00C17462" w:rsidP="00C17462">
                  <w:pPr>
                    <w:pStyle w:val="TAL"/>
                    <w:rPr>
                      <w:rFonts w:asciiTheme="majorHAnsi" w:eastAsia="MS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A4E6" w14:textId="77777777" w:rsidR="00C17462" w:rsidRPr="00A17884" w:rsidRDefault="00C17462" w:rsidP="00C17462">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ED69" w14:textId="77777777" w:rsidR="00C17462" w:rsidRPr="00A17884" w:rsidRDefault="00C17462" w:rsidP="00C17462">
                  <w:pPr>
                    <w:pStyle w:val="TAL"/>
                    <w:rPr>
                      <w:rFonts w:asciiTheme="majorHAnsi" w:hAnsiTheme="majorHAnsi" w:cstheme="majorHAnsi"/>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B786" w14:textId="77777777" w:rsidR="00C17462" w:rsidRPr="00A17884" w:rsidRDefault="00C17462" w:rsidP="00C17462">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47C7B" w14:textId="77777777" w:rsidR="00C17462" w:rsidRPr="00A17884" w:rsidRDefault="00C17462" w:rsidP="00C17462">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82444"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43DA3"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7680"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CFA3" w14:textId="77777777" w:rsidR="00C17462" w:rsidRPr="00F349A7" w:rsidRDefault="00C17462" w:rsidP="00C17462">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66657076" w14:textId="77777777" w:rsidR="00C17462" w:rsidRPr="00F349A7" w:rsidRDefault="00C17462" w:rsidP="00C17462">
                  <w:pPr>
                    <w:pStyle w:val="TAL"/>
                    <w:rPr>
                      <w:rFonts w:eastAsia="Yu Mincho" w:cs="Arial"/>
                      <w:color w:val="000000" w:themeColor="text1"/>
                      <w:szCs w:val="18"/>
                    </w:rPr>
                  </w:pPr>
                </w:p>
                <w:p w14:paraId="5C984D4F" w14:textId="77777777" w:rsidR="00C17462" w:rsidRPr="00A17884" w:rsidRDefault="00C17462" w:rsidP="00C17462">
                  <w:pPr>
                    <w:keepNext/>
                    <w:keepLines/>
                    <w:rPr>
                      <w:rFonts w:asciiTheme="majorHAnsi" w:hAnsiTheme="majorHAnsi" w:cstheme="majorHAnsi"/>
                      <w:sz w:val="18"/>
                      <w:szCs w:val="18"/>
                    </w:rPr>
                  </w:pPr>
                  <w:r w:rsidRPr="00F349A7">
                    <w:rPr>
                      <w:rFonts w:eastAsia="Yu Mincho" w:cs="Arial"/>
                      <w:color w:val="000000" w:themeColor="text1"/>
                      <w:szCs w:val="18"/>
                    </w:rPr>
                    <w:t>Compo</w:t>
                  </w:r>
                  <w:r w:rsidRPr="0047364E">
                    <w:rPr>
                      <w:rFonts w:eastAsia="Yu Mincho" w:cs="Arial"/>
                      <w:strike/>
                      <w:color w:val="FF0000"/>
                      <w:szCs w:val="18"/>
                    </w:rPr>
                    <w:t>o</w:t>
                  </w:r>
                  <w:r w:rsidRPr="00F349A7">
                    <w:rPr>
                      <w:rFonts w:eastAsia="Yu Mincho" w:cs="Arial"/>
                      <w:color w:val="000000" w:themeColor="text1"/>
                      <w:szCs w:val="18"/>
                    </w:rPr>
                    <w:t>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C5DC" w14:textId="77777777" w:rsidR="00C17462" w:rsidRPr="00A17884" w:rsidRDefault="00C17462" w:rsidP="00C17462">
                  <w:pPr>
                    <w:pStyle w:val="TAL"/>
                    <w:rPr>
                      <w:rFonts w:asciiTheme="majorHAnsi" w:hAnsiTheme="majorHAnsi" w:cstheme="majorHAnsi"/>
                      <w:szCs w:val="18"/>
                    </w:rPr>
                  </w:pPr>
                  <w:r w:rsidRPr="00F349A7">
                    <w:rPr>
                      <w:rFonts w:cs="Arial"/>
                      <w:bCs/>
                      <w:color w:val="000000" w:themeColor="text1"/>
                      <w:szCs w:val="18"/>
                    </w:rPr>
                    <w:t>Optional with capability signaling</w:t>
                  </w:r>
                </w:p>
              </w:tc>
            </w:tr>
          </w:tbl>
          <w:p w14:paraId="4EF8D76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9210A8B" w14:textId="77777777" w:rsidTr="00BD2143">
        <w:tc>
          <w:tcPr>
            <w:tcW w:w="1815" w:type="dxa"/>
            <w:tcBorders>
              <w:top w:val="single" w:sz="4" w:space="0" w:color="auto"/>
              <w:left w:val="single" w:sz="4" w:space="0" w:color="auto"/>
              <w:bottom w:val="single" w:sz="4" w:space="0" w:color="auto"/>
              <w:right w:val="single" w:sz="4" w:space="0" w:color="auto"/>
            </w:tcBorders>
          </w:tcPr>
          <w:p w14:paraId="1E506D5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7EFF9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6013106" w14:textId="77777777" w:rsidTr="00BD2143">
        <w:tc>
          <w:tcPr>
            <w:tcW w:w="1815" w:type="dxa"/>
            <w:tcBorders>
              <w:top w:val="single" w:sz="4" w:space="0" w:color="auto"/>
              <w:left w:val="single" w:sz="4" w:space="0" w:color="auto"/>
              <w:bottom w:val="single" w:sz="4" w:space="0" w:color="auto"/>
              <w:right w:val="single" w:sz="4" w:space="0" w:color="auto"/>
            </w:tcBorders>
          </w:tcPr>
          <w:p w14:paraId="439E4E8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37C80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0C936DE" w14:textId="77777777" w:rsidTr="00BD2143">
        <w:tc>
          <w:tcPr>
            <w:tcW w:w="1815" w:type="dxa"/>
            <w:tcBorders>
              <w:top w:val="single" w:sz="4" w:space="0" w:color="auto"/>
              <w:left w:val="single" w:sz="4" w:space="0" w:color="auto"/>
              <w:bottom w:val="single" w:sz="4" w:space="0" w:color="auto"/>
              <w:right w:val="single" w:sz="4" w:space="0" w:color="auto"/>
            </w:tcBorders>
          </w:tcPr>
          <w:p w14:paraId="46C2786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06"/>
              <w:gridCol w:w="1952"/>
              <w:gridCol w:w="4755"/>
              <w:gridCol w:w="1351"/>
              <w:gridCol w:w="447"/>
              <w:gridCol w:w="447"/>
              <w:gridCol w:w="2559"/>
              <w:gridCol w:w="735"/>
              <w:gridCol w:w="467"/>
              <w:gridCol w:w="467"/>
              <w:gridCol w:w="467"/>
              <w:gridCol w:w="2868"/>
              <w:gridCol w:w="1631"/>
            </w:tblGrid>
            <w:tr w:rsidR="00341289" w:rsidRPr="00A01923" w14:paraId="66A0347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A861A3"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62B7" w14:textId="77777777" w:rsidR="00341289" w:rsidRPr="00A01923" w:rsidRDefault="00341289" w:rsidP="00341289">
                  <w:pPr>
                    <w:pStyle w:val="TAL"/>
                    <w:rPr>
                      <w:rFonts w:eastAsia="MS Mincho" w:cs="Arial"/>
                      <w:color w:val="000000" w:themeColor="text1"/>
                      <w:szCs w:val="18"/>
                    </w:rPr>
                  </w:pPr>
                  <w:r w:rsidRPr="00A01923">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B84F"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8086" w14:textId="77777777" w:rsidR="00341289" w:rsidRPr="00A01923" w:rsidRDefault="00341289" w:rsidP="00341289">
                  <w:pPr>
                    <w:rPr>
                      <w:rFonts w:cs="Arial"/>
                      <w:color w:val="000000" w:themeColor="text1"/>
                      <w:sz w:val="18"/>
                      <w:szCs w:val="18"/>
                      <w:lang w:eastAsia="zh-CN"/>
                    </w:rPr>
                  </w:pPr>
                  <w:r w:rsidRPr="00A01923">
                    <w:rPr>
                      <w:rFonts w:cs="Arial"/>
                      <w:color w:val="000000" w:themeColor="text1"/>
                      <w:sz w:val="18"/>
                      <w:szCs w:val="18"/>
                      <w:lang w:eastAsia="zh-CN"/>
                    </w:rPr>
                    <w:t>1. Support SL RSTD measurement based on SL-PRS</w:t>
                  </w:r>
                </w:p>
                <w:p w14:paraId="3ECB6CA5" w14:textId="77777777" w:rsidR="00341289" w:rsidRPr="00A01923" w:rsidRDefault="00341289" w:rsidP="00341289">
                  <w:pPr>
                    <w:rPr>
                      <w:rFonts w:cs="Arial"/>
                      <w:color w:val="000000" w:themeColor="text1"/>
                      <w:sz w:val="18"/>
                      <w:szCs w:val="18"/>
                      <w:lang w:eastAsia="zh-CN"/>
                    </w:rPr>
                  </w:pPr>
                  <w:r w:rsidRPr="00A01923">
                    <w:rPr>
                      <w:rFonts w:cs="Arial"/>
                      <w:color w:val="000000" w:themeColor="text1"/>
                      <w:sz w:val="18"/>
                      <w:szCs w:val="18"/>
                      <w:lang w:eastAsia="zh-CN"/>
                    </w:rPr>
                    <w:t>2. Support SL RSTD measurement reporting</w:t>
                  </w:r>
                </w:p>
                <w:p w14:paraId="1D13D939" w14:textId="77777777" w:rsidR="00341289" w:rsidRPr="00A01923" w:rsidRDefault="00341289" w:rsidP="00341289">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097786">
                    <w:rPr>
                      <w:rFonts w:eastAsia="Yu Mincho" w:cs="Arial"/>
                      <w:color w:val="FF0000"/>
                      <w:sz w:val="18"/>
                      <w:szCs w:val="18"/>
                    </w:rPr>
                    <w:t xml:space="preserve">3.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8C0513">
                    <w:rPr>
                      <w:rFonts w:eastAsia="Yu Mincho" w:cs="Arial"/>
                      <w:color w:val="000000" w:themeColor="text1"/>
                      <w:sz w:val="18"/>
                      <w:szCs w:val="18"/>
                    </w:rPr>
                    <w:t xml:space="preserve"> SL RSTD </w:t>
                  </w:r>
                  <w:r w:rsidRPr="00DE6B4A">
                    <w:rPr>
                      <w:rFonts w:eastAsia="Yu Mincho" w:cs="Arial"/>
                      <w:color w:val="000000" w:themeColor="text1"/>
                      <w:sz w:val="18"/>
                      <w:szCs w:val="18"/>
                    </w:rPr>
                    <w:t>measurement</w:t>
                  </w:r>
                  <w:r w:rsidRPr="00F0004F">
                    <w:rPr>
                      <w:rFonts w:eastAsia="Yu Mincho" w:cs="Arial"/>
                      <w:strike/>
                      <w:color w:val="FF0000"/>
                      <w:sz w:val="18"/>
                      <w:szCs w:val="18"/>
                    </w:rPr>
                    <w:t>s</w:t>
                  </w:r>
                  <w:r w:rsidRPr="00DE6B4A">
                    <w:rPr>
                      <w:rFonts w:eastAsia="Yu Mincho" w:cs="Arial"/>
                      <w:color w:val="000000" w:themeColor="text1"/>
                      <w:sz w:val="18"/>
                      <w:szCs w:val="18"/>
                    </w:rPr>
                    <w:t xml:space="preserve"> </w:t>
                  </w:r>
                  <w:r>
                    <w:rPr>
                      <w:rFonts w:eastAsia="Yu Mincho" w:cs="Arial"/>
                      <w:color w:val="FF0000"/>
                      <w:sz w:val="18"/>
                      <w:szCs w:val="18"/>
                    </w:rPr>
                    <w:t>reporting</w:t>
                  </w:r>
                  <w:r w:rsidRPr="008C0513">
                    <w:rPr>
                      <w:rFonts w:eastAsia="Yu Mincho" w:cs="Arial"/>
                      <w:color w:val="000000" w:themeColor="text1"/>
                      <w:sz w:val="18"/>
                      <w:szCs w:val="18"/>
                    </w:rPr>
                    <w:t xml:space="preserve"> for different SL-PRS reception for the same pair of UEs</w:t>
                  </w:r>
                  <w:r w:rsidRPr="00DE6B4A">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12D09" w14:textId="77777777" w:rsidR="00341289" w:rsidRDefault="00341289" w:rsidP="00341289">
                  <w:pPr>
                    <w:pStyle w:val="TAL"/>
                    <w:rPr>
                      <w:rFonts w:eastAsia="MS Mincho" w:cs="Arial"/>
                      <w:strike/>
                      <w:color w:val="00B050"/>
                      <w:szCs w:val="18"/>
                    </w:rPr>
                  </w:pPr>
                  <w:r w:rsidRPr="00265A64">
                    <w:rPr>
                      <w:rFonts w:eastAsia="MS Mincho" w:cs="Arial"/>
                      <w:strike/>
                      <w:color w:val="00B050"/>
                      <w:szCs w:val="18"/>
                      <w:highlight w:val="yellow"/>
                    </w:rPr>
                    <w:t>FFS</w:t>
                  </w:r>
                </w:p>
                <w:p w14:paraId="7FA97720" w14:textId="77777777" w:rsidR="00341289" w:rsidRPr="00265A64" w:rsidRDefault="00341289" w:rsidP="00341289">
                  <w:pPr>
                    <w:pStyle w:val="TAL"/>
                    <w:rPr>
                      <w:rFonts w:eastAsia="MS Mincho" w:cs="Arial"/>
                      <w:strike/>
                      <w:color w:val="000000" w:themeColor="text1"/>
                      <w:szCs w:val="18"/>
                    </w:rPr>
                  </w:pPr>
                  <w:r w:rsidRPr="00265A64">
                    <w:rPr>
                      <w:rFonts w:cs="Arial"/>
                      <w:color w:val="00B050"/>
                      <w:lang w:eastAsia="x-none"/>
                    </w:rPr>
                    <w:t>at least one of 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040F" w14:textId="77777777" w:rsidR="00341289" w:rsidRPr="00A01923" w:rsidRDefault="00341289" w:rsidP="00341289">
                  <w:pPr>
                    <w:pStyle w:val="TAL"/>
                    <w:rPr>
                      <w:rFonts w:eastAsia="SimSun"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6979"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F1F5F" w14:textId="77777777" w:rsidR="00341289" w:rsidRPr="00A01923" w:rsidRDefault="00341289" w:rsidP="00341289">
                  <w:pPr>
                    <w:pStyle w:val="TAL"/>
                    <w:rPr>
                      <w:rFonts w:eastAsia="SimSun" w:cs="Arial"/>
                      <w:color w:val="000000" w:themeColor="text1"/>
                      <w:szCs w:val="18"/>
                      <w:lang w:val="en-US" w:eastAsia="zh-CN"/>
                    </w:rPr>
                  </w:pPr>
                  <w:r w:rsidRPr="000B1477">
                    <w:rPr>
                      <w:rFonts w:eastAsia="SimSun" w:cs="Arial"/>
                      <w:color w:val="FF0000"/>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3663E" w14:textId="77777777" w:rsidR="00341289" w:rsidRPr="00A01923" w:rsidRDefault="00341289" w:rsidP="00341289">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60D33"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52B9A"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AE22" w14:textId="77777777" w:rsidR="00341289" w:rsidRPr="00A01923" w:rsidRDefault="00341289" w:rsidP="00341289">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2F324" w14:textId="77777777" w:rsidR="00341289" w:rsidRPr="00A01923" w:rsidRDefault="00341289" w:rsidP="00341289">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11F68D0A" w14:textId="77777777" w:rsidR="00341289" w:rsidRPr="00A01923" w:rsidRDefault="00341289" w:rsidP="00341289">
                  <w:pPr>
                    <w:pStyle w:val="TAL"/>
                    <w:rPr>
                      <w:rFonts w:eastAsia="Yu Mincho" w:cs="Arial"/>
                      <w:color w:val="000000" w:themeColor="text1"/>
                      <w:szCs w:val="18"/>
                    </w:rPr>
                  </w:pPr>
                </w:p>
                <w:p w14:paraId="3A8D6DC2" w14:textId="77777777" w:rsidR="00341289" w:rsidRPr="00A01923" w:rsidRDefault="00341289" w:rsidP="00341289">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3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7CFF" w14:textId="77777777" w:rsidR="00341289" w:rsidRPr="00A01923" w:rsidRDefault="00341289" w:rsidP="00341289">
                  <w:pPr>
                    <w:pStyle w:val="TAL"/>
                    <w:rPr>
                      <w:rFonts w:cs="Arial"/>
                      <w:color w:val="000000" w:themeColor="text1"/>
                      <w:szCs w:val="18"/>
                    </w:rPr>
                  </w:pPr>
                  <w:r w:rsidRPr="00A01923">
                    <w:rPr>
                      <w:rFonts w:cs="Arial"/>
                      <w:bCs/>
                      <w:color w:val="000000" w:themeColor="text1"/>
                      <w:szCs w:val="18"/>
                    </w:rPr>
                    <w:t>Optional with capability signaling</w:t>
                  </w:r>
                </w:p>
              </w:tc>
            </w:tr>
          </w:tbl>
          <w:p w14:paraId="2D924E0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7944F5D" w14:textId="77777777" w:rsidTr="00BD2143">
        <w:tc>
          <w:tcPr>
            <w:tcW w:w="1815" w:type="dxa"/>
            <w:tcBorders>
              <w:top w:val="single" w:sz="4" w:space="0" w:color="auto"/>
              <w:left w:val="single" w:sz="4" w:space="0" w:color="auto"/>
              <w:bottom w:val="single" w:sz="4" w:space="0" w:color="auto"/>
              <w:right w:val="single" w:sz="4" w:space="0" w:color="auto"/>
            </w:tcBorders>
          </w:tcPr>
          <w:p w14:paraId="224ABCF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3F184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B53D22B" w14:textId="77777777" w:rsidTr="00BD2143">
        <w:tc>
          <w:tcPr>
            <w:tcW w:w="1815" w:type="dxa"/>
            <w:tcBorders>
              <w:top w:val="single" w:sz="4" w:space="0" w:color="auto"/>
              <w:left w:val="single" w:sz="4" w:space="0" w:color="auto"/>
              <w:bottom w:val="single" w:sz="4" w:space="0" w:color="auto"/>
              <w:right w:val="single" w:sz="4" w:space="0" w:color="auto"/>
            </w:tcBorders>
          </w:tcPr>
          <w:p w14:paraId="2FB5734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A67A49" w14:textId="77777777" w:rsidR="005E76FE" w:rsidRPr="001E3A6B" w:rsidRDefault="005E76FE" w:rsidP="005E76FE">
            <w:pPr>
              <w:pStyle w:val="maintext"/>
              <w:numPr>
                <w:ilvl w:val="0"/>
                <w:numId w:val="251"/>
              </w:numPr>
              <w:ind w:firstLineChars="0"/>
              <w:rPr>
                <w:rFonts w:cs="Times New Roman"/>
                <w:b/>
                <w:bCs/>
                <w:i/>
                <w:iCs/>
                <w:sz w:val="24"/>
                <w:szCs w:val="24"/>
                <w:lang w:val="en-US"/>
              </w:rPr>
            </w:pPr>
            <w:r w:rsidRPr="001E3A6B">
              <w:rPr>
                <w:rFonts w:cs="Times New Roman"/>
                <w:b/>
                <w:bCs/>
                <w:i/>
                <w:iCs/>
                <w:sz w:val="24"/>
                <w:szCs w:val="24"/>
                <w:lang w:val="en-US"/>
              </w:rPr>
              <w:t xml:space="preserve">Proposal </w:t>
            </w:r>
            <w:r>
              <w:rPr>
                <w:rFonts w:cs="Times New Roman"/>
                <w:b/>
                <w:bCs/>
                <w:i/>
                <w:iCs/>
                <w:sz w:val="24"/>
                <w:szCs w:val="24"/>
                <w:lang w:val="en-US"/>
              </w:rPr>
              <w:t>7</w:t>
            </w:r>
            <w:r w:rsidRPr="001E3A6B">
              <w:rPr>
                <w:rFonts w:cs="Times New Roman"/>
                <w:b/>
                <w:bCs/>
                <w:i/>
                <w:iCs/>
                <w:sz w:val="24"/>
                <w:szCs w:val="24"/>
                <w:lang w:val="en-US"/>
              </w:rPr>
              <w:t>: FG 41-1-7</w:t>
            </w:r>
            <w:r>
              <w:rPr>
                <w:rFonts w:cs="Times New Roman"/>
                <w:b/>
                <w:bCs/>
                <w:i/>
                <w:iCs/>
                <w:sz w:val="24"/>
                <w:szCs w:val="24"/>
                <w:lang w:val="en-US"/>
              </w:rPr>
              <w:t>a</w:t>
            </w:r>
            <w:r w:rsidRPr="001E3A6B">
              <w:rPr>
                <w:rFonts w:cs="Times New Roman"/>
                <w:b/>
                <w:bCs/>
                <w:i/>
                <w:iCs/>
                <w:sz w:val="24"/>
                <w:szCs w:val="24"/>
                <w:lang w:val="en-US"/>
              </w:rPr>
              <w:t>, 41-1-7</w:t>
            </w:r>
            <w:r>
              <w:rPr>
                <w:rFonts w:cs="Times New Roman"/>
                <w:b/>
                <w:bCs/>
                <w:i/>
                <w:iCs/>
                <w:sz w:val="24"/>
                <w:szCs w:val="24"/>
                <w:lang w:val="en-US"/>
              </w:rPr>
              <w:t>b, 41-1-7c, 41-1-7d, 41-1-7e, 41-1-7f, 41-1-7g</w:t>
            </w:r>
          </w:p>
          <w:p w14:paraId="5F1387F6" w14:textId="74437876"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41-1-1</w:t>
            </w:r>
          </w:p>
        </w:tc>
      </w:tr>
      <w:tr w:rsidR="00552B8E" w:rsidRPr="00233AC3" w14:paraId="4AB729D3" w14:textId="77777777" w:rsidTr="00BD2143">
        <w:tc>
          <w:tcPr>
            <w:tcW w:w="1815" w:type="dxa"/>
            <w:tcBorders>
              <w:top w:val="single" w:sz="4" w:space="0" w:color="auto"/>
              <w:left w:val="single" w:sz="4" w:space="0" w:color="auto"/>
              <w:bottom w:val="single" w:sz="4" w:space="0" w:color="auto"/>
              <w:right w:val="single" w:sz="4" w:space="0" w:color="auto"/>
            </w:tcBorders>
          </w:tcPr>
          <w:p w14:paraId="29B2816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16"/>
              <w:gridCol w:w="1967"/>
              <w:gridCol w:w="4314"/>
              <w:gridCol w:w="1733"/>
              <w:gridCol w:w="461"/>
              <w:gridCol w:w="461"/>
              <w:gridCol w:w="2598"/>
              <w:gridCol w:w="723"/>
              <w:gridCol w:w="461"/>
              <w:gridCol w:w="461"/>
              <w:gridCol w:w="461"/>
              <w:gridCol w:w="2769"/>
              <w:gridCol w:w="1729"/>
            </w:tblGrid>
            <w:tr w:rsidR="008D245A" w14:paraId="2A14110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A95A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B0873"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FD7C7"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C962"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Support SL RSTD measurement based on SL-PRS</w:t>
                  </w:r>
                </w:p>
                <w:p w14:paraId="198B7125"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Support SL RSTD measurement reporting</w:t>
                  </w:r>
                </w:p>
                <w:p w14:paraId="1580694B"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eastAsia="Yu Mincho" w:hAnsi="Times New Roman"/>
                      <w:color w:val="000000" w:themeColor="text1"/>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1558" w14:textId="77777777" w:rsidR="008D245A" w:rsidRDefault="008D245A" w:rsidP="008D245A">
                  <w:pPr>
                    <w:pStyle w:val="TAL"/>
                    <w:snapToGrid w:val="0"/>
                    <w:spacing w:line="240" w:lineRule="auto"/>
                    <w:rPr>
                      <w:ins w:id="200" w:author="ZTE-Mengzhen" w:date="2024-02-01T10:04:00Z"/>
                      <w:rFonts w:ascii="Times New Roman" w:eastAsia="MS Mincho" w:hAnsi="Times New Roman"/>
                      <w:color w:val="000000" w:themeColor="text1"/>
                      <w:sz w:val="20"/>
                      <w:highlight w:val="yellow"/>
                    </w:rPr>
                  </w:pPr>
                  <w:del w:id="201" w:author="ZTE-Mengzhen" w:date="2024-02-01T10:04:00Z">
                    <w:r>
                      <w:rPr>
                        <w:rFonts w:ascii="Times New Roman" w:eastAsia="MS Mincho" w:hAnsi="Times New Roman"/>
                        <w:color w:val="000000" w:themeColor="text1"/>
                        <w:sz w:val="20"/>
                        <w:highlight w:val="yellow"/>
                      </w:rPr>
                      <w:delText>FFS</w:delText>
                    </w:r>
                  </w:del>
                </w:p>
                <w:p w14:paraId="06C3CC88" w14:textId="77777777" w:rsidR="008D245A" w:rsidRPr="007D101D" w:rsidRDefault="008D245A" w:rsidP="008D245A">
                  <w:pPr>
                    <w:pStyle w:val="TAL"/>
                    <w:snapToGrid w:val="0"/>
                    <w:spacing w:line="240" w:lineRule="auto"/>
                    <w:rPr>
                      <w:rFonts w:ascii="Times New Roman" w:eastAsiaTheme="minorEastAsia" w:hAnsi="Times New Roman"/>
                      <w:color w:val="000000" w:themeColor="text1"/>
                      <w:sz w:val="20"/>
                      <w:lang w:eastAsia="zh-CN"/>
                    </w:rPr>
                  </w:pPr>
                  <w:ins w:id="202" w:author="ZTE-Mengzhen" w:date="2024-02-01T10:04:00Z">
                    <w:r>
                      <w:rPr>
                        <w:rFonts w:ascii="Times New Roman" w:hAnsi="Times New Roman" w:hint="eastAsia"/>
                        <w:color w:val="000000" w:themeColor="text1"/>
                        <w:sz w:val="20"/>
                      </w:rPr>
                      <w:t>4</w:t>
                    </w:r>
                    <w:r>
                      <w:rPr>
                        <w:rFonts w:ascii="Times New Roman" w:hAnsi="Times New Roman"/>
                        <w:color w:val="000000" w:themeColor="text1"/>
                        <w:sz w:val="20"/>
                      </w:rPr>
                      <w:t>1-1-1 and at least one of {41-1-2, 41-1-3}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1EC0"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7F1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AEC8"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2EF05"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6DC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58C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2192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4DE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UE to know if the feature is supported</w:t>
                  </w:r>
                </w:p>
                <w:p w14:paraId="1B593A64" w14:textId="77777777" w:rsidR="008D245A" w:rsidRDefault="008D245A" w:rsidP="008D245A">
                  <w:pPr>
                    <w:pStyle w:val="TAL"/>
                    <w:snapToGrid w:val="0"/>
                    <w:spacing w:line="240" w:lineRule="auto"/>
                    <w:rPr>
                      <w:rFonts w:ascii="Times New Roman" w:eastAsia="Yu Mincho" w:hAnsi="Times New Roman"/>
                      <w:color w:val="000000" w:themeColor="text1"/>
                      <w:sz w:val="20"/>
                    </w:rPr>
                  </w:pPr>
                </w:p>
                <w:p w14:paraId="4921D82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Yu Mincho" w:hAnsi="Times New Roman"/>
                      <w:color w:val="000000" w:themeColor="text1"/>
                      <w:sz w:val="20"/>
                    </w:rPr>
                    <w:t>Compoonent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66F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401A443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E98F065" w14:textId="77777777" w:rsidTr="00BD2143">
        <w:tc>
          <w:tcPr>
            <w:tcW w:w="1815" w:type="dxa"/>
            <w:tcBorders>
              <w:top w:val="single" w:sz="4" w:space="0" w:color="auto"/>
              <w:left w:val="single" w:sz="4" w:space="0" w:color="auto"/>
              <w:bottom w:val="single" w:sz="4" w:space="0" w:color="auto"/>
              <w:right w:val="single" w:sz="4" w:space="0" w:color="auto"/>
            </w:tcBorders>
          </w:tcPr>
          <w:p w14:paraId="6FCC609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A1572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7881206" w14:textId="77777777" w:rsidTr="00BD2143">
        <w:tc>
          <w:tcPr>
            <w:tcW w:w="1815" w:type="dxa"/>
            <w:tcBorders>
              <w:top w:val="single" w:sz="4" w:space="0" w:color="auto"/>
              <w:left w:val="single" w:sz="4" w:space="0" w:color="auto"/>
              <w:bottom w:val="single" w:sz="4" w:space="0" w:color="auto"/>
              <w:right w:val="single" w:sz="4" w:space="0" w:color="auto"/>
            </w:tcBorders>
          </w:tcPr>
          <w:p w14:paraId="2C4B373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933C9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376E88" w14:textId="77777777" w:rsidTr="00BD2143">
        <w:tc>
          <w:tcPr>
            <w:tcW w:w="1815" w:type="dxa"/>
            <w:tcBorders>
              <w:top w:val="single" w:sz="4" w:space="0" w:color="auto"/>
              <w:left w:val="single" w:sz="4" w:space="0" w:color="auto"/>
              <w:bottom w:val="single" w:sz="4" w:space="0" w:color="auto"/>
              <w:right w:val="single" w:sz="4" w:space="0" w:color="auto"/>
            </w:tcBorders>
          </w:tcPr>
          <w:p w14:paraId="5A28274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28"/>
              <w:gridCol w:w="2060"/>
              <w:gridCol w:w="4635"/>
              <w:gridCol w:w="926"/>
              <w:gridCol w:w="447"/>
              <w:gridCol w:w="447"/>
              <w:gridCol w:w="2770"/>
              <w:gridCol w:w="756"/>
              <w:gridCol w:w="467"/>
              <w:gridCol w:w="467"/>
              <w:gridCol w:w="467"/>
              <w:gridCol w:w="2919"/>
              <w:gridCol w:w="1744"/>
            </w:tblGrid>
            <w:tr w:rsidR="00FF5553" w:rsidRPr="00F349A7" w14:paraId="4823BEA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FA8044"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77CFB"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27F93"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14CD"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1. Support SL RSTD measurement based on SL-PRS</w:t>
                  </w:r>
                </w:p>
                <w:p w14:paraId="6C7BD39D"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2. Support SL RSTD measurement reporting</w:t>
                  </w:r>
                </w:p>
                <w:p w14:paraId="65721163" w14:textId="77777777" w:rsidR="00FF5553" w:rsidRPr="001D2CE9" w:rsidRDefault="00FF5553" w:rsidP="00FF5553">
                  <w:pPr>
                    <w:rPr>
                      <w:rFonts w:cs="Arial"/>
                      <w:color w:val="000000" w:themeColor="text1"/>
                      <w:sz w:val="18"/>
                      <w:szCs w:val="18"/>
                    </w:rPr>
                  </w:pPr>
                  <w:r w:rsidRPr="001D2CE9">
                    <w:rPr>
                      <w:rFonts w:eastAsia="Yu Mincho" w:cs="Arial"/>
                      <w:color w:val="000000" w:themeColor="text1"/>
                      <w:sz w:val="18"/>
                      <w:szCs w:val="18"/>
                    </w:rPr>
                    <w:lastRenderedPageBreak/>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1FD9F" w14:textId="77777777" w:rsidR="00FF5553" w:rsidRPr="001D2CE9" w:rsidRDefault="00FF5553" w:rsidP="00FF5553">
                  <w:pPr>
                    <w:pStyle w:val="TAL"/>
                    <w:rPr>
                      <w:rFonts w:eastAsia="MS Mincho" w:cs="Arial"/>
                      <w:color w:val="000000" w:themeColor="text1"/>
                      <w:szCs w:val="18"/>
                    </w:rPr>
                  </w:pPr>
                  <w:del w:id="203" w:author="Gabi Sarkis" w:date="2024-02-12T21:00:00Z">
                    <w:r w:rsidRPr="001D2CE9">
                      <w:rPr>
                        <w:rFonts w:eastAsia="MS Mincho" w:cs="Arial"/>
                        <w:color w:val="000000" w:themeColor="text1"/>
                        <w:szCs w:val="18"/>
                        <w:highlight w:val="yellow"/>
                      </w:rPr>
                      <w:lastRenderedPageBreak/>
                      <w:delText>FFS</w:delText>
                    </w:r>
                  </w:del>
                  <w:ins w:id="204" w:author="Alexandros Manolakos" w:date="2024-02-13T09:46:00Z">
                    <w:r>
                      <w:rPr>
                        <w:rFonts w:eastAsia="MS Mincho" w:cs="Arial"/>
                        <w:color w:val="000000" w:themeColor="text1"/>
                        <w:szCs w:val="18"/>
                      </w:rPr>
                      <w:t>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A3DE"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2CBB"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B470"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0F080"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720BC"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FBC03"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B89F"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9D6D" w14:textId="77777777" w:rsidR="00FF5553" w:rsidRPr="00F349A7" w:rsidRDefault="00FF5553" w:rsidP="00FF555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755B4D7D" w14:textId="77777777" w:rsidR="00FF5553" w:rsidRPr="00F349A7" w:rsidRDefault="00FF5553" w:rsidP="00FF5553">
                  <w:pPr>
                    <w:pStyle w:val="TAL"/>
                    <w:rPr>
                      <w:rFonts w:eastAsia="Yu Mincho" w:cs="Arial"/>
                      <w:color w:val="000000" w:themeColor="text1"/>
                      <w:szCs w:val="18"/>
                    </w:rPr>
                  </w:pPr>
                </w:p>
                <w:p w14:paraId="4AB8AE05" w14:textId="77777777" w:rsidR="00FF5553" w:rsidRPr="00F349A7" w:rsidRDefault="00FF5553" w:rsidP="00FF5553">
                  <w:pPr>
                    <w:pStyle w:val="TAL"/>
                    <w:rPr>
                      <w:rFonts w:cs="Arial"/>
                      <w:color w:val="000000" w:themeColor="text1"/>
                      <w:szCs w:val="18"/>
                    </w:rPr>
                  </w:pPr>
                  <w:r w:rsidRPr="00F349A7">
                    <w:rPr>
                      <w:rFonts w:eastAsia="Yu Mincho" w:cs="Arial"/>
                      <w:color w:val="000000" w:themeColor="text1"/>
                      <w:szCs w:val="18"/>
                    </w:rPr>
                    <w:t>Compoonent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8C82A"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5176AF7F" w14:textId="77777777" w:rsidR="00552B8E" w:rsidRPr="00233AC3" w:rsidRDefault="00552B8E" w:rsidP="00BD2143">
            <w:pPr>
              <w:spacing w:beforeLines="50" w:before="120"/>
              <w:jc w:val="left"/>
              <w:rPr>
                <w:rFonts w:asciiTheme="minorHAnsi" w:hAnsiTheme="minorHAnsi" w:cstheme="minorHAnsi"/>
                <w:color w:val="000000"/>
              </w:rPr>
            </w:pPr>
          </w:p>
        </w:tc>
      </w:tr>
    </w:tbl>
    <w:p w14:paraId="5698379D" w14:textId="77777777" w:rsidR="00552B8E" w:rsidRPr="0055375D" w:rsidRDefault="00552B8E" w:rsidP="00552B8E">
      <w:pPr>
        <w:pStyle w:val="maintext"/>
        <w:ind w:firstLineChars="90" w:firstLine="162"/>
        <w:rPr>
          <w:rFonts w:ascii="Arial" w:hAnsi="Arial" w:cs="Arial"/>
          <w:sz w:val="18"/>
          <w:szCs w:val="18"/>
        </w:rPr>
      </w:pPr>
    </w:p>
    <w:p w14:paraId="289A6491"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69"/>
        <w:gridCol w:w="2261"/>
        <w:gridCol w:w="5840"/>
        <w:gridCol w:w="556"/>
        <w:gridCol w:w="447"/>
        <w:gridCol w:w="447"/>
        <w:gridCol w:w="3163"/>
        <w:gridCol w:w="793"/>
        <w:gridCol w:w="467"/>
        <w:gridCol w:w="467"/>
        <w:gridCol w:w="467"/>
        <w:gridCol w:w="3323"/>
        <w:gridCol w:w="1954"/>
      </w:tblGrid>
      <w:tr w:rsidR="0028129D" w:rsidRPr="00364778" w14:paraId="4AE8B6F3" w14:textId="77777777" w:rsidTr="00BD2143">
        <w:tc>
          <w:tcPr>
            <w:tcW w:w="0" w:type="auto"/>
            <w:shd w:val="clear" w:color="auto" w:fill="auto"/>
          </w:tcPr>
          <w:p w14:paraId="4610E30C" w14:textId="0F02FAC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10E30B12" w14:textId="005C9A8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41-1-7b</w:t>
            </w:r>
          </w:p>
        </w:tc>
        <w:tc>
          <w:tcPr>
            <w:tcW w:w="0" w:type="auto"/>
            <w:shd w:val="clear" w:color="auto" w:fill="auto"/>
          </w:tcPr>
          <w:p w14:paraId="712C5E7E" w14:textId="7BA0D52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SL PRS measurement for SL RTOA</w:t>
            </w:r>
          </w:p>
        </w:tc>
        <w:tc>
          <w:tcPr>
            <w:tcW w:w="0" w:type="auto"/>
            <w:shd w:val="clear" w:color="auto" w:fill="auto"/>
          </w:tcPr>
          <w:p w14:paraId="641EA395"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1. Support SL RTOA measurement based on SL-PRS</w:t>
            </w:r>
          </w:p>
          <w:p w14:paraId="06766A37"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2. Support SL RTOA measurement reporting</w:t>
            </w:r>
          </w:p>
          <w:p w14:paraId="4E320760" w14:textId="07D586B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Yu Mincho" w:hAnsi="Arial" w:cs="Arial"/>
                <w:color w:val="000000" w:themeColor="text1"/>
                <w:sz w:val="18"/>
                <w:szCs w:val="18"/>
              </w:rPr>
              <w:t>3. Maximum number of SL RTOA measurementreporting for different SL-PRS reception for the same pair of UEs</w:t>
            </w:r>
          </w:p>
        </w:tc>
        <w:tc>
          <w:tcPr>
            <w:tcW w:w="0" w:type="auto"/>
            <w:shd w:val="clear" w:color="auto" w:fill="auto"/>
          </w:tcPr>
          <w:p w14:paraId="7051D499" w14:textId="259DDFF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0E55F2E9" w14:textId="34A4E2A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12549BC1" w14:textId="349768F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52E7FD0D" w14:textId="2FA3DA0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val="en-US" w:eastAsia="zh-CN"/>
              </w:rPr>
              <w:t>UE does not support SL PRS measurement for SL RTOA</w:t>
            </w:r>
          </w:p>
        </w:tc>
        <w:tc>
          <w:tcPr>
            <w:tcW w:w="0" w:type="auto"/>
            <w:shd w:val="clear" w:color="auto" w:fill="auto"/>
          </w:tcPr>
          <w:p w14:paraId="28E3AF92" w14:textId="3BF0EF4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Per band</w:t>
            </w:r>
          </w:p>
        </w:tc>
        <w:tc>
          <w:tcPr>
            <w:tcW w:w="0" w:type="auto"/>
            <w:shd w:val="clear" w:color="auto" w:fill="auto"/>
          </w:tcPr>
          <w:p w14:paraId="41D33155" w14:textId="2518465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E1853AF" w14:textId="2F505A3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664F3730" w14:textId="38A2CB0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85472FC" w14:textId="77777777" w:rsidR="0028129D" w:rsidRPr="00364778" w:rsidRDefault="0028129D" w:rsidP="0028129D">
            <w:pPr>
              <w:pStyle w:val="TAL"/>
              <w:rPr>
                <w:rFonts w:cs="Arial"/>
                <w:color w:val="000000" w:themeColor="text1"/>
                <w:szCs w:val="18"/>
                <w:lang w:val="en-US"/>
              </w:rPr>
            </w:pPr>
            <w:r w:rsidRPr="00364778">
              <w:rPr>
                <w:rFonts w:cs="Arial"/>
                <w:color w:val="000000" w:themeColor="text1"/>
                <w:szCs w:val="18"/>
                <w:lang w:val="en-US"/>
              </w:rPr>
              <w:t>Need for location server</w:t>
            </w:r>
            <w:r w:rsidRPr="00364778">
              <w:rPr>
                <w:rFonts w:cs="Arial"/>
                <w:color w:val="000000" w:themeColor="text1"/>
                <w:szCs w:val="18"/>
              </w:rPr>
              <w:t>/ UE</w:t>
            </w:r>
            <w:r w:rsidRPr="00364778">
              <w:rPr>
                <w:rFonts w:cs="Arial"/>
                <w:color w:val="000000" w:themeColor="text1"/>
                <w:szCs w:val="18"/>
                <w:lang w:val="en-US"/>
              </w:rPr>
              <w:t xml:space="preserve"> to know if the feature is supported</w:t>
            </w:r>
          </w:p>
          <w:p w14:paraId="3ACC0F67" w14:textId="77777777" w:rsidR="0028129D" w:rsidRPr="00364778" w:rsidRDefault="0028129D" w:rsidP="0028129D">
            <w:pPr>
              <w:pStyle w:val="TAL"/>
              <w:rPr>
                <w:rFonts w:eastAsia="Yu Mincho" w:cs="Arial"/>
                <w:color w:val="000000" w:themeColor="text1"/>
                <w:szCs w:val="18"/>
              </w:rPr>
            </w:pPr>
          </w:p>
          <w:p w14:paraId="08052BBF" w14:textId="4177C4C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Yu Mincho" w:hAnsi="Arial" w:cs="Arial"/>
                <w:color w:val="000000" w:themeColor="text1"/>
                <w:sz w:val="18"/>
                <w:szCs w:val="18"/>
              </w:rPr>
              <w:t>Component 3 candidate values: {1,2,3,4}</w:t>
            </w:r>
          </w:p>
        </w:tc>
        <w:tc>
          <w:tcPr>
            <w:tcW w:w="0" w:type="auto"/>
            <w:shd w:val="clear" w:color="auto" w:fill="auto"/>
          </w:tcPr>
          <w:p w14:paraId="496BE2CD" w14:textId="2AC5B2E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5CBF785E"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44D4A268"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3879A429"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D9B95F5"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66E4EB0C" w14:textId="77777777" w:rsidTr="00BD2143">
        <w:tc>
          <w:tcPr>
            <w:tcW w:w="1815" w:type="dxa"/>
            <w:tcBorders>
              <w:top w:val="single" w:sz="4" w:space="0" w:color="auto"/>
              <w:left w:val="single" w:sz="4" w:space="0" w:color="auto"/>
              <w:bottom w:val="single" w:sz="4" w:space="0" w:color="auto"/>
              <w:right w:val="single" w:sz="4" w:space="0" w:color="auto"/>
            </w:tcBorders>
          </w:tcPr>
          <w:p w14:paraId="2C6757C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36"/>
              <w:gridCol w:w="2098"/>
              <w:gridCol w:w="4806"/>
              <w:gridCol w:w="556"/>
              <w:gridCol w:w="447"/>
              <w:gridCol w:w="447"/>
              <w:gridCol w:w="2844"/>
              <w:gridCol w:w="763"/>
              <w:gridCol w:w="467"/>
              <w:gridCol w:w="467"/>
              <w:gridCol w:w="467"/>
              <w:gridCol w:w="2947"/>
              <w:gridCol w:w="1783"/>
            </w:tblGrid>
            <w:tr w:rsidR="009262F5" w:rsidRPr="00F349A7" w14:paraId="3BF6432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DEC9D"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B1F93" w14:textId="77777777" w:rsidR="009262F5" w:rsidRPr="001D2CE9" w:rsidRDefault="009262F5" w:rsidP="009262F5">
                  <w:pPr>
                    <w:pStyle w:val="TAL"/>
                    <w:rPr>
                      <w:rFonts w:eastAsia="MS Mincho" w:cs="Arial"/>
                      <w:color w:val="000000" w:themeColor="text1"/>
                      <w:szCs w:val="18"/>
                    </w:rPr>
                  </w:pPr>
                  <w:r w:rsidRPr="001D2CE9">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70A65"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7CD0"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t>1. Support SL RTOA measurement based on SL-PRS</w:t>
                  </w:r>
                </w:p>
                <w:p w14:paraId="1FCF1347" w14:textId="77777777" w:rsidR="009262F5" w:rsidRPr="001D2CE9" w:rsidRDefault="009262F5" w:rsidP="009262F5">
                  <w:pPr>
                    <w:rPr>
                      <w:rFonts w:cs="Arial"/>
                      <w:color w:val="000000" w:themeColor="text1"/>
                      <w:sz w:val="18"/>
                      <w:szCs w:val="18"/>
                      <w:lang w:eastAsia="zh-CN"/>
                    </w:rPr>
                  </w:pPr>
                  <w:r w:rsidRPr="001D2CE9">
                    <w:rPr>
                      <w:rFonts w:cs="Arial"/>
                      <w:color w:val="000000" w:themeColor="text1"/>
                      <w:sz w:val="18"/>
                      <w:szCs w:val="18"/>
                      <w:lang w:eastAsia="zh-CN"/>
                    </w:rPr>
                    <w:t>2. Support SL RTOA measurement reporting</w:t>
                  </w:r>
                </w:p>
                <w:p w14:paraId="66234ADB" w14:textId="77777777" w:rsidR="009262F5" w:rsidRPr="001D2CE9" w:rsidRDefault="009262F5" w:rsidP="009262F5">
                  <w:pPr>
                    <w:rPr>
                      <w:rFonts w:cs="Arial"/>
                      <w:color w:val="000000" w:themeColor="text1"/>
                      <w:sz w:val="18"/>
                      <w:szCs w:val="18"/>
                    </w:rPr>
                  </w:pPr>
                  <w:r w:rsidRPr="001D2CE9">
                    <w:rPr>
                      <w:rFonts w:eastAsia="Yu Mincho" w:cs="Arial"/>
                      <w:color w:val="000000" w:themeColor="text1"/>
                      <w:sz w:val="18"/>
                      <w:szCs w:val="18"/>
                    </w:rPr>
                    <w:t>3. Maximum number of SL RTOA measurement</w:t>
                  </w:r>
                  <w:ins w:id="205" w:author="Kevin Wanuga (Nokia)" w:date="2024-02-15T23:56:00Z">
                    <w:r>
                      <w:rPr>
                        <w:rFonts w:eastAsia="Yu Mincho" w:cs="Arial"/>
                        <w:color w:val="000000" w:themeColor="text1"/>
                        <w:sz w:val="18"/>
                        <w:szCs w:val="18"/>
                      </w:rPr>
                      <w:t xml:space="preserve"> </w:t>
                    </w:r>
                  </w:ins>
                  <w:r w:rsidRPr="001D2CE9">
                    <w:rPr>
                      <w:rFonts w:eastAsia="Yu Mincho" w:cs="Arial"/>
                      <w:color w:val="000000" w:themeColor="text1"/>
                      <w:sz w:val="18"/>
                      <w:szCs w:val="18"/>
                    </w:rPr>
                    <w:t>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9902" w14:textId="77777777" w:rsidR="009262F5" w:rsidRPr="001D2CE9" w:rsidRDefault="009262F5" w:rsidP="009262F5">
                  <w:pPr>
                    <w:pStyle w:val="TAL"/>
                    <w:rPr>
                      <w:rFonts w:eastAsia="MS Mincho" w:cs="Arial"/>
                      <w:color w:val="000000" w:themeColor="text1"/>
                      <w:szCs w:val="18"/>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9DFAF"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6FD17"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81DE4"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990F"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F9735"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8C664"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A0A7"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F498" w14:textId="77777777" w:rsidR="009262F5" w:rsidRPr="00F349A7" w:rsidRDefault="009262F5" w:rsidP="009262F5">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0C8E4177" w14:textId="77777777" w:rsidR="009262F5" w:rsidRPr="00F349A7" w:rsidRDefault="009262F5" w:rsidP="009262F5">
                  <w:pPr>
                    <w:pStyle w:val="TAL"/>
                    <w:rPr>
                      <w:rFonts w:eastAsia="Yu Mincho" w:cs="Arial"/>
                      <w:color w:val="000000" w:themeColor="text1"/>
                      <w:szCs w:val="18"/>
                    </w:rPr>
                  </w:pPr>
                </w:p>
                <w:p w14:paraId="48722854" w14:textId="77777777" w:rsidR="009262F5" w:rsidRPr="00F349A7" w:rsidRDefault="009262F5" w:rsidP="009262F5">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1FDE6" w14:textId="77777777" w:rsidR="009262F5" w:rsidRPr="00F349A7" w:rsidRDefault="009262F5" w:rsidP="009262F5">
                  <w:pPr>
                    <w:pStyle w:val="TAL"/>
                    <w:rPr>
                      <w:rFonts w:cs="Arial"/>
                      <w:color w:val="000000" w:themeColor="text1"/>
                      <w:szCs w:val="18"/>
                    </w:rPr>
                  </w:pPr>
                  <w:r w:rsidRPr="00F349A7">
                    <w:rPr>
                      <w:rFonts w:cs="Arial"/>
                      <w:bCs/>
                      <w:color w:val="000000" w:themeColor="text1"/>
                      <w:szCs w:val="18"/>
                    </w:rPr>
                    <w:t>Optional with capability signaling</w:t>
                  </w:r>
                </w:p>
              </w:tc>
            </w:tr>
          </w:tbl>
          <w:p w14:paraId="139F71F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F9D4686" w14:textId="77777777" w:rsidTr="00BD2143">
        <w:tc>
          <w:tcPr>
            <w:tcW w:w="1815" w:type="dxa"/>
            <w:tcBorders>
              <w:top w:val="single" w:sz="4" w:space="0" w:color="auto"/>
              <w:left w:val="single" w:sz="4" w:space="0" w:color="auto"/>
              <w:bottom w:val="single" w:sz="4" w:space="0" w:color="auto"/>
              <w:right w:val="single" w:sz="4" w:space="0" w:color="auto"/>
            </w:tcBorders>
          </w:tcPr>
          <w:p w14:paraId="771A1A0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65633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6FAE135" w14:textId="77777777" w:rsidTr="00BD2143">
        <w:tc>
          <w:tcPr>
            <w:tcW w:w="1815" w:type="dxa"/>
            <w:tcBorders>
              <w:top w:val="single" w:sz="4" w:space="0" w:color="auto"/>
              <w:left w:val="single" w:sz="4" w:space="0" w:color="auto"/>
              <w:bottom w:val="single" w:sz="4" w:space="0" w:color="auto"/>
              <w:right w:val="single" w:sz="4" w:space="0" w:color="auto"/>
            </w:tcBorders>
          </w:tcPr>
          <w:p w14:paraId="3FA745F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08"/>
              <w:gridCol w:w="1959"/>
              <w:gridCol w:w="4622"/>
              <w:gridCol w:w="1579"/>
              <w:gridCol w:w="447"/>
              <w:gridCol w:w="447"/>
              <w:gridCol w:w="2573"/>
              <w:gridCol w:w="737"/>
              <w:gridCol w:w="467"/>
              <w:gridCol w:w="467"/>
              <w:gridCol w:w="467"/>
              <w:gridCol w:w="2628"/>
              <w:gridCol w:w="1638"/>
            </w:tblGrid>
            <w:tr w:rsidR="004072FF" w:rsidRPr="00896695" w14:paraId="165D465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510379" w14:textId="77777777" w:rsidR="004072FF" w:rsidRPr="002A28FF" w:rsidRDefault="004072FF" w:rsidP="004072F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44DA" w14:textId="77777777" w:rsidR="004072FF" w:rsidRPr="002A28FF" w:rsidRDefault="004072FF" w:rsidP="004072FF">
                  <w:pPr>
                    <w:pStyle w:val="TAL"/>
                    <w:rPr>
                      <w:rFonts w:eastAsia="MS Mincho" w:cs="Arial"/>
                      <w:color w:val="000000"/>
                      <w:szCs w:val="18"/>
                    </w:rPr>
                  </w:pPr>
                  <w:r w:rsidRPr="002A28FF">
                    <w:rPr>
                      <w:rFonts w:eastAsia="MS Mincho" w:cs="Arial"/>
                      <w:color w:val="000000"/>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11778"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19E1" w14:textId="77777777" w:rsidR="004072FF" w:rsidRPr="002A28FF" w:rsidRDefault="004072FF" w:rsidP="004072FF">
                  <w:pPr>
                    <w:rPr>
                      <w:rFonts w:cs="Arial"/>
                      <w:color w:val="000000"/>
                      <w:sz w:val="18"/>
                      <w:szCs w:val="18"/>
                      <w:lang w:eastAsia="zh-CN"/>
                    </w:rPr>
                  </w:pPr>
                  <w:r w:rsidRPr="002A28FF">
                    <w:rPr>
                      <w:rFonts w:cs="Arial"/>
                      <w:color w:val="000000"/>
                      <w:sz w:val="18"/>
                      <w:szCs w:val="18"/>
                      <w:lang w:eastAsia="zh-CN"/>
                    </w:rPr>
                    <w:t>1. Support SL RTOA measurement based on SL-PRS</w:t>
                  </w:r>
                </w:p>
                <w:p w14:paraId="0963AAED" w14:textId="77777777" w:rsidR="004072FF" w:rsidRPr="002A28FF" w:rsidRDefault="004072FF" w:rsidP="004072FF">
                  <w:pPr>
                    <w:rPr>
                      <w:rFonts w:cs="Arial"/>
                      <w:color w:val="000000"/>
                      <w:sz w:val="18"/>
                      <w:szCs w:val="18"/>
                      <w:lang w:eastAsia="zh-CN"/>
                    </w:rPr>
                  </w:pPr>
                  <w:r w:rsidRPr="002A28FF">
                    <w:rPr>
                      <w:rFonts w:cs="Arial"/>
                      <w:color w:val="000000"/>
                      <w:sz w:val="18"/>
                      <w:szCs w:val="18"/>
                      <w:lang w:eastAsia="zh-CN"/>
                    </w:rPr>
                    <w:t>2. Support SL RTOA measurement reporting</w:t>
                  </w:r>
                </w:p>
                <w:p w14:paraId="4FA105F0" w14:textId="77777777" w:rsidR="004072FF" w:rsidRPr="002A28FF" w:rsidRDefault="004072FF" w:rsidP="004072FF">
                  <w:pPr>
                    <w:rPr>
                      <w:rFonts w:cs="Arial"/>
                      <w:color w:val="000000"/>
                      <w:sz w:val="18"/>
                      <w:szCs w:val="18"/>
                    </w:rPr>
                  </w:pPr>
                  <w:r w:rsidRPr="002A28FF">
                    <w:rPr>
                      <w:rFonts w:eastAsia="Yu Mincho" w:cs="Arial"/>
                      <w:color w:val="000000"/>
                      <w:sz w:val="18"/>
                      <w:szCs w:val="18"/>
                    </w:rPr>
                    <w:t>3. Maximum number of SL RTOA measurementreporting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D98BC" w14:textId="77777777" w:rsidR="004072FF" w:rsidRPr="008C3BA9" w:rsidRDefault="004072FF" w:rsidP="004072FF">
                  <w:pPr>
                    <w:pStyle w:val="TAL"/>
                    <w:rPr>
                      <w:rFonts w:eastAsia="MS Mincho" w:cs="Arial"/>
                      <w:color w:val="000000"/>
                      <w:szCs w:val="18"/>
                    </w:rPr>
                  </w:pPr>
                  <w:ins w:id="206" w:author="Yuanyuan Wang" w:date="2024-01-30T15:53:00Z">
                    <w:r w:rsidRPr="00E70C34">
                      <w:rPr>
                        <w:rFonts w:eastAsia="MS Mincho" w:cs="Arial"/>
                        <w:color w:val="FF0000"/>
                        <w:szCs w:val="18"/>
                      </w:rPr>
                      <w:t>At least one of 41-1-2 and 41-1-3</w:t>
                    </w:r>
                  </w:ins>
                  <w:del w:id="207" w:author="Yuanyuan Wang" w:date="2024-01-30T15:53:00Z">
                    <w:r w:rsidRPr="00E70C34" w:rsidDel="00E35209">
                      <w:rPr>
                        <w:rFonts w:eastAsia="MS Mincho"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94840" w14:textId="77777777" w:rsidR="004072FF" w:rsidRPr="002A28FF" w:rsidRDefault="004072FF" w:rsidP="004072FF">
                  <w:pPr>
                    <w:pStyle w:val="TAL"/>
                    <w:rPr>
                      <w:rFonts w:eastAsia="SimSun" w:cs="Arial"/>
                      <w:color w:val="000000"/>
                      <w:szCs w:val="18"/>
                      <w:lang w:eastAsia="zh-CN"/>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A4ED" w14:textId="77777777" w:rsidR="004072FF" w:rsidRPr="002A28FF" w:rsidRDefault="004072FF" w:rsidP="004072FF">
                  <w:pPr>
                    <w:pStyle w:val="TAL"/>
                    <w:rPr>
                      <w:rFonts w:cs="Arial"/>
                      <w:color w:val="000000"/>
                      <w:szCs w:val="18"/>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0497" w14:textId="77777777" w:rsidR="004072FF" w:rsidRPr="002A28FF" w:rsidRDefault="004072FF" w:rsidP="004072FF">
                  <w:pPr>
                    <w:pStyle w:val="TAL"/>
                    <w:rPr>
                      <w:rFonts w:eastAsia="SimSun" w:cs="Arial"/>
                      <w:color w:val="000000"/>
                      <w:szCs w:val="18"/>
                      <w:lang w:val="en-US" w:eastAsia="zh-CN"/>
                    </w:rPr>
                  </w:pPr>
                  <w:r w:rsidRPr="002A28FF">
                    <w:rPr>
                      <w:rFonts w:eastAsia="SimSun" w:cs="Arial"/>
                      <w:color w:val="000000"/>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15A8"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B129"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657B9"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02848"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5FDFD" w14:textId="77777777" w:rsidR="004072FF" w:rsidRPr="002A28FF" w:rsidRDefault="004072FF" w:rsidP="004072FF">
                  <w:pPr>
                    <w:pStyle w:val="TAL"/>
                    <w:rPr>
                      <w:rFonts w:cs="Arial"/>
                      <w:color w:val="000000"/>
                      <w:szCs w:val="18"/>
                      <w:lang w:val="en-US"/>
                    </w:rPr>
                  </w:pPr>
                  <w:r w:rsidRPr="002A28FF">
                    <w:rPr>
                      <w:rFonts w:cs="Arial"/>
                      <w:color w:val="000000"/>
                      <w:szCs w:val="18"/>
                      <w:lang w:val="en-US"/>
                    </w:rPr>
                    <w:t>Need for location server</w:t>
                  </w:r>
                  <w:r w:rsidRPr="002A28FF">
                    <w:rPr>
                      <w:rFonts w:cs="Arial"/>
                      <w:color w:val="000000"/>
                      <w:szCs w:val="18"/>
                    </w:rPr>
                    <w:t>/ UE</w:t>
                  </w:r>
                  <w:r w:rsidRPr="002A28FF">
                    <w:rPr>
                      <w:rFonts w:cs="Arial"/>
                      <w:color w:val="000000"/>
                      <w:szCs w:val="18"/>
                      <w:lang w:val="en-US"/>
                    </w:rPr>
                    <w:t xml:space="preserve"> to know if the feature is supported</w:t>
                  </w:r>
                </w:p>
                <w:p w14:paraId="64DDB6B6" w14:textId="77777777" w:rsidR="004072FF" w:rsidRPr="002A28FF" w:rsidRDefault="004072FF" w:rsidP="004072FF">
                  <w:pPr>
                    <w:pStyle w:val="TAL"/>
                    <w:rPr>
                      <w:rFonts w:eastAsia="Yu Mincho" w:cs="Arial"/>
                      <w:color w:val="000000"/>
                      <w:szCs w:val="18"/>
                    </w:rPr>
                  </w:pPr>
                </w:p>
                <w:p w14:paraId="28B76239" w14:textId="77777777" w:rsidR="004072FF" w:rsidRPr="002A28FF" w:rsidRDefault="004072FF" w:rsidP="004072FF">
                  <w:pPr>
                    <w:pStyle w:val="TAL"/>
                    <w:rPr>
                      <w:rFonts w:cs="Arial"/>
                      <w:color w:val="000000"/>
                      <w:szCs w:val="18"/>
                    </w:rPr>
                  </w:pPr>
                  <w:r w:rsidRPr="002A28FF">
                    <w:rPr>
                      <w:rFonts w:eastAsia="Yu Mincho" w:cs="Arial"/>
                      <w:color w:val="000000"/>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F316" w14:textId="77777777" w:rsidR="004072FF" w:rsidRPr="002A28FF" w:rsidRDefault="004072FF" w:rsidP="004072FF">
                  <w:pPr>
                    <w:pStyle w:val="TAL"/>
                    <w:rPr>
                      <w:rFonts w:cs="Arial"/>
                      <w:color w:val="000000"/>
                      <w:szCs w:val="18"/>
                    </w:rPr>
                  </w:pPr>
                  <w:r w:rsidRPr="002A28FF">
                    <w:rPr>
                      <w:rFonts w:cs="Arial"/>
                      <w:bCs/>
                      <w:color w:val="000000"/>
                      <w:szCs w:val="18"/>
                    </w:rPr>
                    <w:t>Optional with capability signaling</w:t>
                  </w:r>
                </w:p>
              </w:tc>
            </w:tr>
          </w:tbl>
          <w:p w14:paraId="0F33F2E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A679D4C" w14:textId="77777777" w:rsidTr="00BD2143">
        <w:tc>
          <w:tcPr>
            <w:tcW w:w="1815" w:type="dxa"/>
            <w:tcBorders>
              <w:top w:val="single" w:sz="4" w:space="0" w:color="auto"/>
              <w:left w:val="single" w:sz="4" w:space="0" w:color="auto"/>
              <w:bottom w:val="single" w:sz="4" w:space="0" w:color="auto"/>
              <w:right w:val="single" w:sz="4" w:space="0" w:color="auto"/>
            </w:tcBorders>
          </w:tcPr>
          <w:p w14:paraId="719EA52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D63994"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 xml:space="preserve">Update FGs 41-1-5, 41-1-7a/b/c/d/e/f/g: </w:t>
            </w:r>
          </w:p>
          <w:p w14:paraId="5E6BB376"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 prerequisites.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622"/>
              <w:gridCol w:w="2032"/>
              <w:gridCol w:w="4913"/>
              <w:gridCol w:w="843"/>
              <w:gridCol w:w="447"/>
              <w:gridCol w:w="447"/>
              <w:gridCol w:w="2714"/>
              <w:gridCol w:w="750"/>
              <w:gridCol w:w="467"/>
              <w:gridCol w:w="467"/>
              <w:gridCol w:w="467"/>
              <w:gridCol w:w="2855"/>
              <w:gridCol w:w="1714"/>
            </w:tblGrid>
            <w:tr w:rsidR="00C17462" w:rsidRPr="000B024C" w14:paraId="05AD462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6E3B6" w14:textId="77777777" w:rsidR="00C17462" w:rsidRPr="00A17884" w:rsidRDefault="00C17462" w:rsidP="00C17462">
                  <w:pPr>
                    <w:pStyle w:val="TAL"/>
                    <w:rPr>
                      <w:rFonts w:asciiTheme="majorHAnsi"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7C0F" w14:textId="77777777" w:rsidR="00C17462" w:rsidRPr="00A17884" w:rsidRDefault="00C17462" w:rsidP="00C17462">
                  <w:pPr>
                    <w:pStyle w:val="TAL"/>
                    <w:rPr>
                      <w:rFonts w:asciiTheme="majorHAnsi" w:eastAsia="MS Mincho" w:hAnsiTheme="majorHAnsi" w:cstheme="majorHAnsi"/>
                      <w:szCs w:val="18"/>
                    </w:rPr>
                  </w:pPr>
                  <w:r w:rsidRPr="001D2CE9">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151A" w14:textId="77777777" w:rsidR="00C17462" w:rsidRPr="00A17884" w:rsidRDefault="00C17462" w:rsidP="00C17462">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757D"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1. Support SL RTOA measurement based on SL-PRS</w:t>
                  </w:r>
                </w:p>
                <w:p w14:paraId="3F4C1D98"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2. Support SL RTOA measurement reporting</w:t>
                  </w:r>
                </w:p>
                <w:p w14:paraId="66181A52" w14:textId="77777777" w:rsidR="00C17462" w:rsidRPr="005B7CC2" w:rsidRDefault="00C17462" w:rsidP="00C17462">
                  <w:pPr>
                    <w:keepNext/>
                    <w:keepLines/>
                    <w:rPr>
                      <w:rFonts w:asciiTheme="majorHAnsi" w:eastAsia="SimSun" w:hAnsiTheme="majorHAnsi" w:cstheme="majorHAnsi"/>
                      <w:strike/>
                      <w:sz w:val="18"/>
                      <w:szCs w:val="18"/>
                    </w:rPr>
                  </w:pPr>
                  <w:r w:rsidRPr="001D2CE9">
                    <w:rPr>
                      <w:rFonts w:eastAsia="Yu Mincho" w:cs="Arial"/>
                      <w:color w:val="000000" w:themeColor="text1"/>
                      <w:sz w:val="18"/>
                      <w:szCs w:val="18"/>
                    </w:rPr>
                    <w:t>3. Maximum number of SL RTOA measurementreporting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AE48" w14:textId="77777777" w:rsidR="00C17462" w:rsidRPr="009C676C" w:rsidRDefault="00C17462" w:rsidP="00C17462">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0C48C89E" w14:textId="77777777" w:rsidR="00C17462" w:rsidRPr="009C676C" w:rsidRDefault="00C17462" w:rsidP="00C17462">
                  <w:pPr>
                    <w:rPr>
                      <w:sz w:val="18"/>
                      <w:szCs w:val="18"/>
                    </w:rPr>
                  </w:pPr>
                  <w:r w:rsidRPr="009C676C">
                    <w:rPr>
                      <w:rFonts w:asciiTheme="majorHAnsi" w:eastAsia="MS Mincho" w:hAnsiTheme="majorHAnsi" w:cstheme="majorHAnsi"/>
                      <w:color w:val="FF0000"/>
                      <w:sz w:val="18"/>
                      <w:szCs w:val="18"/>
                    </w:rPr>
                    <w:t>41-1-2 or 41-1-3</w:t>
                  </w:r>
                </w:p>
                <w:p w14:paraId="5F44FB50" w14:textId="77777777" w:rsidR="00C17462" w:rsidRPr="00A17884" w:rsidRDefault="00C17462" w:rsidP="00C17462">
                  <w:pPr>
                    <w:pStyle w:val="TAL"/>
                    <w:rPr>
                      <w:rFonts w:asciiTheme="majorHAnsi" w:eastAsia="MS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0274" w14:textId="77777777" w:rsidR="00C17462" w:rsidRPr="00A17884" w:rsidRDefault="00C17462" w:rsidP="00C17462">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D068A" w14:textId="77777777" w:rsidR="00C17462" w:rsidRPr="00A17884" w:rsidRDefault="00C17462" w:rsidP="00C17462">
                  <w:pPr>
                    <w:pStyle w:val="TAL"/>
                    <w:rPr>
                      <w:rFonts w:asciiTheme="majorHAnsi" w:hAnsiTheme="majorHAnsi" w:cstheme="majorHAnsi"/>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B347" w14:textId="77777777" w:rsidR="00C17462" w:rsidRPr="00A17884" w:rsidRDefault="00C17462" w:rsidP="00C17462">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67CA" w14:textId="77777777" w:rsidR="00C17462" w:rsidRPr="00A17884" w:rsidRDefault="00C17462" w:rsidP="00C17462">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C5E50"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0A2A"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C4B3"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3DFE5" w14:textId="77777777" w:rsidR="00C17462" w:rsidRPr="00F349A7" w:rsidRDefault="00C17462" w:rsidP="00C17462">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3F511800" w14:textId="77777777" w:rsidR="00C17462" w:rsidRPr="00F349A7" w:rsidRDefault="00C17462" w:rsidP="00C17462">
                  <w:pPr>
                    <w:pStyle w:val="TAL"/>
                    <w:rPr>
                      <w:rFonts w:eastAsia="Yu Mincho" w:cs="Arial"/>
                      <w:color w:val="000000" w:themeColor="text1"/>
                      <w:szCs w:val="18"/>
                    </w:rPr>
                  </w:pPr>
                </w:p>
                <w:p w14:paraId="2512A09A" w14:textId="77777777" w:rsidR="00C17462" w:rsidRPr="00A17884" w:rsidRDefault="00C17462" w:rsidP="00C17462">
                  <w:pPr>
                    <w:keepNext/>
                    <w:keepLines/>
                    <w:rPr>
                      <w:rFonts w:asciiTheme="majorHAnsi" w:hAnsiTheme="majorHAnsi" w:cstheme="majorHAnsi"/>
                      <w:sz w:val="18"/>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FD4D" w14:textId="77777777" w:rsidR="00C17462" w:rsidRPr="00A17884" w:rsidRDefault="00C17462" w:rsidP="00C17462">
                  <w:pPr>
                    <w:pStyle w:val="TAL"/>
                    <w:rPr>
                      <w:rFonts w:asciiTheme="majorHAnsi" w:hAnsiTheme="majorHAnsi" w:cstheme="majorHAnsi"/>
                      <w:szCs w:val="18"/>
                    </w:rPr>
                  </w:pPr>
                  <w:r w:rsidRPr="00F349A7">
                    <w:rPr>
                      <w:rFonts w:cs="Arial"/>
                      <w:bCs/>
                      <w:color w:val="000000" w:themeColor="text1"/>
                      <w:szCs w:val="18"/>
                    </w:rPr>
                    <w:t>Optional with capability signaling</w:t>
                  </w:r>
                </w:p>
              </w:tc>
            </w:tr>
          </w:tbl>
          <w:p w14:paraId="6E33203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AA564D0" w14:textId="77777777" w:rsidTr="00BD2143">
        <w:tc>
          <w:tcPr>
            <w:tcW w:w="1815" w:type="dxa"/>
            <w:tcBorders>
              <w:top w:val="single" w:sz="4" w:space="0" w:color="auto"/>
              <w:left w:val="single" w:sz="4" w:space="0" w:color="auto"/>
              <w:bottom w:val="single" w:sz="4" w:space="0" w:color="auto"/>
              <w:right w:val="single" w:sz="4" w:space="0" w:color="auto"/>
            </w:tcBorders>
          </w:tcPr>
          <w:p w14:paraId="340A32D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4C5D5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31D280F" w14:textId="77777777" w:rsidTr="00BD2143">
        <w:tc>
          <w:tcPr>
            <w:tcW w:w="1815" w:type="dxa"/>
            <w:tcBorders>
              <w:top w:val="single" w:sz="4" w:space="0" w:color="auto"/>
              <w:left w:val="single" w:sz="4" w:space="0" w:color="auto"/>
              <w:bottom w:val="single" w:sz="4" w:space="0" w:color="auto"/>
              <w:right w:val="single" w:sz="4" w:space="0" w:color="auto"/>
            </w:tcBorders>
          </w:tcPr>
          <w:p w14:paraId="76195EB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53ACE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3263BEB" w14:textId="77777777" w:rsidTr="00BD2143">
        <w:tc>
          <w:tcPr>
            <w:tcW w:w="1815" w:type="dxa"/>
            <w:tcBorders>
              <w:top w:val="single" w:sz="4" w:space="0" w:color="auto"/>
              <w:left w:val="single" w:sz="4" w:space="0" w:color="auto"/>
              <w:bottom w:val="single" w:sz="4" w:space="0" w:color="auto"/>
              <w:right w:val="single" w:sz="4" w:space="0" w:color="auto"/>
            </w:tcBorders>
          </w:tcPr>
          <w:p w14:paraId="609690E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20"/>
              <w:gridCol w:w="2020"/>
              <w:gridCol w:w="5118"/>
              <w:gridCol w:w="1813"/>
              <w:gridCol w:w="447"/>
              <w:gridCol w:w="447"/>
              <w:gridCol w:w="1317"/>
              <w:gridCol w:w="816"/>
              <w:gridCol w:w="467"/>
              <w:gridCol w:w="467"/>
              <w:gridCol w:w="467"/>
              <w:gridCol w:w="3039"/>
              <w:gridCol w:w="1702"/>
            </w:tblGrid>
            <w:tr w:rsidR="00872336" w:rsidRPr="00896695" w14:paraId="1CA9927E"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D86AC"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2436" w14:textId="77777777" w:rsidR="00872336" w:rsidRPr="00A01923" w:rsidRDefault="00872336" w:rsidP="00872336">
                  <w:pPr>
                    <w:pStyle w:val="TAL"/>
                    <w:rPr>
                      <w:rFonts w:eastAsia="MS Mincho" w:cs="Arial"/>
                      <w:color w:val="000000" w:themeColor="text1"/>
                      <w:szCs w:val="18"/>
                    </w:rPr>
                  </w:pPr>
                  <w:r w:rsidRPr="00A01923">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E2081" w14:textId="77777777" w:rsidR="00872336" w:rsidRPr="00A01923" w:rsidRDefault="00872336" w:rsidP="00872336">
                  <w:pPr>
                    <w:pStyle w:val="TAL"/>
                    <w:rPr>
                      <w:rFonts w:eastAsia="SimSun" w:cs="Arial"/>
                      <w:color w:val="000000" w:themeColor="text1"/>
                      <w:szCs w:val="18"/>
                      <w:lang w:eastAsia="zh-CN"/>
                    </w:rPr>
                  </w:pPr>
                  <w:r w:rsidRPr="00A01923">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DC7E" w14:textId="77777777" w:rsidR="00872336" w:rsidRPr="00A01923" w:rsidRDefault="00872336" w:rsidP="00872336">
                  <w:pPr>
                    <w:rPr>
                      <w:rFonts w:cs="Arial"/>
                      <w:color w:val="000000" w:themeColor="text1"/>
                      <w:sz w:val="18"/>
                      <w:szCs w:val="18"/>
                      <w:lang w:eastAsia="zh-CN"/>
                    </w:rPr>
                  </w:pPr>
                  <w:r w:rsidRPr="00A01923">
                    <w:rPr>
                      <w:rFonts w:cs="Arial"/>
                      <w:color w:val="000000" w:themeColor="text1"/>
                      <w:sz w:val="18"/>
                      <w:szCs w:val="18"/>
                      <w:lang w:eastAsia="zh-CN"/>
                    </w:rPr>
                    <w:t>1. Support SL RTOA measurement based on SL-PRS</w:t>
                  </w:r>
                </w:p>
                <w:p w14:paraId="05E48958" w14:textId="77777777" w:rsidR="00872336" w:rsidRPr="00A01923" w:rsidRDefault="00872336" w:rsidP="00872336">
                  <w:pPr>
                    <w:rPr>
                      <w:rFonts w:cs="Arial"/>
                      <w:color w:val="000000" w:themeColor="text1"/>
                      <w:sz w:val="18"/>
                      <w:szCs w:val="18"/>
                      <w:lang w:eastAsia="zh-CN"/>
                    </w:rPr>
                  </w:pPr>
                  <w:r w:rsidRPr="00A01923">
                    <w:rPr>
                      <w:rFonts w:cs="Arial"/>
                      <w:color w:val="000000" w:themeColor="text1"/>
                      <w:sz w:val="18"/>
                      <w:szCs w:val="18"/>
                      <w:lang w:eastAsia="zh-CN"/>
                    </w:rPr>
                    <w:t>2. Support SL RTOA measurement reporting</w:t>
                  </w:r>
                </w:p>
                <w:p w14:paraId="2B75B7F5" w14:textId="77777777" w:rsidR="00872336" w:rsidRPr="00DE6B4A" w:rsidRDefault="00872336" w:rsidP="00872336">
                  <w:pPr>
                    <w:rPr>
                      <w:rFonts w:eastAsia="Yu Mincho"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097786">
                    <w:rPr>
                      <w:rFonts w:eastAsia="Yu Mincho" w:cs="Arial"/>
                      <w:color w:val="FF0000"/>
                      <w:sz w:val="18"/>
                      <w:szCs w:val="18"/>
                    </w:rPr>
                    <w:t xml:space="preserve">3.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DE6B4A">
                    <w:rPr>
                      <w:rFonts w:eastAsia="Yu Mincho" w:cs="Arial"/>
                      <w:color w:val="000000" w:themeColor="text1"/>
                      <w:sz w:val="18"/>
                      <w:szCs w:val="18"/>
                    </w:rPr>
                    <w:t xml:space="preserve"> SL RTOA measurement</w:t>
                  </w:r>
                  <w:r w:rsidRPr="00F0004F">
                    <w:rPr>
                      <w:rFonts w:eastAsia="Yu Mincho" w:cs="Arial"/>
                      <w:strike/>
                      <w:color w:val="FF0000"/>
                      <w:sz w:val="18"/>
                      <w:szCs w:val="18"/>
                    </w:rPr>
                    <w:t>s</w:t>
                  </w:r>
                  <w:r w:rsidRPr="00DE6B4A">
                    <w:rPr>
                      <w:rFonts w:eastAsia="Yu Mincho" w:cs="Arial"/>
                      <w:color w:val="000000" w:themeColor="text1"/>
                      <w:sz w:val="18"/>
                      <w:szCs w:val="18"/>
                    </w:rPr>
                    <w:t xml:space="preserve"> </w:t>
                  </w:r>
                  <w:r>
                    <w:rPr>
                      <w:rFonts w:eastAsia="Yu Mincho" w:cs="Arial"/>
                      <w:color w:val="FF0000"/>
                      <w:sz w:val="18"/>
                      <w:szCs w:val="18"/>
                    </w:rPr>
                    <w:t xml:space="preserve">reporting </w:t>
                  </w:r>
                  <w:r w:rsidRPr="00DE6B4A">
                    <w:rPr>
                      <w:rFonts w:eastAsia="Yu Mincho" w:cs="Arial"/>
                      <w:color w:val="000000" w:themeColor="text1"/>
                      <w:sz w:val="18"/>
                      <w:szCs w:val="18"/>
                    </w:rPr>
                    <w:t>for different SL-PRS reception for the same pair of UEs</w:t>
                  </w:r>
                  <w:r w:rsidRPr="00DE6B4A">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F450" w14:textId="77777777" w:rsidR="00872336" w:rsidRPr="0047655F" w:rsidRDefault="00872336" w:rsidP="00872336">
                  <w:pPr>
                    <w:pStyle w:val="TAL"/>
                    <w:rPr>
                      <w:rFonts w:eastAsia="MS Mincho" w:cs="Arial"/>
                      <w:strike/>
                      <w:color w:val="00B050"/>
                      <w:szCs w:val="18"/>
                    </w:rPr>
                  </w:pPr>
                  <w:r w:rsidRPr="0047655F">
                    <w:rPr>
                      <w:rFonts w:eastAsia="MS Mincho" w:cs="Arial"/>
                      <w:strike/>
                      <w:color w:val="00B050"/>
                      <w:szCs w:val="18"/>
                      <w:highlight w:val="yellow"/>
                    </w:rPr>
                    <w:t>FFS</w:t>
                  </w:r>
                </w:p>
                <w:p w14:paraId="648F97BF" w14:textId="77777777" w:rsidR="00872336" w:rsidRPr="00A01923" w:rsidRDefault="00872336" w:rsidP="00872336">
                  <w:pPr>
                    <w:pStyle w:val="TAL"/>
                    <w:rPr>
                      <w:rFonts w:eastAsia="MS Mincho" w:cs="Arial"/>
                      <w:color w:val="000000" w:themeColor="text1"/>
                      <w:szCs w:val="18"/>
                    </w:rPr>
                  </w:pPr>
                  <w:r w:rsidRPr="0047655F">
                    <w:rPr>
                      <w:rFonts w:cs="Arial"/>
                      <w:color w:val="00B050"/>
                      <w:lang w:eastAsia="x-none"/>
                    </w:rPr>
                    <w:t>at least one of 41-1-4a,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6FCC" w14:textId="77777777" w:rsidR="00872336" w:rsidRPr="00A01923" w:rsidRDefault="00872336" w:rsidP="00872336">
                  <w:pPr>
                    <w:pStyle w:val="TAL"/>
                    <w:rPr>
                      <w:rFonts w:eastAsia="SimSun"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6D726"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B28B82C" w14:textId="77777777" w:rsidR="00872336" w:rsidRPr="00A01923" w:rsidRDefault="00872336" w:rsidP="00872336">
                  <w:pPr>
                    <w:pStyle w:val="TAL"/>
                    <w:rPr>
                      <w:rFonts w:eastAsia="SimSun" w:cs="Arial"/>
                      <w:color w:val="000000" w:themeColor="text1"/>
                      <w:szCs w:val="18"/>
                      <w:lang w:val="en-US" w:eastAsia="zh-CN"/>
                    </w:rPr>
                  </w:pPr>
                  <w:r w:rsidRPr="000B1477">
                    <w:rPr>
                      <w:rFonts w:eastAsia="SimSun" w:cs="Arial"/>
                      <w:color w:val="FF0000"/>
                      <w:szCs w:val="18"/>
                      <w:lang w:val="en-US" w:eastAsia="zh-CN"/>
                    </w:rPr>
                    <w:t>UE does not support SL PRS measurement for SL RTOA</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42E7B59" w14:textId="77777777" w:rsidR="00872336" w:rsidRPr="00A01923" w:rsidRDefault="00872336" w:rsidP="00872336">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EFFD6"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9B446"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59AC0"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E8FDE" w14:textId="77777777" w:rsidR="00872336" w:rsidRPr="00A01923" w:rsidRDefault="00872336" w:rsidP="00872336">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4AE20280" w14:textId="77777777" w:rsidR="00872336" w:rsidRPr="00A01923" w:rsidRDefault="00872336" w:rsidP="00872336">
                  <w:pPr>
                    <w:pStyle w:val="TAL"/>
                    <w:rPr>
                      <w:rFonts w:eastAsia="Yu Mincho" w:cs="Arial"/>
                      <w:color w:val="000000" w:themeColor="text1"/>
                      <w:szCs w:val="18"/>
                    </w:rPr>
                  </w:pPr>
                </w:p>
                <w:p w14:paraId="5B86D3F2" w14:textId="77777777" w:rsidR="00872336" w:rsidRPr="00A01923" w:rsidRDefault="00872336" w:rsidP="00872336">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3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DD6E2" w14:textId="77777777" w:rsidR="00872336" w:rsidRPr="00A01923" w:rsidRDefault="00872336" w:rsidP="00872336">
                  <w:pPr>
                    <w:pStyle w:val="TAL"/>
                    <w:rPr>
                      <w:rFonts w:cs="Arial"/>
                      <w:color w:val="000000" w:themeColor="text1"/>
                      <w:szCs w:val="18"/>
                    </w:rPr>
                  </w:pPr>
                  <w:r w:rsidRPr="00A01923">
                    <w:rPr>
                      <w:rFonts w:cs="Arial"/>
                      <w:bCs/>
                      <w:color w:val="000000" w:themeColor="text1"/>
                      <w:szCs w:val="18"/>
                    </w:rPr>
                    <w:t>Optional with capability signaling</w:t>
                  </w:r>
                </w:p>
              </w:tc>
            </w:tr>
          </w:tbl>
          <w:p w14:paraId="0B40E1E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126200" w14:textId="77777777" w:rsidTr="00BD2143">
        <w:tc>
          <w:tcPr>
            <w:tcW w:w="1815" w:type="dxa"/>
            <w:tcBorders>
              <w:top w:val="single" w:sz="4" w:space="0" w:color="auto"/>
              <w:left w:val="single" w:sz="4" w:space="0" w:color="auto"/>
              <w:bottom w:val="single" w:sz="4" w:space="0" w:color="auto"/>
              <w:right w:val="single" w:sz="4" w:space="0" w:color="auto"/>
            </w:tcBorders>
          </w:tcPr>
          <w:p w14:paraId="7CD595A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DA844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61E0E50" w14:textId="77777777" w:rsidTr="00BD2143">
        <w:tc>
          <w:tcPr>
            <w:tcW w:w="1815" w:type="dxa"/>
            <w:tcBorders>
              <w:top w:val="single" w:sz="4" w:space="0" w:color="auto"/>
              <w:left w:val="single" w:sz="4" w:space="0" w:color="auto"/>
              <w:bottom w:val="single" w:sz="4" w:space="0" w:color="auto"/>
              <w:right w:val="single" w:sz="4" w:space="0" w:color="auto"/>
            </w:tcBorders>
          </w:tcPr>
          <w:p w14:paraId="764686A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2C0AAC" w14:textId="77777777" w:rsidR="005E76FE" w:rsidRPr="001E3A6B" w:rsidRDefault="005E76FE" w:rsidP="005E76FE">
            <w:pPr>
              <w:pStyle w:val="maintext"/>
              <w:numPr>
                <w:ilvl w:val="0"/>
                <w:numId w:val="251"/>
              </w:numPr>
              <w:ind w:firstLineChars="0"/>
              <w:rPr>
                <w:rFonts w:cs="Times New Roman"/>
                <w:b/>
                <w:bCs/>
                <w:i/>
                <w:iCs/>
                <w:sz w:val="24"/>
                <w:szCs w:val="24"/>
                <w:lang w:val="en-US"/>
              </w:rPr>
            </w:pPr>
            <w:r w:rsidRPr="001E3A6B">
              <w:rPr>
                <w:rFonts w:cs="Times New Roman"/>
                <w:b/>
                <w:bCs/>
                <w:i/>
                <w:iCs/>
                <w:sz w:val="24"/>
                <w:szCs w:val="24"/>
                <w:lang w:val="en-US"/>
              </w:rPr>
              <w:t xml:space="preserve">Proposal </w:t>
            </w:r>
            <w:r>
              <w:rPr>
                <w:rFonts w:cs="Times New Roman"/>
                <w:b/>
                <w:bCs/>
                <w:i/>
                <w:iCs/>
                <w:sz w:val="24"/>
                <w:szCs w:val="24"/>
                <w:lang w:val="en-US"/>
              </w:rPr>
              <w:t>7</w:t>
            </w:r>
            <w:r w:rsidRPr="001E3A6B">
              <w:rPr>
                <w:rFonts w:cs="Times New Roman"/>
                <w:b/>
                <w:bCs/>
                <w:i/>
                <w:iCs/>
                <w:sz w:val="24"/>
                <w:szCs w:val="24"/>
                <w:lang w:val="en-US"/>
              </w:rPr>
              <w:t>: FG 41-1-7</w:t>
            </w:r>
            <w:r>
              <w:rPr>
                <w:rFonts w:cs="Times New Roman"/>
                <w:b/>
                <w:bCs/>
                <w:i/>
                <w:iCs/>
                <w:sz w:val="24"/>
                <w:szCs w:val="24"/>
                <w:lang w:val="en-US"/>
              </w:rPr>
              <w:t>a</w:t>
            </w:r>
            <w:r w:rsidRPr="001E3A6B">
              <w:rPr>
                <w:rFonts w:cs="Times New Roman"/>
                <w:b/>
                <w:bCs/>
                <w:i/>
                <w:iCs/>
                <w:sz w:val="24"/>
                <w:szCs w:val="24"/>
                <w:lang w:val="en-US"/>
              </w:rPr>
              <w:t>, 41-1-7</w:t>
            </w:r>
            <w:r>
              <w:rPr>
                <w:rFonts w:cs="Times New Roman"/>
                <w:b/>
                <w:bCs/>
                <w:i/>
                <w:iCs/>
                <w:sz w:val="24"/>
                <w:szCs w:val="24"/>
                <w:lang w:val="en-US"/>
              </w:rPr>
              <w:t>b, 41-1-7c, 41-1-7d, 41-1-7e, 41-1-7f, 41-1-7g</w:t>
            </w:r>
          </w:p>
          <w:p w14:paraId="0AA85052" w14:textId="438EF596"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41-1-1</w:t>
            </w:r>
          </w:p>
        </w:tc>
      </w:tr>
      <w:tr w:rsidR="00552B8E" w:rsidRPr="00233AC3" w14:paraId="6C5900D7" w14:textId="77777777" w:rsidTr="00BD2143">
        <w:tc>
          <w:tcPr>
            <w:tcW w:w="1815" w:type="dxa"/>
            <w:tcBorders>
              <w:top w:val="single" w:sz="4" w:space="0" w:color="auto"/>
              <w:left w:val="single" w:sz="4" w:space="0" w:color="auto"/>
              <w:bottom w:val="single" w:sz="4" w:space="0" w:color="auto"/>
              <w:right w:val="single" w:sz="4" w:space="0" w:color="auto"/>
            </w:tcBorders>
          </w:tcPr>
          <w:p w14:paraId="7A17F99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7"/>
              <w:gridCol w:w="1959"/>
              <w:gridCol w:w="4261"/>
              <w:gridCol w:w="1933"/>
              <w:gridCol w:w="461"/>
              <w:gridCol w:w="461"/>
              <w:gridCol w:w="2575"/>
              <w:gridCol w:w="721"/>
              <w:gridCol w:w="461"/>
              <w:gridCol w:w="461"/>
              <w:gridCol w:w="461"/>
              <w:gridCol w:w="2673"/>
              <w:gridCol w:w="1713"/>
            </w:tblGrid>
            <w:tr w:rsidR="008D245A" w14:paraId="3A1E39F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2D0DC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6E231"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232D"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26A17"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Support SL RTOA measurement based on SL-PRS</w:t>
                  </w:r>
                </w:p>
                <w:p w14:paraId="700CA7AE"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Support SL RTOA measurement reporting</w:t>
                  </w:r>
                </w:p>
                <w:p w14:paraId="3089A850"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eastAsia="Yu Mincho" w:hAnsi="Times New Roman"/>
                      <w:color w:val="000000" w:themeColor="text1"/>
                    </w:rPr>
                    <w:lastRenderedPageBreak/>
                    <w:t>3. Maximum number of SL RTOA measurement</w:t>
                  </w:r>
                  <w:ins w:id="208" w:author="ZTE-Mengzhen" w:date="2024-02-01T09:25:00Z">
                    <w:r>
                      <w:rPr>
                        <w:rFonts w:ascii="Times New Roman" w:eastAsia="Yu Mincho" w:hAnsi="Times New Roman"/>
                        <w:color w:val="000000" w:themeColor="text1"/>
                      </w:rPr>
                      <w:t xml:space="preserve"> </w:t>
                    </w:r>
                  </w:ins>
                  <w:r>
                    <w:rPr>
                      <w:rFonts w:ascii="Times New Roman" w:eastAsia="Yu Mincho" w:hAnsi="Times New Roman"/>
                      <w:color w:val="000000" w:themeColor="text1"/>
                    </w:rPr>
                    <w:t>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AC055" w14:textId="77777777" w:rsidR="008D245A" w:rsidRDefault="008D245A" w:rsidP="008D245A">
                  <w:pPr>
                    <w:pStyle w:val="TAL"/>
                    <w:snapToGrid w:val="0"/>
                    <w:spacing w:line="240" w:lineRule="auto"/>
                    <w:rPr>
                      <w:rFonts w:ascii="Times New Roman" w:eastAsia="MS Mincho" w:hAnsi="Times New Roman"/>
                      <w:color w:val="000000" w:themeColor="text1"/>
                      <w:sz w:val="20"/>
                    </w:rPr>
                  </w:pPr>
                  <w:ins w:id="209" w:author="ZTE-Mengzhen" w:date="2024-02-01T10:04:00Z">
                    <w:r>
                      <w:rPr>
                        <w:rFonts w:ascii="Times New Roman" w:hAnsi="Times New Roman" w:hint="eastAsia"/>
                        <w:color w:val="000000" w:themeColor="text1"/>
                        <w:sz w:val="20"/>
                      </w:rPr>
                      <w:lastRenderedPageBreak/>
                      <w:t>4</w:t>
                    </w:r>
                    <w:r>
                      <w:rPr>
                        <w:rFonts w:ascii="Times New Roman" w:hAnsi="Times New Roman"/>
                        <w:color w:val="000000" w:themeColor="text1"/>
                        <w:sz w:val="20"/>
                      </w:rPr>
                      <w:t>1-1-1 and at least one of {41-1-2, 41-1-3}</w:t>
                    </w:r>
                  </w:ins>
                  <w:del w:id="210" w:author="ZTE-Mengzhen" w:date="2024-02-01T10:04:00Z">
                    <w:r>
                      <w:rPr>
                        <w:rFonts w:ascii="Times New Roman" w:eastAsia="MS Mincho"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14A5B"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E57D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D3B61"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FBBD"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6A0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1B61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3232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CC6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UE to know if the feature is supported</w:t>
                  </w:r>
                </w:p>
                <w:p w14:paraId="2087B7C9" w14:textId="77777777" w:rsidR="008D245A" w:rsidRDefault="008D245A" w:rsidP="008D245A">
                  <w:pPr>
                    <w:pStyle w:val="TAL"/>
                    <w:snapToGrid w:val="0"/>
                    <w:spacing w:line="240" w:lineRule="auto"/>
                    <w:rPr>
                      <w:rFonts w:ascii="Times New Roman" w:eastAsia="Yu Mincho" w:hAnsi="Times New Roman"/>
                      <w:color w:val="000000" w:themeColor="text1"/>
                      <w:sz w:val="20"/>
                    </w:rPr>
                  </w:pPr>
                </w:p>
                <w:p w14:paraId="11A25E5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Yu Mincho" w:hAnsi="Times New Roman"/>
                      <w:color w:val="000000" w:themeColor="text1"/>
                      <w:sz w:val="20"/>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95B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04CDF5B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24C6640" w14:textId="77777777" w:rsidTr="00BD2143">
        <w:tc>
          <w:tcPr>
            <w:tcW w:w="1815" w:type="dxa"/>
            <w:tcBorders>
              <w:top w:val="single" w:sz="4" w:space="0" w:color="auto"/>
              <w:left w:val="single" w:sz="4" w:space="0" w:color="auto"/>
              <w:bottom w:val="single" w:sz="4" w:space="0" w:color="auto"/>
              <w:right w:val="single" w:sz="4" w:space="0" w:color="auto"/>
            </w:tcBorders>
          </w:tcPr>
          <w:p w14:paraId="2D822640"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023F8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CB3FDA2" w14:textId="77777777" w:rsidTr="00BD2143">
        <w:tc>
          <w:tcPr>
            <w:tcW w:w="1815" w:type="dxa"/>
            <w:tcBorders>
              <w:top w:val="single" w:sz="4" w:space="0" w:color="auto"/>
              <w:left w:val="single" w:sz="4" w:space="0" w:color="auto"/>
              <w:bottom w:val="single" w:sz="4" w:space="0" w:color="auto"/>
              <w:right w:val="single" w:sz="4" w:space="0" w:color="auto"/>
            </w:tcBorders>
          </w:tcPr>
          <w:p w14:paraId="77FB8C4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41505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B62A868" w14:textId="77777777" w:rsidTr="00BD2143">
        <w:tc>
          <w:tcPr>
            <w:tcW w:w="1815" w:type="dxa"/>
            <w:tcBorders>
              <w:top w:val="single" w:sz="4" w:space="0" w:color="auto"/>
              <w:left w:val="single" w:sz="4" w:space="0" w:color="auto"/>
              <w:bottom w:val="single" w:sz="4" w:space="0" w:color="auto"/>
              <w:right w:val="single" w:sz="4" w:space="0" w:color="auto"/>
            </w:tcBorders>
          </w:tcPr>
          <w:p w14:paraId="30161C8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4"/>
              <w:gridCol w:w="2042"/>
              <w:gridCol w:w="4956"/>
              <w:gridCol w:w="790"/>
              <w:gridCol w:w="447"/>
              <w:gridCol w:w="447"/>
              <w:gridCol w:w="2734"/>
              <w:gridCol w:w="752"/>
              <w:gridCol w:w="467"/>
              <w:gridCol w:w="467"/>
              <w:gridCol w:w="467"/>
              <w:gridCol w:w="2818"/>
              <w:gridCol w:w="1725"/>
            </w:tblGrid>
            <w:tr w:rsidR="00FF5553" w:rsidRPr="00F349A7" w14:paraId="4547421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CF5E28"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BD5FC"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F9E3"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7565"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1. Support SL RTOA measurement based on SL-PRS</w:t>
                  </w:r>
                </w:p>
                <w:p w14:paraId="38538E2A"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2. Support SL RTOA measurement reporting</w:t>
                  </w:r>
                </w:p>
                <w:p w14:paraId="7881BF5D" w14:textId="77777777" w:rsidR="00FF5553" w:rsidRPr="001D2CE9" w:rsidRDefault="00FF5553" w:rsidP="00FF5553">
                  <w:pPr>
                    <w:rPr>
                      <w:rFonts w:cs="Arial"/>
                      <w:color w:val="000000" w:themeColor="text1"/>
                      <w:sz w:val="18"/>
                      <w:szCs w:val="18"/>
                    </w:rPr>
                  </w:pPr>
                  <w:r w:rsidRPr="001D2CE9">
                    <w:rPr>
                      <w:rFonts w:eastAsia="Yu Mincho" w:cs="Arial"/>
                      <w:color w:val="000000" w:themeColor="text1"/>
                      <w:sz w:val="18"/>
                      <w:szCs w:val="18"/>
                    </w:rPr>
                    <w:t>3. Maximum number of SL RTOA measurementreporting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5862" w14:textId="77777777" w:rsidR="00FF5553" w:rsidRPr="001D2CE9" w:rsidRDefault="00FF5553" w:rsidP="00FF5553">
                  <w:pPr>
                    <w:pStyle w:val="TAL"/>
                    <w:rPr>
                      <w:rFonts w:eastAsia="MS Mincho" w:cs="Arial"/>
                      <w:color w:val="000000" w:themeColor="text1"/>
                      <w:szCs w:val="18"/>
                    </w:rPr>
                  </w:pPr>
                  <w:del w:id="211" w:author="Gabi Sarkis" w:date="2024-02-12T21:00:00Z">
                    <w:r w:rsidRPr="001D2CE9">
                      <w:rPr>
                        <w:rFonts w:eastAsia="MS Mincho" w:cs="Arial"/>
                        <w:color w:val="000000" w:themeColor="text1"/>
                        <w:szCs w:val="18"/>
                        <w:highlight w:val="yellow"/>
                      </w:rPr>
                      <w:delText>FFS</w:delText>
                    </w:r>
                  </w:del>
                  <w:ins w:id="212" w:author="Alexandros Manolakos" w:date="2024-02-13T09:46:00Z">
                    <w:r>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7C58"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D2685"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B7B08"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BBD05"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F3DDC"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00FB"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371C8"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BBE8" w14:textId="77777777" w:rsidR="00FF5553" w:rsidRPr="00F349A7" w:rsidRDefault="00FF5553" w:rsidP="00FF555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37157A3D" w14:textId="77777777" w:rsidR="00FF5553" w:rsidRPr="00F349A7" w:rsidRDefault="00FF5553" w:rsidP="00FF5553">
                  <w:pPr>
                    <w:pStyle w:val="TAL"/>
                    <w:rPr>
                      <w:rFonts w:eastAsia="Yu Mincho" w:cs="Arial"/>
                      <w:color w:val="000000" w:themeColor="text1"/>
                      <w:szCs w:val="18"/>
                    </w:rPr>
                  </w:pPr>
                </w:p>
                <w:p w14:paraId="4DFF5086" w14:textId="77777777" w:rsidR="00FF5553" w:rsidRPr="00F349A7" w:rsidRDefault="00FF5553" w:rsidP="00FF5553">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00C4"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5B501C83" w14:textId="77777777" w:rsidR="00552B8E" w:rsidRPr="00233AC3" w:rsidRDefault="00552B8E" w:rsidP="00BD2143">
            <w:pPr>
              <w:spacing w:beforeLines="50" w:before="120"/>
              <w:jc w:val="left"/>
              <w:rPr>
                <w:rFonts w:asciiTheme="minorHAnsi" w:hAnsiTheme="minorHAnsi" w:cstheme="minorHAnsi"/>
                <w:color w:val="000000"/>
              </w:rPr>
            </w:pPr>
          </w:p>
        </w:tc>
      </w:tr>
    </w:tbl>
    <w:p w14:paraId="02E356F5" w14:textId="77777777" w:rsidR="00552B8E" w:rsidRPr="0055375D" w:rsidRDefault="00552B8E" w:rsidP="00552B8E">
      <w:pPr>
        <w:pStyle w:val="maintext"/>
        <w:ind w:firstLineChars="90" w:firstLine="162"/>
        <w:rPr>
          <w:rFonts w:ascii="Arial" w:hAnsi="Arial" w:cs="Arial"/>
          <w:sz w:val="18"/>
          <w:szCs w:val="18"/>
        </w:rPr>
      </w:pPr>
    </w:p>
    <w:p w14:paraId="668B98D1"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26"/>
        <w:gridCol w:w="3422"/>
        <w:gridCol w:w="4579"/>
        <w:gridCol w:w="556"/>
        <w:gridCol w:w="447"/>
        <w:gridCol w:w="447"/>
        <w:gridCol w:w="4014"/>
        <w:gridCol w:w="757"/>
        <w:gridCol w:w="467"/>
        <w:gridCol w:w="467"/>
        <w:gridCol w:w="467"/>
        <w:gridCol w:w="2883"/>
        <w:gridCol w:w="1754"/>
      </w:tblGrid>
      <w:tr w:rsidR="0028129D" w:rsidRPr="00364778" w14:paraId="14319C4A" w14:textId="77777777" w:rsidTr="00BD2143">
        <w:tc>
          <w:tcPr>
            <w:tcW w:w="0" w:type="auto"/>
            <w:shd w:val="clear" w:color="auto" w:fill="auto"/>
          </w:tcPr>
          <w:p w14:paraId="14728364" w14:textId="57CAC1C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0827484E" w14:textId="1878B4C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41-1-7c</w:t>
            </w:r>
          </w:p>
        </w:tc>
        <w:tc>
          <w:tcPr>
            <w:tcW w:w="0" w:type="auto"/>
            <w:shd w:val="clear" w:color="auto" w:fill="auto"/>
          </w:tcPr>
          <w:p w14:paraId="660D9BEB" w14:textId="69BB123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SL PRS measurement for UE Rx – Tx time difference without Tx time stamp</w:t>
            </w:r>
          </w:p>
        </w:tc>
        <w:tc>
          <w:tcPr>
            <w:tcW w:w="0" w:type="auto"/>
            <w:shd w:val="clear" w:color="auto" w:fill="auto"/>
          </w:tcPr>
          <w:p w14:paraId="48B6104F"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1. Support UE Rx – Tx time difference measurement based on SL PRS</w:t>
            </w:r>
          </w:p>
          <w:p w14:paraId="0B9C821E"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2. Support UE Rx – Tx time difference measurement reporting without Tx time stamp</w:t>
            </w:r>
          </w:p>
          <w:p w14:paraId="3323806E" w14:textId="0E385D1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Yu Mincho" w:hAnsi="Arial" w:cs="Arial"/>
                <w:color w:val="000000" w:themeColor="text1"/>
                <w:sz w:val="18"/>
                <w:szCs w:val="18"/>
              </w:rPr>
              <w:t>3. Maximum number of Rx-Tx measurement reporting for different SL-PRS reception for the same pair of UEs]</w:t>
            </w:r>
          </w:p>
        </w:tc>
        <w:tc>
          <w:tcPr>
            <w:tcW w:w="0" w:type="auto"/>
            <w:shd w:val="clear" w:color="auto" w:fill="auto"/>
          </w:tcPr>
          <w:p w14:paraId="7402D1AD" w14:textId="23580AE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2B32D242" w14:textId="03A8228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57B903EB" w14:textId="6442701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6FD83552" w14:textId="63D3C9C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val="en-US" w:eastAsia="zh-CN"/>
              </w:rPr>
              <w:t>UE does not support SL PRS measurement for Rx – Tx time difference without Tx time stamp</w:t>
            </w:r>
          </w:p>
        </w:tc>
        <w:tc>
          <w:tcPr>
            <w:tcW w:w="0" w:type="auto"/>
            <w:shd w:val="clear" w:color="auto" w:fill="auto"/>
          </w:tcPr>
          <w:p w14:paraId="54827AA8" w14:textId="4EF178F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Per band</w:t>
            </w:r>
          </w:p>
        </w:tc>
        <w:tc>
          <w:tcPr>
            <w:tcW w:w="0" w:type="auto"/>
            <w:shd w:val="clear" w:color="auto" w:fill="auto"/>
          </w:tcPr>
          <w:p w14:paraId="2CA86037" w14:textId="20BA7E1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27FE802" w14:textId="2D84E4F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0FF48040" w14:textId="5E50CE0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CFD4E91" w14:textId="77777777" w:rsidR="0028129D" w:rsidRPr="00364778" w:rsidRDefault="0028129D" w:rsidP="0028129D">
            <w:pPr>
              <w:pStyle w:val="TAL"/>
              <w:rPr>
                <w:rFonts w:cs="Arial"/>
                <w:color w:val="000000" w:themeColor="text1"/>
                <w:szCs w:val="18"/>
                <w:lang w:val="en-US"/>
              </w:rPr>
            </w:pPr>
            <w:r w:rsidRPr="00364778">
              <w:rPr>
                <w:rFonts w:cs="Arial"/>
                <w:color w:val="000000" w:themeColor="text1"/>
                <w:szCs w:val="18"/>
                <w:lang w:val="en-US"/>
              </w:rPr>
              <w:t>Need for location server</w:t>
            </w:r>
            <w:r w:rsidRPr="00364778">
              <w:rPr>
                <w:rFonts w:cs="Arial"/>
                <w:color w:val="000000" w:themeColor="text1"/>
                <w:szCs w:val="18"/>
              </w:rPr>
              <w:t>/ UE</w:t>
            </w:r>
            <w:r w:rsidRPr="00364778">
              <w:rPr>
                <w:rFonts w:cs="Arial"/>
                <w:color w:val="000000" w:themeColor="text1"/>
                <w:szCs w:val="18"/>
                <w:lang w:val="en-US"/>
              </w:rPr>
              <w:t xml:space="preserve"> to know if the feature is supported</w:t>
            </w:r>
          </w:p>
          <w:p w14:paraId="7CBBF0F5" w14:textId="77777777" w:rsidR="0028129D" w:rsidRPr="00364778" w:rsidRDefault="0028129D" w:rsidP="0028129D">
            <w:pPr>
              <w:pStyle w:val="TAL"/>
              <w:rPr>
                <w:rFonts w:eastAsia="Yu Mincho" w:cs="Arial"/>
                <w:color w:val="000000" w:themeColor="text1"/>
                <w:szCs w:val="18"/>
                <w:lang w:val="en-US"/>
              </w:rPr>
            </w:pPr>
          </w:p>
          <w:p w14:paraId="31E8E3D4" w14:textId="5117D08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Yu Mincho" w:hAnsi="Arial" w:cs="Arial"/>
                <w:color w:val="000000" w:themeColor="text1"/>
                <w:sz w:val="18"/>
                <w:szCs w:val="18"/>
              </w:rPr>
              <w:t>Component 3 candidate values: {1,2,3,4}</w:t>
            </w:r>
          </w:p>
        </w:tc>
        <w:tc>
          <w:tcPr>
            <w:tcW w:w="0" w:type="auto"/>
            <w:shd w:val="clear" w:color="auto" w:fill="auto"/>
          </w:tcPr>
          <w:p w14:paraId="4E7907EB" w14:textId="19A6B51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4E457529"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4B0F6827"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59AC7B29"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8FDC8DB"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5D4654C2" w14:textId="77777777" w:rsidTr="00BD2143">
        <w:tc>
          <w:tcPr>
            <w:tcW w:w="1815" w:type="dxa"/>
            <w:tcBorders>
              <w:top w:val="single" w:sz="4" w:space="0" w:color="auto"/>
              <w:left w:val="single" w:sz="4" w:space="0" w:color="auto"/>
              <w:bottom w:val="single" w:sz="4" w:space="0" w:color="auto"/>
              <w:right w:val="single" w:sz="4" w:space="0" w:color="auto"/>
            </w:tcBorders>
          </w:tcPr>
          <w:p w14:paraId="291B7DE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B9E9A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D86F811" w14:textId="77777777" w:rsidTr="00BD2143">
        <w:tc>
          <w:tcPr>
            <w:tcW w:w="1815" w:type="dxa"/>
            <w:tcBorders>
              <w:top w:val="single" w:sz="4" w:space="0" w:color="auto"/>
              <w:left w:val="single" w:sz="4" w:space="0" w:color="auto"/>
              <w:bottom w:val="single" w:sz="4" w:space="0" w:color="auto"/>
              <w:right w:val="single" w:sz="4" w:space="0" w:color="auto"/>
            </w:tcBorders>
          </w:tcPr>
          <w:p w14:paraId="6E2E782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C5778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6212D73" w14:textId="77777777" w:rsidTr="00BD2143">
        <w:tc>
          <w:tcPr>
            <w:tcW w:w="1815" w:type="dxa"/>
            <w:tcBorders>
              <w:top w:val="single" w:sz="4" w:space="0" w:color="auto"/>
              <w:left w:val="single" w:sz="4" w:space="0" w:color="auto"/>
              <w:bottom w:val="single" w:sz="4" w:space="0" w:color="auto"/>
              <w:right w:val="single" w:sz="4" w:space="0" w:color="auto"/>
            </w:tcBorders>
          </w:tcPr>
          <w:p w14:paraId="7DE77A5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68"/>
              <w:gridCol w:w="2606"/>
              <w:gridCol w:w="3315"/>
              <w:gridCol w:w="2555"/>
              <w:gridCol w:w="447"/>
              <w:gridCol w:w="447"/>
              <w:gridCol w:w="2968"/>
              <w:gridCol w:w="703"/>
              <w:gridCol w:w="467"/>
              <w:gridCol w:w="467"/>
              <w:gridCol w:w="467"/>
              <w:gridCol w:w="2210"/>
              <w:gridCol w:w="1449"/>
            </w:tblGrid>
            <w:tr w:rsidR="004072FF" w:rsidRPr="00896695" w14:paraId="05E9FAE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F774E" w14:textId="77777777" w:rsidR="004072FF" w:rsidRPr="002A28FF" w:rsidRDefault="004072FF" w:rsidP="004072F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0D55B" w14:textId="77777777" w:rsidR="004072FF" w:rsidRPr="002A28FF" w:rsidRDefault="004072FF" w:rsidP="004072FF">
                  <w:pPr>
                    <w:pStyle w:val="TAL"/>
                    <w:rPr>
                      <w:rFonts w:eastAsia="MS Mincho" w:cs="Arial"/>
                      <w:color w:val="000000"/>
                      <w:szCs w:val="18"/>
                    </w:rPr>
                  </w:pPr>
                  <w:r w:rsidRPr="002A28FF">
                    <w:rPr>
                      <w:rFonts w:eastAsia="MS Mincho" w:cs="Arial"/>
                      <w:color w:val="000000"/>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60517"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DEE97" w14:textId="77777777" w:rsidR="004072FF" w:rsidRPr="002A28FF" w:rsidRDefault="004072FF" w:rsidP="004072FF">
                  <w:pPr>
                    <w:rPr>
                      <w:rFonts w:cs="Arial"/>
                      <w:color w:val="000000"/>
                      <w:sz w:val="18"/>
                      <w:szCs w:val="18"/>
                      <w:lang w:eastAsia="zh-CN"/>
                    </w:rPr>
                  </w:pPr>
                  <w:r w:rsidRPr="002A28FF">
                    <w:rPr>
                      <w:rFonts w:cs="Arial"/>
                      <w:color w:val="000000"/>
                      <w:sz w:val="18"/>
                      <w:szCs w:val="18"/>
                      <w:lang w:eastAsia="zh-CN"/>
                    </w:rPr>
                    <w:t>1. Support UE Rx – Tx time difference measurement based on SL PRS</w:t>
                  </w:r>
                </w:p>
                <w:p w14:paraId="1306E948" w14:textId="77777777" w:rsidR="004072FF" w:rsidRPr="002A28FF" w:rsidRDefault="004072FF" w:rsidP="004072FF">
                  <w:pPr>
                    <w:rPr>
                      <w:rFonts w:cs="Arial"/>
                      <w:color w:val="000000"/>
                      <w:sz w:val="18"/>
                      <w:szCs w:val="18"/>
                      <w:lang w:eastAsia="zh-CN"/>
                    </w:rPr>
                  </w:pPr>
                  <w:r w:rsidRPr="002A28FF">
                    <w:rPr>
                      <w:rFonts w:cs="Arial"/>
                      <w:color w:val="000000"/>
                      <w:sz w:val="18"/>
                      <w:szCs w:val="18"/>
                      <w:lang w:eastAsia="zh-CN"/>
                    </w:rPr>
                    <w:t>2. Support UE Rx – Tx time difference measurement reporting without Tx time stamp</w:t>
                  </w:r>
                </w:p>
                <w:p w14:paraId="0B301B25" w14:textId="77777777" w:rsidR="004072FF" w:rsidRPr="002A28FF" w:rsidRDefault="004072FF" w:rsidP="004072FF">
                  <w:pPr>
                    <w:rPr>
                      <w:rFonts w:cs="Arial"/>
                      <w:color w:val="000000"/>
                      <w:sz w:val="18"/>
                      <w:szCs w:val="18"/>
                    </w:rPr>
                  </w:pPr>
                  <w:r w:rsidRPr="002A28FF">
                    <w:rPr>
                      <w:rFonts w:eastAsia="Yu Mincho" w:cs="Arial"/>
                      <w:color w:val="000000"/>
                      <w:sz w:val="18"/>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DFF75" w14:textId="77777777" w:rsidR="004072FF" w:rsidRPr="008C3BA9" w:rsidRDefault="004072FF" w:rsidP="004072FF">
                  <w:pPr>
                    <w:pStyle w:val="TAL"/>
                    <w:rPr>
                      <w:rFonts w:eastAsia="MS Mincho" w:cs="Arial"/>
                      <w:color w:val="000000"/>
                      <w:szCs w:val="18"/>
                    </w:rPr>
                  </w:pPr>
                  <w:ins w:id="213" w:author="Yuanyuan Wang" w:date="2024-01-30T16:28:00Z">
                    <w:r w:rsidRPr="00E70C34">
                      <w:rPr>
                        <w:rFonts w:eastAsia="MS Mincho" w:cs="Arial"/>
                        <w:color w:val="FF0000"/>
                        <w:szCs w:val="18"/>
                      </w:rPr>
                      <w:t xml:space="preserve">At least one of {41-1-4a, 41-1-4b, and </w:t>
                    </w:r>
                  </w:ins>
                  <w:ins w:id="214" w:author="Yuanyuan Wang" w:date="2024-01-30T16:29:00Z">
                    <w:r w:rsidRPr="00E70C34">
                      <w:rPr>
                        <w:rFonts w:eastAsia="MS Mincho" w:cs="Arial"/>
                        <w:color w:val="FF0000"/>
                        <w:szCs w:val="18"/>
                      </w:rPr>
                      <w:t>41-1-4c</w:t>
                    </w:r>
                  </w:ins>
                  <w:ins w:id="215" w:author="Yuanyuan Wang" w:date="2024-01-30T16:28:00Z">
                    <w:r w:rsidRPr="00E70C34">
                      <w:rPr>
                        <w:rFonts w:eastAsia="MS Mincho" w:cs="Arial"/>
                        <w:color w:val="FF0000"/>
                        <w:szCs w:val="18"/>
                      </w:rPr>
                      <w:t xml:space="preserve"> }</w:t>
                    </w:r>
                  </w:ins>
                  <w:ins w:id="216" w:author="Yuanyuan Wang" w:date="2024-01-30T16:27:00Z">
                    <w:r w:rsidRPr="00E70C34">
                      <w:rPr>
                        <w:rFonts w:eastAsia="DengXian" w:cs="Arial" w:hint="eastAsia"/>
                        <w:color w:val="FF0000"/>
                        <w:szCs w:val="18"/>
                        <w:lang w:eastAsia="zh-CN"/>
                      </w:rPr>
                      <w:t>,</w:t>
                    </w:r>
                  </w:ins>
                  <w:ins w:id="217" w:author="Yuanyuan Wang" w:date="2024-01-30T16:29:00Z">
                    <w:r w:rsidRPr="00E70C34">
                      <w:rPr>
                        <w:rFonts w:eastAsia="DengXian" w:cs="Arial"/>
                        <w:color w:val="FF0000"/>
                        <w:szCs w:val="18"/>
                        <w:lang w:eastAsia="zh-CN"/>
                      </w:rPr>
                      <w:t xml:space="preserve">and </w:t>
                    </w:r>
                    <w:r w:rsidRPr="00E70C34">
                      <w:rPr>
                        <w:rFonts w:eastAsia="DengXian" w:cs="Arial"/>
                        <w:color w:val="FF0000"/>
                        <w:szCs w:val="18"/>
                      </w:rPr>
                      <w:t>a</w:t>
                    </w:r>
                  </w:ins>
                  <w:ins w:id="218" w:author="Yuanyuan Wang" w:date="2024-01-30T16:26:00Z">
                    <w:r w:rsidRPr="00E70C34">
                      <w:rPr>
                        <w:rFonts w:eastAsia="MS Mincho" w:cs="Arial"/>
                        <w:color w:val="FF0000"/>
                        <w:szCs w:val="18"/>
                      </w:rPr>
                      <w:t>t least one of 41-1-2 and 41-1-3</w:t>
                    </w:r>
                  </w:ins>
                  <w:del w:id="219" w:author="Yuanyuan Wang" w:date="2024-01-30T16:26:00Z">
                    <w:r w:rsidRPr="00E70C34" w:rsidDel="00D44670">
                      <w:rPr>
                        <w:rFonts w:eastAsia="MS Mincho"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FB01" w14:textId="77777777" w:rsidR="004072FF" w:rsidRPr="002A28FF" w:rsidRDefault="004072FF" w:rsidP="004072FF">
                  <w:pPr>
                    <w:pStyle w:val="TAL"/>
                    <w:rPr>
                      <w:rFonts w:eastAsia="SimSun" w:cs="Arial"/>
                      <w:color w:val="000000"/>
                      <w:szCs w:val="18"/>
                      <w:lang w:eastAsia="zh-CN"/>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3247E" w14:textId="77777777" w:rsidR="004072FF" w:rsidRPr="002A28FF" w:rsidRDefault="004072FF" w:rsidP="004072FF">
                  <w:pPr>
                    <w:pStyle w:val="TAL"/>
                    <w:rPr>
                      <w:rFonts w:cs="Arial"/>
                      <w:color w:val="000000"/>
                      <w:szCs w:val="18"/>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A20E" w14:textId="77777777" w:rsidR="004072FF" w:rsidRPr="002A28FF" w:rsidRDefault="004072FF" w:rsidP="004072FF">
                  <w:pPr>
                    <w:pStyle w:val="TAL"/>
                    <w:rPr>
                      <w:rFonts w:eastAsia="SimSun" w:cs="Arial"/>
                      <w:color w:val="000000"/>
                      <w:szCs w:val="18"/>
                      <w:lang w:val="en-US" w:eastAsia="zh-CN"/>
                    </w:rPr>
                  </w:pPr>
                  <w:r w:rsidRPr="002A28FF">
                    <w:rPr>
                      <w:rFonts w:eastAsia="SimSun" w:cs="Arial"/>
                      <w:color w:val="000000"/>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4DA56"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119F"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5EEAF"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274F4"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DBC7D" w14:textId="77777777" w:rsidR="004072FF" w:rsidRPr="002A28FF" w:rsidRDefault="004072FF" w:rsidP="004072FF">
                  <w:pPr>
                    <w:pStyle w:val="TAL"/>
                    <w:rPr>
                      <w:rFonts w:cs="Arial"/>
                      <w:color w:val="000000"/>
                      <w:szCs w:val="18"/>
                      <w:lang w:val="en-US"/>
                    </w:rPr>
                  </w:pPr>
                  <w:r w:rsidRPr="002A28FF">
                    <w:rPr>
                      <w:rFonts w:cs="Arial"/>
                      <w:color w:val="000000"/>
                      <w:szCs w:val="18"/>
                      <w:lang w:val="en-US"/>
                    </w:rPr>
                    <w:t>Need for location server</w:t>
                  </w:r>
                  <w:r w:rsidRPr="002A28FF">
                    <w:rPr>
                      <w:rFonts w:cs="Arial"/>
                      <w:color w:val="000000"/>
                      <w:szCs w:val="18"/>
                    </w:rPr>
                    <w:t>/ UE</w:t>
                  </w:r>
                  <w:r w:rsidRPr="002A28FF">
                    <w:rPr>
                      <w:rFonts w:cs="Arial"/>
                      <w:color w:val="000000"/>
                      <w:szCs w:val="18"/>
                      <w:lang w:val="en-US"/>
                    </w:rPr>
                    <w:t xml:space="preserve"> to know if the feature is supported</w:t>
                  </w:r>
                </w:p>
                <w:p w14:paraId="2544C707" w14:textId="77777777" w:rsidR="004072FF" w:rsidRPr="002A28FF" w:rsidRDefault="004072FF" w:rsidP="004072FF">
                  <w:pPr>
                    <w:pStyle w:val="TAL"/>
                    <w:rPr>
                      <w:rFonts w:eastAsia="Yu Mincho" w:cs="Arial"/>
                      <w:color w:val="000000"/>
                      <w:szCs w:val="18"/>
                      <w:lang w:val="en-US"/>
                    </w:rPr>
                  </w:pPr>
                </w:p>
                <w:p w14:paraId="5A94132F" w14:textId="77777777" w:rsidR="004072FF" w:rsidRPr="002A28FF" w:rsidRDefault="004072FF" w:rsidP="004072FF">
                  <w:pPr>
                    <w:pStyle w:val="TAL"/>
                    <w:rPr>
                      <w:rFonts w:cs="Arial"/>
                      <w:color w:val="000000"/>
                      <w:szCs w:val="18"/>
                    </w:rPr>
                  </w:pPr>
                  <w:r w:rsidRPr="002A28FF">
                    <w:rPr>
                      <w:rFonts w:eastAsia="Yu Mincho" w:cs="Arial"/>
                      <w:color w:val="000000"/>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0E263" w14:textId="77777777" w:rsidR="004072FF" w:rsidRPr="002A28FF" w:rsidRDefault="004072FF" w:rsidP="004072FF">
                  <w:pPr>
                    <w:pStyle w:val="TAL"/>
                    <w:rPr>
                      <w:rFonts w:cs="Arial"/>
                      <w:color w:val="000000"/>
                      <w:szCs w:val="18"/>
                    </w:rPr>
                  </w:pPr>
                  <w:r w:rsidRPr="002A28FF">
                    <w:rPr>
                      <w:rFonts w:cs="Arial"/>
                      <w:bCs/>
                      <w:color w:val="000000"/>
                      <w:szCs w:val="18"/>
                    </w:rPr>
                    <w:t>Optional with capability signaling</w:t>
                  </w:r>
                </w:p>
              </w:tc>
            </w:tr>
          </w:tbl>
          <w:p w14:paraId="344D577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FA8107F" w14:textId="77777777" w:rsidTr="00BD2143">
        <w:tc>
          <w:tcPr>
            <w:tcW w:w="1815" w:type="dxa"/>
            <w:tcBorders>
              <w:top w:val="single" w:sz="4" w:space="0" w:color="auto"/>
              <w:left w:val="single" w:sz="4" w:space="0" w:color="auto"/>
              <w:bottom w:val="single" w:sz="4" w:space="0" w:color="auto"/>
              <w:right w:val="single" w:sz="4" w:space="0" w:color="auto"/>
            </w:tcBorders>
          </w:tcPr>
          <w:p w14:paraId="11D9579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A21879"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 xml:space="preserve">Update FGs 41-1-5, 41-1-7a/b/c/d/e/f/g: </w:t>
            </w:r>
          </w:p>
          <w:p w14:paraId="04919754"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 prerequisites.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91"/>
              <w:gridCol w:w="2933"/>
              <w:gridCol w:w="3821"/>
              <w:gridCol w:w="891"/>
              <w:gridCol w:w="447"/>
              <w:gridCol w:w="447"/>
              <w:gridCol w:w="3387"/>
              <w:gridCol w:w="725"/>
              <w:gridCol w:w="467"/>
              <w:gridCol w:w="467"/>
              <w:gridCol w:w="467"/>
              <w:gridCol w:w="2548"/>
              <w:gridCol w:w="1571"/>
            </w:tblGrid>
            <w:tr w:rsidR="00C17462" w:rsidRPr="000B024C" w14:paraId="01C46D2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27860" w14:textId="77777777" w:rsidR="00C17462" w:rsidRPr="00A17884" w:rsidRDefault="00C17462" w:rsidP="00C17462">
                  <w:pPr>
                    <w:pStyle w:val="TAL"/>
                    <w:rPr>
                      <w:rFonts w:asciiTheme="majorHAnsi"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0F2B0" w14:textId="77777777" w:rsidR="00C17462" w:rsidRPr="00A17884" w:rsidRDefault="00C17462" w:rsidP="00C17462">
                  <w:pPr>
                    <w:pStyle w:val="TAL"/>
                    <w:rPr>
                      <w:rFonts w:asciiTheme="majorHAnsi" w:eastAsia="MS Mincho" w:hAnsiTheme="majorHAnsi" w:cstheme="majorHAnsi"/>
                      <w:szCs w:val="18"/>
                    </w:rPr>
                  </w:pPr>
                  <w:r w:rsidRPr="001D2CE9">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B0E7F" w14:textId="77777777" w:rsidR="00C17462" w:rsidRPr="00A17884" w:rsidRDefault="00C17462" w:rsidP="00C17462">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7FFB2"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1. Support UE Rx – Tx time difference measurement based on SL PRS</w:t>
                  </w:r>
                </w:p>
                <w:p w14:paraId="37C9162C"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2. Support UE Rx – Tx time difference measurement reporting without Tx time stamp</w:t>
                  </w:r>
                </w:p>
                <w:p w14:paraId="38646CE7" w14:textId="77777777" w:rsidR="00C17462" w:rsidRPr="00A17884" w:rsidRDefault="00C17462" w:rsidP="00C17462">
                  <w:pPr>
                    <w:keepNext/>
                    <w:keepLines/>
                    <w:rPr>
                      <w:rFonts w:asciiTheme="majorHAnsi" w:eastAsia="SimSun" w:hAnsiTheme="majorHAnsi" w:cstheme="majorHAnsi"/>
                      <w:sz w:val="18"/>
                      <w:szCs w:val="18"/>
                    </w:rPr>
                  </w:pPr>
                  <w:r w:rsidRPr="001D2CE9">
                    <w:rPr>
                      <w:rFonts w:eastAsia="Yu Mincho" w:cs="Arial"/>
                      <w:color w:val="000000" w:themeColor="text1"/>
                      <w:sz w:val="18"/>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A85D" w14:textId="77777777" w:rsidR="00C17462" w:rsidRPr="009C676C" w:rsidRDefault="00C17462" w:rsidP="00C17462">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03F1FECF" w14:textId="77777777" w:rsidR="00C17462" w:rsidRPr="000B024C" w:rsidRDefault="00C17462" w:rsidP="00C17462">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41-1-2 and 41-1-4</w:t>
                  </w:r>
                  <w:r>
                    <w:rPr>
                      <w:rFonts w:asciiTheme="majorHAnsi" w:eastAsia="MS Mincho" w:hAnsiTheme="majorHAnsi" w:cstheme="majorHAnsi"/>
                      <w:color w:val="FF0000"/>
                      <w:sz w:val="18"/>
                      <w:szCs w:val="18"/>
                    </w:rPr>
                    <w:t>a</w:t>
                  </w:r>
                  <w:r w:rsidRPr="000B024C">
                    <w:rPr>
                      <w:rFonts w:asciiTheme="majorHAnsi" w:eastAsia="MS Mincho" w:hAnsiTheme="majorHAnsi" w:cstheme="majorHAnsi"/>
                      <w:color w:val="FF0000"/>
                      <w:sz w:val="18"/>
                      <w:szCs w:val="18"/>
                    </w:rPr>
                    <w:t xml:space="preserve"> </w:t>
                  </w:r>
                </w:p>
                <w:p w14:paraId="75C90ACF" w14:textId="77777777" w:rsidR="00C17462" w:rsidRPr="000B024C" w:rsidRDefault="00C17462" w:rsidP="00C17462">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 xml:space="preserve">or </w:t>
                  </w:r>
                </w:p>
                <w:p w14:paraId="3CB0AF92" w14:textId="77777777" w:rsidR="00C17462" w:rsidRPr="000B024C" w:rsidRDefault="00C17462" w:rsidP="00C17462">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41-1-3 and</w:t>
                  </w:r>
                </w:p>
                <w:p w14:paraId="614C3DFE" w14:textId="77777777" w:rsidR="00C17462" w:rsidRPr="007A4B0D" w:rsidRDefault="00C17462" w:rsidP="00C17462">
                  <w:pPr>
                    <w:rPr>
                      <w:rFonts w:asciiTheme="majorHAnsi" w:eastAsia="MS Mincho" w:hAnsiTheme="majorHAnsi" w:cstheme="majorHAnsi"/>
                      <w:color w:val="FF0000"/>
                      <w:sz w:val="18"/>
                      <w:szCs w:val="18"/>
                    </w:rPr>
                  </w:pPr>
                  <w:r w:rsidRPr="007A4B0D">
                    <w:rPr>
                      <w:rFonts w:asciiTheme="majorHAnsi" w:eastAsia="MS Mincho" w:hAnsiTheme="majorHAnsi" w:cstheme="majorHAnsi"/>
                      <w:color w:val="FF0000"/>
                      <w:sz w:val="18"/>
                      <w:szCs w:val="18"/>
                    </w:rPr>
                    <w:t>(41-1-</w:t>
                  </w:r>
                  <w:r>
                    <w:rPr>
                      <w:rFonts w:asciiTheme="majorHAnsi" w:eastAsia="MS Mincho" w:hAnsiTheme="majorHAnsi" w:cstheme="majorHAnsi"/>
                      <w:color w:val="FF0000"/>
                      <w:sz w:val="18"/>
                      <w:szCs w:val="18"/>
                    </w:rPr>
                    <w:t>4b</w:t>
                  </w:r>
                  <w:r w:rsidRPr="007A4B0D">
                    <w:rPr>
                      <w:rFonts w:asciiTheme="majorHAnsi" w:eastAsia="MS Mincho" w:hAnsiTheme="majorHAnsi" w:cstheme="majorHAnsi"/>
                      <w:color w:val="FF0000"/>
                      <w:sz w:val="18"/>
                      <w:szCs w:val="18"/>
                    </w:rPr>
                    <w:t xml:space="preserve"> or 41-1-</w:t>
                  </w:r>
                  <w:r>
                    <w:rPr>
                      <w:rFonts w:asciiTheme="majorHAnsi" w:eastAsia="MS Mincho" w:hAnsiTheme="majorHAnsi" w:cstheme="majorHAnsi"/>
                      <w:color w:val="FF0000"/>
                      <w:sz w:val="18"/>
                      <w:szCs w:val="18"/>
                    </w:rPr>
                    <w:t>4c</w:t>
                  </w:r>
                  <w:r w:rsidRPr="007A4B0D">
                    <w:rPr>
                      <w:rFonts w:asciiTheme="majorHAnsi" w:eastAsia="MS Mincho" w:hAnsiTheme="majorHAnsi" w:cstheme="majorHAnsi"/>
                      <w:color w:val="FF0000"/>
                      <w:sz w:val="18"/>
                      <w:szCs w:val="18"/>
                    </w:rPr>
                    <w:t>)</w:t>
                  </w:r>
                </w:p>
                <w:p w14:paraId="44F31DD4" w14:textId="77777777" w:rsidR="00C17462" w:rsidRPr="00A17884" w:rsidRDefault="00C17462" w:rsidP="00C17462">
                  <w:pPr>
                    <w:pStyle w:val="TAL"/>
                    <w:rPr>
                      <w:rFonts w:asciiTheme="majorHAnsi" w:eastAsia="MS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C1EB7" w14:textId="77777777" w:rsidR="00C17462" w:rsidRPr="00A17884" w:rsidRDefault="00C17462" w:rsidP="00C17462">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1E02" w14:textId="77777777" w:rsidR="00C17462" w:rsidRPr="00A17884" w:rsidRDefault="00C17462" w:rsidP="00C17462">
                  <w:pPr>
                    <w:pStyle w:val="TAL"/>
                    <w:rPr>
                      <w:rFonts w:asciiTheme="majorHAnsi" w:hAnsiTheme="majorHAnsi" w:cstheme="majorHAnsi"/>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102A" w14:textId="77777777" w:rsidR="00C17462" w:rsidRPr="00A17884" w:rsidRDefault="00C17462" w:rsidP="00C17462">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E225" w14:textId="77777777" w:rsidR="00C17462" w:rsidRPr="00A17884" w:rsidRDefault="00C17462" w:rsidP="00C17462">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3527A"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FCC2B"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849CB"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AD24" w14:textId="77777777" w:rsidR="00C17462" w:rsidRPr="00F349A7" w:rsidRDefault="00C17462" w:rsidP="00C17462">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531600FD" w14:textId="77777777" w:rsidR="00C17462" w:rsidRPr="00F349A7" w:rsidRDefault="00C17462" w:rsidP="00C17462">
                  <w:pPr>
                    <w:pStyle w:val="TAL"/>
                    <w:rPr>
                      <w:rFonts w:eastAsia="Yu Mincho" w:cs="Arial"/>
                      <w:color w:val="000000" w:themeColor="text1"/>
                      <w:szCs w:val="18"/>
                      <w:lang w:val="en-US"/>
                    </w:rPr>
                  </w:pPr>
                </w:p>
                <w:p w14:paraId="0E30CB9F" w14:textId="77777777" w:rsidR="00C17462" w:rsidRPr="00A17884" w:rsidRDefault="00C17462" w:rsidP="00C17462">
                  <w:pPr>
                    <w:keepNext/>
                    <w:keepLines/>
                    <w:rPr>
                      <w:rFonts w:asciiTheme="majorHAnsi" w:hAnsiTheme="majorHAnsi" w:cstheme="majorHAnsi"/>
                      <w:sz w:val="18"/>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040D9" w14:textId="77777777" w:rsidR="00C17462" w:rsidRPr="00A17884" w:rsidRDefault="00C17462" w:rsidP="00C17462">
                  <w:pPr>
                    <w:pStyle w:val="TAL"/>
                    <w:rPr>
                      <w:rFonts w:asciiTheme="majorHAnsi" w:hAnsiTheme="majorHAnsi" w:cstheme="majorHAnsi"/>
                      <w:szCs w:val="18"/>
                    </w:rPr>
                  </w:pPr>
                  <w:r w:rsidRPr="00F349A7">
                    <w:rPr>
                      <w:rFonts w:cs="Arial"/>
                      <w:bCs/>
                      <w:color w:val="000000" w:themeColor="text1"/>
                      <w:szCs w:val="18"/>
                    </w:rPr>
                    <w:t>Optional with capability signaling</w:t>
                  </w:r>
                </w:p>
              </w:tc>
            </w:tr>
          </w:tbl>
          <w:p w14:paraId="5A02FCC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BA52901" w14:textId="77777777" w:rsidTr="00BD2143">
        <w:tc>
          <w:tcPr>
            <w:tcW w:w="1815" w:type="dxa"/>
            <w:tcBorders>
              <w:top w:val="single" w:sz="4" w:space="0" w:color="auto"/>
              <w:left w:val="single" w:sz="4" w:space="0" w:color="auto"/>
              <w:bottom w:val="single" w:sz="4" w:space="0" w:color="auto"/>
              <w:right w:val="single" w:sz="4" w:space="0" w:color="auto"/>
            </w:tcBorders>
          </w:tcPr>
          <w:p w14:paraId="2D8DA670"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36E96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CA511DB" w14:textId="77777777" w:rsidTr="00BD2143">
        <w:tc>
          <w:tcPr>
            <w:tcW w:w="1815" w:type="dxa"/>
            <w:tcBorders>
              <w:top w:val="single" w:sz="4" w:space="0" w:color="auto"/>
              <w:left w:val="single" w:sz="4" w:space="0" w:color="auto"/>
              <w:bottom w:val="single" w:sz="4" w:space="0" w:color="auto"/>
              <w:right w:val="single" w:sz="4" w:space="0" w:color="auto"/>
            </w:tcBorders>
          </w:tcPr>
          <w:p w14:paraId="5A22C64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1CA2F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3CCDE16" w14:textId="77777777" w:rsidTr="00BD2143">
        <w:tc>
          <w:tcPr>
            <w:tcW w:w="1815" w:type="dxa"/>
            <w:tcBorders>
              <w:top w:val="single" w:sz="4" w:space="0" w:color="auto"/>
              <w:left w:val="single" w:sz="4" w:space="0" w:color="auto"/>
              <w:bottom w:val="single" w:sz="4" w:space="0" w:color="auto"/>
              <w:right w:val="single" w:sz="4" w:space="0" w:color="auto"/>
            </w:tcBorders>
          </w:tcPr>
          <w:p w14:paraId="63AAF1E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66"/>
              <w:gridCol w:w="2581"/>
              <w:gridCol w:w="3718"/>
              <w:gridCol w:w="2140"/>
              <w:gridCol w:w="447"/>
              <w:gridCol w:w="447"/>
              <w:gridCol w:w="2936"/>
              <w:gridCol w:w="701"/>
              <w:gridCol w:w="467"/>
              <w:gridCol w:w="467"/>
              <w:gridCol w:w="467"/>
              <w:gridCol w:w="2406"/>
              <w:gridCol w:w="1440"/>
            </w:tblGrid>
            <w:tr w:rsidR="00872336" w:rsidRPr="00896695" w14:paraId="064E6FF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8266C"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C22B" w14:textId="77777777" w:rsidR="00872336" w:rsidRPr="00A01923" w:rsidRDefault="00872336" w:rsidP="00872336">
                  <w:pPr>
                    <w:pStyle w:val="TAL"/>
                    <w:rPr>
                      <w:rFonts w:eastAsia="MS Mincho" w:cs="Arial"/>
                      <w:color w:val="000000" w:themeColor="text1"/>
                      <w:szCs w:val="18"/>
                    </w:rPr>
                  </w:pPr>
                  <w:r w:rsidRPr="00A01923">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3C9A9" w14:textId="77777777" w:rsidR="00872336" w:rsidRPr="00A01923" w:rsidRDefault="00872336" w:rsidP="00872336">
                  <w:pPr>
                    <w:pStyle w:val="TAL"/>
                    <w:rPr>
                      <w:rFonts w:eastAsia="SimSun" w:cs="Arial"/>
                      <w:color w:val="000000" w:themeColor="text1"/>
                      <w:szCs w:val="18"/>
                      <w:lang w:eastAsia="zh-CN"/>
                    </w:rPr>
                  </w:pPr>
                  <w:r w:rsidRPr="00A01923">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C0A4C" w14:textId="77777777" w:rsidR="00872336" w:rsidRPr="00A01923" w:rsidRDefault="00872336" w:rsidP="00872336">
                  <w:pPr>
                    <w:rPr>
                      <w:rFonts w:cs="Arial"/>
                      <w:color w:val="000000" w:themeColor="text1"/>
                      <w:sz w:val="18"/>
                      <w:szCs w:val="18"/>
                      <w:lang w:eastAsia="zh-CN"/>
                    </w:rPr>
                  </w:pPr>
                  <w:r w:rsidRPr="00A01923">
                    <w:rPr>
                      <w:rFonts w:cs="Arial"/>
                      <w:color w:val="000000" w:themeColor="text1"/>
                      <w:sz w:val="18"/>
                      <w:szCs w:val="18"/>
                      <w:lang w:eastAsia="zh-CN"/>
                    </w:rPr>
                    <w:t>1. Support UE Rx – Tx time difference measurement based on SL PRS</w:t>
                  </w:r>
                </w:p>
                <w:p w14:paraId="45A3DE66" w14:textId="77777777" w:rsidR="00872336" w:rsidRPr="00A01923" w:rsidRDefault="00872336" w:rsidP="00872336">
                  <w:pPr>
                    <w:rPr>
                      <w:rFonts w:cs="Arial"/>
                      <w:color w:val="000000" w:themeColor="text1"/>
                      <w:sz w:val="18"/>
                      <w:szCs w:val="18"/>
                      <w:lang w:eastAsia="zh-CN"/>
                    </w:rPr>
                  </w:pPr>
                  <w:r w:rsidRPr="00A01923">
                    <w:rPr>
                      <w:rFonts w:cs="Arial"/>
                      <w:color w:val="000000" w:themeColor="text1"/>
                      <w:sz w:val="18"/>
                      <w:szCs w:val="18"/>
                      <w:lang w:eastAsia="zh-CN"/>
                    </w:rPr>
                    <w:t>2. Support UE Rx – Tx time difference measurement reporting without Tx time stamp</w:t>
                  </w:r>
                </w:p>
                <w:p w14:paraId="3A97D243" w14:textId="77777777" w:rsidR="00872336" w:rsidRPr="00A01923" w:rsidRDefault="00872336" w:rsidP="00872336">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097786">
                    <w:rPr>
                      <w:rFonts w:eastAsia="Yu Mincho" w:cs="Arial"/>
                      <w:color w:val="FF0000"/>
                      <w:sz w:val="18"/>
                      <w:szCs w:val="18"/>
                    </w:rPr>
                    <w:t xml:space="preserve">3.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097786">
                    <w:rPr>
                      <w:rFonts w:eastAsia="Yu Mincho" w:cs="Arial"/>
                      <w:color w:val="000000" w:themeColor="text1"/>
                      <w:sz w:val="18"/>
                      <w:szCs w:val="18"/>
                    </w:rPr>
                    <w:t xml:space="preserve"> Rx-Tx measurement</w:t>
                  </w:r>
                  <w:r w:rsidRPr="00097786">
                    <w:rPr>
                      <w:rFonts w:eastAsia="Yu Mincho" w:cs="Arial"/>
                      <w:strike/>
                      <w:color w:val="FF0000"/>
                      <w:sz w:val="18"/>
                      <w:szCs w:val="18"/>
                    </w:rPr>
                    <w:t>s</w:t>
                  </w:r>
                  <w:r w:rsidRPr="00097786">
                    <w:rPr>
                      <w:rFonts w:eastAsia="Yu Mincho" w:cs="Arial"/>
                      <w:color w:val="000000" w:themeColor="text1"/>
                      <w:sz w:val="18"/>
                      <w:szCs w:val="18"/>
                    </w:rPr>
                    <w:t xml:space="preserve"> </w:t>
                  </w:r>
                  <w:r w:rsidRPr="00097786">
                    <w:rPr>
                      <w:rFonts w:eastAsia="Yu Mincho" w:cs="Arial"/>
                      <w:color w:val="FF0000"/>
                      <w:sz w:val="18"/>
                      <w:szCs w:val="18"/>
                    </w:rPr>
                    <w:t>reporting</w:t>
                  </w:r>
                  <w:r w:rsidRPr="00097786">
                    <w:rPr>
                      <w:rFonts w:eastAsia="Yu Mincho" w:cs="Arial"/>
                      <w:color w:val="000000" w:themeColor="text1"/>
                      <w:sz w:val="18"/>
                      <w:szCs w:val="18"/>
                    </w:rPr>
                    <w:t xml:space="preserve"> for different SL-PRS reception for the same pair of UEs</w:t>
                  </w:r>
                  <w:r w:rsidRPr="00097786">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1AB2" w14:textId="77777777" w:rsidR="00872336" w:rsidRDefault="00872336" w:rsidP="00872336">
                  <w:pPr>
                    <w:pStyle w:val="TAL"/>
                    <w:rPr>
                      <w:rFonts w:eastAsia="MS Mincho" w:cs="Arial"/>
                      <w:strike/>
                      <w:color w:val="00B050"/>
                      <w:szCs w:val="18"/>
                    </w:rPr>
                  </w:pPr>
                  <w:r w:rsidRPr="00940394">
                    <w:rPr>
                      <w:rFonts w:eastAsia="MS Mincho" w:cs="Arial"/>
                      <w:strike/>
                      <w:color w:val="00B050"/>
                      <w:szCs w:val="18"/>
                      <w:highlight w:val="yellow"/>
                    </w:rPr>
                    <w:t>FFS</w:t>
                  </w:r>
                </w:p>
                <w:p w14:paraId="1A8F0E03" w14:textId="77777777" w:rsidR="00872336" w:rsidRPr="00940394" w:rsidRDefault="00872336" w:rsidP="00872336">
                  <w:pPr>
                    <w:pStyle w:val="TAL"/>
                    <w:rPr>
                      <w:rFonts w:eastAsia="MS Mincho" w:cs="Arial"/>
                      <w:strike/>
                      <w:color w:val="000000" w:themeColor="text1"/>
                      <w:szCs w:val="18"/>
                    </w:rPr>
                  </w:pPr>
                  <w:r w:rsidRPr="00940394">
                    <w:rPr>
                      <w:rFonts w:cs="Arial"/>
                      <w:color w:val="00B050"/>
                      <w:lang w:eastAsia="x-none"/>
                    </w:rPr>
                    <w:t>at least one of 41-1-2 or 41-1-3, and</w:t>
                  </w:r>
                  <w:r>
                    <w:rPr>
                      <w:rFonts w:cs="Arial"/>
                      <w:color w:val="00B050"/>
                      <w:lang w:eastAsia="x-none"/>
                    </w:rPr>
                    <w:t xml:space="preserve">, </w:t>
                  </w:r>
                  <w:r w:rsidRPr="00940394">
                    <w:rPr>
                      <w:rFonts w:cs="Arial"/>
                      <w:color w:val="00B050"/>
                      <w:lang w:eastAsia="x-none"/>
                    </w:rPr>
                    <w:t>at least one of 41-1-4a,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396A" w14:textId="77777777" w:rsidR="00872336" w:rsidRPr="00A01923" w:rsidRDefault="00872336" w:rsidP="00872336">
                  <w:pPr>
                    <w:pStyle w:val="TAL"/>
                    <w:rPr>
                      <w:rFonts w:eastAsia="SimSun"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9DC7"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C851" w14:textId="77777777" w:rsidR="00872336" w:rsidRPr="00A01923" w:rsidRDefault="00872336" w:rsidP="00872336">
                  <w:pPr>
                    <w:pStyle w:val="TAL"/>
                    <w:rPr>
                      <w:rFonts w:eastAsia="SimSun" w:cs="Arial"/>
                      <w:color w:val="000000" w:themeColor="text1"/>
                      <w:szCs w:val="18"/>
                      <w:lang w:val="en-US" w:eastAsia="zh-CN"/>
                    </w:rPr>
                  </w:pPr>
                  <w:r w:rsidRPr="000B1477">
                    <w:rPr>
                      <w:rFonts w:eastAsia="SimSun" w:cs="Arial"/>
                      <w:color w:val="FF0000"/>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A89EB" w14:textId="77777777" w:rsidR="00872336" w:rsidRPr="00A01923" w:rsidRDefault="00872336" w:rsidP="00872336">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C294"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892C"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D3BEB"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8588" w14:textId="77777777" w:rsidR="00872336" w:rsidRPr="00A01923" w:rsidRDefault="00872336" w:rsidP="00872336">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042F801C" w14:textId="77777777" w:rsidR="00872336" w:rsidRPr="00A01923" w:rsidRDefault="00872336" w:rsidP="00872336">
                  <w:pPr>
                    <w:pStyle w:val="TAL"/>
                    <w:rPr>
                      <w:rFonts w:eastAsia="Yu Mincho" w:cs="Arial"/>
                      <w:color w:val="000000" w:themeColor="text1"/>
                      <w:szCs w:val="18"/>
                      <w:lang w:val="en-US"/>
                    </w:rPr>
                  </w:pPr>
                </w:p>
                <w:p w14:paraId="2D527383" w14:textId="77777777" w:rsidR="00872336" w:rsidRPr="00A01923" w:rsidRDefault="00872336" w:rsidP="00872336">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3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62B0D" w14:textId="77777777" w:rsidR="00872336" w:rsidRPr="00A01923" w:rsidRDefault="00872336" w:rsidP="00872336">
                  <w:pPr>
                    <w:pStyle w:val="TAL"/>
                    <w:rPr>
                      <w:rFonts w:cs="Arial"/>
                      <w:color w:val="000000" w:themeColor="text1"/>
                      <w:szCs w:val="18"/>
                    </w:rPr>
                  </w:pPr>
                  <w:r w:rsidRPr="00A01923">
                    <w:rPr>
                      <w:rFonts w:cs="Arial"/>
                      <w:bCs/>
                      <w:color w:val="000000" w:themeColor="text1"/>
                      <w:szCs w:val="18"/>
                    </w:rPr>
                    <w:t>Optional with capability signaling</w:t>
                  </w:r>
                </w:p>
              </w:tc>
            </w:tr>
          </w:tbl>
          <w:p w14:paraId="300DFDC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F7855E8" w14:textId="77777777" w:rsidTr="00BD2143">
        <w:tc>
          <w:tcPr>
            <w:tcW w:w="1815" w:type="dxa"/>
            <w:tcBorders>
              <w:top w:val="single" w:sz="4" w:space="0" w:color="auto"/>
              <w:left w:val="single" w:sz="4" w:space="0" w:color="auto"/>
              <w:bottom w:val="single" w:sz="4" w:space="0" w:color="auto"/>
              <w:right w:val="single" w:sz="4" w:space="0" w:color="auto"/>
            </w:tcBorders>
          </w:tcPr>
          <w:p w14:paraId="0570A6F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C23BA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7B67F3A" w14:textId="77777777" w:rsidTr="00BD2143">
        <w:tc>
          <w:tcPr>
            <w:tcW w:w="1815" w:type="dxa"/>
            <w:tcBorders>
              <w:top w:val="single" w:sz="4" w:space="0" w:color="auto"/>
              <w:left w:val="single" w:sz="4" w:space="0" w:color="auto"/>
              <w:bottom w:val="single" w:sz="4" w:space="0" w:color="auto"/>
              <w:right w:val="single" w:sz="4" w:space="0" w:color="auto"/>
            </w:tcBorders>
          </w:tcPr>
          <w:p w14:paraId="36847B0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70557B" w14:textId="77777777" w:rsidR="005E76FE" w:rsidRPr="001E3A6B" w:rsidRDefault="005E76FE" w:rsidP="005E76FE">
            <w:pPr>
              <w:pStyle w:val="maintext"/>
              <w:numPr>
                <w:ilvl w:val="0"/>
                <w:numId w:val="251"/>
              </w:numPr>
              <w:ind w:firstLineChars="0"/>
              <w:rPr>
                <w:rFonts w:cs="Times New Roman"/>
                <w:b/>
                <w:bCs/>
                <w:i/>
                <w:iCs/>
                <w:sz w:val="24"/>
                <w:szCs w:val="24"/>
                <w:lang w:val="en-US"/>
              </w:rPr>
            </w:pPr>
            <w:r w:rsidRPr="001E3A6B">
              <w:rPr>
                <w:rFonts w:cs="Times New Roman"/>
                <w:b/>
                <w:bCs/>
                <w:i/>
                <w:iCs/>
                <w:sz w:val="24"/>
                <w:szCs w:val="24"/>
                <w:lang w:val="en-US"/>
              </w:rPr>
              <w:t xml:space="preserve">Proposal </w:t>
            </w:r>
            <w:r>
              <w:rPr>
                <w:rFonts w:cs="Times New Roman"/>
                <w:b/>
                <w:bCs/>
                <w:i/>
                <w:iCs/>
                <w:sz w:val="24"/>
                <w:szCs w:val="24"/>
                <w:lang w:val="en-US"/>
              </w:rPr>
              <w:t>7</w:t>
            </w:r>
            <w:r w:rsidRPr="001E3A6B">
              <w:rPr>
                <w:rFonts w:cs="Times New Roman"/>
                <w:b/>
                <w:bCs/>
                <w:i/>
                <w:iCs/>
                <w:sz w:val="24"/>
                <w:szCs w:val="24"/>
                <w:lang w:val="en-US"/>
              </w:rPr>
              <w:t>: FG 41-1-7</w:t>
            </w:r>
            <w:r>
              <w:rPr>
                <w:rFonts w:cs="Times New Roman"/>
                <w:b/>
                <w:bCs/>
                <w:i/>
                <w:iCs/>
                <w:sz w:val="24"/>
                <w:szCs w:val="24"/>
                <w:lang w:val="en-US"/>
              </w:rPr>
              <w:t>a</w:t>
            </w:r>
            <w:r w:rsidRPr="001E3A6B">
              <w:rPr>
                <w:rFonts w:cs="Times New Roman"/>
                <w:b/>
                <w:bCs/>
                <w:i/>
                <w:iCs/>
                <w:sz w:val="24"/>
                <w:szCs w:val="24"/>
                <w:lang w:val="en-US"/>
              </w:rPr>
              <w:t>, 41-1-7</w:t>
            </w:r>
            <w:r>
              <w:rPr>
                <w:rFonts w:cs="Times New Roman"/>
                <w:b/>
                <w:bCs/>
                <w:i/>
                <w:iCs/>
                <w:sz w:val="24"/>
                <w:szCs w:val="24"/>
                <w:lang w:val="en-US"/>
              </w:rPr>
              <w:t>b, 41-1-7c, 41-1-7d, 41-1-7e, 41-1-7f, 41-1-7g</w:t>
            </w:r>
          </w:p>
          <w:p w14:paraId="136F810D" w14:textId="6B712362"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41-1-1</w:t>
            </w:r>
          </w:p>
        </w:tc>
      </w:tr>
      <w:tr w:rsidR="00552B8E" w:rsidRPr="00233AC3" w14:paraId="5B7A08D9" w14:textId="77777777" w:rsidTr="00BD2143">
        <w:tc>
          <w:tcPr>
            <w:tcW w:w="1815" w:type="dxa"/>
            <w:tcBorders>
              <w:top w:val="single" w:sz="4" w:space="0" w:color="auto"/>
              <w:left w:val="single" w:sz="4" w:space="0" w:color="auto"/>
              <w:bottom w:val="single" w:sz="4" w:space="0" w:color="auto"/>
              <w:right w:val="single" w:sz="4" w:space="0" w:color="auto"/>
            </w:tcBorders>
          </w:tcPr>
          <w:p w14:paraId="6F3BB40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587"/>
              <w:gridCol w:w="2780"/>
              <w:gridCol w:w="3594"/>
              <w:gridCol w:w="1695"/>
              <w:gridCol w:w="461"/>
              <w:gridCol w:w="461"/>
              <w:gridCol w:w="3181"/>
              <w:gridCol w:w="698"/>
              <w:gridCol w:w="461"/>
              <w:gridCol w:w="461"/>
              <w:gridCol w:w="461"/>
              <w:gridCol w:w="2368"/>
              <w:gridCol w:w="1571"/>
            </w:tblGrid>
            <w:tr w:rsidR="008D245A" w14:paraId="32DD2A3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6480E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3196E"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6B2D"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6B80"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Support UE Rx – Tx time difference measurement based on SL PRS</w:t>
                  </w:r>
                </w:p>
                <w:p w14:paraId="5E8FD248"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Support UE Rx – Tx time difference measurement reporting without Tx time stamp</w:t>
                  </w:r>
                </w:p>
                <w:p w14:paraId="4E830A9E"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eastAsia="Yu Mincho" w:hAnsi="Times New Roman"/>
                      <w:color w:val="000000" w:themeColor="text1"/>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B2FE9" w14:textId="77777777" w:rsidR="008D245A" w:rsidRDefault="008D245A" w:rsidP="008D245A">
                  <w:pPr>
                    <w:pStyle w:val="TAL"/>
                    <w:snapToGrid w:val="0"/>
                    <w:spacing w:line="240" w:lineRule="auto"/>
                    <w:rPr>
                      <w:rFonts w:ascii="Times New Roman" w:eastAsia="MS Mincho" w:hAnsi="Times New Roman"/>
                      <w:color w:val="000000" w:themeColor="text1"/>
                      <w:sz w:val="20"/>
                    </w:rPr>
                  </w:pPr>
                  <w:ins w:id="220" w:author="ZTE-Mengzhen" w:date="2024-02-01T10:04:00Z">
                    <w:r>
                      <w:rPr>
                        <w:rFonts w:ascii="Times New Roman" w:hAnsi="Times New Roman" w:hint="eastAsia"/>
                        <w:color w:val="000000" w:themeColor="text1"/>
                        <w:sz w:val="20"/>
                      </w:rPr>
                      <w:t>4</w:t>
                    </w:r>
                    <w:r>
                      <w:rPr>
                        <w:rFonts w:ascii="Times New Roman" w:hAnsi="Times New Roman"/>
                        <w:color w:val="000000" w:themeColor="text1"/>
                        <w:sz w:val="20"/>
                      </w:rPr>
                      <w:t>1-1-1 and at least one of {41-1-2, 41-1-3}</w:t>
                    </w:r>
                  </w:ins>
                  <w:del w:id="221" w:author="ZTE-Mengzhen" w:date="2024-02-01T10:04:00Z">
                    <w:r>
                      <w:rPr>
                        <w:rFonts w:ascii="Times New Roman" w:eastAsia="MS Mincho"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AF53"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C70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B93D6"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36457"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D312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36CF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7809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0FC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UE to know if the feature is supported</w:t>
                  </w:r>
                </w:p>
                <w:p w14:paraId="6F46C5C5" w14:textId="77777777" w:rsidR="008D245A" w:rsidRDefault="008D245A" w:rsidP="008D245A">
                  <w:pPr>
                    <w:pStyle w:val="TAL"/>
                    <w:snapToGrid w:val="0"/>
                    <w:spacing w:line="240" w:lineRule="auto"/>
                    <w:rPr>
                      <w:rFonts w:ascii="Times New Roman" w:eastAsia="Yu Mincho" w:hAnsi="Times New Roman"/>
                      <w:color w:val="000000" w:themeColor="text1"/>
                      <w:sz w:val="20"/>
                    </w:rPr>
                  </w:pPr>
                </w:p>
                <w:p w14:paraId="091E0D6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Yu Mincho" w:hAnsi="Times New Roman"/>
                      <w:color w:val="000000" w:themeColor="text1"/>
                      <w:sz w:val="20"/>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056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60774AB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972801E" w14:textId="77777777" w:rsidTr="00BD2143">
        <w:tc>
          <w:tcPr>
            <w:tcW w:w="1815" w:type="dxa"/>
            <w:tcBorders>
              <w:top w:val="single" w:sz="4" w:space="0" w:color="auto"/>
              <w:left w:val="single" w:sz="4" w:space="0" w:color="auto"/>
              <w:bottom w:val="single" w:sz="4" w:space="0" w:color="auto"/>
              <w:right w:val="single" w:sz="4" w:space="0" w:color="auto"/>
            </w:tcBorders>
          </w:tcPr>
          <w:p w14:paraId="73B259C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2B052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B5EA7A9" w14:textId="77777777" w:rsidTr="00BD2143">
        <w:tc>
          <w:tcPr>
            <w:tcW w:w="1815" w:type="dxa"/>
            <w:tcBorders>
              <w:top w:val="single" w:sz="4" w:space="0" w:color="auto"/>
              <w:left w:val="single" w:sz="4" w:space="0" w:color="auto"/>
              <w:bottom w:val="single" w:sz="4" w:space="0" w:color="auto"/>
              <w:right w:val="single" w:sz="4" w:space="0" w:color="auto"/>
            </w:tcBorders>
          </w:tcPr>
          <w:p w14:paraId="78A9C08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4C261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5804D66" w14:textId="77777777" w:rsidTr="00BD2143">
        <w:tc>
          <w:tcPr>
            <w:tcW w:w="1815" w:type="dxa"/>
            <w:tcBorders>
              <w:top w:val="single" w:sz="4" w:space="0" w:color="auto"/>
              <w:left w:val="single" w:sz="4" w:space="0" w:color="auto"/>
              <w:bottom w:val="single" w:sz="4" w:space="0" w:color="auto"/>
              <w:right w:val="single" w:sz="4" w:space="0" w:color="auto"/>
            </w:tcBorders>
          </w:tcPr>
          <w:p w14:paraId="3952CDA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94"/>
              <w:gridCol w:w="2974"/>
              <w:gridCol w:w="3884"/>
              <w:gridCol w:w="747"/>
              <w:gridCol w:w="447"/>
              <w:gridCol w:w="447"/>
              <w:gridCol w:w="3439"/>
              <w:gridCol w:w="727"/>
              <w:gridCol w:w="467"/>
              <w:gridCol w:w="467"/>
              <w:gridCol w:w="467"/>
              <w:gridCol w:w="2513"/>
              <w:gridCol w:w="1586"/>
            </w:tblGrid>
            <w:tr w:rsidR="00FF5553" w:rsidRPr="00F349A7" w14:paraId="10CCEE7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74DE26"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2535"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F2E15"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7AE93"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1. Support UE Rx – Tx time difference measurement based on SL PRS</w:t>
                  </w:r>
                </w:p>
                <w:p w14:paraId="49E11A2A"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2. Support UE Rx – Tx time difference measurement reporting without Tx time stamp</w:t>
                  </w:r>
                </w:p>
                <w:p w14:paraId="5BB59226" w14:textId="77777777" w:rsidR="00FF5553" w:rsidRPr="001D2CE9" w:rsidRDefault="00FF5553" w:rsidP="00FF5553">
                  <w:pPr>
                    <w:rPr>
                      <w:rFonts w:cs="Arial"/>
                      <w:color w:val="000000" w:themeColor="text1"/>
                      <w:sz w:val="18"/>
                      <w:szCs w:val="18"/>
                    </w:rPr>
                  </w:pPr>
                  <w:r w:rsidRPr="001D2CE9">
                    <w:rPr>
                      <w:rFonts w:eastAsia="Yu Mincho" w:cs="Arial"/>
                      <w:color w:val="000000" w:themeColor="text1"/>
                      <w:sz w:val="18"/>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B44A" w14:textId="77777777" w:rsidR="00FF5553" w:rsidRPr="001D2CE9" w:rsidRDefault="00FF5553" w:rsidP="00FF5553">
                  <w:pPr>
                    <w:pStyle w:val="TAL"/>
                    <w:rPr>
                      <w:rFonts w:eastAsia="MS Mincho" w:cs="Arial"/>
                      <w:color w:val="000000" w:themeColor="text1"/>
                      <w:szCs w:val="18"/>
                    </w:rPr>
                  </w:pPr>
                  <w:del w:id="222" w:author="Gabi Sarkis" w:date="2024-02-12T21:00:00Z">
                    <w:r w:rsidRPr="001D2CE9">
                      <w:rPr>
                        <w:rFonts w:eastAsia="MS Mincho" w:cs="Arial"/>
                        <w:color w:val="000000" w:themeColor="text1"/>
                        <w:szCs w:val="18"/>
                        <w:highlight w:val="yellow"/>
                      </w:rPr>
                      <w:delText>FFS</w:delText>
                    </w:r>
                  </w:del>
                  <w:ins w:id="223" w:author="Alexandros Manolakos" w:date="2024-02-13T09:46:00Z">
                    <w:r>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57B8"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309B4"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32C2"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FF354"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68F7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B489"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9AFF5"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008B7" w14:textId="77777777" w:rsidR="00FF5553" w:rsidRPr="00F349A7" w:rsidRDefault="00FF5553" w:rsidP="00FF555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3B3B55F5" w14:textId="77777777" w:rsidR="00FF5553" w:rsidRPr="00F349A7" w:rsidRDefault="00FF5553" w:rsidP="00FF5553">
                  <w:pPr>
                    <w:pStyle w:val="TAL"/>
                    <w:rPr>
                      <w:rFonts w:eastAsia="Yu Mincho" w:cs="Arial"/>
                      <w:color w:val="000000" w:themeColor="text1"/>
                      <w:szCs w:val="18"/>
                      <w:lang w:val="en-US"/>
                    </w:rPr>
                  </w:pPr>
                </w:p>
                <w:p w14:paraId="6E5D6D0C" w14:textId="77777777" w:rsidR="00FF5553" w:rsidRPr="00F349A7" w:rsidRDefault="00FF5553" w:rsidP="00FF5553">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456C"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38A8F9B4" w14:textId="77777777" w:rsidR="00552B8E" w:rsidRPr="00233AC3" w:rsidRDefault="00552B8E" w:rsidP="00BD2143">
            <w:pPr>
              <w:spacing w:beforeLines="50" w:before="120"/>
              <w:jc w:val="left"/>
              <w:rPr>
                <w:rFonts w:asciiTheme="minorHAnsi" w:hAnsiTheme="minorHAnsi" w:cstheme="minorHAnsi"/>
                <w:color w:val="000000"/>
              </w:rPr>
            </w:pPr>
          </w:p>
        </w:tc>
      </w:tr>
    </w:tbl>
    <w:p w14:paraId="6626282E" w14:textId="77777777" w:rsidR="00552B8E" w:rsidRPr="0055375D" w:rsidRDefault="00552B8E" w:rsidP="00552B8E">
      <w:pPr>
        <w:pStyle w:val="maintext"/>
        <w:ind w:firstLineChars="90" w:firstLine="162"/>
        <w:rPr>
          <w:rFonts w:ascii="Arial" w:hAnsi="Arial" w:cs="Arial"/>
          <w:sz w:val="18"/>
          <w:szCs w:val="18"/>
        </w:rPr>
      </w:pPr>
    </w:p>
    <w:p w14:paraId="60E05CA7"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609"/>
        <w:gridCol w:w="3049"/>
        <w:gridCol w:w="5685"/>
        <w:gridCol w:w="556"/>
        <w:gridCol w:w="447"/>
        <w:gridCol w:w="447"/>
        <w:gridCol w:w="3671"/>
        <w:gridCol w:w="739"/>
        <w:gridCol w:w="467"/>
        <w:gridCol w:w="467"/>
        <w:gridCol w:w="467"/>
        <w:gridCol w:w="2651"/>
        <w:gridCol w:w="1649"/>
      </w:tblGrid>
      <w:tr w:rsidR="0028129D" w:rsidRPr="00364778" w14:paraId="1766B840" w14:textId="77777777" w:rsidTr="00BD2143">
        <w:tc>
          <w:tcPr>
            <w:tcW w:w="0" w:type="auto"/>
            <w:shd w:val="clear" w:color="auto" w:fill="auto"/>
          </w:tcPr>
          <w:p w14:paraId="1A4F5ABF" w14:textId="687F6EB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71591053" w14:textId="7BC8271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41-1-7d</w:t>
            </w:r>
          </w:p>
        </w:tc>
        <w:tc>
          <w:tcPr>
            <w:tcW w:w="0" w:type="auto"/>
            <w:shd w:val="clear" w:color="auto" w:fill="auto"/>
          </w:tcPr>
          <w:p w14:paraId="00D4302D" w14:textId="488FB24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SL PRS measurement for UE Rx – Tx time difference with Tx time stamp</w:t>
            </w:r>
          </w:p>
        </w:tc>
        <w:tc>
          <w:tcPr>
            <w:tcW w:w="0" w:type="auto"/>
            <w:shd w:val="clear" w:color="auto" w:fill="auto"/>
          </w:tcPr>
          <w:p w14:paraId="4BB75EC7"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1. Support UE Rx – Tx time difference measurement based on SL PRS</w:t>
            </w:r>
          </w:p>
          <w:p w14:paraId="54BBE457"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2. Support UE Rx – Tx time difference measurement reporting with Tx time stamp</w:t>
            </w:r>
          </w:p>
          <w:p w14:paraId="4733B499" w14:textId="77777777" w:rsidR="0028129D" w:rsidRPr="00364778" w:rsidRDefault="0028129D" w:rsidP="0028129D">
            <w:pPr>
              <w:rPr>
                <w:rFonts w:eastAsia="Yu Mincho" w:cs="Arial"/>
                <w:color w:val="000000" w:themeColor="text1"/>
                <w:sz w:val="18"/>
                <w:szCs w:val="18"/>
              </w:rPr>
            </w:pPr>
            <w:r w:rsidRPr="00364778">
              <w:rPr>
                <w:rFonts w:eastAsia="Yu Mincho" w:cs="Arial"/>
                <w:color w:val="000000" w:themeColor="text1"/>
                <w:sz w:val="18"/>
                <w:szCs w:val="18"/>
              </w:rPr>
              <w:t>3. Reporting M Rx-Tx measurements for the same SL-PRS transmission (or reception) and different SL-PRS reception (or transmission) for the same pair of UEs</w:t>
            </w:r>
          </w:p>
          <w:p w14:paraId="6748D0BD" w14:textId="25A4270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Yu Mincho" w:hAnsi="Arial" w:cs="Arial"/>
                <w:color w:val="000000" w:themeColor="text1"/>
                <w:sz w:val="18"/>
                <w:szCs w:val="18"/>
              </w:rPr>
              <w:t>4. Maximum number of Rx-Tx measurement reporting for different SL-PRS reception for the same pair of UEs]</w:t>
            </w:r>
          </w:p>
        </w:tc>
        <w:tc>
          <w:tcPr>
            <w:tcW w:w="0" w:type="auto"/>
            <w:shd w:val="clear" w:color="auto" w:fill="auto"/>
          </w:tcPr>
          <w:p w14:paraId="6F7CCACF" w14:textId="2579078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217D5EF0" w14:textId="2F22F91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61AFDAB4" w14:textId="6BBBF8B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32660A1A" w14:textId="2542931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val="en-US" w:eastAsia="zh-CN"/>
              </w:rPr>
              <w:t>UE does not support SL PRS measurement for UE Rx – Tx time difference with Tx time stamp</w:t>
            </w:r>
          </w:p>
        </w:tc>
        <w:tc>
          <w:tcPr>
            <w:tcW w:w="0" w:type="auto"/>
            <w:shd w:val="clear" w:color="auto" w:fill="auto"/>
          </w:tcPr>
          <w:p w14:paraId="0F9E51B4" w14:textId="06120C8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Per band</w:t>
            </w:r>
          </w:p>
        </w:tc>
        <w:tc>
          <w:tcPr>
            <w:tcW w:w="0" w:type="auto"/>
            <w:shd w:val="clear" w:color="auto" w:fill="auto"/>
          </w:tcPr>
          <w:p w14:paraId="47B11A17" w14:textId="7D76BCA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7042CAEE" w14:textId="4F3136C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4D6FFFDA" w14:textId="2E103D5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400E683B" w14:textId="77777777" w:rsidR="0028129D" w:rsidRPr="00364778" w:rsidRDefault="0028129D" w:rsidP="0028129D">
            <w:pPr>
              <w:pStyle w:val="TAL"/>
              <w:rPr>
                <w:rFonts w:cs="Arial"/>
                <w:color w:val="000000" w:themeColor="text1"/>
                <w:szCs w:val="18"/>
                <w:lang w:val="en-US"/>
              </w:rPr>
            </w:pPr>
            <w:r w:rsidRPr="00364778">
              <w:rPr>
                <w:rFonts w:cs="Arial"/>
                <w:color w:val="000000" w:themeColor="text1"/>
                <w:szCs w:val="18"/>
                <w:lang w:val="en-US"/>
              </w:rPr>
              <w:t>Need for location server</w:t>
            </w:r>
            <w:r w:rsidRPr="00364778">
              <w:rPr>
                <w:rFonts w:cs="Arial"/>
                <w:color w:val="000000" w:themeColor="text1"/>
                <w:szCs w:val="18"/>
              </w:rPr>
              <w:t>/ UE</w:t>
            </w:r>
            <w:r w:rsidRPr="00364778">
              <w:rPr>
                <w:rFonts w:cs="Arial"/>
                <w:color w:val="000000" w:themeColor="text1"/>
                <w:szCs w:val="18"/>
                <w:lang w:val="en-US"/>
              </w:rPr>
              <w:t xml:space="preserve"> to know if the feature is supported</w:t>
            </w:r>
          </w:p>
          <w:p w14:paraId="03C184AA" w14:textId="77777777" w:rsidR="0028129D" w:rsidRPr="00364778" w:rsidRDefault="0028129D" w:rsidP="0028129D">
            <w:pPr>
              <w:pStyle w:val="TAL"/>
              <w:rPr>
                <w:rFonts w:eastAsia="Yu Mincho" w:cs="Arial"/>
                <w:color w:val="000000" w:themeColor="text1"/>
                <w:szCs w:val="18"/>
              </w:rPr>
            </w:pPr>
          </w:p>
          <w:p w14:paraId="320B3072" w14:textId="77777777" w:rsidR="0028129D" w:rsidRPr="00364778" w:rsidRDefault="0028129D" w:rsidP="0028129D">
            <w:pPr>
              <w:pStyle w:val="TAL"/>
              <w:rPr>
                <w:rFonts w:eastAsia="Yu Mincho" w:cs="Arial"/>
                <w:color w:val="000000" w:themeColor="text1"/>
                <w:szCs w:val="18"/>
              </w:rPr>
            </w:pPr>
            <w:r w:rsidRPr="00364778">
              <w:rPr>
                <w:rFonts w:eastAsia="Yu Mincho" w:cs="Arial"/>
                <w:color w:val="000000" w:themeColor="text1"/>
                <w:szCs w:val="18"/>
              </w:rPr>
              <w:t>Component 3 candidate values of M={1,2,3,4}</w:t>
            </w:r>
          </w:p>
          <w:p w14:paraId="724E5236" w14:textId="77777777" w:rsidR="0028129D" w:rsidRPr="00364778" w:rsidRDefault="0028129D" w:rsidP="0028129D">
            <w:pPr>
              <w:pStyle w:val="TAL"/>
              <w:rPr>
                <w:rFonts w:eastAsia="Yu Mincho" w:cs="Arial"/>
                <w:color w:val="000000" w:themeColor="text1"/>
                <w:szCs w:val="18"/>
              </w:rPr>
            </w:pPr>
          </w:p>
          <w:p w14:paraId="5CB71D8B" w14:textId="41B4E8C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Yu Mincho" w:hAnsi="Arial" w:cs="Arial"/>
                <w:color w:val="000000" w:themeColor="text1"/>
                <w:sz w:val="18"/>
                <w:szCs w:val="18"/>
              </w:rPr>
              <w:t>Component 4 candidate values: {1,2,3,4}</w:t>
            </w:r>
          </w:p>
        </w:tc>
        <w:tc>
          <w:tcPr>
            <w:tcW w:w="0" w:type="auto"/>
            <w:shd w:val="clear" w:color="auto" w:fill="auto"/>
          </w:tcPr>
          <w:p w14:paraId="77F5450B" w14:textId="54535AE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5AB72F76"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36DD7BB4"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40A4B542"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9CA7454"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525626AB" w14:textId="77777777" w:rsidTr="00BD2143">
        <w:tc>
          <w:tcPr>
            <w:tcW w:w="1815" w:type="dxa"/>
            <w:tcBorders>
              <w:top w:val="single" w:sz="4" w:space="0" w:color="auto"/>
              <w:left w:val="single" w:sz="4" w:space="0" w:color="auto"/>
              <w:bottom w:val="single" w:sz="4" w:space="0" w:color="auto"/>
              <w:right w:val="single" w:sz="4" w:space="0" w:color="auto"/>
            </w:tcBorders>
          </w:tcPr>
          <w:p w14:paraId="69DF8347"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BC214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99C8250" w14:textId="77777777" w:rsidTr="00BD2143">
        <w:tc>
          <w:tcPr>
            <w:tcW w:w="1815" w:type="dxa"/>
            <w:tcBorders>
              <w:top w:val="single" w:sz="4" w:space="0" w:color="auto"/>
              <w:left w:val="single" w:sz="4" w:space="0" w:color="auto"/>
              <w:bottom w:val="single" w:sz="4" w:space="0" w:color="auto"/>
              <w:right w:val="single" w:sz="4" w:space="0" w:color="auto"/>
            </w:tcBorders>
          </w:tcPr>
          <w:p w14:paraId="4E16419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DF250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A17E492" w14:textId="77777777" w:rsidTr="00BD2143">
        <w:tc>
          <w:tcPr>
            <w:tcW w:w="1815" w:type="dxa"/>
            <w:tcBorders>
              <w:top w:val="single" w:sz="4" w:space="0" w:color="auto"/>
              <w:left w:val="single" w:sz="4" w:space="0" w:color="auto"/>
              <w:bottom w:val="single" w:sz="4" w:space="0" w:color="auto"/>
              <w:right w:val="single" w:sz="4" w:space="0" w:color="auto"/>
            </w:tcBorders>
          </w:tcPr>
          <w:p w14:paraId="0440322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62"/>
              <w:gridCol w:w="2421"/>
              <w:gridCol w:w="4136"/>
              <w:gridCol w:w="2241"/>
              <w:gridCol w:w="447"/>
              <w:gridCol w:w="447"/>
              <w:gridCol w:w="2819"/>
              <w:gridCol w:w="695"/>
              <w:gridCol w:w="467"/>
              <w:gridCol w:w="467"/>
              <w:gridCol w:w="467"/>
              <w:gridCol w:w="2106"/>
              <w:gridCol w:w="1402"/>
            </w:tblGrid>
            <w:tr w:rsidR="004072FF" w:rsidRPr="00896695" w14:paraId="1F210CF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8F2B7" w14:textId="77777777" w:rsidR="004072FF" w:rsidRPr="002A28FF" w:rsidRDefault="004072FF" w:rsidP="004072F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4163F" w14:textId="77777777" w:rsidR="004072FF" w:rsidRPr="002A28FF" w:rsidRDefault="004072FF" w:rsidP="004072FF">
                  <w:pPr>
                    <w:pStyle w:val="TAL"/>
                    <w:rPr>
                      <w:rFonts w:eastAsia="MS Mincho" w:cs="Arial"/>
                      <w:color w:val="000000"/>
                      <w:szCs w:val="18"/>
                    </w:rPr>
                  </w:pPr>
                  <w:r w:rsidRPr="002A28FF">
                    <w:rPr>
                      <w:rFonts w:eastAsia="MS Mincho" w:cs="Arial"/>
                      <w:color w:val="000000"/>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3878"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1154F" w14:textId="77777777" w:rsidR="004072FF" w:rsidRPr="002A28FF" w:rsidRDefault="004072FF" w:rsidP="004072FF">
                  <w:pPr>
                    <w:rPr>
                      <w:rFonts w:cs="Arial"/>
                      <w:color w:val="000000"/>
                      <w:sz w:val="18"/>
                      <w:szCs w:val="18"/>
                      <w:lang w:eastAsia="zh-CN"/>
                    </w:rPr>
                  </w:pPr>
                  <w:r w:rsidRPr="002A28FF">
                    <w:rPr>
                      <w:rFonts w:cs="Arial"/>
                      <w:color w:val="000000"/>
                      <w:sz w:val="18"/>
                      <w:szCs w:val="18"/>
                      <w:lang w:eastAsia="zh-CN"/>
                    </w:rPr>
                    <w:t>1. Support UE Rx – Tx time difference measurement based on SL PRS</w:t>
                  </w:r>
                </w:p>
                <w:p w14:paraId="44CB36A4" w14:textId="77777777" w:rsidR="004072FF" w:rsidRPr="002A28FF" w:rsidRDefault="004072FF" w:rsidP="004072FF">
                  <w:pPr>
                    <w:rPr>
                      <w:rFonts w:cs="Arial"/>
                      <w:color w:val="000000"/>
                      <w:sz w:val="18"/>
                      <w:szCs w:val="18"/>
                      <w:lang w:eastAsia="zh-CN"/>
                    </w:rPr>
                  </w:pPr>
                  <w:r w:rsidRPr="002A28FF">
                    <w:rPr>
                      <w:rFonts w:cs="Arial"/>
                      <w:color w:val="000000"/>
                      <w:sz w:val="18"/>
                      <w:szCs w:val="18"/>
                      <w:lang w:eastAsia="zh-CN"/>
                    </w:rPr>
                    <w:t>2. Support UE Rx – Tx time difference measurement reporting with Tx time stamp</w:t>
                  </w:r>
                </w:p>
                <w:p w14:paraId="42FBFB3C" w14:textId="77777777" w:rsidR="004072FF" w:rsidRPr="002A28FF" w:rsidRDefault="004072FF" w:rsidP="004072FF">
                  <w:pPr>
                    <w:rPr>
                      <w:rFonts w:eastAsia="Yu Mincho" w:cs="Arial"/>
                      <w:color w:val="000000"/>
                      <w:sz w:val="18"/>
                      <w:szCs w:val="18"/>
                    </w:rPr>
                  </w:pPr>
                  <w:r w:rsidRPr="002A28FF">
                    <w:rPr>
                      <w:rFonts w:eastAsia="Yu Mincho" w:cs="Arial"/>
                      <w:color w:val="000000"/>
                      <w:sz w:val="18"/>
                      <w:szCs w:val="18"/>
                    </w:rPr>
                    <w:t>3. Reporting M Rx-Tx measurements for the same SL-PRS transmission (or reception) and different SL-PRS reception (or transmission) for the same pair of UEs</w:t>
                  </w:r>
                </w:p>
                <w:p w14:paraId="57E1F57A" w14:textId="77777777" w:rsidR="004072FF" w:rsidRPr="002A28FF" w:rsidRDefault="004072FF" w:rsidP="004072FF">
                  <w:pPr>
                    <w:rPr>
                      <w:rFonts w:cs="Arial"/>
                      <w:color w:val="000000"/>
                      <w:sz w:val="18"/>
                      <w:szCs w:val="18"/>
                    </w:rPr>
                  </w:pPr>
                  <w:r w:rsidRPr="002A28FF">
                    <w:rPr>
                      <w:rFonts w:eastAsia="Yu Mincho" w:cs="Arial"/>
                      <w:color w:val="000000"/>
                      <w:sz w:val="18"/>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32A81" w14:textId="77777777" w:rsidR="004072FF" w:rsidRPr="008C3BA9" w:rsidRDefault="004072FF" w:rsidP="004072FF">
                  <w:pPr>
                    <w:pStyle w:val="TAL"/>
                    <w:rPr>
                      <w:rFonts w:eastAsia="MS Mincho" w:cs="Arial"/>
                      <w:color w:val="000000"/>
                      <w:szCs w:val="18"/>
                    </w:rPr>
                  </w:pPr>
                  <w:ins w:id="224" w:author="Yuanyuan Wang" w:date="2024-01-30T16:29:00Z">
                    <w:r w:rsidRPr="00E70C34">
                      <w:rPr>
                        <w:rFonts w:eastAsia="MS Mincho" w:cs="Arial"/>
                        <w:color w:val="FF0000"/>
                        <w:szCs w:val="18"/>
                      </w:rPr>
                      <w:t>At least one of {41-1-4a, 41-1-4b, and 41-1-4c }, and a</w:t>
                    </w:r>
                  </w:ins>
                  <w:ins w:id="225" w:author="Yuanyuan Wang" w:date="2024-01-30T16:27:00Z">
                    <w:r w:rsidRPr="00E70C34">
                      <w:rPr>
                        <w:rFonts w:eastAsia="MS Mincho" w:cs="Arial"/>
                        <w:color w:val="FF0000"/>
                        <w:szCs w:val="18"/>
                      </w:rPr>
                      <w:t>t least one of 41-1-2 and 41-1-3</w:t>
                    </w:r>
                  </w:ins>
                  <w:del w:id="226" w:author="Yuanyuan Wang" w:date="2024-01-30T16:27:00Z">
                    <w:r w:rsidRPr="00E70C34" w:rsidDel="00D44670">
                      <w:rPr>
                        <w:rFonts w:eastAsia="MS Mincho"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260E5" w14:textId="77777777" w:rsidR="004072FF" w:rsidRPr="002A28FF" w:rsidRDefault="004072FF" w:rsidP="004072FF">
                  <w:pPr>
                    <w:pStyle w:val="TAL"/>
                    <w:rPr>
                      <w:rFonts w:eastAsia="SimSun" w:cs="Arial"/>
                      <w:color w:val="000000"/>
                      <w:szCs w:val="18"/>
                      <w:lang w:eastAsia="zh-CN"/>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BF65A" w14:textId="77777777" w:rsidR="004072FF" w:rsidRPr="002A28FF" w:rsidRDefault="004072FF" w:rsidP="004072FF">
                  <w:pPr>
                    <w:pStyle w:val="TAL"/>
                    <w:rPr>
                      <w:rFonts w:cs="Arial"/>
                      <w:color w:val="000000"/>
                      <w:szCs w:val="18"/>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A745" w14:textId="77777777" w:rsidR="004072FF" w:rsidRPr="002A28FF" w:rsidRDefault="004072FF" w:rsidP="004072FF">
                  <w:pPr>
                    <w:pStyle w:val="TAL"/>
                    <w:rPr>
                      <w:rFonts w:eastAsia="SimSun" w:cs="Arial"/>
                      <w:color w:val="000000"/>
                      <w:szCs w:val="18"/>
                      <w:lang w:val="en-US" w:eastAsia="zh-CN"/>
                    </w:rPr>
                  </w:pPr>
                  <w:r w:rsidRPr="002A28FF">
                    <w:rPr>
                      <w:rFonts w:eastAsia="SimSun" w:cs="Arial"/>
                      <w:color w:val="000000"/>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F455"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93ACC"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15664"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E93C"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F7166" w14:textId="77777777" w:rsidR="004072FF" w:rsidRPr="002A28FF" w:rsidRDefault="004072FF" w:rsidP="004072FF">
                  <w:pPr>
                    <w:pStyle w:val="TAL"/>
                    <w:rPr>
                      <w:rFonts w:cs="Arial"/>
                      <w:color w:val="000000"/>
                      <w:szCs w:val="18"/>
                      <w:lang w:val="en-US"/>
                    </w:rPr>
                  </w:pPr>
                  <w:r w:rsidRPr="002A28FF">
                    <w:rPr>
                      <w:rFonts w:cs="Arial"/>
                      <w:color w:val="000000"/>
                      <w:szCs w:val="18"/>
                      <w:lang w:val="en-US"/>
                    </w:rPr>
                    <w:t>Need for location server</w:t>
                  </w:r>
                  <w:r w:rsidRPr="002A28FF">
                    <w:rPr>
                      <w:rFonts w:cs="Arial"/>
                      <w:color w:val="000000"/>
                      <w:szCs w:val="18"/>
                    </w:rPr>
                    <w:t>/ UE</w:t>
                  </w:r>
                  <w:r w:rsidRPr="002A28FF">
                    <w:rPr>
                      <w:rFonts w:cs="Arial"/>
                      <w:color w:val="000000"/>
                      <w:szCs w:val="18"/>
                      <w:lang w:val="en-US"/>
                    </w:rPr>
                    <w:t xml:space="preserve"> to know if the feature is supported</w:t>
                  </w:r>
                </w:p>
                <w:p w14:paraId="597E1E49" w14:textId="77777777" w:rsidR="004072FF" w:rsidRPr="002A28FF" w:rsidRDefault="004072FF" w:rsidP="004072FF">
                  <w:pPr>
                    <w:pStyle w:val="TAL"/>
                    <w:rPr>
                      <w:rFonts w:eastAsia="Yu Mincho" w:cs="Arial"/>
                      <w:color w:val="000000"/>
                      <w:szCs w:val="18"/>
                    </w:rPr>
                  </w:pPr>
                </w:p>
                <w:p w14:paraId="565CB441" w14:textId="77777777" w:rsidR="004072FF" w:rsidRPr="002A28FF" w:rsidRDefault="004072FF" w:rsidP="004072FF">
                  <w:pPr>
                    <w:pStyle w:val="TAL"/>
                    <w:rPr>
                      <w:rFonts w:eastAsia="Yu Mincho" w:cs="Arial"/>
                      <w:color w:val="000000"/>
                      <w:szCs w:val="18"/>
                    </w:rPr>
                  </w:pPr>
                  <w:r w:rsidRPr="002A28FF">
                    <w:rPr>
                      <w:rFonts w:eastAsia="Yu Mincho" w:cs="Arial"/>
                      <w:color w:val="000000"/>
                      <w:szCs w:val="18"/>
                    </w:rPr>
                    <w:t>Component 3 candidate values of M={1,2,3,4}</w:t>
                  </w:r>
                </w:p>
                <w:p w14:paraId="3D7C045F" w14:textId="77777777" w:rsidR="004072FF" w:rsidRPr="002A28FF" w:rsidRDefault="004072FF" w:rsidP="004072FF">
                  <w:pPr>
                    <w:pStyle w:val="TAL"/>
                    <w:rPr>
                      <w:rFonts w:eastAsia="Yu Mincho" w:cs="Arial"/>
                      <w:color w:val="000000"/>
                      <w:szCs w:val="18"/>
                    </w:rPr>
                  </w:pPr>
                </w:p>
                <w:p w14:paraId="59C0736C" w14:textId="77777777" w:rsidR="004072FF" w:rsidRPr="002A28FF" w:rsidRDefault="004072FF" w:rsidP="004072FF">
                  <w:pPr>
                    <w:pStyle w:val="TAL"/>
                    <w:rPr>
                      <w:rFonts w:cs="Arial"/>
                      <w:color w:val="000000"/>
                      <w:szCs w:val="18"/>
                    </w:rPr>
                  </w:pPr>
                  <w:r w:rsidRPr="002A28FF">
                    <w:rPr>
                      <w:rFonts w:eastAsia="Yu Mincho" w:cs="Arial"/>
                      <w:color w:val="000000"/>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8D7F1" w14:textId="77777777" w:rsidR="004072FF" w:rsidRPr="002A28FF" w:rsidRDefault="004072FF" w:rsidP="004072FF">
                  <w:pPr>
                    <w:pStyle w:val="TAL"/>
                    <w:rPr>
                      <w:rFonts w:cs="Arial"/>
                      <w:color w:val="000000"/>
                      <w:szCs w:val="18"/>
                    </w:rPr>
                  </w:pPr>
                  <w:r w:rsidRPr="002A28FF">
                    <w:rPr>
                      <w:rFonts w:cs="Arial"/>
                      <w:bCs/>
                      <w:color w:val="000000"/>
                      <w:szCs w:val="18"/>
                    </w:rPr>
                    <w:t>Optional with capability signaling</w:t>
                  </w:r>
                </w:p>
              </w:tc>
            </w:tr>
          </w:tbl>
          <w:p w14:paraId="2DD1863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51420B1" w14:textId="77777777" w:rsidTr="00BD2143">
        <w:tc>
          <w:tcPr>
            <w:tcW w:w="1815" w:type="dxa"/>
            <w:tcBorders>
              <w:top w:val="single" w:sz="4" w:space="0" w:color="auto"/>
              <w:left w:val="single" w:sz="4" w:space="0" w:color="auto"/>
              <w:bottom w:val="single" w:sz="4" w:space="0" w:color="auto"/>
              <w:right w:val="single" w:sz="4" w:space="0" w:color="auto"/>
            </w:tcBorders>
          </w:tcPr>
          <w:p w14:paraId="61A88C0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DF7D55"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 xml:space="preserve">Update FGs 41-1-5, 41-1-7a/b/c/d/e/f/g: </w:t>
            </w:r>
          </w:p>
          <w:p w14:paraId="07D7F635"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 prerequisites.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79"/>
              <w:gridCol w:w="2650"/>
              <w:gridCol w:w="4700"/>
              <w:gridCol w:w="841"/>
              <w:gridCol w:w="447"/>
              <w:gridCol w:w="447"/>
              <w:gridCol w:w="3129"/>
              <w:gridCol w:w="711"/>
              <w:gridCol w:w="467"/>
              <w:gridCol w:w="467"/>
              <w:gridCol w:w="467"/>
              <w:gridCol w:w="2378"/>
              <w:gridCol w:w="1492"/>
            </w:tblGrid>
            <w:tr w:rsidR="00C17462" w:rsidRPr="000B024C" w14:paraId="3989949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41FB7" w14:textId="77777777" w:rsidR="00C17462" w:rsidRPr="00A17884" w:rsidRDefault="00C17462" w:rsidP="00C17462">
                  <w:pPr>
                    <w:pStyle w:val="TAL"/>
                    <w:rPr>
                      <w:rFonts w:asciiTheme="majorHAnsi"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15FF6" w14:textId="77777777" w:rsidR="00C17462" w:rsidRPr="00A17884" w:rsidRDefault="00C17462" w:rsidP="00C17462">
                  <w:pPr>
                    <w:pStyle w:val="TAL"/>
                    <w:rPr>
                      <w:rFonts w:asciiTheme="majorHAnsi" w:eastAsia="MS Mincho" w:hAnsiTheme="majorHAnsi" w:cstheme="majorHAnsi"/>
                      <w:szCs w:val="18"/>
                    </w:rPr>
                  </w:pPr>
                  <w:r w:rsidRPr="001D2CE9">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27D9" w14:textId="77777777" w:rsidR="00C17462" w:rsidRPr="00A17884" w:rsidRDefault="00C17462" w:rsidP="00C17462">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4949B"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1. Support UE Rx – Tx time difference measurement based on SL PRS</w:t>
                  </w:r>
                </w:p>
                <w:p w14:paraId="67E60A46"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2. Support UE Rx – Tx time difference measurement reporting with Tx time stamp</w:t>
                  </w:r>
                </w:p>
                <w:p w14:paraId="7F2504F4" w14:textId="77777777" w:rsidR="00C17462" w:rsidRPr="001D2CE9" w:rsidRDefault="00C17462" w:rsidP="00C17462">
                  <w:pPr>
                    <w:rPr>
                      <w:rFonts w:eastAsia="Yu Mincho" w:cs="Arial"/>
                      <w:color w:val="000000" w:themeColor="text1"/>
                      <w:sz w:val="18"/>
                      <w:szCs w:val="18"/>
                    </w:rPr>
                  </w:pPr>
                  <w:r w:rsidRPr="001D2CE9">
                    <w:rPr>
                      <w:rFonts w:eastAsia="Yu Mincho" w:cs="Arial"/>
                      <w:color w:val="000000" w:themeColor="text1"/>
                      <w:sz w:val="18"/>
                      <w:szCs w:val="18"/>
                    </w:rPr>
                    <w:t>3. Reporting M Rx-Tx measurements for the same SL-PRS transmission (or reception) and different SL-PRS reception (or transmission) for the same pair of UEs</w:t>
                  </w:r>
                </w:p>
                <w:p w14:paraId="4A3C0990" w14:textId="77777777" w:rsidR="00C17462" w:rsidRPr="00A17884" w:rsidRDefault="00C17462" w:rsidP="00C17462">
                  <w:pPr>
                    <w:keepNext/>
                    <w:keepLines/>
                    <w:rPr>
                      <w:rFonts w:asciiTheme="majorHAnsi" w:eastAsia="SimSun" w:hAnsiTheme="majorHAnsi" w:cstheme="majorHAnsi"/>
                      <w:sz w:val="18"/>
                      <w:szCs w:val="18"/>
                    </w:rPr>
                  </w:pPr>
                  <w:r w:rsidRPr="001D2CE9">
                    <w:rPr>
                      <w:rFonts w:eastAsia="Yu Mincho" w:cs="Arial"/>
                      <w:color w:val="000000" w:themeColor="text1"/>
                      <w:sz w:val="18"/>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7BBFD" w14:textId="77777777" w:rsidR="00C17462" w:rsidRPr="009C676C" w:rsidRDefault="00C17462" w:rsidP="00C17462">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6703E194" w14:textId="77777777" w:rsidR="00C17462" w:rsidRPr="000B024C" w:rsidRDefault="00C17462" w:rsidP="00C17462">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41-1-2 and 41-1-4</w:t>
                  </w:r>
                  <w:r>
                    <w:rPr>
                      <w:rFonts w:asciiTheme="majorHAnsi" w:eastAsia="MS Mincho" w:hAnsiTheme="majorHAnsi" w:cstheme="majorHAnsi"/>
                      <w:color w:val="FF0000"/>
                      <w:sz w:val="18"/>
                      <w:szCs w:val="18"/>
                    </w:rPr>
                    <w:t>a</w:t>
                  </w:r>
                  <w:r w:rsidRPr="000B024C">
                    <w:rPr>
                      <w:rFonts w:asciiTheme="majorHAnsi" w:eastAsia="MS Mincho" w:hAnsiTheme="majorHAnsi" w:cstheme="majorHAnsi"/>
                      <w:color w:val="FF0000"/>
                      <w:sz w:val="18"/>
                      <w:szCs w:val="18"/>
                    </w:rPr>
                    <w:t xml:space="preserve"> </w:t>
                  </w:r>
                </w:p>
                <w:p w14:paraId="1AF1D099" w14:textId="77777777" w:rsidR="00C17462" w:rsidRPr="000B024C" w:rsidRDefault="00C17462" w:rsidP="00C17462">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 xml:space="preserve">or </w:t>
                  </w:r>
                </w:p>
                <w:p w14:paraId="49DC2B4A" w14:textId="77777777" w:rsidR="00C17462" w:rsidRPr="000B024C" w:rsidRDefault="00C17462" w:rsidP="00C17462">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41-1-3 and</w:t>
                  </w:r>
                </w:p>
                <w:p w14:paraId="1E758815" w14:textId="77777777" w:rsidR="00C17462" w:rsidRPr="007A4B0D" w:rsidRDefault="00C17462" w:rsidP="00C17462">
                  <w:pPr>
                    <w:rPr>
                      <w:rFonts w:asciiTheme="majorHAnsi" w:eastAsia="MS Mincho" w:hAnsiTheme="majorHAnsi" w:cstheme="majorHAnsi"/>
                      <w:color w:val="FF0000"/>
                      <w:sz w:val="18"/>
                      <w:szCs w:val="18"/>
                    </w:rPr>
                  </w:pPr>
                  <w:r w:rsidRPr="007A4B0D">
                    <w:rPr>
                      <w:rFonts w:asciiTheme="majorHAnsi" w:eastAsia="MS Mincho" w:hAnsiTheme="majorHAnsi" w:cstheme="majorHAnsi"/>
                      <w:color w:val="FF0000"/>
                      <w:sz w:val="18"/>
                      <w:szCs w:val="18"/>
                    </w:rPr>
                    <w:t>(41-1-</w:t>
                  </w:r>
                  <w:r>
                    <w:rPr>
                      <w:rFonts w:asciiTheme="majorHAnsi" w:eastAsia="MS Mincho" w:hAnsiTheme="majorHAnsi" w:cstheme="majorHAnsi"/>
                      <w:color w:val="FF0000"/>
                      <w:sz w:val="18"/>
                      <w:szCs w:val="18"/>
                    </w:rPr>
                    <w:t>4b</w:t>
                  </w:r>
                  <w:r w:rsidRPr="007A4B0D">
                    <w:rPr>
                      <w:rFonts w:asciiTheme="majorHAnsi" w:eastAsia="MS Mincho" w:hAnsiTheme="majorHAnsi" w:cstheme="majorHAnsi"/>
                      <w:color w:val="FF0000"/>
                      <w:sz w:val="18"/>
                      <w:szCs w:val="18"/>
                    </w:rPr>
                    <w:t xml:space="preserve"> or 41-1-</w:t>
                  </w:r>
                  <w:r>
                    <w:rPr>
                      <w:rFonts w:asciiTheme="majorHAnsi" w:eastAsia="MS Mincho" w:hAnsiTheme="majorHAnsi" w:cstheme="majorHAnsi"/>
                      <w:color w:val="FF0000"/>
                      <w:sz w:val="18"/>
                      <w:szCs w:val="18"/>
                    </w:rPr>
                    <w:t>4c</w:t>
                  </w:r>
                  <w:r w:rsidRPr="007A4B0D">
                    <w:rPr>
                      <w:rFonts w:asciiTheme="majorHAnsi" w:eastAsia="MS Mincho" w:hAnsiTheme="majorHAnsi" w:cstheme="majorHAnsi"/>
                      <w:color w:val="FF0000"/>
                      <w:sz w:val="18"/>
                      <w:szCs w:val="18"/>
                    </w:rPr>
                    <w:t>)</w:t>
                  </w:r>
                </w:p>
                <w:p w14:paraId="1DF24B13" w14:textId="77777777" w:rsidR="00C17462" w:rsidRPr="00A17884" w:rsidRDefault="00C17462" w:rsidP="00C17462">
                  <w:pPr>
                    <w:pStyle w:val="TAL"/>
                    <w:rPr>
                      <w:rFonts w:asciiTheme="majorHAnsi" w:eastAsia="MS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6C947" w14:textId="77777777" w:rsidR="00C17462" w:rsidRPr="00A17884" w:rsidRDefault="00C17462" w:rsidP="00C17462">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9D89" w14:textId="77777777" w:rsidR="00C17462" w:rsidRPr="00A17884" w:rsidRDefault="00C17462" w:rsidP="00C17462">
                  <w:pPr>
                    <w:pStyle w:val="TAL"/>
                    <w:rPr>
                      <w:rFonts w:asciiTheme="majorHAnsi" w:hAnsiTheme="majorHAnsi" w:cstheme="majorHAnsi"/>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4418" w14:textId="77777777" w:rsidR="00C17462" w:rsidRPr="00A17884" w:rsidRDefault="00C17462" w:rsidP="00C17462">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D36D1" w14:textId="77777777" w:rsidR="00C17462" w:rsidRPr="00A17884" w:rsidRDefault="00C17462" w:rsidP="00C17462">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D18F"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0286D"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BB064" w14:textId="77777777" w:rsidR="00C17462" w:rsidRPr="00A1788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AE184" w14:textId="77777777" w:rsidR="00C17462" w:rsidRPr="00F349A7" w:rsidRDefault="00C17462" w:rsidP="00C17462">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68AA6216" w14:textId="77777777" w:rsidR="00C17462" w:rsidRPr="00F349A7" w:rsidRDefault="00C17462" w:rsidP="00C17462">
                  <w:pPr>
                    <w:pStyle w:val="TAL"/>
                    <w:rPr>
                      <w:rFonts w:eastAsia="Yu Mincho" w:cs="Arial"/>
                      <w:color w:val="000000" w:themeColor="text1"/>
                      <w:szCs w:val="18"/>
                    </w:rPr>
                  </w:pPr>
                </w:p>
                <w:p w14:paraId="6B81DDBA" w14:textId="77777777" w:rsidR="00C17462" w:rsidRPr="00F349A7" w:rsidRDefault="00C17462" w:rsidP="00C17462">
                  <w:pPr>
                    <w:pStyle w:val="TAL"/>
                    <w:rPr>
                      <w:rFonts w:eastAsia="Yu Mincho" w:cs="Arial"/>
                      <w:color w:val="000000" w:themeColor="text1"/>
                      <w:szCs w:val="18"/>
                    </w:rPr>
                  </w:pPr>
                  <w:r w:rsidRPr="00F349A7">
                    <w:rPr>
                      <w:rFonts w:eastAsia="Yu Mincho" w:cs="Arial"/>
                      <w:color w:val="000000" w:themeColor="text1"/>
                      <w:szCs w:val="18"/>
                    </w:rPr>
                    <w:t>Component 3 candidate values of M={1,2,3,4}</w:t>
                  </w:r>
                </w:p>
                <w:p w14:paraId="70240C72" w14:textId="77777777" w:rsidR="00C17462" w:rsidRPr="00F349A7" w:rsidRDefault="00C17462" w:rsidP="00C17462">
                  <w:pPr>
                    <w:pStyle w:val="TAL"/>
                    <w:rPr>
                      <w:rFonts w:eastAsia="Yu Mincho" w:cs="Arial"/>
                      <w:color w:val="000000" w:themeColor="text1"/>
                      <w:szCs w:val="18"/>
                    </w:rPr>
                  </w:pPr>
                </w:p>
                <w:p w14:paraId="31FE7690" w14:textId="77777777" w:rsidR="00C17462" w:rsidRPr="00A17884" w:rsidRDefault="00C17462" w:rsidP="00C17462">
                  <w:pPr>
                    <w:keepNext/>
                    <w:keepLines/>
                    <w:rPr>
                      <w:rFonts w:asciiTheme="majorHAnsi" w:hAnsiTheme="majorHAnsi" w:cstheme="majorHAnsi"/>
                      <w:sz w:val="18"/>
                      <w:szCs w:val="18"/>
                    </w:rPr>
                  </w:pPr>
                  <w:r w:rsidRPr="00F349A7">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439D" w14:textId="77777777" w:rsidR="00C17462" w:rsidRPr="00A17884" w:rsidRDefault="00C17462" w:rsidP="00C17462">
                  <w:pPr>
                    <w:pStyle w:val="TAL"/>
                    <w:rPr>
                      <w:rFonts w:asciiTheme="majorHAnsi" w:hAnsiTheme="majorHAnsi" w:cstheme="majorHAnsi"/>
                      <w:szCs w:val="18"/>
                    </w:rPr>
                  </w:pPr>
                  <w:r w:rsidRPr="00F349A7">
                    <w:rPr>
                      <w:rFonts w:cs="Arial"/>
                      <w:bCs/>
                      <w:color w:val="000000" w:themeColor="text1"/>
                      <w:szCs w:val="18"/>
                    </w:rPr>
                    <w:t>Optional with capability signaling</w:t>
                  </w:r>
                </w:p>
              </w:tc>
            </w:tr>
          </w:tbl>
          <w:p w14:paraId="1A10E45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E1588DD" w14:textId="77777777" w:rsidTr="00BD2143">
        <w:tc>
          <w:tcPr>
            <w:tcW w:w="1815" w:type="dxa"/>
            <w:tcBorders>
              <w:top w:val="single" w:sz="4" w:space="0" w:color="auto"/>
              <w:left w:val="single" w:sz="4" w:space="0" w:color="auto"/>
              <w:bottom w:val="single" w:sz="4" w:space="0" w:color="auto"/>
              <w:right w:val="single" w:sz="4" w:space="0" w:color="auto"/>
            </w:tcBorders>
          </w:tcPr>
          <w:p w14:paraId="4036E64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2D835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F095B9C" w14:textId="77777777" w:rsidTr="00BD2143">
        <w:tc>
          <w:tcPr>
            <w:tcW w:w="1815" w:type="dxa"/>
            <w:tcBorders>
              <w:top w:val="single" w:sz="4" w:space="0" w:color="auto"/>
              <w:left w:val="single" w:sz="4" w:space="0" w:color="auto"/>
              <w:bottom w:val="single" w:sz="4" w:space="0" w:color="auto"/>
              <w:right w:val="single" w:sz="4" w:space="0" w:color="auto"/>
            </w:tcBorders>
          </w:tcPr>
          <w:p w14:paraId="6B30465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07A9C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C128AD0" w14:textId="77777777" w:rsidTr="00BD2143">
        <w:tc>
          <w:tcPr>
            <w:tcW w:w="1815" w:type="dxa"/>
            <w:tcBorders>
              <w:top w:val="single" w:sz="4" w:space="0" w:color="auto"/>
              <w:left w:val="single" w:sz="4" w:space="0" w:color="auto"/>
              <w:bottom w:val="single" w:sz="4" w:space="0" w:color="auto"/>
              <w:right w:val="single" w:sz="4" w:space="0" w:color="auto"/>
            </w:tcBorders>
          </w:tcPr>
          <w:p w14:paraId="050C567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63"/>
              <w:gridCol w:w="2438"/>
              <w:gridCol w:w="4177"/>
              <w:gridCol w:w="2038"/>
              <w:gridCol w:w="447"/>
              <w:gridCol w:w="447"/>
              <w:gridCol w:w="2842"/>
              <w:gridCol w:w="696"/>
              <w:gridCol w:w="467"/>
              <w:gridCol w:w="467"/>
              <w:gridCol w:w="467"/>
              <w:gridCol w:w="2331"/>
              <w:gridCol w:w="1408"/>
            </w:tblGrid>
            <w:tr w:rsidR="00872336" w:rsidRPr="00896695" w14:paraId="16B38D6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59B006"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9E7B" w14:textId="77777777" w:rsidR="00872336" w:rsidRPr="00A01923" w:rsidRDefault="00872336" w:rsidP="00872336">
                  <w:pPr>
                    <w:pStyle w:val="TAL"/>
                    <w:rPr>
                      <w:rFonts w:eastAsia="MS Mincho" w:cs="Arial"/>
                      <w:color w:val="000000" w:themeColor="text1"/>
                      <w:szCs w:val="18"/>
                    </w:rPr>
                  </w:pPr>
                  <w:r w:rsidRPr="00A01923">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6DFC1" w14:textId="77777777" w:rsidR="00872336" w:rsidRPr="00A01923" w:rsidRDefault="00872336" w:rsidP="00872336">
                  <w:pPr>
                    <w:pStyle w:val="TAL"/>
                    <w:rPr>
                      <w:rFonts w:eastAsia="SimSun" w:cs="Arial"/>
                      <w:color w:val="000000" w:themeColor="text1"/>
                      <w:szCs w:val="18"/>
                      <w:lang w:eastAsia="zh-CN"/>
                    </w:rPr>
                  </w:pPr>
                  <w:r w:rsidRPr="00A01923">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2A763" w14:textId="77777777" w:rsidR="00872336" w:rsidRPr="00A01923" w:rsidRDefault="00872336" w:rsidP="00872336">
                  <w:pPr>
                    <w:rPr>
                      <w:rFonts w:cs="Arial"/>
                      <w:color w:val="000000" w:themeColor="text1"/>
                      <w:sz w:val="18"/>
                      <w:szCs w:val="18"/>
                      <w:lang w:eastAsia="zh-CN"/>
                    </w:rPr>
                  </w:pPr>
                  <w:r w:rsidRPr="00A01923">
                    <w:rPr>
                      <w:rFonts w:cs="Arial"/>
                      <w:color w:val="000000" w:themeColor="text1"/>
                      <w:sz w:val="18"/>
                      <w:szCs w:val="18"/>
                      <w:lang w:eastAsia="zh-CN"/>
                    </w:rPr>
                    <w:t>1. Support UE Rx – Tx time difference measurement based on SL PRS</w:t>
                  </w:r>
                </w:p>
                <w:p w14:paraId="21DC4441" w14:textId="77777777" w:rsidR="00872336" w:rsidRPr="00A01923" w:rsidRDefault="00872336" w:rsidP="00872336">
                  <w:pPr>
                    <w:rPr>
                      <w:rFonts w:cs="Arial"/>
                      <w:color w:val="000000" w:themeColor="text1"/>
                      <w:sz w:val="18"/>
                      <w:szCs w:val="18"/>
                      <w:lang w:eastAsia="zh-CN"/>
                    </w:rPr>
                  </w:pPr>
                  <w:r w:rsidRPr="00A01923">
                    <w:rPr>
                      <w:rFonts w:cs="Arial"/>
                      <w:color w:val="000000" w:themeColor="text1"/>
                      <w:sz w:val="18"/>
                      <w:szCs w:val="18"/>
                      <w:lang w:eastAsia="zh-CN"/>
                    </w:rPr>
                    <w:t>2. Support UE Rx – Tx time difference measurement reporting with Tx time stamp</w:t>
                  </w:r>
                </w:p>
                <w:p w14:paraId="1A332970" w14:textId="77777777" w:rsidR="00872336" w:rsidRPr="00A01923" w:rsidRDefault="00872336" w:rsidP="00872336">
                  <w:pPr>
                    <w:rPr>
                      <w:rFonts w:eastAsia="Yu Mincho" w:cs="Arial"/>
                      <w:color w:val="000000" w:themeColor="text1"/>
                      <w:sz w:val="18"/>
                      <w:szCs w:val="18"/>
                    </w:rPr>
                  </w:pPr>
                  <w:r w:rsidRPr="00A01923">
                    <w:rPr>
                      <w:rFonts w:eastAsia="Yu Mincho" w:cs="Arial"/>
                      <w:color w:val="000000" w:themeColor="text1"/>
                      <w:sz w:val="18"/>
                      <w:szCs w:val="18"/>
                    </w:rPr>
                    <w:t>3. Reporting M Rx-Tx measurements for the same SL-PRS transmission (or reception) and different SL-PRS reception (or transmission) for the same pair of UEs</w:t>
                  </w:r>
                </w:p>
                <w:p w14:paraId="37C96D87" w14:textId="77777777" w:rsidR="00872336" w:rsidRPr="00A01923" w:rsidRDefault="00872336" w:rsidP="00872336">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9227E0">
                    <w:rPr>
                      <w:rFonts w:eastAsia="Yu Mincho" w:cs="Arial"/>
                      <w:color w:val="FF0000"/>
                      <w:sz w:val="18"/>
                      <w:szCs w:val="18"/>
                    </w:rPr>
                    <w:t>4</w:t>
                  </w:r>
                  <w:r w:rsidRPr="00097786">
                    <w:rPr>
                      <w:rFonts w:eastAsia="Yu Mincho" w:cs="Arial"/>
                      <w:color w:val="FF0000"/>
                      <w:sz w:val="18"/>
                      <w:szCs w:val="18"/>
                    </w:rPr>
                    <w:t xml:space="preserve">.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5656B1">
                    <w:rPr>
                      <w:rFonts w:eastAsia="Yu Mincho" w:cs="Arial"/>
                      <w:color w:val="000000" w:themeColor="text1"/>
                      <w:sz w:val="18"/>
                      <w:szCs w:val="18"/>
                    </w:rPr>
                    <w:t xml:space="preserve"> Rx-Tx </w:t>
                  </w:r>
                  <w:r w:rsidRPr="00097786">
                    <w:rPr>
                      <w:rFonts w:eastAsia="Yu Mincho" w:cs="Arial"/>
                      <w:color w:val="000000" w:themeColor="text1"/>
                      <w:sz w:val="18"/>
                      <w:szCs w:val="18"/>
                    </w:rPr>
                    <w:t>measurement</w:t>
                  </w:r>
                  <w:r w:rsidRPr="00097786">
                    <w:rPr>
                      <w:rFonts w:eastAsia="Yu Mincho" w:cs="Arial"/>
                      <w:strike/>
                      <w:color w:val="FF0000"/>
                      <w:sz w:val="18"/>
                      <w:szCs w:val="18"/>
                    </w:rPr>
                    <w:t>s</w:t>
                  </w:r>
                  <w:r w:rsidRPr="00097786">
                    <w:rPr>
                      <w:rFonts w:eastAsia="Yu Mincho" w:cs="Arial"/>
                      <w:color w:val="000000" w:themeColor="text1"/>
                      <w:sz w:val="18"/>
                      <w:szCs w:val="18"/>
                    </w:rPr>
                    <w:t xml:space="preserve"> </w:t>
                  </w:r>
                  <w:r w:rsidRPr="00097786">
                    <w:rPr>
                      <w:rFonts w:eastAsia="Yu Mincho" w:cs="Arial"/>
                      <w:color w:val="FF0000"/>
                      <w:sz w:val="18"/>
                      <w:szCs w:val="18"/>
                    </w:rPr>
                    <w:t>reporting</w:t>
                  </w:r>
                  <w:r w:rsidRPr="005656B1">
                    <w:rPr>
                      <w:rFonts w:eastAsia="Yu Mincho" w:cs="Arial"/>
                      <w:color w:val="000000" w:themeColor="text1"/>
                      <w:sz w:val="18"/>
                      <w:szCs w:val="18"/>
                    </w:rPr>
                    <w:t xml:space="preserve"> for different SL-PRS reception for the same pair of UEs</w:t>
                  </w:r>
                  <w:r w:rsidRPr="00097786">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BA497" w14:textId="77777777" w:rsidR="00872336" w:rsidRDefault="00872336" w:rsidP="00872336">
                  <w:pPr>
                    <w:pStyle w:val="TAL"/>
                    <w:rPr>
                      <w:rFonts w:eastAsia="MS Mincho" w:cs="Arial"/>
                      <w:strike/>
                      <w:color w:val="00B050"/>
                      <w:szCs w:val="18"/>
                    </w:rPr>
                  </w:pPr>
                  <w:r w:rsidRPr="00940394">
                    <w:rPr>
                      <w:rFonts w:eastAsia="MS Mincho" w:cs="Arial"/>
                      <w:strike/>
                      <w:color w:val="00B050"/>
                      <w:szCs w:val="18"/>
                      <w:highlight w:val="yellow"/>
                    </w:rPr>
                    <w:t>FFS</w:t>
                  </w:r>
                </w:p>
                <w:p w14:paraId="336618D0" w14:textId="77777777" w:rsidR="00872336" w:rsidRPr="00A01923" w:rsidRDefault="00872336" w:rsidP="00872336">
                  <w:pPr>
                    <w:pStyle w:val="TAL"/>
                    <w:rPr>
                      <w:rFonts w:eastAsia="MS Mincho" w:cs="Arial"/>
                      <w:color w:val="000000" w:themeColor="text1"/>
                      <w:szCs w:val="18"/>
                    </w:rPr>
                  </w:pPr>
                  <w:r w:rsidRPr="00940394">
                    <w:rPr>
                      <w:rFonts w:cs="Arial"/>
                      <w:color w:val="00B050"/>
                      <w:lang w:eastAsia="x-none"/>
                    </w:rPr>
                    <w:t>at least one of 41-1-2 or 41-1-3, and</w:t>
                  </w:r>
                  <w:r>
                    <w:rPr>
                      <w:rFonts w:cs="Arial"/>
                      <w:color w:val="00B050"/>
                      <w:lang w:eastAsia="x-none"/>
                    </w:rPr>
                    <w:t xml:space="preserve">, </w:t>
                  </w:r>
                  <w:r w:rsidRPr="00940394">
                    <w:rPr>
                      <w:rFonts w:cs="Arial"/>
                      <w:color w:val="00B050"/>
                      <w:lang w:eastAsia="x-none"/>
                    </w:rPr>
                    <w:t>at least one of 41-1-4a,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2A2E0" w14:textId="77777777" w:rsidR="00872336" w:rsidRPr="00A01923" w:rsidRDefault="00872336" w:rsidP="00872336">
                  <w:pPr>
                    <w:pStyle w:val="TAL"/>
                    <w:rPr>
                      <w:rFonts w:eastAsia="SimSun"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57E0"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AE073" w14:textId="77777777" w:rsidR="00872336" w:rsidRPr="00A01923" w:rsidRDefault="00872336" w:rsidP="00872336">
                  <w:pPr>
                    <w:pStyle w:val="TAL"/>
                    <w:rPr>
                      <w:rFonts w:eastAsia="SimSun" w:cs="Arial"/>
                      <w:color w:val="000000" w:themeColor="text1"/>
                      <w:szCs w:val="18"/>
                      <w:lang w:val="en-US" w:eastAsia="zh-CN"/>
                    </w:rPr>
                  </w:pPr>
                  <w:r w:rsidRPr="000B1477">
                    <w:rPr>
                      <w:rFonts w:eastAsia="SimSun" w:cs="Arial"/>
                      <w:color w:val="FF0000"/>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17ED6" w14:textId="77777777" w:rsidR="00872336" w:rsidRPr="00A01923" w:rsidRDefault="00872336" w:rsidP="00872336">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902A"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66C7A"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C80A1"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6126" w14:textId="77777777" w:rsidR="00872336" w:rsidRPr="00A01923" w:rsidRDefault="00872336" w:rsidP="00872336">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11BEE5A5" w14:textId="77777777" w:rsidR="00872336" w:rsidRPr="00A01923" w:rsidRDefault="00872336" w:rsidP="00872336">
                  <w:pPr>
                    <w:pStyle w:val="TAL"/>
                    <w:rPr>
                      <w:rFonts w:eastAsia="Yu Mincho" w:cs="Arial"/>
                      <w:color w:val="000000" w:themeColor="text1"/>
                      <w:szCs w:val="18"/>
                    </w:rPr>
                  </w:pPr>
                </w:p>
                <w:p w14:paraId="637CAFF3" w14:textId="77777777" w:rsidR="00872336" w:rsidRPr="00A01923" w:rsidRDefault="00872336" w:rsidP="00872336">
                  <w:pPr>
                    <w:pStyle w:val="TAL"/>
                    <w:rPr>
                      <w:rFonts w:eastAsia="Yu Mincho" w:cs="Arial"/>
                      <w:color w:val="000000" w:themeColor="text1"/>
                      <w:szCs w:val="18"/>
                    </w:rPr>
                  </w:pPr>
                  <w:r w:rsidRPr="00A01923">
                    <w:rPr>
                      <w:rFonts w:eastAsia="Yu Mincho" w:cs="Arial"/>
                      <w:color w:val="000000" w:themeColor="text1"/>
                      <w:szCs w:val="18"/>
                    </w:rPr>
                    <w:t>Component 3 candidate values of M={1,2,3,4}</w:t>
                  </w:r>
                </w:p>
                <w:p w14:paraId="4176E248" w14:textId="77777777" w:rsidR="00872336" w:rsidRPr="00A01923" w:rsidRDefault="00872336" w:rsidP="00872336">
                  <w:pPr>
                    <w:pStyle w:val="TAL"/>
                    <w:rPr>
                      <w:rFonts w:eastAsia="Yu Mincho" w:cs="Arial"/>
                      <w:color w:val="000000" w:themeColor="text1"/>
                      <w:szCs w:val="18"/>
                    </w:rPr>
                  </w:pPr>
                </w:p>
                <w:p w14:paraId="08D3B84E" w14:textId="77777777" w:rsidR="00872336" w:rsidRPr="00A01923" w:rsidRDefault="00872336" w:rsidP="00872336">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4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3B23" w14:textId="77777777" w:rsidR="00872336" w:rsidRPr="00A01923" w:rsidRDefault="00872336" w:rsidP="00872336">
                  <w:pPr>
                    <w:pStyle w:val="TAL"/>
                    <w:rPr>
                      <w:rFonts w:cs="Arial"/>
                      <w:color w:val="000000" w:themeColor="text1"/>
                      <w:szCs w:val="18"/>
                    </w:rPr>
                  </w:pPr>
                  <w:r w:rsidRPr="00A01923">
                    <w:rPr>
                      <w:rFonts w:cs="Arial"/>
                      <w:bCs/>
                      <w:color w:val="000000" w:themeColor="text1"/>
                      <w:szCs w:val="18"/>
                    </w:rPr>
                    <w:t>Optional with capability signaling</w:t>
                  </w:r>
                </w:p>
              </w:tc>
            </w:tr>
          </w:tbl>
          <w:p w14:paraId="455E41E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6DD6E19" w14:textId="77777777" w:rsidTr="00BD2143">
        <w:tc>
          <w:tcPr>
            <w:tcW w:w="1815" w:type="dxa"/>
            <w:tcBorders>
              <w:top w:val="single" w:sz="4" w:space="0" w:color="auto"/>
              <w:left w:val="single" w:sz="4" w:space="0" w:color="auto"/>
              <w:bottom w:val="single" w:sz="4" w:space="0" w:color="auto"/>
              <w:right w:val="single" w:sz="4" w:space="0" w:color="auto"/>
            </w:tcBorders>
          </w:tcPr>
          <w:p w14:paraId="7E64363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81927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B1DD2D6" w14:textId="77777777" w:rsidTr="00BD2143">
        <w:tc>
          <w:tcPr>
            <w:tcW w:w="1815" w:type="dxa"/>
            <w:tcBorders>
              <w:top w:val="single" w:sz="4" w:space="0" w:color="auto"/>
              <w:left w:val="single" w:sz="4" w:space="0" w:color="auto"/>
              <w:bottom w:val="single" w:sz="4" w:space="0" w:color="auto"/>
              <w:right w:val="single" w:sz="4" w:space="0" w:color="auto"/>
            </w:tcBorders>
          </w:tcPr>
          <w:p w14:paraId="67D580C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675DE3" w14:textId="77777777" w:rsidR="005E76FE" w:rsidRPr="001E3A6B" w:rsidRDefault="005E76FE" w:rsidP="005E76FE">
            <w:pPr>
              <w:pStyle w:val="maintext"/>
              <w:numPr>
                <w:ilvl w:val="0"/>
                <w:numId w:val="251"/>
              </w:numPr>
              <w:ind w:firstLineChars="0"/>
              <w:rPr>
                <w:rFonts w:cs="Times New Roman"/>
                <w:b/>
                <w:bCs/>
                <w:i/>
                <w:iCs/>
                <w:sz w:val="24"/>
                <w:szCs w:val="24"/>
                <w:lang w:val="en-US"/>
              </w:rPr>
            </w:pPr>
            <w:r w:rsidRPr="001E3A6B">
              <w:rPr>
                <w:rFonts w:cs="Times New Roman"/>
                <w:b/>
                <w:bCs/>
                <w:i/>
                <w:iCs/>
                <w:sz w:val="24"/>
                <w:szCs w:val="24"/>
                <w:lang w:val="en-US"/>
              </w:rPr>
              <w:t xml:space="preserve">Proposal </w:t>
            </w:r>
            <w:r>
              <w:rPr>
                <w:rFonts w:cs="Times New Roman"/>
                <w:b/>
                <w:bCs/>
                <w:i/>
                <w:iCs/>
                <w:sz w:val="24"/>
                <w:szCs w:val="24"/>
                <w:lang w:val="en-US"/>
              </w:rPr>
              <w:t>7</w:t>
            </w:r>
            <w:r w:rsidRPr="001E3A6B">
              <w:rPr>
                <w:rFonts w:cs="Times New Roman"/>
                <w:b/>
                <w:bCs/>
                <w:i/>
                <w:iCs/>
                <w:sz w:val="24"/>
                <w:szCs w:val="24"/>
                <w:lang w:val="en-US"/>
              </w:rPr>
              <w:t>: FG 41-1-7</w:t>
            </w:r>
            <w:r>
              <w:rPr>
                <w:rFonts w:cs="Times New Roman"/>
                <w:b/>
                <w:bCs/>
                <w:i/>
                <w:iCs/>
                <w:sz w:val="24"/>
                <w:szCs w:val="24"/>
                <w:lang w:val="en-US"/>
              </w:rPr>
              <w:t>a</w:t>
            </w:r>
            <w:r w:rsidRPr="001E3A6B">
              <w:rPr>
                <w:rFonts w:cs="Times New Roman"/>
                <w:b/>
                <w:bCs/>
                <w:i/>
                <w:iCs/>
                <w:sz w:val="24"/>
                <w:szCs w:val="24"/>
                <w:lang w:val="en-US"/>
              </w:rPr>
              <w:t>, 41-1-7</w:t>
            </w:r>
            <w:r>
              <w:rPr>
                <w:rFonts w:cs="Times New Roman"/>
                <w:b/>
                <w:bCs/>
                <w:i/>
                <w:iCs/>
                <w:sz w:val="24"/>
                <w:szCs w:val="24"/>
                <w:lang w:val="en-US"/>
              </w:rPr>
              <w:t>b, 41-1-7c, 41-1-7d, 41-1-7e, 41-1-7f, 41-1-7g</w:t>
            </w:r>
          </w:p>
          <w:p w14:paraId="04B97DDA" w14:textId="0F235D50"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41-1-1</w:t>
            </w:r>
          </w:p>
        </w:tc>
      </w:tr>
      <w:tr w:rsidR="00552B8E" w:rsidRPr="00233AC3" w14:paraId="6FEF302B" w14:textId="77777777" w:rsidTr="00BD2143">
        <w:tc>
          <w:tcPr>
            <w:tcW w:w="1815" w:type="dxa"/>
            <w:tcBorders>
              <w:top w:val="single" w:sz="4" w:space="0" w:color="auto"/>
              <w:left w:val="single" w:sz="4" w:space="0" w:color="auto"/>
              <w:bottom w:val="single" w:sz="4" w:space="0" w:color="auto"/>
              <w:right w:val="single" w:sz="4" w:space="0" w:color="auto"/>
            </w:tcBorders>
          </w:tcPr>
          <w:p w14:paraId="222E2FE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77"/>
              <w:gridCol w:w="2527"/>
              <w:gridCol w:w="4373"/>
              <w:gridCol w:w="1576"/>
              <w:gridCol w:w="461"/>
              <w:gridCol w:w="461"/>
              <w:gridCol w:w="2958"/>
              <w:gridCol w:w="686"/>
              <w:gridCol w:w="461"/>
              <w:gridCol w:w="461"/>
              <w:gridCol w:w="461"/>
              <w:gridCol w:w="2288"/>
              <w:gridCol w:w="1500"/>
            </w:tblGrid>
            <w:tr w:rsidR="008D245A" w14:paraId="4726A3A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36451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62819"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D3AA0"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EC30C"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Support UE Rx – Tx time difference measurement based on SL PRS</w:t>
                  </w:r>
                </w:p>
                <w:p w14:paraId="5B8D82AB"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lastRenderedPageBreak/>
                    <w:t>2. Support UE Rx – Tx time difference measurement reporting with Tx time stamp</w:t>
                  </w:r>
                </w:p>
                <w:p w14:paraId="5EDAB5C2" w14:textId="77777777" w:rsidR="008D245A" w:rsidRDefault="008D245A" w:rsidP="008D245A">
                  <w:pPr>
                    <w:adjustRightInd w:val="0"/>
                    <w:snapToGrid w:val="0"/>
                    <w:spacing w:line="240" w:lineRule="auto"/>
                    <w:rPr>
                      <w:rFonts w:ascii="Times New Roman" w:eastAsia="Yu Mincho" w:hAnsi="Times New Roman"/>
                      <w:color w:val="000000" w:themeColor="text1"/>
                    </w:rPr>
                  </w:pPr>
                  <w:r>
                    <w:rPr>
                      <w:rFonts w:ascii="Times New Roman" w:eastAsia="Yu Mincho" w:hAnsi="Times New Roman"/>
                      <w:color w:val="000000" w:themeColor="text1"/>
                    </w:rPr>
                    <w:t>3. Reporting M Rx-Tx measurements for the same SL-PRS transmission (or reception) and different SL-PRS reception (or transmission) for the same pair of UEs</w:t>
                  </w:r>
                </w:p>
                <w:p w14:paraId="077BB2F0"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eastAsia="Yu Mincho" w:hAnsi="Times New Roman"/>
                      <w:color w:val="000000" w:themeColor="text1"/>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6466" w14:textId="77777777" w:rsidR="008D245A" w:rsidRDefault="008D245A" w:rsidP="008D245A">
                  <w:pPr>
                    <w:pStyle w:val="TAL"/>
                    <w:snapToGrid w:val="0"/>
                    <w:spacing w:line="240" w:lineRule="auto"/>
                    <w:rPr>
                      <w:rFonts w:ascii="Times New Roman" w:eastAsia="MS Mincho" w:hAnsi="Times New Roman"/>
                      <w:color w:val="000000" w:themeColor="text1"/>
                      <w:sz w:val="20"/>
                    </w:rPr>
                  </w:pPr>
                  <w:ins w:id="227" w:author="ZTE-Mengzhen" w:date="2024-02-01T10:04:00Z">
                    <w:r>
                      <w:rPr>
                        <w:rFonts w:ascii="Times New Roman" w:hAnsi="Times New Roman" w:hint="eastAsia"/>
                        <w:color w:val="000000" w:themeColor="text1"/>
                        <w:sz w:val="20"/>
                      </w:rPr>
                      <w:lastRenderedPageBreak/>
                      <w:t>4</w:t>
                    </w:r>
                    <w:r>
                      <w:rPr>
                        <w:rFonts w:ascii="Times New Roman" w:hAnsi="Times New Roman"/>
                        <w:color w:val="000000" w:themeColor="text1"/>
                        <w:sz w:val="20"/>
                      </w:rPr>
                      <w:t>1-1-1 and at least one of {41-1-2, 41-1-3}</w:t>
                    </w:r>
                  </w:ins>
                  <w:del w:id="228" w:author="ZTE-Mengzhen" w:date="2024-02-01T10:04:00Z">
                    <w:r>
                      <w:rPr>
                        <w:rFonts w:ascii="Times New Roman" w:eastAsia="MS Mincho"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7446"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656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77D80"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7EFA"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10B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0D4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6F3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9F4E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UE to know if the feature is supported</w:t>
                  </w:r>
                </w:p>
                <w:p w14:paraId="1F045786" w14:textId="77777777" w:rsidR="008D245A" w:rsidRDefault="008D245A" w:rsidP="008D245A">
                  <w:pPr>
                    <w:pStyle w:val="TAL"/>
                    <w:snapToGrid w:val="0"/>
                    <w:spacing w:line="240" w:lineRule="auto"/>
                    <w:rPr>
                      <w:rFonts w:ascii="Times New Roman" w:eastAsia="Yu Mincho" w:hAnsi="Times New Roman"/>
                      <w:color w:val="000000" w:themeColor="text1"/>
                      <w:sz w:val="20"/>
                    </w:rPr>
                  </w:pPr>
                </w:p>
                <w:p w14:paraId="049E65DB" w14:textId="77777777" w:rsidR="008D245A" w:rsidRDefault="008D245A" w:rsidP="008D245A">
                  <w:pPr>
                    <w:pStyle w:val="TAL"/>
                    <w:snapToGrid w:val="0"/>
                    <w:spacing w:line="240" w:lineRule="auto"/>
                    <w:rPr>
                      <w:rFonts w:ascii="Times New Roman" w:eastAsia="Yu Mincho" w:hAnsi="Times New Roman"/>
                      <w:color w:val="000000" w:themeColor="text1"/>
                      <w:sz w:val="20"/>
                    </w:rPr>
                  </w:pPr>
                  <w:r>
                    <w:rPr>
                      <w:rFonts w:ascii="Times New Roman" w:eastAsia="Yu Mincho" w:hAnsi="Times New Roman"/>
                      <w:color w:val="000000" w:themeColor="text1"/>
                      <w:sz w:val="20"/>
                    </w:rPr>
                    <w:lastRenderedPageBreak/>
                    <w:t>Component 3 candidate values of M={1,2,3,4}</w:t>
                  </w:r>
                </w:p>
                <w:p w14:paraId="4BB6428C" w14:textId="77777777" w:rsidR="008D245A" w:rsidRDefault="008D245A" w:rsidP="008D245A">
                  <w:pPr>
                    <w:pStyle w:val="TAL"/>
                    <w:snapToGrid w:val="0"/>
                    <w:spacing w:line="240" w:lineRule="auto"/>
                    <w:rPr>
                      <w:rFonts w:ascii="Times New Roman" w:eastAsia="Yu Mincho" w:hAnsi="Times New Roman"/>
                      <w:color w:val="000000" w:themeColor="text1"/>
                      <w:sz w:val="20"/>
                    </w:rPr>
                  </w:pPr>
                </w:p>
                <w:p w14:paraId="2A23D35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Yu Mincho" w:hAnsi="Times New Roman"/>
                      <w:color w:val="000000" w:themeColor="text1"/>
                      <w:sz w:val="20"/>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B2A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lastRenderedPageBreak/>
                    <w:t>Optional with capability signaling</w:t>
                  </w:r>
                </w:p>
              </w:tc>
            </w:tr>
          </w:tbl>
          <w:p w14:paraId="60EFF0A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3671F0F" w14:textId="77777777" w:rsidTr="00BD2143">
        <w:tc>
          <w:tcPr>
            <w:tcW w:w="1815" w:type="dxa"/>
            <w:tcBorders>
              <w:top w:val="single" w:sz="4" w:space="0" w:color="auto"/>
              <w:left w:val="single" w:sz="4" w:space="0" w:color="auto"/>
              <w:bottom w:val="single" w:sz="4" w:space="0" w:color="auto"/>
              <w:right w:val="single" w:sz="4" w:space="0" w:color="auto"/>
            </w:tcBorders>
          </w:tcPr>
          <w:p w14:paraId="4617E01A"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FD104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A88F67F" w14:textId="77777777" w:rsidTr="00BD2143">
        <w:tc>
          <w:tcPr>
            <w:tcW w:w="1815" w:type="dxa"/>
            <w:tcBorders>
              <w:top w:val="single" w:sz="4" w:space="0" w:color="auto"/>
              <w:left w:val="single" w:sz="4" w:space="0" w:color="auto"/>
              <w:bottom w:val="single" w:sz="4" w:space="0" w:color="auto"/>
              <w:right w:val="single" w:sz="4" w:space="0" w:color="auto"/>
            </w:tcBorders>
          </w:tcPr>
          <w:p w14:paraId="161F480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1C377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89C2CC7" w14:textId="77777777" w:rsidTr="00BD2143">
        <w:tc>
          <w:tcPr>
            <w:tcW w:w="1815" w:type="dxa"/>
            <w:tcBorders>
              <w:top w:val="single" w:sz="4" w:space="0" w:color="auto"/>
              <w:left w:val="single" w:sz="4" w:space="0" w:color="auto"/>
              <w:bottom w:val="single" w:sz="4" w:space="0" w:color="auto"/>
              <w:right w:val="single" w:sz="4" w:space="0" w:color="auto"/>
            </w:tcBorders>
          </w:tcPr>
          <w:p w14:paraId="5365424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81"/>
              <w:gridCol w:w="2681"/>
              <w:gridCol w:w="4776"/>
              <w:gridCol w:w="722"/>
              <w:gridCol w:w="447"/>
              <w:gridCol w:w="447"/>
              <w:gridCol w:w="3171"/>
              <w:gridCol w:w="713"/>
              <w:gridCol w:w="467"/>
              <w:gridCol w:w="467"/>
              <w:gridCol w:w="467"/>
              <w:gridCol w:w="2331"/>
              <w:gridCol w:w="1504"/>
            </w:tblGrid>
            <w:tr w:rsidR="00FF5553" w:rsidRPr="00F349A7" w14:paraId="52B02740"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2CB27"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8747B"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984E1"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B5851"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1. Support UE Rx – Tx time difference measurement based on SL PRS</w:t>
                  </w:r>
                </w:p>
                <w:p w14:paraId="55681E8D"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2. Support UE Rx – Tx time difference measurement reporting with Tx time stamp</w:t>
                  </w:r>
                </w:p>
                <w:p w14:paraId="1668DC1F" w14:textId="77777777" w:rsidR="00FF5553" w:rsidRPr="001D2CE9" w:rsidRDefault="00FF5553" w:rsidP="00FF5553">
                  <w:pPr>
                    <w:rPr>
                      <w:rFonts w:eastAsia="Yu Mincho" w:cs="Arial"/>
                      <w:color w:val="000000" w:themeColor="text1"/>
                      <w:sz w:val="18"/>
                      <w:szCs w:val="18"/>
                    </w:rPr>
                  </w:pPr>
                  <w:r w:rsidRPr="001D2CE9">
                    <w:rPr>
                      <w:rFonts w:eastAsia="Yu Mincho" w:cs="Arial"/>
                      <w:color w:val="000000" w:themeColor="text1"/>
                      <w:sz w:val="18"/>
                      <w:szCs w:val="18"/>
                    </w:rPr>
                    <w:t>3. Reporting M Rx-Tx measurements for the same SL-PRS transmission (or reception) and different SL-PRS reception (or transmission) for the same pair of UEs</w:t>
                  </w:r>
                </w:p>
                <w:p w14:paraId="4FD13D05" w14:textId="77777777" w:rsidR="00FF5553" w:rsidRPr="001D2CE9" w:rsidRDefault="00FF5553" w:rsidP="00FF5553">
                  <w:pPr>
                    <w:rPr>
                      <w:rFonts w:cs="Arial"/>
                      <w:color w:val="000000" w:themeColor="text1"/>
                      <w:sz w:val="18"/>
                      <w:szCs w:val="18"/>
                    </w:rPr>
                  </w:pPr>
                  <w:r w:rsidRPr="001D2CE9">
                    <w:rPr>
                      <w:rFonts w:eastAsia="Yu Mincho" w:cs="Arial"/>
                      <w:color w:val="000000" w:themeColor="text1"/>
                      <w:sz w:val="18"/>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C5A7" w14:textId="77777777" w:rsidR="00FF5553" w:rsidRPr="001D2CE9" w:rsidRDefault="00FF5553" w:rsidP="00FF5553">
                  <w:pPr>
                    <w:pStyle w:val="TAL"/>
                    <w:rPr>
                      <w:rFonts w:eastAsia="MS Mincho" w:cs="Arial"/>
                      <w:color w:val="000000" w:themeColor="text1"/>
                      <w:szCs w:val="18"/>
                    </w:rPr>
                  </w:pPr>
                  <w:del w:id="229" w:author="Gabi Sarkis" w:date="2024-02-12T21:00:00Z">
                    <w:r w:rsidRPr="001D2CE9">
                      <w:rPr>
                        <w:rFonts w:eastAsia="MS Mincho" w:cs="Arial"/>
                        <w:color w:val="000000" w:themeColor="text1"/>
                        <w:szCs w:val="18"/>
                        <w:highlight w:val="yellow"/>
                      </w:rPr>
                      <w:delText>FFS</w:delText>
                    </w:r>
                  </w:del>
                  <w:ins w:id="230" w:author="Alexandros Manolakos" w:date="2024-02-13T09:46:00Z">
                    <w:r>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7388"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F669"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ED0FF"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4789E"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3FECB"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9F33"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5F57"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05117" w14:textId="77777777" w:rsidR="00FF5553" w:rsidRPr="00F349A7" w:rsidRDefault="00FF5553" w:rsidP="00FF555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5423B9F1" w14:textId="77777777" w:rsidR="00FF5553" w:rsidRPr="00F349A7" w:rsidRDefault="00FF5553" w:rsidP="00FF5553">
                  <w:pPr>
                    <w:pStyle w:val="TAL"/>
                    <w:rPr>
                      <w:rFonts w:eastAsia="Yu Mincho" w:cs="Arial"/>
                      <w:color w:val="000000" w:themeColor="text1"/>
                      <w:szCs w:val="18"/>
                    </w:rPr>
                  </w:pPr>
                </w:p>
                <w:p w14:paraId="79A1438A" w14:textId="77777777" w:rsidR="00FF5553" w:rsidRPr="00F349A7" w:rsidRDefault="00FF5553" w:rsidP="00FF5553">
                  <w:pPr>
                    <w:pStyle w:val="TAL"/>
                    <w:rPr>
                      <w:rFonts w:eastAsia="Yu Mincho" w:cs="Arial"/>
                      <w:color w:val="000000" w:themeColor="text1"/>
                      <w:szCs w:val="18"/>
                    </w:rPr>
                  </w:pPr>
                  <w:r w:rsidRPr="00F349A7">
                    <w:rPr>
                      <w:rFonts w:eastAsia="Yu Mincho" w:cs="Arial"/>
                      <w:color w:val="000000" w:themeColor="text1"/>
                      <w:szCs w:val="18"/>
                    </w:rPr>
                    <w:t>Component 3 candidate values of M={1,2,3,4}</w:t>
                  </w:r>
                </w:p>
                <w:p w14:paraId="3AA9020A" w14:textId="77777777" w:rsidR="00FF5553" w:rsidRPr="00F349A7" w:rsidRDefault="00FF5553" w:rsidP="00FF5553">
                  <w:pPr>
                    <w:pStyle w:val="TAL"/>
                    <w:rPr>
                      <w:rFonts w:eastAsia="Yu Mincho" w:cs="Arial"/>
                      <w:color w:val="000000" w:themeColor="text1"/>
                      <w:szCs w:val="18"/>
                    </w:rPr>
                  </w:pPr>
                </w:p>
                <w:p w14:paraId="00C00BAF" w14:textId="77777777" w:rsidR="00FF5553" w:rsidRPr="00F349A7" w:rsidRDefault="00FF5553" w:rsidP="00FF5553">
                  <w:pPr>
                    <w:pStyle w:val="TAL"/>
                    <w:rPr>
                      <w:rFonts w:cs="Arial"/>
                      <w:color w:val="000000" w:themeColor="text1"/>
                      <w:szCs w:val="18"/>
                    </w:rPr>
                  </w:pPr>
                  <w:r w:rsidRPr="00F349A7">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E814"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6EAD477B" w14:textId="77777777" w:rsidR="00552B8E" w:rsidRPr="00233AC3" w:rsidRDefault="00552B8E" w:rsidP="00BD2143">
            <w:pPr>
              <w:spacing w:beforeLines="50" w:before="120"/>
              <w:jc w:val="left"/>
              <w:rPr>
                <w:rFonts w:asciiTheme="minorHAnsi" w:hAnsiTheme="minorHAnsi" w:cstheme="minorHAnsi"/>
                <w:color w:val="000000"/>
              </w:rPr>
            </w:pPr>
          </w:p>
        </w:tc>
      </w:tr>
    </w:tbl>
    <w:p w14:paraId="6A6E81C4" w14:textId="77777777" w:rsidR="00552B8E" w:rsidRPr="0055375D" w:rsidRDefault="00552B8E" w:rsidP="00552B8E">
      <w:pPr>
        <w:pStyle w:val="maintext"/>
        <w:ind w:firstLineChars="90" w:firstLine="162"/>
        <w:rPr>
          <w:rFonts w:ascii="Arial" w:hAnsi="Arial" w:cs="Arial"/>
          <w:sz w:val="18"/>
          <w:szCs w:val="18"/>
        </w:rPr>
      </w:pPr>
    </w:p>
    <w:p w14:paraId="2C75343D"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721"/>
        <w:gridCol w:w="2810"/>
        <w:gridCol w:w="3775"/>
        <w:gridCol w:w="556"/>
        <w:gridCol w:w="447"/>
        <w:gridCol w:w="447"/>
        <w:gridCol w:w="3714"/>
        <w:gridCol w:w="841"/>
        <w:gridCol w:w="467"/>
        <w:gridCol w:w="467"/>
        <w:gridCol w:w="467"/>
        <w:gridCol w:w="3875"/>
        <w:gridCol w:w="2223"/>
      </w:tblGrid>
      <w:tr w:rsidR="0028129D" w:rsidRPr="00364778" w14:paraId="27AFEAF9" w14:textId="77777777" w:rsidTr="00BD2143">
        <w:tc>
          <w:tcPr>
            <w:tcW w:w="0" w:type="auto"/>
            <w:shd w:val="clear" w:color="auto" w:fill="auto"/>
          </w:tcPr>
          <w:p w14:paraId="2761E18D" w14:textId="3ED15EE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7116AC72" w14:textId="0132D00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41-1-7e</w:t>
            </w:r>
          </w:p>
        </w:tc>
        <w:tc>
          <w:tcPr>
            <w:tcW w:w="0" w:type="auto"/>
            <w:shd w:val="clear" w:color="auto" w:fill="auto"/>
          </w:tcPr>
          <w:p w14:paraId="0DE28389" w14:textId="1563B66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SL PRS measurement for SL PRS-RSRP</w:t>
            </w:r>
          </w:p>
        </w:tc>
        <w:tc>
          <w:tcPr>
            <w:tcW w:w="0" w:type="auto"/>
            <w:shd w:val="clear" w:color="auto" w:fill="auto"/>
          </w:tcPr>
          <w:p w14:paraId="2D5830D5"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1. Support SL PRS-RSRP measurement based on SL-PRS</w:t>
            </w:r>
          </w:p>
          <w:p w14:paraId="45DCC475" w14:textId="2B5623F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2. Support SL PRS-RSRP measurement reporting</w:t>
            </w:r>
          </w:p>
        </w:tc>
        <w:tc>
          <w:tcPr>
            <w:tcW w:w="0" w:type="auto"/>
            <w:shd w:val="clear" w:color="auto" w:fill="auto"/>
          </w:tcPr>
          <w:p w14:paraId="4169A45B" w14:textId="22ADE4D4"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0CD30776" w14:textId="0430560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16D1E986" w14:textId="4D61CEF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0DF8813D" w14:textId="3C4D5ED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val="en-US" w:eastAsia="zh-CN"/>
              </w:rPr>
              <w:t>SL PRS measurement for SL PRS-RSRP is not supported</w:t>
            </w:r>
          </w:p>
        </w:tc>
        <w:tc>
          <w:tcPr>
            <w:tcW w:w="0" w:type="auto"/>
            <w:shd w:val="clear" w:color="auto" w:fill="auto"/>
          </w:tcPr>
          <w:p w14:paraId="1182C68C" w14:textId="7F3D1BF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Per band</w:t>
            </w:r>
          </w:p>
        </w:tc>
        <w:tc>
          <w:tcPr>
            <w:tcW w:w="0" w:type="auto"/>
            <w:shd w:val="clear" w:color="auto" w:fill="auto"/>
          </w:tcPr>
          <w:p w14:paraId="6107A3FA" w14:textId="6666270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7D2A93B8" w14:textId="77F4D53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6571FB3E" w14:textId="06A59C3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60C06E09" w14:textId="1A66CB04"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val="en-US"/>
              </w:rPr>
              <w:t>Need for location server</w:t>
            </w:r>
            <w:r w:rsidRPr="00364778">
              <w:rPr>
                <w:rFonts w:ascii="Arial" w:hAnsi="Arial" w:cs="Arial"/>
                <w:color w:val="000000" w:themeColor="text1"/>
                <w:sz w:val="18"/>
                <w:szCs w:val="18"/>
              </w:rPr>
              <w:t>/ UE</w:t>
            </w:r>
            <w:r w:rsidRPr="00364778">
              <w:rPr>
                <w:rFonts w:ascii="Arial" w:hAnsi="Arial" w:cs="Arial"/>
                <w:color w:val="000000" w:themeColor="text1"/>
                <w:sz w:val="18"/>
                <w:szCs w:val="18"/>
                <w:lang w:val="en-US"/>
              </w:rPr>
              <w:t xml:space="preserve"> to know if the feature is supported</w:t>
            </w:r>
          </w:p>
        </w:tc>
        <w:tc>
          <w:tcPr>
            <w:tcW w:w="0" w:type="auto"/>
            <w:shd w:val="clear" w:color="auto" w:fill="auto"/>
          </w:tcPr>
          <w:p w14:paraId="514A3A6B" w14:textId="7487148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22D60C9A"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7682F350"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08AE47FD"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10C78CC"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4AED9A55" w14:textId="77777777" w:rsidTr="00BD2143">
        <w:tc>
          <w:tcPr>
            <w:tcW w:w="1815" w:type="dxa"/>
            <w:tcBorders>
              <w:top w:val="single" w:sz="4" w:space="0" w:color="auto"/>
              <w:left w:val="single" w:sz="4" w:space="0" w:color="auto"/>
              <w:bottom w:val="single" w:sz="4" w:space="0" w:color="auto"/>
              <w:right w:val="single" w:sz="4" w:space="0" w:color="auto"/>
            </w:tcBorders>
          </w:tcPr>
          <w:p w14:paraId="18BD2FA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DA39F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71438B0" w14:textId="77777777" w:rsidTr="00BD2143">
        <w:tc>
          <w:tcPr>
            <w:tcW w:w="1815" w:type="dxa"/>
            <w:tcBorders>
              <w:top w:val="single" w:sz="4" w:space="0" w:color="auto"/>
              <w:left w:val="single" w:sz="4" w:space="0" w:color="auto"/>
              <w:bottom w:val="single" w:sz="4" w:space="0" w:color="auto"/>
              <w:right w:val="single" w:sz="4" w:space="0" w:color="auto"/>
            </w:tcBorders>
          </w:tcPr>
          <w:p w14:paraId="1846892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090BB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A8538C9" w14:textId="77777777" w:rsidTr="00BD2143">
        <w:tc>
          <w:tcPr>
            <w:tcW w:w="1815" w:type="dxa"/>
            <w:tcBorders>
              <w:top w:val="single" w:sz="4" w:space="0" w:color="auto"/>
              <w:left w:val="single" w:sz="4" w:space="0" w:color="auto"/>
              <w:bottom w:val="single" w:sz="4" w:space="0" w:color="auto"/>
              <w:right w:val="single" w:sz="4" w:space="0" w:color="auto"/>
            </w:tcBorders>
          </w:tcPr>
          <w:p w14:paraId="4DCF886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644"/>
              <w:gridCol w:w="2335"/>
              <w:gridCol w:w="2992"/>
              <w:gridCol w:w="1832"/>
              <w:gridCol w:w="447"/>
              <w:gridCol w:w="447"/>
              <w:gridCol w:w="2951"/>
              <w:gridCol w:w="770"/>
              <w:gridCol w:w="467"/>
              <w:gridCol w:w="467"/>
              <w:gridCol w:w="467"/>
              <w:gridCol w:w="2965"/>
              <w:gridCol w:w="1823"/>
            </w:tblGrid>
            <w:tr w:rsidR="004072FF" w:rsidRPr="00896695" w14:paraId="6B06D980"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AB9C1" w14:textId="77777777" w:rsidR="004072FF" w:rsidRPr="002A28FF" w:rsidRDefault="004072FF" w:rsidP="004072F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4E334" w14:textId="77777777" w:rsidR="004072FF" w:rsidRPr="002A28FF" w:rsidRDefault="004072FF" w:rsidP="004072FF">
                  <w:pPr>
                    <w:pStyle w:val="TAL"/>
                    <w:rPr>
                      <w:rFonts w:eastAsia="MS Mincho" w:cs="Arial"/>
                      <w:color w:val="000000"/>
                      <w:szCs w:val="18"/>
                    </w:rPr>
                  </w:pPr>
                  <w:r w:rsidRPr="002A28FF">
                    <w:rPr>
                      <w:rFonts w:eastAsia="MS Mincho" w:cs="Arial"/>
                      <w:color w:val="000000"/>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FD50"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E9B1C" w14:textId="77777777" w:rsidR="004072FF" w:rsidRPr="002A28FF" w:rsidRDefault="004072FF" w:rsidP="004072FF">
                  <w:pPr>
                    <w:rPr>
                      <w:rFonts w:cs="Arial"/>
                      <w:color w:val="000000"/>
                      <w:sz w:val="18"/>
                      <w:szCs w:val="18"/>
                      <w:lang w:eastAsia="zh-CN"/>
                    </w:rPr>
                  </w:pPr>
                  <w:r w:rsidRPr="002A28FF">
                    <w:rPr>
                      <w:rFonts w:cs="Arial"/>
                      <w:color w:val="000000"/>
                      <w:sz w:val="18"/>
                      <w:szCs w:val="18"/>
                      <w:lang w:eastAsia="zh-CN"/>
                    </w:rPr>
                    <w:t>1. Support SL PRS-RSRP measurement based on SL-PRS</w:t>
                  </w:r>
                </w:p>
                <w:p w14:paraId="36217217" w14:textId="77777777" w:rsidR="004072FF" w:rsidRPr="002A28FF" w:rsidRDefault="004072FF" w:rsidP="004072FF">
                  <w:pPr>
                    <w:rPr>
                      <w:rFonts w:cs="Arial"/>
                      <w:color w:val="000000"/>
                      <w:sz w:val="18"/>
                      <w:szCs w:val="18"/>
                    </w:rPr>
                  </w:pPr>
                  <w:r w:rsidRPr="002A28FF">
                    <w:rPr>
                      <w:rFonts w:cs="Arial"/>
                      <w:color w:val="000000"/>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ABEE" w14:textId="77777777" w:rsidR="004072FF" w:rsidRPr="008C3BA9" w:rsidRDefault="004072FF" w:rsidP="004072FF">
                  <w:pPr>
                    <w:pStyle w:val="TAL"/>
                    <w:rPr>
                      <w:rFonts w:eastAsia="MS Mincho" w:cs="Arial"/>
                      <w:color w:val="000000"/>
                      <w:szCs w:val="18"/>
                    </w:rPr>
                  </w:pPr>
                  <w:ins w:id="231" w:author="Yuanyuan Wang" w:date="2024-01-30T16:27:00Z">
                    <w:r w:rsidRPr="00E70C34">
                      <w:rPr>
                        <w:rFonts w:eastAsia="MS Mincho" w:cs="Arial"/>
                        <w:color w:val="FF0000"/>
                        <w:szCs w:val="18"/>
                      </w:rPr>
                      <w:t>At least one of 41-1-2 and 41-1-3</w:t>
                    </w:r>
                  </w:ins>
                  <w:del w:id="232" w:author="Yuanyuan Wang" w:date="2024-01-30T16:27:00Z">
                    <w:r w:rsidRPr="00E70C34" w:rsidDel="00D44670">
                      <w:rPr>
                        <w:rFonts w:eastAsia="MS Mincho"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9F8E" w14:textId="77777777" w:rsidR="004072FF" w:rsidRPr="002A28FF" w:rsidRDefault="004072FF" w:rsidP="004072FF">
                  <w:pPr>
                    <w:pStyle w:val="TAL"/>
                    <w:rPr>
                      <w:rFonts w:eastAsia="SimSun" w:cs="Arial"/>
                      <w:color w:val="000000"/>
                      <w:szCs w:val="18"/>
                      <w:lang w:eastAsia="zh-CN"/>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D91D" w14:textId="77777777" w:rsidR="004072FF" w:rsidRPr="002A28FF" w:rsidRDefault="004072FF" w:rsidP="004072FF">
                  <w:pPr>
                    <w:pStyle w:val="TAL"/>
                    <w:rPr>
                      <w:rFonts w:cs="Arial"/>
                      <w:color w:val="000000"/>
                      <w:szCs w:val="18"/>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EECC" w14:textId="77777777" w:rsidR="004072FF" w:rsidRPr="002A28FF" w:rsidRDefault="004072FF" w:rsidP="004072FF">
                  <w:pPr>
                    <w:pStyle w:val="TAL"/>
                    <w:rPr>
                      <w:rFonts w:eastAsia="SimSun" w:cs="Arial"/>
                      <w:color w:val="000000"/>
                      <w:szCs w:val="18"/>
                      <w:lang w:val="en-US" w:eastAsia="zh-CN"/>
                    </w:rPr>
                  </w:pPr>
                  <w:r w:rsidRPr="002A28FF">
                    <w:rPr>
                      <w:rFonts w:eastAsia="SimSun" w:cs="Arial"/>
                      <w:color w:val="000000"/>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E9F8"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D8B1C"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9DF7"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030A"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48F91" w14:textId="77777777" w:rsidR="004072FF" w:rsidRPr="002A28FF" w:rsidRDefault="004072FF" w:rsidP="004072FF">
                  <w:pPr>
                    <w:pStyle w:val="TAL"/>
                    <w:rPr>
                      <w:rFonts w:cs="Arial"/>
                      <w:color w:val="000000"/>
                      <w:szCs w:val="18"/>
                    </w:rPr>
                  </w:pPr>
                  <w:r w:rsidRPr="002A28FF">
                    <w:rPr>
                      <w:rFonts w:cs="Arial"/>
                      <w:color w:val="000000"/>
                      <w:szCs w:val="18"/>
                      <w:lang w:val="en-US"/>
                    </w:rPr>
                    <w:t>Need for location server</w:t>
                  </w:r>
                  <w:r w:rsidRPr="002A28FF">
                    <w:rPr>
                      <w:rFonts w:cs="Arial"/>
                      <w:color w:val="000000"/>
                      <w:szCs w:val="18"/>
                    </w:rPr>
                    <w:t>/ UE</w:t>
                  </w:r>
                  <w:r w:rsidRPr="002A28FF">
                    <w:rPr>
                      <w:rFonts w:cs="Arial"/>
                      <w:color w:val="000000"/>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48DF6" w14:textId="77777777" w:rsidR="004072FF" w:rsidRPr="002A28FF" w:rsidRDefault="004072FF" w:rsidP="004072FF">
                  <w:pPr>
                    <w:pStyle w:val="TAL"/>
                    <w:rPr>
                      <w:rFonts w:cs="Arial"/>
                      <w:color w:val="000000"/>
                      <w:szCs w:val="18"/>
                    </w:rPr>
                  </w:pPr>
                  <w:r w:rsidRPr="002A28FF">
                    <w:rPr>
                      <w:rFonts w:cs="Arial"/>
                      <w:bCs/>
                      <w:color w:val="000000"/>
                      <w:szCs w:val="18"/>
                    </w:rPr>
                    <w:t>Optional with capability signaling</w:t>
                  </w:r>
                </w:p>
              </w:tc>
            </w:tr>
          </w:tbl>
          <w:p w14:paraId="2DB1012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7EA42CE" w14:textId="77777777" w:rsidTr="00BD2143">
        <w:tc>
          <w:tcPr>
            <w:tcW w:w="1815" w:type="dxa"/>
            <w:tcBorders>
              <w:top w:val="single" w:sz="4" w:space="0" w:color="auto"/>
              <w:left w:val="single" w:sz="4" w:space="0" w:color="auto"/>
              <w:bottom w:val="single" w:sz="4" w:space="0" w:color="auto"/>
              <w:right w:val="single" w:sz="4" w:space="0" w:color="auto"/>
            </w:tcBorders>
          </w:tcPr>
          <w:p w14:paraId="63E0632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044FCA"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 xml:space="preserve">Update FGs 41-1-5, 41-1-7a/b/c/d/e/f/g: </w:t>
            </w:r>
          </w:p>
          <w:p w14:paraId="3A75DD76"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 prerequisites.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59"/>
              <w:gridCol w:w="2427"/>
              <w:gridCol w:w="3143"/>
              <w:gridCol w:w="938"/>
              <w:gridCol w:w="447"/>
              <w:gridCol w:w="447"/>
              <w:gridCol w:w="3098"/>
              <w:gridCol w:w="783"/>
              <w:gridCol w:w="467"/>
              <w:gridCol w:w="467"/>
              <w:gridCol w:w="467"/>
              <w:gridCol w:w="3466"/>
              <w:gridCol w:w="1900"/>
            </w:tblGrid>
            <w:tr w:rsidR="00C17462" w:rsidRPr="000B024C" w14:paraId="449DF83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9B033F" w14:textId="77777777" w:rsidR="00C17462" w:rsidRPr="00A17884" w:rsidRDefault="00C17462" w:rsidP="00C17462">
                  <w:pPr>
                    <w:pStyle w:val="TAL"/>
                    <w:rPr>
                      <w:rFonts w:asciiTheme="majorHAnsi" w:eastAsia="SimSun"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85D27" w14:textId="77777777" w:rsidR="00C17462" w:rsidRPr="00A17884" w:rsidRDefault="00C17462" w:rsidP="00C17462">
                  <w:pPr>
                    <w:pStyle w:val="TAL"/>
                    <w:rPr>
                      <w:rFonts w:asciiTheme="majorHAnsi" w:eastAsia="MS Mincho" w:hAnsiTheme="majorHAnsi" w:cstheme="majorHAnsi"/>
                      <w:szCs w:val="18"/>
                    </w:rPr>
                  </w:pPr>
                  <w:r w:rsidRPr="001D2CE9">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A9621" w14:textId="77777777" w:rsidR="00C17462" w:rsidRPr="00A17884" w:rsidRDefault="00C17462" w:rsidP="00C17462">
                  <w:pPr>
                    <w:pStyle w:val="TAL"/>
                    <w:rPr>
                      <w:rFonts w:asciiTheme="majorHAnsi" w:eastAsia="SimSun" w:hAnsiTheme="majorHAnsi" w:cstheme="majorHAnsi"/>
                      <w:szCs w:val="18"/>
                    </w:rPr>
                  </w:pPr>
                  <w:r w:rsidRPr="001D2CE9">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5E95"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1. Support SL PRS-RSRP measurement based on SL-PRS</w:t>
                  </w:r>
                </w:p>
                <w:p w14:paraId="7BDF57DC" w14:textId="77777777" w:rsidR="00C17462" w:rsidRPr="00A17884" w:rsidRDefault="00C17462" w:rsidP="00C17462">
                  <w:pPr>
                    <w:keepNext/>
                    <w:keepLines/>
                    <w:rPr>
                      <w:rFonts w:asciiTheme="majorHAnsi" w:eastAsia="SimSun" w:hAnsiTheme="majorHAnsi" w:cstheme="majorHAnsi"/>
                      <w:sz w:val="18"/>
                      <w:szCs w:val="18"/>
                    </w:rPr>
                  </w:pPr>
                  <w:r w:rsidRPr="001D2CE9">
                    <w:rPr>
                      <w:rFonts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9C0A" w14:textId="77777777" w:rsidR="00C17462" w:rsidRPr="009C676C" w:rsidRDefault="00C17462" w:rsidP="00C17462">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5D8114E8" w14:textId="77777777" w:rsidR="00C17462" w:rsidRPr="009C676C" w:rsidRDefault="00C17462" w:rsidP="00C17462">
                  <w:pPr>
                    <w:rPr>
                      <w:sz w:val="18"/>
                      <w:szCs w:val="18"/>
                    </w:rPr>
                  </w:pPr>
                  <w:r w:rsidRPr="009C676C">
                    <w:rPr>
                      <w:rFonts w:asciiTheme="majorHAnsi" w:eastAsia="MS Mincho" w:hAnsiTheme="majorHAnsi" w:cstheme="majorHAnsi"/>
                      <w:color w:val="FF0000"/>
                      <w:sz w:val="18"/>
                      <w:szCs w:val="18"/>
                    </w:rPr>
                    <w:t>41-1-2 or 41-1-3</w:t>
                  </w:r>
                </w:p>
                <w:p w14:paraId="3C0BE9FD" w14:textId="77777777" w:rsidR="00C17462" w:rsidRPr="00A17884" w:rsidRDefault="00C17462" w:rsidP="00C17462">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C635B" w14:textId="77777777" w:rsidR="00C17462" w:rsidRPr="00A17884" w:rsidRDefault="00C17462" w:rsidP="00C17462">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68BC" w14:textId="77777777" w:rsidR="00C17462" w:rsidRPr="00A17884" w:rsidRDefault="00C17462" w:rsidP="00C17462">
                  <w:pPr>
                    <w:pStyle w:val="TAL"/>
                    <w:rPr>
                      <w:rFonts w:asciiTheme="majorHAnsi" w:eastAsia="SimSun" w:hAnsiTheme="majorHAnsi" w:cstheme="majorHAnsi"/>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C37E" w14:textId="77777777" w:rsidR="00C17462" w:rsidRPr="00A17884" w:rsidRDefault="00C17462" w:rsidP="00C17462">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AB8C0" w14:textId="77777777" w:rsidR="00C17462" w:rsidRPr="00A17884" w:rsidRDefault="00C17462" w:rsidP="00C17462">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E80E1" w14:textId="77777777" w:rsidR="00C17462" w:rsidRPr="00A17884" w:rsidRDefault="00C17462" w:rsidP="00C17462">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1D7D" w14:textId="77777777" w:rsidR="00C17462" w:rsidRPr="00A17884" w:rsidRDefault="00C17462" w:rsidP="00C17462">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F37E0" w14:textId="77777777" w:rsidR="00C17462" w:rsidRPr="00A17884" w:rsidRDefault="00C17462" w:rsidP="00C17462">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62B2" w14:textId="77777777" w:rsidR="00C17462" w:rsidRPr="00A17884" w:rsidRDefault="00C17462" w:rsidP="00C17462">
                  <w:pPr>
                    <w:keepNext/>
                    <w:keepLines/>
                    <w:rPr>
                      <w:rFonts w:asciiTheme="majorHAnsi" w:eastAsia="SimSun" w:hAnsiTheme="majorHAnsi" w:cstheme="majorHAnsi"/>
                      <w:sz w:val="18"/>
                      <w:szCs w:val="18"/>
                    </w:rPr>
                  </w:pPr>
                  <w:r w:rsidRPr="00F349A7">
                    <w:rPr>
                      <w:rFonts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03BA" w14:textId="77777777" w:rsidR="00C17462" w:rsidRPr="00A17884" w:rsidRDefault="00C17462" w:rsidP="00C17462">
                  <w:pPr>
                    <w:pStyle w:val="TAL"/>
                    <w:rPr>
                      <w:rFonts w:asciiTheme="majorHAnsi" w:eastAsia="SimSun" w:hAnsiTheme="majorHAnsi" w:cstheme="majorHAnsi"/>
                      <w:szCs w:val="18"/>
                    </w:rPr>
                  </w:pPr>
                  <w:r w:rsidRPr="00F349A7">
                    <w:rPr>
                      <w:rFonts w:cs="Arial"/>
                      <w:bCs/>
                      <w:color w:val="000000" w:themeColor="text1"/>
                      <w:szCs w:val="18"/>
                    </w:rPr>
                    <w:t>Optional with capability signaling</w:t>
                  </w:r>
                </w:p>
              </w:tc>
            </w:tr>
          </w:tbl>
          <w:p w14:paraId="32483A1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908FD37" w14:textId="77777777" w:rsidTr="00BD2143">
        <w:tc>
          <w:tcPr>
            <w:tcW w:w="1815" w:type="dxa"/>
            <w:tcBorders>
              <w:top w:val="single" w:sz="4" w:space="0" w:color="auto"/>
              <w:left w:val="single" w:sz="4" w:space="0" w:color="auto"/>
              <w:bottom w:val="single" w:sz="4" w:space="0" w:color="auto"/>
              <w:right w:val="single" w:sz="4" w:space="0" w:color="auto"/>
            </w:tcBorders>
          </w:tcPr>
          <w:p w14:paraId="11118B4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186C8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66DF260" w14:textId="77777777" w:rsidTr="00BD2143">
        <w:tc>
          <w:tcPr>
            <w:tcW w:w="1815" w:type="dxa"/>
            <w:tcBorders>
              <w:top w:val="single" w:sz="4" w:space="0" w:color="auto"/>
              <w:left w:val="single" w:sz="4" w:space="0" w:color="auto"/>
              <w:bottom w:val="single" w:sz="4" w:space="0" w:color="auto"/>
              <w:right w:val="single" w:sz="4" w:space="0" w:color="auto"/>
            </w:tcBorders>
          </w:tcPr>
          <w:p w14:paraId="18E7165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5044D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B32F192" w14:textId="77777777" w:rsidTr="00BD2143">
        <w:tc>
          <w:tcPr>
            <w:tcW w:w="1815" w:type="dxa"/>
            <w:tcBorders>
              <w:top w:val="single" w:sz="4" w:space="0" w:color="auto"/>
              <w:left w:val="single" w:sz="4" w:space="0" w:color="auto"/>
              <w:bottom w:val="single" w:sz="4" w:space="0" w:color="auto"/>
              <w:right w:val="single" w:sz="4" w:space="0" w:color="auto"/>
            </w:tcBorders>
          </w:tcPr>
          <w:p w14:paraId="02F839E6"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D1EB0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7D3A3A7" w14:textId="77777777" w:rsidTr="00BD2143">
        <w:tc>
          <w:tcPr>
            <w:tcW w:w="1815" w:type="dxa"/>
            <w:tcBorders>
              <w:top w:val="single" w:sz="4" w:space="0" w:color="auto"/>
              <w:left w:val="single" w:sz="4" w:space="0" w:color="auto"/>
              <w:bottom w:val="single" w:sz="4" w:space="0" w:color="auto"/>
              <w:right w:val="single" w:sz="4" w:space="0" w:color="auto"/>
            </w:tcBorders>
          </w:tcPr>
          <w:p w14:paraId="0C6A401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2905E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9D71589" w14:textId="77777777" w:rsidTr="00BD2143">
        <w:tc>
          <w:tcPr>
            <w:tcW w:w="1815" w:type="dxa"/>
            <w:tcBorders>
              <w:top w:val="single" w:sz="4" w:space="0" w:color="auto"/>
              <w:left w:val="single" w:sz="4" w:space="0" w:color="auto"/>
              <w:bottom w:val="single" w:sz="4" w:space="0" w:color="auto"/>
              <w:right w:val="single" w:sz="4" w:space="0" w:color="auto"/>
            </w:tcBorders>
          </w:tcPr>
          <w:p w14:paraId="4D3A192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BF70C5" w14:textId="77777777" w:rsidR="005E76FE" w:rsidRPr="001E3A6B" w:rsidRDefault="005E76FE" w:rsidP="005E76FE">
            <w:pPr>
              <w:pStyle w:val="maintext"/>
              <w:numPr>
                <w:ilvl w:val="0"/>
                <w:numId w:val="251"/>
              </w:numPr>
              <w:ind w:firstLineChars="0"/>
              <w:rPr>
                <w:rFonts w:cs="Times New Roman"/>
                <w:b/>
                <w:bCs/>
                <w:i/>
                <w:iCs/>
                <w:sz w:val="24"/>
                <w:szCs w:val="24"/>
                <w:lang w:val="en-US"/>
              </w:rPr>
            </w:pPr>
            <w:r w:rsidRPr="001E3A6B">
              <w:rPr>
                <w:rFonts w:cs="Times New Roman"/>
                <w:b/>
                <w:bCs/>
                <w:i/>
                <w:iCs/>
                <w:sz w:val="24"/>
                <w:szCs w:val="24"/>
                <w:lang w:val="en-US"/>
              </w:rPr>
              <w:t xml:space="preserve">Proposal </w:t>
            </w:r>
            <w:r>
              <w:rPr>
                <w:rFonts w:cs="Times New Roman"/>
                <w:b/>
                <w:bCs/>
                <w:i/>
                <w:iCs/>
                <w:sz w:val="24"/>
                <w:szCs w:val="24"/>
                <w:lang w:val="en-US"/>
              </w:rPr>
              <w:t>7</w:t>
            </w:r>
            <w:r w:rsidRPr="001E3A6B">
              <w:rPr>
                <w:rFonts w:cs="Times New Roman"/>
                <w:b/>
                <w:bCs/>
                <w:i/>
                <w:iCs/>
                <w:sz w:val="24"/>
                <w:szCs w:val="24"/>
                <w:lang w:val="en-US"/>
              </w:rPr>
              <w:t>: FG 41-1-7</w:t>
            </w:r>
            <w:r>
              <w:rPr>
                <w:rFonts w:cs="Times New Roman"/>
                <w:b/>
                <w:bCs/>
                <w:i/>
                <w:iCs/>
                <w:sz w:val="24"/>
                <w:szCs w:val="24"/>
                <w:lang w:val="en-US"/>
              </w:rPr>
              <w:t>a</w:t>
            </w:r>
            <w:r w:rsidRPr="001E3A6B">
              <w:rPr>
                <w:rFonts w:cs="Times New Roman"/>
                <w:b/>
                <w:bCs/>
                <w:i/>
                <w:iCs/>
                <w:sz w:val="24"/>
                <w:szCs w:val="24"/>
                <w:lang w:val="en-US"/>
              </w:rPr>
              <w:t>, 41-1-7</w:t>
            </w:r>
            <w:r>
              <w:rPr>
                <w:rFonts w:cs="Times New Roman"/>
                <w:b/>
                <w:bCs/>
                <w:i/>
                <w:iCs/>
                <w:sz w:val="24"/>
                <w:szCs w:val="24"/>
                <w:lang w:val="en-US"/>
              </w:rPr>
              <w:t>b, 41-1-7c, 41-1-7d, 41-1-7e, 41-1-7f, 41-1-7g</w:t>
            </w:r>
          </w:p>
          <w:p w14:paraId="48E3E50E" w14:textId="7B945F1C"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41-1-1</w:t>
            </w:r>
          </w:p>
        </w:tc>
      </w:tr>
      <w:tr w:rsidR="00552B8E" w:rsidRPr="00233AC3" w14:paraId="3A8CF060" w14:textId="77777777" w:rsidTr="00BD2143">
        <w:tc>
          <w:tcPr>
            <w:tcW w:w="1815" w:type="dxa"/>
            <w:tcBorders>
              <w:top w:val="single" w:sz="4" w:space="0" w:color="auto"/>
              <w:left w:val="single" w:sz="4" w:space="0" w:color="auto"/>
              <w:bottom w:val="single" w:sz="4" w:space="0" w:color="auto"/>
              <w:right w:val="single" w:sz="4" w:space="0" w:color="auto"/>
            </w:tcBorders>
          </w:tcPr>
          <w:p w14:paraId="7B62259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42"/>
              <w:gridCol w:w="2275"/>
              <w:gridCol w:w="2888"/>
              <w:gridCol w:w="2200"/>
              <w:gridCol w:w="461"/>
              <w:gridCol w:w="461"/>
              <w:gridCol w:w="2868"/>
              <w:gridCol w:w="747"/>
              <w:gridCol w:w="461"/>
              <w:gridCol w:w="461"/>
              <w:gridCol w:w="461"/>
              <w:gridCol w:w="2935"/>
              <w:gridCol w:w="1872"/>
            </w:tblGrid>
            <w:tr w:rsidR="008D245A" w14:paraId="468F694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B8861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C66F6"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BFF7"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F1CFB"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Support SL PRS-RSRP measurement based on SL-PRS</w:t>
                  </w:r>
                </w:p>
                <w:p w14:paraId="7F079023"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8F71" w14:textId="77777777" w:rsidR="008D245A" w:rsidRDefault="008D245A" w:rsidP="008D245A">
                  <w:pPr>
                    <w:pStyle w:val="TAL"/>
                    <w:snapToGrid w:val="0"/>
                    <w:spacing w:line="240" w:lineRule="auto"/>
                    <w:rPr>
                      <w:rFonts w:ascii="Times New Roman" w:eastAsia="MS Mincho" w:hAnsi="Times New Roman"/>
                      <w:color w:val="000000" w:themeColor="text1"/>
                      <w:sz w:val="20"/>
                    </w:rPr>
                  </w:pPr>
                  <w:ins w:id="233" w:author="ZTE-Mengzhen" w:date="2024-02-01T10:04:00Z">
                    <w:r>
                      <w:rPr>
                        <w:rFonts w:ascii="Times New Roman" w:hAnsi="Times New Roman" w:hint="eastAsia"/>
                        <w:color w:val="000000" w:themeColor="text1"/>
                        <w:sz w:val="20"/>
                      </w:rPr>
                      <w:t>4</w:t>
                    </w:r>
                    <w:r>
                      <w:rPr>
                        <w:rFonts w:ascii="Times New Roman" w:hAnsi="Times New Roman"/>
                        <w:color w:val="000000" w:themeColor="text1"/>
                        <w:sz w:val="20"/>
                      </w:rPr>
                      <w:t>1-1-1 and at least one of {41-1-2, 41-1-3}</w:t>
                    </w:r>
                  </w:ins>
                  <w:del w:id="234" w:author="ZTE-Mengzhen" w:date="2024-02-01T10:04:00Z">
                    <w:r>
                      <w:rPr>
                        <w:rFonts w:ascii="Times New Roman" w:eastAsia="MS Mincho"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8BE23"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3279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CF9C"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6D23"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7ACE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2E4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9262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936C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3CC0"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7F494FF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729B6D3" w14:textId="77777777" w:rsidTr="00BD2143">
        <w:tc>
          <w:tcPr>
            <w:tcW w:w="1815" w:type="dxa"/>
            <w:tcBorders>
              <w:top w:val="single" w:sz="4" w:space="0" w:color="auto"/>
              <w:left w:val="single" w:sz="4" w:space="0" w:color="auto"/>
              <w:bottom w:val="single" w:sz="4" w:space="0" w:color="auto"/>
              <w:right w:val="single" w:sz="4" w:space="0" w:color="auto"/>
            </w:tcBorders>
          </w:tcPr>
          <w:p w14:paraId="4BEE574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975F2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A103F2E" w14:textId="77777777" w:rsidTr="00BD2143">
        <w:tc>
          <w:tcPr>
            <w:tcW w:w="1815" w:type="dxa"/>
            <w:tcBorders>
              <w:top w:val="single" w:sz="4" w:space="0" w:color="auto"/>
              <w:left w:val="single" w:sz="4" w:space="0" w:color="auto"/>
              <w:bottom w:val="single" w:sz="4" w:space="0" w:color="auto"/>
              <w:right w:val="single" w:sz="4" w:space="0" w:color="auto"/>
            </w:tcBorders>
          </w:tcPr>
          <w:p w14:paraId="1657B93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68159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78DD157" w14:textId="77777777" w:rsidTr="00BD2143">
        <w:tc>
          <w:tcPr>
            <w:tcW w:w="1815" w:type="dxa"/>
            <w:tcBorders>
              <w:top w:val="single" w:sz="4" w:space="0" w:color="auto"/>
              <w:left w:val="single" w:sz="4" w:space="0" w:color="auto"/>
              <w:bottom w:val="single" w:sz="4" w:space="0" w:color="auto"/>
              <w:right w:val="single" w:sz="4" w:space="0" w:color="auto"/>
            </w:tcBorders>
          </w:tcPr>
          <w:p w14:paraId="1C54A9F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667"/>
              <w:gridCol w:w="2481"/>
              <w:gridCol w:w="3233"/>
              <w:gridCol w:w="858"/>
              <w:gridCol w:w="447"/>
              <w:gridCol w:w="447"/>
              <w:gridCol w:w="3185"/>
              <w:gridCol w:w="792"/>
              <w:gridCol w:w="467"/>
              <w:gridCol w:w="467"/>
              <w:gridCol w:w="467"/>
              <w:gridCol w:w="3245"/>
              <w:gridCol w:w="1946"/>
            </w:tblGrid>
            <w:tr w:rsidR="00FF5553" w:rsidRPr="00F349A7" w14:paraId="42332B3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7B600"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1103"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9953"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DAF2"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1. Support SL PRS-RSRP measurement based on SL-PRS</w:t>
                  </w:r>
                </w:p>
                <w:p w14:paraId="70D14EED"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D236" w14:textId="77777777" w:rsidR="00FF5553" w:rsidRPr="001D2CE9" w:rsidRDefault="00FF5553" w:rsidP="00FF5553">
                  <w:pPr>
                    <w:pStyle w:val="TAL"/>
                    <w:rPr>
                      <w:rFonts w:eastAsia="MS Mincho" w:cs="Arial"/>
                      <w:color w:val="000000" w:themeColor="text1"/>
                      <w:szCs w:val="18"/>
                    </w:rPr>
                  </w:pPr>
                  <w:del w:id="235" w:author="Gabi Sarkis" w:date="2024-02-12T21:00:00Z">
                    <w:r w:rsidRPr="001D2CE9">
                      <w:rPr>
                        <w:rFonts w:eastAsia="MS Mincho" w:cs="Arial"/>
                        <w:color w:val="000000" w:themeColor="text1"/>
                        <w:szCs w:val="18"/>
                        <w:highlight w:val="yellow"/>
                      </w:rPr>
                      <w:delText>FFS</w:delText>
                    </w:r>
                  </w:del>
                  <w:ins w:id="236" w:author="Alexandros Manolakos" w:date="2024-02-13T09:46:00Z">
                    <w:r>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61BAF"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10003"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A3B1A"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9F6EA"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237C4"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1BF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A52F"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5C19D"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46BB"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77086168" w14:textId="77777777" w:rsidR="00552B8E" w:rsidRPr="00233AC3" w:rsidRDefault="00552B8E" w:rsidP="00BD2143">
            <w:pPr>
              <w:spacing w:beforeLines="50" w:before="120"/>
              <w:jc w:val="left"/>
              <w:rPr>
                <w:rFonts w:asciiTheme="minorHAnsi" w:hAnsiTheme="minorHAnsi" w:cstheme="minorHAnsi"/>
                <w:color w:val="000000"/>
              </w:rPr>
            </w:pPr>
          </w:p>
        </w:tc>
      </w:tr>
    </w:tbl>
    <w:p w14:paraId="36A4A224" w14:textId="77777777" w:rsidR="00552B8E" w:rsidRPr="0055375D" w:rsidRDefault="00552B8E" w:rsidP="00552B8E">
      <w:pPr>
        <w:pStyle w:val="maintext"/>
        <w:ind w:firstLineChars="90" w:firstLine="162"/>
        <w:rPr>
          <w:rFonts w:ascii="Arial" w:hAnsi="Arial" w:cs="Arial"/>
          <w:sz w:val="18"/>
          <w:szCs w:val="18"/>
        </w:rPr>
      </w:pPr>
    </w:p>
    <w:p w14:paraId="64ED0702"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83"/>
        <w:gridCol w:w="2863"/>
        <w:gridCol w:w="3809"/>
        <w:gridCol w:w="556"/>
        <w:gridCol w:w="447"/>
        <w:gridCol w:w="447"/>
        <w:gridCol w:w="3749"/>
        <w:gridCol w:w="837"/>
        <w:gridCol w:w="467"/>
        <w:gridCol w:w="467"/>
        <w:gridCol w:w="467"/>
        <w:gridCol w:w="3822"/>
        <w:gridCol w:w="2200"/>
      </w:tblGrid>
      <w:tr w:rsidR="0028129D" w:rsidRPr="00364778" w14:paraId="54D9D869" w14:textId="77777777" w:rsidTr="00BD2143">
        <w:tc>
          <w:tcPr>
            <w:tcW w:w="0" w:type="auto"/>
            <w:shd w:val="clear" w:color="auto" w:fill="auto"/>
          </w:tcPr>
          <w:p w14:paraId="7432BFF3" w14:textId="24C0FA7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59FAC084" w14:textId="1A56624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41-1-7f</w:t>
            </w:r>
          </w:p>
        </w:tc>
        <w:tc>
          <w:tcPr>
            <w:tcW w:w="0" w:type="auto"/>
            <w:shd w:val="clear" w:color="auto" w:fill="auto"/>
          </w:tcPr>
          <w:p w14:paraId="03B86FBC" w14:textId="7F061C74"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SL PRS measurement for SL PRS-RSRPP</w:t>
            </w:r>
          </w:p>
        </w:tc>
        <w:tc>
          <w:tcPr>
            <w:tcW w:w="0" w:type="auto"/>
            <w:shd w:val="clear" w:color="auto" w:fill="auto"/>
          </w:tcPr>
          <w:p w14:paraId="287E9158"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1. Support SL PRS-RSRPP measurement based on SL-PRS</w:t>
            </w:r>
          </w:p>
          <w:p w14:paraId="55A3225D" w14:textId="1A9A928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2. Support SL PRS-RSRPP measurement reporting</w:t>
            </w:r>
          </w:p>
        </w:tc>
        <w:tc>
          <w:tcPr>
            <w:tcW w:w="0" w:type="auto"/>
            <w:shd w:val="clear" w:color="auto" w:fill="auto"/>
          </w:tcPr>
          <w:p w14:paraId="6E6A23EC" w14:textId="36F4B37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78F10247" w14:textId="6495B55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50F14D10" w14:textId="5E59E38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54262E9C" w14:textId="3979A81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val="en-US" w:eastAsia="zh-CN"/>
              </w:rPr>
              <w:t>SL PRS measurement for SL PRS-RSRPP is not supported</w:t>
            </w:r>
          </w:p>
        </w:tc>
        <w:tc>
          <w:tcPr>
            <w:tcW w:w="0" w:type="auto"/>
            <w:shd w:val="clear" w:color="auto" w:fill="auto"/>
          </w:tcPr>
          <w:p w14:paraId="57D701AB" w14:textId="0B32B7E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Per band</w:t>
            </w:r>
          </w:p>
        </w:tc>
        <w:tc>
          <w:tcPr>
            <w:tcW w:w="0" w:type="auto"/>
            <w:shd w:val="clear" w:color="auto" w:fill="auto"/>
          </w:tcPr>
          <w:p w14:paraId="6E67E5A5" w14:textId="33C6C7B4"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22E1D3B1" w14:textId="6BE81E9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4C830498" w14:textId="42EAEE7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9540625" w14:textId="49CAE9B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val="en-US"/>
              </w:rPr>
              <w:t>Need for location server</w:t>
            </w:r>
            <w:r w:rsidRPr="00364778">
              <w:rPr>
                <w:rFonts w:ascii="Arial" w:hAnsi="Arial" w:cs="Arial"/>
                <w:color w:val="000000" w:themeColor="text1"/>
                <w:sz w:val="18"/>
                <w:szCs w:val="18"/>
              </w:rPr>
              <w:t>/ UE</w:t>
            </w:r>
            <w:r w:rsidRPr="00364778">
              <w:rPr>
                <w:rFonts w:ascii="Arial" w:hAnsi="Arial" w:cs="Arial"/>
                <w:color w:val="000000" w:themeColor="text1"/>
                <w:sz w:val="18"/>
                <w:szCs w:val="18"/>
                <w:lang w:val="en-US"/>
              </w:rPr>
              <w:t xml:space="preserve"> to know if the feature is supported</w:t>
            </w:r>
          </w:p>
        </w:tc>
        <w:tc>
          <w:tcPr>
            <w:tcW w:w="0" w:type="auto"/>
            <w:shd w:val="clear" w:color="auto" w:fill="auto"/>
          </w:tcPr>
          <w:p w14:paraId="077CABDC" w14:textId="08755BA4"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4450048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6DCEE7F9"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4CCB1E8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75E758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62B97243" w14:textId="77777777" w:rsidTr="00BD2143">
        <w:tc>
          <w:tcPr>
            <w:tcW w:w="1815" w:type="dxa"/>
            <w:tcBorders>
              <w:top w:val="single" w:sz="4" w:space="0" w:color="auto"/>
              <w:left w:val="single" w:sz="4" w:space="0" w:color="auto"/>
              <w:bottom w:val="single" w:sz="4" w:space="0" w:color="auto"/>
              <w:right w:val="single" w:sz="4" w:space="0" w:color="auto"/>
            </w:tcBorders>
          </w:tcPr>
          <w:p w14:paraId="35A61CF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B1092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4C8FC31" w14:textId="77777777" w:rsidTr="00BD2143">
        <w:tc>
          <w:tcPr>
            <w:tcW w:w="1815" w:type="dxa"/>
            <w:tcBorders>
              <w:top w:val="single" w:sz="4" w:space="0" w:color="auto"/>
              <w:left w:val="single" w:sz="4" w:space="0" w:color="auto"/>
              <w:bottom w:val="single" w:sz="4" w:space="0" w:color="auto"/>
              <w:right w:val="single" w:sz="4" w:space="0" w:color="auto"/>
            </w:tcBorders>
          </w:tcPr>
          <w:p w14:paraId="7F6164A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5F659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8F58585" w14:textId="77777777" w:rsidTr="00BD2143">
        <w:tc>
          <w:tcPr>
            <w:tcW w:w="1815" w:type="dxa"/>
            <w:tcBorders>
              <w:top w:val="single" w:sz="4" w:space="0" w:color="auto"/>
              <w:left w:val="single" w:sz="4" w:space="0" w:color="auto"/>
              <w:bottom w:val="single" w:sz="4" w:space="0" w:color="auto"/>
              <w:right w:val="single" w:sz="4" w:space="0" w:color="auto"/>
            </w:tcBorders>
          </w:tcPr>
          <w:p w14:paraId="4D7FAF5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8"/>
              <w:gridCol w:w="2373"/>
              <w:gridCol w:w="3020"/>
              <w:gridCol w:w="1814"/>
              <w:gridCol w:w="447"/>
              <w:gridCol w:w="447"/>
              <w:gridCol w:w="2979"/>
              <w:gridCol w:w="767"/>
              <w:gridCol w:w="467"/>
              <w:gridCol w:w="467"/>
              <w:gridCol w:w="467"/>
              <w:gridCol w:w="2934"/>
              <w:gridCol w:w="1809"/>
            </w:tblGrid>
            <w:tr w:rsidR="004072FF" w:rsidRPr="00896695" w14:paraId="6D35FA9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43E80" w14:textId="77777777" w:rsidR="004072FF" w:rsidRPr="002A28FF" w:rsidRDefault="004072FF" w:rsidP="004072F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E9946" w14:textId="77777777" w:rsidR="004072FF" w:rsidRPr="002A28FF" w:rsidRDefault="004072FF" w:rsidP="004072FF">
                  <w:pPr>
                    <w:pStyle w:val="TAL"/>
                    <w:rPr>
                      <w:rFonts w:eastAsia="MS Mincho" w:cs="Arial"/>
                      <w:color w:val="000000"/>
                      <w:szCs w:val="18"/>
                    </w:rPr>
                  </w:pPr>
                  <w:r w:rsidRPr="002A28FF">
                    <w:rPr>
                      <w:rFonts w:eastAsia="MS Mincho" w:cs="Arial"/>
                      <w:color w:val="000000"/>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B1E65"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EE37" w14:textId="77777777" w:rsidR="004072FF" w:rsidRPr="002A28FF" w:rsidRDefault="004072FF" w:rsidP="004072FF">
                  <w:pPr>
                    <w:rPr>
                      <w:rFonts w:cs="Arial"/>
                      <w:color w:val="000000"/>
                      <w:sz w:val="18"/>
                      <w:szCs w:val="18"/>
                      <w:lang w:eastAsia="zh-CN"/>
                    </w:rPr>
                  </w:pPr>
                  <w:r w:rsidRPr="002A28FF">
                    <w:rPr>
                      <w:rFonts w:cs="Arial"/>
                      <w:color w:val="000000"/>
                      <w:sz w:val="18"/>
                      <w:szCs w:val="18"/>
                      <w:lang w:eastAsia="zh-CN"/>
                    </w:rPr>
                    <w:t>1. Support SL PRS-RSRPP measurement based on SL-PRS</w:t>
                  </w:r>
                </w:p>
                <w:p w14:paraId="7064B8E7" w14:textId="77777777" w:rsidR="004072FF" w:rsidRPr="002A28FF" w:rsidRDefault="004072FF" w:rsidP="004072FF">
                  <w:pPr>
                    <w:rPr>
                      <w:rFonts w:cs="Arial"/>
                      <w:color w:val="000000"/>
                      <w:sz w:val="18"/>
                      <w:szCs w:val="18"/>
                    </w:rPr>
                  </w:pPr>
                  <w:r w:rsidRPr="002A28FF">
                    <w:rPr>
                      <w:rFonts w:cs="Arial"/>
                      <w:color w:val="000000"/>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5899" w14:textId="77777777" w:rsidR="004072FF" w:rsidRPr="008C3BA9" w:rsidRDefault="004072FF" w:rsidP="004072FF">
                  <w:pPr>
                    <w:pStyle w:val="TAL"/>
                    <w:rPr>
                      <w:rFonts w:eastAsia="MS Mincho" w:cs="Arial"/>
                      <w:color w:val="000000"/>
                      <w:szCs w:val="18"/>
                    </w:rPr>
                  </w:pPr>
                  <w:ins w:id="237" w:author="Yuanyuan Wang" w:date="2024-01-30T16:27:00Z">
                    <w:r w:rsidRPr="00E70C34">
                      <w:rPr>
                        <w:rFonts w:eastAsia="MS Mincho" w:cs="Arial"/>
                        <w:color w:val="FF0000"/>
                        <w:szCs w:val="18"/>
                      </w:rPr>
                      <w:t>At least one of 41-1-2 and 41-1-3</w:t>
                    </w:r>
                  </w:ins>
                  <w:del w:id="238" w:author="Yuanyuan Wang" w:date="2024-01-30T16:27:00Z">
                    <w:r w:rsidRPr="00E70C34" w:rsidDel="00D44670">
                      <w:rPr>
                        <w:rFonts w:eastAsia="MS Mincho"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1C7F6" w14:textId="77777777" w:rsidR="004072FF" w:rsidRPr="002A28FF" w:rsidRDefault="004072FF" w:rsidP="004072FF">
                  <w:pPr>
                    <w:pStyle w:val="TAL"/>
                    <w:rPr>
                      <w:rFonts w:eastAsia="SimSun" w:cs="Arial"/>
                      <w:color w:val="000000"/>
                      <w:szCs w:val="18"/>
                      <w:lang w:eastAsia="zh-CN"/>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1152A" w14:textId="77777777" w:rsidR="004072FF" w:rsidRPr="002A28FF" w:rsidRDefault="004072FF" w:rsidP="004072FF">
                  <w:pPr>
                    <w:pStyle w:val="TAL"/>
                    <w:rPr>
                      <w:rFonts w:cs="Arial"/>
                      <w:color w:val="000000"/>
                      <w:szCs w:val="18"/>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BC34" w14:textId="77777777" w:rsidR="004072FF" w:rsidRPr="002A28FF" w:rsidRDefault="004072FF" w:rsidP="004072FF">
                  <w:pPr>
                    <w:pStyle w:val="TAL"/>
                    <w:rPr>
                      <w:rFonts w:eastAsia="SimSun" w:cs="Arial"/>
                      <w:color w:val="000000"/>
                      <w:szCs w:val="18"/>
                      <w:lang w:val="en-US" w:eastAsia="zh-CN"/>
                    </w:rPr>
                  </w:pPr>
                  <w:r w:rsidRPr="002A28FF">
                    <w:rPr>
                      <w:rFonts w:eastAsia="SimSun" w:cs="Arial"/>
                      <w:color w:val="000000"/>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0FD4"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F1EF"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4754"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0B66"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23680" w14:textId="77777777" w:rsidR="004072FF" w:rsidRPr="002A28FF" w:rsidRDefault="004072FF" w:rsidP="004072FF">
                  <w:pPr>
                    <w:pStyle w:val="TAL"/>
                    <w:rPr>
                      <w:rFonts w:cs="Arial"/>
                      <w:color w:val="000000"/>
                      <w:szCs w:val="18"/>
                    </w:rPr>
                  </w:pPr>
                  <w:r w:rsidRPr="002A28FF">
                    <w:rPr>
                      <w:rFonts w:cs="Arial"/>
                      <w:color w:val="000000"/>
                      <w:szCs w:val="18"/>
                      <w:lang w:val="en-US"/>
                    </w:rPr>
                    <w:t>Need for location server</w:t>
                  </w:r>
                  <w:r w:rsidRPr="002A28FF">
                    <w:rPr>
                      <w:rFonts w:cs="Arial"/>
                      <w:color w:val="000000"/>
                      <w:szCs w:val="18"/>
                    </w:rPr>
                    <w:t>/ UE</w:t>
                  </w:r>
                  <w:r w:rsidRPr="002A28FF">
                    <w:rPr>
                      <w:rFonts w:cs="Arial"/>
                      <w:color w:val="000000"/>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19C4C" w14:textId="77777777" w:rsidR="004072FF" w:rsidRPr="002A28FF" w:rsidRDefault="004072FF" w:rsidP="004072FF">
                  <w:pPr>
                    <w:pStyle w:val="TAL"/>
                    <w:rPr>
                      <w:rFonts w:cs="Arial"/>
                      <w:color w:val="000000"/>
                      <w:szCs w:val="18"/>
                    </w:rPr>
                  </w:pPr>
                  <w:r w:rsidRPr="002A28FF">
                    <w:rPr>
                      <w:rFonts w:cs="Arial"/>
                      <w:bCs/>
                      <w:color w:val="000000"/>
                      <w:szCs w:val="18"/>
                    </w:rPr>
                    <w:t>Optional with capability signaling</w:t>
                  </w:r>
                </w:p>
              </w:tc>
            </w:tr>
          </w:tbl>
          <w:p w14:paraId="367606F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10F0AB3" w14:textId="77777777" w:rsidTr="00BD2143">
        <w:tc>
          <w:tcPr>
            <w:tcW w:w="1815" w:type="dxa"/>
            <w:tcBorders>
              <w:top w:val="single" w:sz="4" w:space="0" w:color="auto"/>
              <w:left w:val="single" w:sz="4" w:space="0" w:color="auto"/>
              <w:bottom w:val="single" w:sz="4" w:space="0" w:color="auto"/>
              <w:right w:val="single" w:sz="4" w:space="0" w:color="auto"/>
            </w:tcBorders>
          </w:tcPr>
          <w:p w14:paraId="2E10391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574B79" w14:textId="77777777" w:rsidR="007D04CE" w:rsidRDefault="007D04CE" w:rsidP="007D04CE">
            <w:pPr>
              <w:numPr>
                <w:ilvl w:val="1"/>
                <w:numId w:val="244"/>
              </w:numPr>
              <w:spacing w:before="0" w:after="160"/>
              <w:contextualSpacing/>
              <w:jc w:val="left"/>
              <w:rPr>
                <w:rFonts w:eastAsia="Calibri"/>
                <w:i/>
                <w:iCs/>
                <w:sz w:val="22"/>
                <w:szCs w:val="22"/>
              </w:rPr>
            </w:pPr>
            <w:r>
              <w:rPr>
                <w:rFonts w:eastAsia="Calibri"/>
                <w:i/>
                <w:iCs/>
                <w:sz w:val="22"/>
                <w:szCs w:val="22"/>
              </w:rPr>
              <w:t xml:space="preserve">Update FGs 41-1-5, 41-1-7a/b/c/d/e/f/g: </w:t>
            </w:r>
          </w:p>
          <w:p w14:paraId="09F733D5"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 prerequisites.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31"/>
              <w:gridCol w:w="2467"/>
              <w:gridCol w:w="3171"/>
              <w:gridCol w:w="930"/>
              <w:gridCol w:w="447"/>
              <w:gridCol w:w="447"/>
              <w:gridCol w:w="3127"/>
              <w:gridCol w:w="781"/>
              <w:gridCol w:w="467"/>
              <w:gridCol w:w="467"/>
              <w:gridCol w:w="467"/>
              <w:gridCol w:w="3425"/>
              <w:gridCol w:w="1884"/>
            </w:tblGrid>
            <w:tr w:rsidR="00C17462" w:rsidRPr="000B024C" w14:paraId="056005C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6BBD63" w14:textId="77777777" w:rsidR="00C17462" w:rsidRPr="00A17884" w:rsidRDefault="00C17462" w:rsidP="00C17462">
                  <w:pPr>
                    <w:pStyle w:val="TAL"/>
                    <w:rPr>
                      <w:rFonts w:asciiTheme="majorHAnsi" w:eastAsia="SimSun"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409A" w14:textId="77777777" w:rsidR="00C17462" w:rsidRPr="00A17884" w:rsidRDefault="00C17462" w:rsidP="00C17462">
                  <w:pPr>
                    <w:pStyle w:val="TAL"/>
                    <w:rPr>
                      <w:rFonts w:asciiTheme="majorHAnsi" w:eastAsia="MS Mincho" w:hAnsiTheme="majorHAnsi" w:cstheme="majorHAnsi"/>
                      <w:szCs w:val="18"/>
                    </w:rPr>
                  </w:pPr>
                  <w:r w:rsidRPr="001D2CE9">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3247" w14:textId="77777777" w:rsidR="00C17462" w:rsidRPr="00A17884" w:rsidRDefault="00C17462" w:rsidP="00C17462">
                  <w:pPr>
                    <w:pStyle w:val="TAL"/>
                    <w:rPr>
                      <w:rFonts w:asciiTheme="majorHAnsi" w:eastAsia="SimSun" w:hAnsiTheme="majorHAnsi" w:cstheme="majorHAnsi"/>
                      <w:szCs w:val="18"/>
                    </w:rPr>
                  </w:pPr>
                  <w:r w:rsidRPr="001D2CE9">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C1EE"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1. Support SL PRS-RSRPP measurement based on SL-PRS</w:t>
                  </w:r>
                </w:p>
                <w:p w14:paraId="2191B622" w14:textId="77777777" w:rsidR="00C17462" w:rsidRPr="00A17884" w:rsidRDefault="00C17462" w:rsidP="00C17462">
                  <w:pPr>
                    <w:keepNext/>
                    <w:keepLines/>
                    <w:rPr>
                      <w:rFonts w:asciiTheme="majorHAnsi" w:eastAsia="SimSun" w:hAnsiTheme="majorHAnsi" w:cstheme="majorHAnsi"/>
                      <w:sz w:val="18"/>
                      <w:szCs w:val="18"/>
                    </w:rPr>
                  </w:pPr>
                  <w:r w:rsidRPr="001D2CE9">
                    <w:rPr>
                      <w:rFonts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4F4C4" w14:textId="77777777" w:rsidR="00C17462" w:rsidRPr="009C676C" w:rsidRDefault="00C17462" w:rsidP="00C17462">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4F2EE8CE" w14:textId="77777777" w:rsidR="00C17462" w:rsidRPr="009C676C" w:rsidRDefault="00C17462" w:rsidP="00C17462">
                  <w:pPr>
                    <w:rPr>
                      <w:sz w:val="18"/>
                      <w:szCs w:val="18"/>
                    </w:rPr>
                  </w:pPr>
                  <w:r w:rsidRPr="009C676C">
                    <w:rPr>
                      <w:rFonts w:asciiTheme="majorHAnsi" w:eastAsia="MS Mincho" w:hAnsiTheme="majorHAnsi" w:cstheme="majorHAnsi"/>
                      <w:color w:val="FF0000"/>
                      <w:sz w:val="18"/>
                      <w:szCs w:val="18"/>
                    </w:rPr>
                    <w:t>41-1-2 or 41-1-3</w:t>
                  </w:r>
                </w:p>
                <w:p w14:paraId="55A60C5D" w14:textId="77777777" w:rsidR="00C17462" w:rsidRPr="00A17884" w:rsidRDefault="00C17462" w:rsidP="00C17462">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2A58" w14:textId="77777777" w:rsidR="00C17462" w:rsidRPr="00A17884" w:rsidRDefault="00C17462" w:rsidP="00C17462">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654A6" w14:textId="77777777" w:rsidR="00C17462" w:rsidRPr="00A17884" w:rsidRDefault="00C17462" w:rsidP="00C17462">
                  <w:pPr>
                    <w:pStyle w:val="TAL"/>
                    <w:rPr>
                      <w:rFonts w:asciiTheme="majorHAnsi" w:eastAsia="SimSun" w:hAnsiTheme="majorHAnsi" w:cstheme="majorHAnsi"/>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469C" w14:textId="77777777" w:rsidR="00C17462" w:rsidRPr="00A17884" w:rsidRDefault="00C17462" w:rsidP="00C17462">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B481" w14:textId="77777777" w:rsidR="00C17462" w:rsidRPr="00A17884" w:rsidRDefault="00C17462" w:rsidP="00C17462">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06693" w14:textId="77777777" w:rsidR="00C17462" w:rsidRPr="00A17884" w:rsidRDefault="00C17462" w:rsidP="00C17462">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BC13D" w14:textId="77777777" w:rsidR="00C17462" w:rsidRPr="00A17884" w:rsidRDefault="00C17462" w:rsidP="00C17462">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0FE99" w14:textId="77777777" w:rsidR="00C17462" w:rsidRPr="00A17884" w:rsidRDefault="00C17462" w:rsidP="00C17462">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31AF" w14:textId="77777777" w:rsidR="00C17462" w:rsidRPr="00A17884" w:rsidRDefault="00C17462" w:rsidP="00C17462">
                  <w:pPr>
                    <w:keepNext/>
                    <w:keepLines/>
                    <w:rPr>
                      <w:rFonts w:asciiTheme="majorHAnsi" w:eastAsia="SimSun" w:hAnsiTheme="majorHAnsi" w:cstheme="majorHAnsi"/>
                      <w:sz w:val="18"/>
                      <w:szCs w:val="18"/>
                    </w:rPr>
                  </w:pPr>
                  <w:r w:rsidRPr="00F349A7">
                    <w:rPr>
                      <w:rFonts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2FB4F" w14:textId="77777777" w:rsidR="00C17462" w:rsidRPr="00A17884" w:rsidRDefault="00C17462" w:rsidP="00C17462">
                  <w:pPr>
                    <w:pStyle w:val="TAL"/>
                    <w:rPr>
                      <w:rFonts w:asciiTheme="majorHAnsi" w:eastAsia="SimSun" w:hAnsiTheme="majorHAnsi" w:cstheme="majorHAnsi"/>
                      <w:szCs w:val="18"/>
                    </w:rPr>
                  </w:pPr>
                  <w:r w:rsidRPr="00F349A7">
                    <w:rPr>
                      <w:rFonts w:cs="Arial"/>
                      <w:bCs/>
                      <w:color w:val="000000" w:themeColor="text1"/>
                      <w:szCs w:val="18"/>
                    </w:rPr>
                    <w:t>Optional with capability signaling</w:t>
                  </w:r>
                </w:p>
              </w:tc>
            </w:tr>
          </w:tbl>
          <w:p w14:paraId="3F6A6E1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017F52F" w14:textId="77777777" w:rsidTr="00BD2143">
        <w:tc>
          <w:tcPr>
            <w:tcW w:w="1815" w:type="dxa"/>
            <w:tcBorders>
              <w:top w:val="single" w:sz="4" w:space="0" w:color="auto"/>
              <w:left w:val="single" w:sz="4" w:space="0" w:color="auto"/>
              <w:bottom w:val="single" w:sz="4" w:space="0" w:color="auto"/>
              <w:right w:val="single" w:sz="4" w:space="0" w:color="auto"/>
            </w:tcBorders>
          </w:tcPr>
          <w:p w14:paraId="691A6FC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3E538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CE2BC76" w14:textId="77777777" w:rsidTr="00BD2143">
        <w:tc>
          <w:tcPr>
            <w:tcW w:w="1815" w:type="dxa"/>
            <w:tcBorders>
              <w:top w:val="single" w:sz="4" w:space="0" w:color="auto"/>
              <w:left w:val="single" w:sz="4" w:space="0" w:color="auto"/>
              <w:bottom w:val="single" w:sz="4" w:space="0" w:color="auto"/>
              <w:right w:val="single" w:sz="4" w:space="0" w:color="auto"/>
            </w:tcBorders>
          </w:tcPr>
          <w:p w14:paraId="0225BEF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1B56E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D0EBBBA" w14:textId="77777777" w:rsidTr="00BD2143">
        <w:tc>
          <w:tcPr>
            <w:tcW w:w="1815" w:type="dxa"/>
            <w:tcBorders>
              <w:top w:val="single" w:sz="4" w:space="0" w:color="auto"/>
              <w:left w:val="single" w:sz="4" w:space="0" w:color="auto"/>
              <w:bottom w:val="single" w:sz="4" w:space="0" w:color="auto"/>
              <w:right w:val="single" w:sz="4" w:space="0" w:color="auto"/>
            </w:tcBorders>
          </w:tcPr>
          <w:p w14:paraId="4164B6B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C3292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C2741FE" w14:textId="77777777" w:rsidTr="00BD2143">
        <w:tc>
          <w:tcPr>
            <w:tcW w:w="1815" w:type="dxa"/>
            <w:tcBorders>
              <w:top w:val="single" w:sz="4" w:space="0" w:color="auto"/>
              <w:left w:val="single" w:sz="4" w:space="0" w:color="auto"/>
              <w:bottom w:val="single" w:sz="4" w:space="0" w:color="auto"/>
              <w:right w:val="single" w:sz="4" w:space="0" w:color="auto"/>
            </w:tcBorders>
          </w:tcPr>
          <w:p w14:paraId="09447A0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0A45D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EB3331F" w14:textId="77777777" w:rsidTr="00BD2143">
        <w:tc>
          <w:tcPr>
            <w:tcW w:w="1815" w:type="dxa"/>
            <w:tcBorders>
              <w:top w:val="single" w:sz="4" w:space="0" w:color="auto"/>
              <w:left w:val="single" w:sz="4" w:space="0" w:color="auto"/>
              <w:bottom w:val="single" w:sz="4" w:space="0" w:color="auto"/>
              <w:right w:val="single" w:sz="4" w:space="0" w:color="auto"/>
            </w:tcBorders>
          </w:tcPr>
          <w:p w14:paraId="691BA023"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11AF89" w14:textId="77777777" w:rsidR="005E76FE" w:rsidRPr="001E3A6B" w:rsidRDefault="005E76FE" w:rsidP="005E76FE">
            <w:pPr>
              <w:pStyle w:val="maintext"/>
              <w:numPr>
                <w:ilvl w:val="0"/>
                <w:numId w:val="251"/>
              </w:numPr>
              <w:ind w:firstLineChars="0"/>
              <w:rPr>
                <w:rFonts w:cs="Times New Roman"/>
                <w:b/>
                <w:bCs/>
                <w:i/>
                <w:iCs/>
                <w:sz w:val="24"/>
                <w:szCs w:val="24"/>
                <w:lang w:val="en-US"/>
              </w:rPr>
            </w:pPr>
            <w:r w:rsidRPr="001E3A6B">
              <w:rPr>
                <w:rFonts w:cs="Times New Roman"/>
                <w:b/>
                <w:bCs/>
                <w:i/>
                <w:iCs/>
                <w:sz w:val="24"/>
                <w:szCs w:val="24"/>
                <w:lang w:val="en-US"/>
              </w:rPr>
              <w:t xml:space="preserve">Proposal </w:t>
            </w:r>
            <w:r>
              <w:rPr>
                <w:rFonts w:cs="Times New Roman"/>
                <w:b/>
                <w:bCs/>
                <w:i/>
                <w:iCs/>
                <w:sz w:val="24"/>
                <w:szCs w:val="24"/>
                <w:lang w:val="en-US"/>
              </w:rPr>
              <w:t>7</w:t>
            </w:r>
            <w:r w:rsidRPr="001E3A6B">
              <w:rPr>
                <w:rFonts w:cs="Times New Roman"/>
                <w:b/>
                <w:bCs/>
                <w:i/>
                <w:iCs/>
                <w:sz w:val="24"/>
                <w:szCs w:val="24"/>
                <w:lang w:val="en-US"/>
              </w:rPr>
              <w:t>: FG 41-1-7</w:t>
            </w:r>
            <w:r>
              <w:rPr>
                <w:rFonts w:cs="Times New Roman"/>
                <w:b/>
                <w:bCs/>
                <w:i/>
                <w:iCs/>
                <w:sz w:val="24"/>
                <w:szCs w:val="24"/>
                <w:lang w:val="en-US"/>
              </w:rPr>
              <w:t>a</w:t>
            </w:r>
            <w:r w:rsidRPr="001E3A6B">
              <w:rPr>
                <w:rFonts w:cs="Times New Roman"/>
                <w:b/>
                <w:bCs/>
                <w:i/>
                <w:iCs/>
                <w:sz w:val="24"/>
                <w:szCs w:val="24"/>
                <w:lang w:val="en-US"/>
              </w:rPr>
              <w:t>, 41-1-7</w:t>
            </w:r>
            <w:r>
              <w:rPr>
                <w:rFonts w:cs="Times New Roman"/>
                <w:b/>
                <w:bCs/>
                <w:i/>
                <w:iCs/>
                <w:sz w:val="24"/>
                <w:szCs w:val="24"/>
                <w:lang w:val="en-US"/>
              </w:rPr>
              <w:t>b, 41-1-7c, 41-1-7d, 41-1-7e, 41-1-7f, 41-1-7g</w:t>
            </w:r>
          </w:p>
          <w:p w14:paraId="63DB4A03" w14:textId="05CE78D2"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41-1-1</w:t>
            </w:r>
          </w:p>
        </w:tc>
      </w:tr>
      <w:tr w:rsidR="00552B8E" w:rsidRPr="00233AC3" w14:paraId="0B32A1AF" w14:textId="77777777" w:rsidTr="00BD2143">
        <w:tc>
          <w:tcPr>
            <w:tcW w:w="1815" w:type="dxa"/>
            <w:tcBorders>
              <w:top w:val="single" w:sz="4" w:space="0" w:color="auto"/>
              <w:left w:val="single" w:sz="4" w:space="0" w:color="auto"/>
              <w:bottom w:val="single" w:sz="4" w:space="0" w:color="auto"/>
              <w:right w:val="single" w:sz="4" w:space="0" w:color="auto"/>
            </w:tcBorders>
          </w:tcPr>
          <w:p w14:paraId="6BBD2AE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30"/>
              <w:gridCol w:w="2308"/>
              <w:gridCol w:w="2913"/>
              <w:gridCol w:w="2177"/>
              <w:gridCol w:w="461"/>
              <w:gridCol w:w="461"/>
              <w:gridCol w:w="2893"/>
              <w:gridCol w:w="745"/>
              <w:gridCol w:w="461"/>
              <w:gridCol w:w="461"/>
              <w:gridCol w:w="461"/>
              <w:gridCol w:w="2905"/>
              <w:gridCol w:w="1859"/>
            </w:tblGrid>
            <w:tr w:rsidR="008D245A" w14:paraId="1D7E5E8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D7DF2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263A"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3BFD"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6263D"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Support SL PRS-RSRPP measurement based on SL-PRS</w:t>
                  </w:r>
                </w:p>
                <w:p w14:paraId="63A5B704"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B11E2" w14:textId="77777777" w:rsidR="008D245A" w:rsidRDefault="008D245A" w:rsidP="008D245A">
                  <w:pPr>
                    <w:pStyle w:val="TAL"/>
                    <w:snapToGrid w:val="0"/>
                    <w:spacing w:line="240" w:lineRule="auto"/>
                    <w:rPr>
                      <w:rFonts w:ascii="Times New Roman" w:eastAsia="MS Mincho" w:hAnsi="Times New Roman"/>
                      <w:color w:val="000000" w:themeColor="text1"/>
                      <w:sz w:val="20"/>
                    </w:rPr>
                  </w:pPr>
                  <w:ins w:id="239" w:author="ZTE-Mengzhen" w:date="2024-02-01T10:05:00Z">
                    <w:r>
                      <w:rPr>
                        <w:rFonts w:ascii="Times New Roman" w:hAnsi="Times New Roman" w:hint="eastAsia"/>
                        <w:color w:val="000000" w:themeColor="text1"/>
                        <w:sz w:val="20"/>
                      </w:rPr>
                      <w:t>4</w:t>
                    </w:r>
                    <w:r>
                      <w:rPr>
                        <w:rFonts w:ascii="Times New Roman" w:hAnsi="Times New Roman"/>
                        <w:color w:val="000000" w:themeColor="text1"/>
                        <w:sz w:val="20"/>
                      </w:rPr>
                      <w:t>1-1-1 and at least one of {41-1-2, 41-1-3}</w:t>
                    </w:r>
                  </w:ins>
                  <w:del w:id="240" w:author="ZTE-Mengzhen" w:date="2024-02-01T10:05:00Z">
                    <w:r>
                      <w:rPr>
                        <w:rFonts w:ascii="Times New Roman" w:eastAsia="MS Mincho"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9E77E"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27ED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4B60"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A333"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1C8F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8C6F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4B90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4B8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E9D1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5323459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AF05658" w14:textId="77777777" w:rsidTr="00BD2143">
        <w:tc>
          <w:tcPr>
            <w:tcW w:w="1815" w:type="dxa"/>
            <w:tcBorders>
              <w:top w:val="single" w:sz="4" w:space="0" w:color="auto"/>
              <w:left w:val="single" w:sz="4" w:space="0" w:color="auto"/>
              <w:bottom w:val="single" w:sz="4" w:space="0" w:color="auto"/>
              <w:right w:val="single" w:sz="4" w:space="0" w:color="auto"/>
            </w:tcBorders>
          </w:tcPr>
          <w:p w14:paraId="30715D8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1E3BF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75D09AB" w14:textId="77777777" w:rsidTr="00BD2143">
        <w:tc>
          <w:tcPr>
            <w:tcW w:w="1815" w:type="dxa"/>
            <w:tcBorders>
              <w:top w:val="single" w:sz="4" w:space="0" w:color="auto"/>
              <w:left w:val="single" w:sz="4" w:space="0" w:color="auto"/>
              <w:bottom w:val="single" w:sz="4" w:space="0" w:color="auto"/>
              <w:right w:val="single" w:sz="4" w:space="0" w:color="auto"/>
            </w:tcBorders>
          </w:tcPr>
          <w:p w14:paraId="412D23F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CA9FA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20AF042" w14:textId="77777777" w:rsidTr="00BD2143">
        <w:tc>
          <w:tcPr>
            <w:tcW w:w="1815" w:type="dxa"/>
            <w:tcBorders>
              <w:top w:val="single" w:sz="4" w:space="0" w:color="auto"/>
              <w:left w:val="single" w:sz="4" w:space="0" w:color="auto"/>
              <w:bottom w:val="single" w:sz="4" w:space="0" w:color="auto"/>
              <w:right w:val="single" w:sz="4" w:space="0" w:color="auto"/>
            </w:tcBorders>
          </w:tcPr>
          <w:p w14:paraId="374899C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38"/>
              <w:gridCol w:w="2522"/>
              <w:gridCol w:w="3261"/>
              <w:gridCol w:w="853"/>
              <w:gridCol w:w="447"/>
              <w:gridCol w:w="447"/>
              <w:gridCol w:w="3214"/>
              <w:gridCol w:w="788"/>
              <w:gridCol w:w="467"/>
              <w:gridCol w:w="467"/>
              <w:gridCol w:w="467"/>
              <w:gridCol w:w="3205"/>
              <w:gridCol w:w="1928"/>
            </w:tblGrid>
            <w:tr w:rsidR="00FF5553" w:rsidRPr="00F349A7" w14:paraId="44AAC63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E6D32"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FD37"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20FF5"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AEFE9"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1. Support SL PRS-RSRPP measurement based on SL-PRS</w:t>
                  </w:r>
                </w:p>
                <w:p w14:paraId="70E2A98A"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028D" w14:textId="77777777" w:rsidR="00FF5553" w:rsidRPr="001D2CE9" w:rsidRDefault="00FF5553" w:rsidP="00FF5553">
                  <w:pPr>
                    <w:pStyle w:val="TAL"/>
                    <w:rPr>
                      <w:rFonts w:eastAsia="MS Mincho" w:cs="Arial"/>
                      <w:color w:val="000000" w:themeColor="text1"/>
                      <w:szCs w:val="18"/>
                    </w:rPr>
                  </w:pPr>
                  <w:del w:id="241" w:author="Gabi Sarkis" w:date="2024-02-12T21:00:00Z">
                    <w:r w:rsidRPr="001D2CE9">
                      <w:rPr>
                        <w:rFonts w:eastAsia="MS Mincho" w:cs="Arial"/>
                        <w:color w:val="000000" w:themeColor="text1"/>
                        <w:szCs w:val="18"/>
                        <w:highlight w:val="yellow"/>
                      </w:rPr>
                      <w:delText>FFS</w:delText>
                    </w:r>
                  </w:del>
                  <w:ins w:id="242" w:author="Alexandros Manolakos" w:date="2024-02-13T09:46:00Z">
                    <w:r>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1B8F6"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171C2"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08C0"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A8F74"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E4FF3"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DEBF4"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1BED7"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317B9"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D0F9"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7740F52E" w14:textId="77777777" w:rsidR="00552B8E" w:rsidRPr="00233AC3" w:rsidRDefault="00552B8E" w:rsidP="00BD2143">
            <w:pPr>
              <w:spacing w:beforeLines="50" w:before="120"/>
              <w:jc w:val="left"/>
              <w:rPr>
                <w:rFonts w:asciiTheme="minorHAnsi" w:hAnsiTheme="minorHAnsi" w:cstheme="minorHAnsi"/>
                <w:color w:val="000000"/>
              </w:rPr>
            </w:pPr>
          </w:p>
        </w:tc>
      </w:tr>
    </w:tbl>
    <w:p w14:paraId="48AFC1E8" w14:textId="77777777" w:rsidR="00552B8E" w:rsidRPr="0055375D" w:rsidRDefault="00552B8E" w:rsidP="00552B8E">
      <w:pPr>
        <w:pStyle w:val="maintext"/>
        <w:ind w:firstLineChars="90" w:firstLine="162"/>
        <w:rPr>
          <w:rFonts w:ascii="Arial" w:hAnsi="Arial" w:cs="Arial"/>
          <w:sz w:val="18"/>
          <w:szCs w:val="18"/>
        </w:rPr>
      </w:pPr>
    </w:p>
    <w:p w14:paraId="19AEC863"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70"/>
        <w:gridCol w:w="2180"/>
        <w:gridCol w:w="6233"/>
        <w:gridCol w:w="556"/>
        <w:gridCol w:w="447"/>
        <w:gridCol w:w="447"/>
        <w:gridCol w:w="2893"/>
        <w:gridCol w:w="794"/>
        <w:gridCol w:w="467"/>
        <w:gridCol w:w="467"/>
        <w:gridCol w:w="467"/>
        <w:gridCol w:w="3274"/>
        <w:gridCol w:w="1959"/>
      </w:tblGrid>
      <w:tr w:rsidR="0028129D" w:rsidRPr="00364778" w14:paraId="5EE392D6" w14:textId="77777777" w:rsidTr="00BD2143">
        <w:tc>
          <w:tcPr>
            <w:tcW w:w="0" w:type="auto"/>
            <w:shd w:val="clear" w:color="auto" w:fill="auto"/>
          </w:tcPr>
          <w:p w14:paraId="614A2F0B" w14:textId="4420E86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75FB91DC" w14:textId="3D80BE7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41-1-7g</w:t>
            </w:r>
          </w:p>
        </w:tc>
        <w:tc>
          <w:tcPr>
            <w:tcW w:w="0" w:type="auto"/>
            <w:shd w:val="clear" w:color="auto" w:fill="auto"/>
          </w:tcPr>
          <w:p w14:paraId="4F178F18" w14:textId="0F16B4A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SL PRS measurement for SL AoA</w:t>
            </w:r>
          </w:p>
        </w:tc>
        <w:tc>
          <w:tcPr>
            <w:tcW w:w="0" w:type="auto"/>
            <w:shd w:val="clear" w:color="auto" w:fill="auto"/>
          </w:tcPr>
          <w:p w14:paraId="751DBFC3" w14:textId="77777777" w:rsidR="0028129D" w:rsidRPr="00364778" w:rsidRDefault="0028129D" w:rsidP="0028129D">
            <w:pPr>
              <w:rPr>
                <w:rFonts w:cs="Arial"/>
                <w:color w:val="000000" w:themeColor="text1"/>
                <w:sz w:val="18"/>
                <w:szCs w:val="18"/>
                <w:lang w:eastAsia="zh-CN"/>
              </w:rPr>
            </w:pPr>
            <w:r w:rsidRPr="00364778">
              <w:rPr>
                <w:rFonts w:cs="Arial"/>
                <w:color w:val="000000" w:themeColor="text1"/>
                <w:sz w:val="18"/>
                <w:szCs w:val="18"/>
                <w:lang w:eastAsia="zh-CN"/>
              </w:rPr>
              <w:t>1. Support SL AoA measurement based on SL-PRS</w:t>
            </w:r>
          </w:p>
          <w:p w14:paraId="55D97464" w14:textId="11528C2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2. Support SL AoA measurement reporting types. Candidate values: bitmap {GCS, LCS with translation, LCS without translation}.</w:t>
            </w:r>
          </w:p>
        </w:tc>
        <w:tc>
          <w:tcPr>
            <w:tcW w:w="0" w:type="auto"/>
            <w:shd w:val="clear" w:color="auto" w:fill="auto"/>
          </w:tcPr>
          <w:p w14:paraId="12531705" w14:textId="26D7BF2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18A6C381" w14:textId="3DCD5F9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50A6F78A" w14:textId="0AD7DEB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eastAsia="zh-CN"/>
              </w:rPr>
              <w:t>No</w:t>
            </w:r>
          </w:p>
        </w:tc>
        <w:tc>
          <w:tcPr>
            <w:tcW w:w="0" w:type="auto"/>
            <w:shd w:val="clear" w:color="auto" w:fill="auto"/>
          </w:tcPr>
          <w:p w14:paraId="30735482" w14:textId="168816A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val="en-US" w:eastAsia="zh-CN"/>
              </w:rPr>
              <w:t>SL PRS measurement for SL AoA is not supported</w:t>
            </w:r>
          </w:p>
        </w:tc>
        <w:tc>
          <w:tcPr>
            <w:tcW w:w="0" w:type="auto"/>
            <w:shd w:val="clear" w:color="auto" w:fill="auto"/>
          </w:tcPr>
          <w:p w14:paraId="537DBDDE" w14:textId="7DD9EE6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Per band</w:t>
            </w:r>
          </w:p>
        </w:tc>
        <w:tc>
          <w:tcPr>
            <w:tcW w:w="0" w:type="auto"/>
            <w:shd w:val="clear" w:color="auto" w:fill="auto"/>
          </w:tcPr>
          <w:p w14:paraId="19E9C1CC" w14:textId="2C9B577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37BC61E9" w14:textId="5E77EBC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1050754" w14:textId="399C8F2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48F6F9A2" w14:textId="462B9F0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lang w:val="en-US"/>
              </w:rPr>
              <w:t>Need for location server</w:t>
            </w:r>
            <w:r w:rsidRPr="00364778">
              <w:rPr>
                <w:rFonts w:ascii="Arial" w:hAnsi="Arial" w:cs="Arial"/>
                <w:color w:val="000000" w:themeColor="text1"/>
                <w:sz w:val="18"/>
                <w:szCs w:val="18"/>
              </w:rPr>
              <w:t>/ UE</w:t>
            </w:r>
            <w:r w:rsidRPr="00364778">
              <w:rPr>
                <w:rFonts w:ascii="Arial" w:hAnsi="Arial" w:cs="Arial"/>
                <w:color w:val="000000" w:themeColor="text1"/>
                <w:sz w:val="18"/>
                <w:szCs w:val="18"/>
                <w:lang w:val="en-US"/>
              </w:rPr>
              <w:t xml:space="preserve"> to know if the feature is supported</w:t>
            </w:r>
          </w:p>
        </w:tc>
        <w:tc>
          <w:tcPr>
            <w:tcW w:w="0" w:type="auto"/>
            <w:shd w:val="clear" w:color="auto" w:fill="auto"/>
          </w:tcPr>
          <w:p w14:paraId="45D386B4" w14:textId="1281D38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5B8507B6"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03954095"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1985C782"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C437967"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4F5EB92D" w14:textId="77777777" w:rsidTr="00BD2143">
        <w:tc>
          <w:tcPr>
            <w:tcW w:w="1815" w:type="dxa"/>
            <w:tcBorders>
              <w:top w:val="single" w:sz="4" w:space="0" w:color="auto"/>
              <w:left w:val="single" w:sz="4" w:space="0" w:color="auto"/>
              <w:bottom w:val="single" w:sz="4" w:space="0" w:color="auto"/>
              <w:right w:val="single" w:sz="4" w:space="0" w:color="auto"/>
            </w:tcBorders>
          </w:tcPr>
          <w:p w14:paraId="0FDB57A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BDFB4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E0F6B60" w14:textId="77777777" w:rsidTr="00BD2143">
        <w:tc>
          <w:tcPr>
            <w:tcW w:w="1815" w:type="dxa"/>
            <w:tcBorders>
              <w:top w:val="single" w:sz="4" w:space="0" w:color="auto"/>
              <w:left w:val="single" w:sz="4" w:space="0" w:color="auto"/>
              <w:bottom w:val="single" w:sz="4" w:space="0" w:color="auto"/>
              <w:right w:val="single" w:sz="4" w:space="0" w:color="auto"/>
            </w:tcBorders>
          </w:tcPr>
          <w:p w14:paraId="7FF2C51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616"/>
              <w:gridCol w:w="1937"/>
              <w:gridCol w:w="4849"/>
              <w:gridCol w:w="556"/>
              <w:gridCol w:w="447"/>
              <w:gridCol w:w="447"/>
              <w:gridCol w:w="2450"/>
              <w:gridCol w:w="744"/>
              <w:gridCol w:w="467"/>
              <w:gridCol w:w="467"/>
              <w:gridCol w:w="467"/>
              <w:gridCol w:w="3618"/>
              <w:gridCol w:w="1680"/>
            </w:tblGrid>
            <w:tr w:rsidR="00BF371E" w:rsidRPr="00F349A7" w14:paraId="7DF59912" w14:textId="77777777" w:rsidTr="00A203F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B222A5"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C385"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4AC44"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9C92"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1. Support SL AoA measurement based on SL-PRS</w:t>
                  </w:r>
                </w:p>
                <w:p w14:paraId="5A306E25"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2. Support SL AoA measurement reporting types.</w:t>
                  </w:r>
                  <w:del w:id="243" w:author="Huawei" w:date="2024-01-25T15:53:00Z">
                    <w:r w:rsidRPr="00A33C33" w:rsidDel="001A1E4D">
                      <w:rPr>
                        <w:rFonts w:cs="Arial"/>
                        <w:b w:val="0"/>
                        <w:color w:val="000000" w:themeColor="text1"/>
                        <w:szCs w:val="18"/>
                      </w:rPr>
                      <w:delText xml:space="preserve"> Candidate values: bitmap {GCS, LCS with translation, LCS without translation}.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E6ADE"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68FE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69AB" w14:textId="77777777" w:rsidR="00BF371E" w:rsidRPr="00A33C33" w:rsidRDefault="00BF371E" w:rsidP="00BF371E">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6E2F" w14:textId="77777777" w:rsidR="00BF371E" w:rsidRPr="00A33C33" w:rsidRDefault="00BF371E" w:rsidP="00BF371E">
                  <w:pPr>
                    <w:pStyle w:val="TAN"/>
                    <w:ind w:left="0" w:firstLine="0"/>
                    <w:rPr>
                      <w:color w:val="000000" w:themeColor="text1"/>
                      <w:szCs w:val="18"/>
                      <w:lang w:eastAsia="ja-JP"/>
                    </w:rPr>
                  </w:pPr>
                  <w:r w:rsidRPr="00A33C33">
                    <w:rPr>
                      <w:color w:val="000000" w:themeColor="text1"/>
                      <w:szCs w:val="18"/>
                      <w:lang w:eastAsia="ja-JP"/>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C93B" w14:textId="77777777" w:rsidR="00BF371E" w:rsidRPr="00A33C33" w:rsidRDefault="00BF371E" w:rsidP="00BF371E">
                  <w:pPr>
                    <w:pStyle w:val="TAN"/>
                    <w:ind w:left="0" w:firstLine="0"/>
                    <w:rPr>
                      <w:color w:val="000000" w:themeColor="text1"/>
                      <w:szCs w:val="18"/>
                      <w:lang w:eastAsia="ja-JP"/>
                    </w:rPr>
                  </w:pPr>
                  <w:r w:rsidRPr="00A33C33">
                    <w:rPr>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BEB4"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CE98"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5078"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EEEBA" w14:textId="77777777" w:rsidR="00BF371E" w:rsidRDefault="00BF371E" w:rsidP="00BF371E">
                  <w:pPr>
                    <w:pStyle w:val="TAH"/>
                    <w:jc w:val="left"/>
                    <w:rPr>
                      <w:ins w:id="244" w:author="Huawei" w:date="2024-01-25T15:54:00Z"/>
                      <w:rFonts w:cs="Arial"/>
                      <w:b w:val="0"/>
                      <w:color w:val="000000" w:themeColor="text1"/>
                      <w:szCs w:val="18"/>
                    </w:rPr>
                  </w:pPr>
                  <w:ins w:id="245" w:author="Huawei" w:date="2024-01-25T15:53:00Z">
                    <w:r>
                      <w:rPr>
                        <w:rFonts w:cs="Arial"/>
                        <w:b w:val="0"/>
                        <w:color w:val="000000" w:themeColor="text1"/>
                        <w:szCs w:val="18"/>
                      </w:rPr>
                      <w:t>Com</w:t>
                    </w:r>
                  </w:ins>
                  <w:ins w:id="246" w:author="Huawei" w:date="2024-01-25T15:54:00Z">
                    <w:r>
                      <w:rPr>
                        <w:rFonts w:cs="Arial"/>
                        <w:b w:val="0"/>
                        <w:color w:val="000000" w:themeColor="text1"/>
                        <w:szCs w:val="18"/>
                      </w:rPr>
                      <w:t>ponent 2c</w:t>
                    </w:r>
                    <w:r w:rsidRPr="00A33C33">
                      <w:rPr>
                        <w:rFonts w:cs="Arial"/>
                        <w:b w:val="0"/>
                        <w:color w:val="000000" w:themeColor="text1"/>
                        <w:szCs w:val="18"/>
                      </w:rPr>
                      <w:t>andidate values: bitmap {GCS, LCS with translation, LCS without translation}.</w:t>
                    </w:r>
                  </w:ins>
                </w:p>
                <w:p w14:paraId="4E4914F6" w14:textId="77777777" w:rsidR="00BF371E" w:rsidRDefault="00BF371E" w:rsidP="00BF371E">
                  <w:pPr>
                    <w:pStyle w:val="TAH"/>
                    <w:jc w:val="left"/>
                    <w:rPr>
                      <w:ins w:id="247" w:author="Huawei" w:date="2024-01-25T15:54:00Z"/>
                      <w:rFonts w:cs="Arial"/>
                      <w:b w:val="0"/>
                      <w:color w:val="000000" w:themeColor="text1"/>
                      <w:szCs w:val="18"/>
                    </w:rPr>
                  </w:pPr>
                </w:p>
                <w:p w14:paraId="64B5EE77"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A47EA"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Optional with capability signaling</w:t>
                  </w:r>
                </w:p>
              </w:tc>
            </w:tr>
          </w:tbl>
          <w:p w14:paraId="1F800A1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B4EF08C" w14:textId="77777777" w:rsidTr="00BD2143">
        <w:tc>
          <w:tcPr>
            <w:tcW w:w="1815" w:type="dxa"/>
            <w:tcBorders>
              <w:top w:val="single" w:sz="4" w:space="0" w:color="auto"/>
              <w:left w:val="single" w:sz="4" w:space="0" w:color="auto"/>
              <w:bottom w:val="single" w:sz="4" w:space="0" w:color="auto"/>
              <w:right w:val="single" w:sz="4" w:space="0" w:color="auto"/>
            </w:tcBorders>
          </w:tcPr>
          <w:p w14:paraId="0096E7A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12"/>
              <w:gridCol w:w="1922"/>
              <w:gridCol w:w="4765"/>
              <w:gridCol w:w="1612"/>
              <w:gridCol w:w="447"/>
              <w:gridCol w:w="447"/>
              <w:gridCol w:w="2423"/>
              <w:gridCol w:w="741"/>
              <w:gridCol w:w="467"/>
              <w:gridCol w:w="467"/>
              <w:gridCol w:w="467"/>
              <w:gridCol w:w="2600"/>
              <w:gridCol w:w="1663"/>
            </w:tblGrid>
            <w:tr w:rsidR="004072FF" w:rsidRPr="00896695" w14:paraId="6899A79E"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9A3EFA" w14:textId="77777777" w:rsidR="004072FF" w:rsidRPr="002A28FF" w:rsidRDefault="004072FF" w:rsidP="004072F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B5C4" w14:textId="77777777" w:rsidR="004072FF" w:rsidRPr="002A28FF" w:rsidRDefault="004072FF" w:rsidP="004072FF">
                  <w:pPr>
                    <w:pStyle w:val="TAL"/>
                    <w:rPr>
                      <w:rFonts w:eastAsia="MS Mincho" w:cs="Arial"/>
                      <w:color w:val="000000"/>
                      <w:szCs w:val="18"/>
                    </w:rPr>
                  </w:pPr>
                  <w:r w:rsidRPr="002A28FF">
                    <w:rPr>
                      <w:rFonts w:eastAsia="MS Mincho" w:cs="Arial"/>
                      <w:color w:val="000000"/>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FBD7"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D4690" w14:textId="77777777" w:rsidR="004072FF" w:rsidRPr="002A28FF" w:rsidRDefault="004072FF" w:rsidP="004072FF">
                  <w:pPr>
                    <w:rPr>
                      <w:rFonts w:cs="Arial"/>
                      <w:color w:val="000000"/>
                      <w:sz w:val="18"/>
                      <w:szCs w:val="18"/>
                      <w:lang w:eastAsia="zh-CN"/>
                    </w:rPr>
                  </w:pPr>
                  <w:r w:rsidRPr="002A28FF">
                    <w:rPr>
                      <w:rFonts w:cs="Arial"/>
                      <w:color w:val="000000"/>
                      <w:sz w:val="18"/>
                      <w:szCs w:val="18"/>
                      <w:lang w:eastAsia="zh-CN"/>
                    </w:rPr>
                    <w:t>1. Support SL AoA measurement based on SL-PRS</w:t>
                  </w:r>
                </w:p>
                <w:p w14:paraId="1F78EBE4" w14:textId="77777777" w:rsidR="004072FF" w:rsidRPr="002A28FF" w:rsidRDefault="004072FF" w:rsidP="004072FF">
                  <w:pPr>
                    <w:rPr>
                      <w:rFonts w:cs="Arial"/>
                      <w:color w:val="000000"/>
                      <w:sz w:val="18"/>
                      <w:szCs w:val="18"/>
                    </w:rPr>
                  </w:pPr>
                  <w:r w:rsidRPr="002A28FF">
                    <w:rPr>
                      <w:rFonts w:cs="Arial"/>
                      <w:color w:val="000000"/>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3AC1" w14:textId="77777777" w:rsidR="004072FF" w:rsidRPr="008C3BA9" w:rsidRDefault="004072FF" w:rsidP="004072FF">
                  <w:pPr>
                    <w:pStyle w:val="TAL"/>
                    <w:rPr>
                      <w:rFonts w:eastAsia="MS Mincho" w:cs="Arial"/>
                      <w:color w:val="000000"/>
                      <w:szCs w:val="18"/>
                    </w:rPr>
                  </w:pPr>
                  <w:ins w:id="248" w:author="Yuanyuan Wang" w:date="2024-01-30T16:27:00Z">
                    <w:r w:rsidRPr="00E70C34">
                      <w:rPr>
                        <w:rFonts w:eastAsia="MS Mincho" w:cs="Arial"/>
                        <w:color w:val="FF0000"/>
                        <w:szCs w:val="18"/>
                      </w:rPr>
                      <w:t>At least one of 41-1-2 and 41-1-3</w:t>
                    </w:r>
                  </w:ins>
                  <w:del w:id="249" w:author="Yuanyuan Wang" w:date="2024-01-30T16:27:00Z">
                    <w:r w:rsidRPr="00E70C34" w:rsidDel="00D44670">
                      <w:rPr>
                        <w:rFonts w:eastAsia="MS Mincho"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0EF68" w14:textId="77777777" w:rsidR="004072FF" w:rsidRPr="002A28FF" w:rsidRDefault="004072FF" w:rsidP="004072FF">
                  <w:pPr>
                    <w:pStyle w:val="TAL"/>
                    <w:rPr>
                      <w:rFonts w:eastAsia="SimSun" w:cs="Arial"/>
                      <w:color w:val="000000"/>
                      <w:szCs w:val="18"/>
                      <w:lang w:eastAsia="zh-CN"/>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D34D5" w14:textId="77777777" w:rsidR="004072FF" w:rsidRPr="002A28FF" w:rsidRDefault="004072FF" w:rsidP="004072FF">
                  <w:pPr>
                    <w:pStyle w:val="TAL"/>
                    <w:rPr>
                      <w:rFonts w:cs="Arial"/>
                      <w:color w:val="000000"/>
                      <w:szCs w:val="18"/>
                    </w:rPr>
                  </w:pPr>
                  <w:r w:rsidRPr="002A28FF">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B73B" w14:textId="77777777" w:rsidR="004072FF" w:rsidRPr="002A28FF" w:rsidRDefault="004072FF" w:rsidP="004072FF">
                  <w:pPr>
                    <w:pStyle w:val="TAL"/>
                    <w:rPr>
                      <w:rFonts w:eastAsia="SimSun" w:cs="Arial"/>
                      <w:color w:val="000000"/>
                      <w:szCs w:val="18"/>
                      <w:lang w:val="en-US" w:eastAsia="zh-CN"/>
                    </w:rPr>
                  </w:pPr>
                  <w:r w:rsidRPr="002A28FF">
                    <w:rPr>
                      <w:rFonts w:eastAsia="SimSun" w:cs="Arial"/>
                      <w:color w:val="000000"/>
                      <w:szCs w:val="18"/>
                      <w:lang w:val="en-US" w:eastAsia="zh-CN"/>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22D5" w14:textId="77777777" w:rsidR="004072FF" w:rsidRPr="002A28FF" w:rsidRDefault="004072FF" w:rsidP="004072F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1B66"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DF9D"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4F6B" w14:textId="77777777" w:rsidR="004072FF" w:rsidRPr="002A28FF" w:rsidRDefault="004072FF" w:rsidP="004072F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9D5B" w14:textId="77777777" w:rsidR="004072FF" w:rsidRPr="002A28FF" w:rsidRDefault="004072FF" w:rsidP="004072FF">
                  <w:pPr>
                    <w:pStyle w:val="TAL"/>
                    <w:rPr>
                      <w:rFonts w:cs="Arial"/>
                      <w:color w:val="000000"/>
                      <w:szCs w:val="18"/>
                    </w:rPr>
                  </w:pPr>
                  <w:r w:rsidRPr="002A28FF">
                    <w:rPr>
                      <w:rFonts w:cs="Arial"/>
                      <w:color w:val="000000"/>
                      <w:szCs w:val="18"/>
                      <w:lang w:val="en-US"/>
                    </w:rPr>
                    <w:t>Need for location server</w:t>
                  </w:r>
                  <w:r w:rsidRPr="002A28FF">
                    <w:rPr>
                      <w:rFonts w:cs="Arial"/>
                      <w:color w:val="000000"/>
                      <w:szCs w:val="18"/>
                    </w:rPr>
                    <w:t>/ UE</w:t>
                  </w:r>
                  <w:r w:rsidRPr="002A28FF">
                    <w:rPr>
                      <w:rFonts w:cs="Arial"/>
                      <w:color w:val="000000"/>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16B99" w14:textId="77777777" w:rsidR="004072FF" w:rsidRPr="002A28FF" w:rsidRDefault="004072FF" w:rsidP="004072FF">
                  <w:pPr>
                    <w:pStyle w:val="TAL"/>
                    <w:rPr>
                      <w:rFonts w:cs="Arial"/>
                      <w:color w:val="000000"/>
                      <w:szCs w:val="18"/>
                    </w:rPr>
                  </w:pPr>
                  <w:r w:rsidRPr="002A28FF">
                    <w:rPr>
                      <w:rFonts w:cs="Arial"/>
                      <w:bCs/>
                      <w:color w:val="000000"/>
                      <w:szCs w:val="18"/>
                    </w:rPr>
                    <w:t>Optional with capability signaling</w:t>
                  </w:r>
                </w:p>
              </w:tc>
            </w:tr>
          </w:tbl>
          <w:p w14:paraId="3841470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972A6B9" w14:textId="77777777" w:rsidTr="00BD2143">
        <w:tc>
          <w:tcPr>
            <w:tcW w:w="1815" w:type="dxa"/>
            <w:tcBorders>
              <w:top w:val="single" w:sz="4" w:space="0" w:color="auto"/>
              <w:left w:val="single" w:sz="4" w:space="0" w:color="auto"/>
              <w:bottom w:val="single" w:sz="4" w:space="0" w:color="auto"/>
              <w:right w:val="single" w:sz="4" w:space="0" w:color="auto"/>
            </w:tcBorders>
          </w:tcPr>
          <w:p w14:paraId="5E6F0CB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623"/>
              <w:gridCol w:w="1969"/>
              <w:gridCol w:w="5031"/>
              <w:gridCol w:w="845"/>
              <w:gridCol w:w="447"/>
              <w:gridCol w:w="447"/>
              <w:gridCol w:w="2508"/>
              <w:gridCol w:w="751"/>
              <w:gridCol w:w="467"/>
              <w:gridCol w:w="467"/>
              <w:gridCol w:w="467"/>
              <w:gridCol w:w="3001"/>
              <w:gridCol w:w="1716"/>
            </w:tblGrid>
            <w:tr w:rsidR="00C17462" w:rsidRPr="000B024C" w14:paraId="0505A0A0"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D16CC" w14:textId="77777777" w:rsidR="00C17462" w:rsidRPr="00A17884" w:rsidRDefault="00C17462" w:rsidP="00C17462">
                  <w:pPr>
                    <w:pStyle w:val="TAL"/>
                    <w:rPr>
                      <w:rFonts w:asciiTheme="majorHAnsi" w:eastAsia="SimSun"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6CCC" w14:textId="77777777" w:rsidR="00C17462" w:rsidRPr="00A17884" w:rsidRDefault="00C17462" w:rsidP="00C17462">
                  <w:pPr>
                    <w:pStyle w:val="TAL"/>
                    <w:rPr>
                      <w:rFonts w:asciiTheme="majorHAnsi" w:eastAsia="MS Mincho" w:hAnsiTheme="majorHAnsi" w:cstheme="majorHAnsi"/>
                      <w:szCs w:val="18"/>
                    </w:rPr>
                  </w:pPr>
                  <w:r w:rsidRPr="001D2CE9">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A9C0A" w14:textId="77777777" w:rsidR="00C17462" w:rsidRPr="00A17884" w:rsidRDefault="00C17462" w:rsidP="00C17462">
                  <w:pPr>
                    <w:pStyle w:val="TAL"/>
                    <w:rPr>
                      <w:rFonts w:asciiTheme="majorHAnsi" w:eastAsia="SimSun" w:hAnsiTheme="majorHAnsi" w:cstheme="majorHAnsi"/>
                      <w:szCs w:val="18"/>
                    </w:rPr>
                  </w:pPr>
                  <w:r w:rsidRPr="001D2CE9">
                    <w:rPr>
                      <w:rFonts w:eastAsia="SimSun"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0DB83" w14:textId="77777777" w:rsidR="00C17462" w:rsidRPr="001D2CE9" w:rsidRDefault="00C17462" w:rsidP="00C17462">
                  <w:pPr>
                    <w:rPr>
                      <w:rFonts w:cs="Arial"/>
                      <w:color w:val="000000" w:themeColor="text1"/>
                      <w:sz w:val="18"/>
                      <w:szCs w:val="18"/>
                      <w:lang w:eastAsia="zh-CN"/>
                    </w:rPr>
                  </w:pPr>
                  <w:r w:rsidRPr="001D2CE9">
                    <w:rPr>
                      <w:rFonts w:cs="Arial"/>
                      <w:color w:val="000000" w:themeColor="text1"/>
                      <w:sz w:val="18"/>
                      <w:szCs w:val="18"/>
                      <w:lang w:eastAsia="zh-CN"/>
                    </w:rPr>
                    <w:t>1. Support SL AoA measurement based on SL-PRS</w:t>
                  </w:r>
                </w:p>
                <w:p w14:paraId="01C20D0E" w14:textId="77777777" w:rsidR="00C17462" w:rsidRPr="00A17884" w:rsidRDefault="00C17462" w:rsidP="00C17462">
                  <w:pPr>
                    <w:keepNext/>
                    <w:keepLines/>
                    <w:rPr>
                      <w:rFonts w:asciiTheme="majorHAnsi" w:eastAsia="SimSun" w:hAnsiTheme="majorHAnsi" w:cstheme="majorHAnsi"/>
                      <w:sz w:val="18"/>
                      <w:szCs w:val="18"/>
                    </w:rPr>
                  </w:pPr>
                  <w:r w:rsidRPr="001D2CE9">
                    <w:rPr>
                      <w:rFonts w:cs="Arial"/>
                      <w:color w:val="000000" w:themeColor="text1"/>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8B1C" w14:textId="77777777" w:rsidR="00C17462" w:rsidRPr="009C676C" w:rsidRDefault="00C17462" w:rsidP="00C17462">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7A946D6A" w14:textId="77777777" w:rsidR="00C17462" w:rsidRPr="009C676C" w:rsidRDefault="00C17462" w:rsidP="00C17462">
                  <w:pPr>
                    <w:rPr>
                      <w:sz w:val="18"/>
                      <w:szCs w:val="18"/>
                    </w:rPr>
                  </w:pPr>
                  <w:r w:rsidRPr="009C676C">
                    <w:rPr>
                      <w:rFonts w:asciiTheme="majorHAnsi" w:eastAsia="MS Mincho" w:hAnsiTheme="majorHAnsi" w:cstheme="majorHAnsi"/>
                      <w:color w:val="FF0000"/>
                      <w:sz w:val="18"/>
                      <w:szCs w:val="18"/>
                    </w:rPr>
                    <w:t>41-1-2 or 41-1-3</w:t>
                  </w:r>
                </w:p>
                <w:p w14:paraId="2B366DD7" w14:textId="77777777" w:rsidR="00C17462" w:rsidRPr="00A17884" w:rsidRDefault="00C17462" w:rsidP="00C17462">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A2B3" w14:textId="77777777" w:rsidR="00C17462" w:rsidRPr="00A17884" w:rsidRDefault="00C17462" w:rsidP="00C17462">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EA5D0" w14:textId="77777777" w:rsidR="00C17462" w:rsidRPr="00A17884" w:rsidRDefault="00C17462" w:rsidP="00C17462">
                  <w:pPr>
                    <w:pStyle w:val="TAL"/>
                    <w:rPr>
                      <w:rFonts w:asciiTheme="majorHAnsi" w:eastAsia="SimSun" w:hAnsiTheme="majorHAnsi" w:cstheme="majorHAnsi"/>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EEE8" w14:textId="77777777" w:rsidR="00C17462" w:rsidRPr="00A17884" w:rsidRDefault="00C17462" w:rsidP="00C17462">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2C06" w14:textId="77777777" w:rsidR="00C17462" w:rsidRPr="00A17884" w:rsidRDefault="00C17462" w:rsidP="00C17462">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AB1AF" w14:textId="77777777" w:rsidR="00C17462" w:rsidRPr="00A17884" w:rsidRDefault="00C17462" w:rsidP="00C17462">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2F56" w14:textId="77777777" w:rsidR="00C17462" w:rsidRPr="00A17884" w:rsidRDefault="00C17462" w:rsidP="00C17462">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7C8E4" w14:textId="77777777" w:rsidR="00C17462" w:rsidRPr="00A17884" w:rsidRDefault="00C17462" w:rsidP="00C17462">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293B7" w14:textId="77777777" w:rsidR="00C17462" w:rsidRPr="00A17884" w:rsidRDefault="00C17462" w:rsidP="00C17462">
                  <w:pPr>
                    <w:keepNext/>
                    <w:keepLines/>
                    <w:rPr>
                      <w:rFonts w:asciiTheme="majorHAnsi" w:eastAsia="SimSun" w:hAnsiTheme="majorHAnsi" w:cstheme="majorHAnsi"/>
                      <w:sz w:val="18"/>
                      <w:szCs w:val="18"/>
                    </w:rPr>
                  </w:pPr>
                  <w:r w:rsidRPr="00F349A7">
                    <w:rPr>
                      <w:rFonts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9B8DB" w14:textId="77777777" w:rsidR="00C17462" w:rsidRPr="00A17884" w:rsidRDefault="00C17462" w:rsidP="00C17462">
                  <w:pPr>
                    <w:pStyle w:val="TAL"/>
                    <w:rPr>
                      <w:rFonts w:asciiTheme="majorHAnsi" w:eastAsia="SimSun" w:hAnsiTheme="majorHAnsi" w:cstheme="majorHAnsi"/>
                      <w:szCs w:val="18"/>
                    </w:rPr>
                  </w:pPr>
                  <w:r w:rsidRPr="00F349A7">
                    <w:rPr>
                      <w:rFonts w:cs="Arial"/>
                      <w:bCs/>
                      <w:color w:val="000000" w:themeColor="text1"/>
                      <w:szCs w:val="18"/>
                    </w:rPr>
                    <w:t>Optional with capability signaling</w:t>
                  </w:r>
                </w:p>
              </w:tc>
            </w:tr>
          </w:tbl>
          <w:p w14:paraId="6547AAD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8FEB9B6" w14:textId="77777777" w:rsidTr="00BD2143">
        <w:tc>
          <w:tcPr>
            <w:tcW w:w="1815" w:type="dxa"/>
            <w:tcBorders>
              <w:top w:val="single" w:sz="4" w:space="0" w:color="auto"/>
              <w:left w:val="single" w:sz="4" w:space="0" w:color="auto"/>
              <w:bottom w:val="single" w:sz="4" w:space="0" w:color="auto"/>
              <w:right w:val="single" w:sz="4" w:space="0" w:color="auto"/>
            </w:tcBorders>
          </w:tcPr>
          <w:p w14:paraId="0E72B0C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F52E5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BE2CD5D" w14:textId="77777777" w:rsidTr="00BD2143">
        <w:tc>
          <w:tcPr>
            <w:tcW w:w="1815" w:type="dxa"/>
            <w:tcBorders>
              <w:top w:val="single" w:sz="4" w:space="0" w:color="auto"/>
              <w:left w:val="single" w:sz="4" w:space="0" w:color="auto"/>
              <w:bottom w:val="single" w:sz="4" w:space="0" w:color="auto"/>
              <w:right w:val="single" w:sz="4" w:space="0" w:color="auto"/>
            </w:tcBorders>
          </w:tcPr>
          <w:p w14:paraId="1F273E4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8C13D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9A9370A" w14:textId="77777777" w:rsidTr="00BD2143">
        <w:tc>
          <w:tcPr>
            <w:tcW w:w="1815" w:type="dxa"/>
            <w:tcBorders>
              <w:top w:val="single" w:sz="4" w:space="0" w:color="auto"/>
              <w:left w:val="single" w:sz="4" w:space="0" w:color="auto"/>
              <w:bottom w:val="single" w:sz="4" w:space="0" w:color="auto"/>
              <w:right w:val="single" w:sz="4" w:space="0" w:color="auto"/>
            </w:tcBorders>
          </w:tcPr>
          <w:p w14:paraId="46ED5EF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6054F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A4FC523" w14:textId="77777777" w:rsidTr="00BD2143">
        <w:tc>
          <w:tcPr>
            <w:tcW w:w="1815" w:type="dxa"/>
            <w:tcBorders>
              <w:top w:val="single" w:sz="4" w:space="0" w:color="auto"/>
              <w:left w:val="single" w:sz="4" w:space="0" w:color="auto"/>
              <w:bottom w:val="single" w:sz="4" w:space="0" w:color="auto"/>
              <w:right w:val="single" w:sz="4" w:space="0" w:color="auto"/>
            </w:tcBorders>
          </w:tcPr>
          <w:p w14:paraId="4BB15F4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A0650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59A1171" w14:textId="77777777" w:rsidTr="00BD2143">
        <w:tc>
          <w:tcPr>
            <w:tcW w:w="1815" w:type="dxa"/>
            <w:tcBorders>
              <w:top w:val="single" w:sz="4" w:space="0" w:color="auto"/>
              <w:left w:val="single" w:sz="4" w:space="0" w:color="auto"/>
              <w:bottom w:val="single" w:sz="4" w:space="0" w:color="auto"/>
              <w:right w:val="single" w:sz="4" w:space="0" w:color="auto"/>
            </w:tcBorders>
          </w:tcPr>
          <w:p w14:paraId="014A873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FDBB99" w14:textId="77777777" w:rsidR="005E76FE" w:rsidRPr="001E3A6B" w:rsidRDefault="005E76FE" w:rsidP="005E76FE">
            <w:pPr>
              <w:pStyle w:val="maintext"/>
              <w:numPr>
                <w:ilvl w:val="0"/>
                <w:numId w:val="251"/>
              </w:numPr>
              <w:ind w:firstLineChars="0"/>
              <w:rPr>
                <w:rFonts w:cs="Times New Roman"/>
                <w:b/>
                <w:bCs/>
                <w:i/>
                <w:iCs/>
                <w:sz w:val="24"/>
                <w:szCs w:val="24"/>
                <w:lang w:val="en-US"/>
              </w:rPr>
            </w:pPr>
            <w:r w:rsidRPr="001E3A6B">
              <w:rPr>
                <w:rFonts w:cs="Times New Roman"/>
                <w:b/>
                <w:bCs/>
                <w:i/>
                <w:iCs/>
                <w:sz w:val="24"/>
                <w:szCs w:val="24"/>
                <w:lang w:val="en-US"/>
              </w:rPr>
              <w:t xml:space="preserve">Proposal </w:t>
            </w:r>
            <w:r>
              <w:rPr>
                <w:rFonts w:cs="Times New Roman"/>
                <w:b/>
                <w:bCs/>
                <w:i/>
                <w:iCs/>
                <w:sz w:val="24"/>
                <w:szCs w:val="24"/>
                <w:lang w:val="en-US"/>
              </w:rPr>
              <w:t>7</w:t>
            </w:r>
            <w:r w:rsidRPr="001E3A6B">
              <w:rPr>
                <w:rFonts w:cs="Times New Roman"/>
                <w:b/>
                <w:bCs/>
                <w:i/>
                <w:iCs/>
                <w:sz w:val="24"/>
                <w:szCs w:val="24"/>
                <w:lang w:val="en-US"/>
              </w:rPr>
              <w:t>: FG 41-1-7</w:t>
            </w:r>
            <w:r>
              <w:rPr>
                <w:rFonts w:cs="Times New Roman"/>
                <w:b/>
                <w:bCs/>
                <w:i/>
                <w:iCs/>
                <w:sz w:val="24"/>
                <w:szCs w:val="24"/>
                <w:lang w:val="en-US"/>
              </w:rPr>
              <w:t>a</w:t>
            </w:r>
            <w:r w:rsidRPr="001E3A6B">
              <w:rPr>
                <w:rFonts w:cs="Times New Roman"/>
                <w:b/>
                <w:bCs/>
                <w:i/>
                <w:iCs/>
                <w:sz w:val="24"/>
                <w:szCs w:val="24"/>
                <w:lang w:val="en-US"/>
              </w:rPr>
              <w:t>, 41-1-7</w:t>
            </w:r>
            <w:r>
              <w:rPr>
                <w:rFonts w:cs="Times New Roman"/>
                <w:b/>
                <w:bCs/>
                <w:i/>
                <w:iCs/>
                <w:sz w:val="24"/>
                <w:szCs w:val="24"/>
                <w:lang w:val="en-US"/>
              </w:rPr>
              <w:t>b, 41-1-7c, 41-1-7d, 41-1-7e, 41-1-7f, 41-1-7g</w:t>
            </w:r>
          </w:p>
          <w:p w14:paraId="2332F97E" w14:textId="2C3A15D3"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41-1-1</w:t>
            </w:r>
          </w:p>
        </w:tc>
      </w:tr>
      <w:tr w:rsidR="00552B8E" w:rsidRPr="00233AC3" w14:paraId="48C97078" w14:textId="77777777" w:rsidTr="00BD2143">
        <w:tc>
          <w:tcPr>
            <w:tcW w:w="1815" w:type="dxa"/>
            <w:tcBorders>
              <w:top w:val="single" w:sz="4" w:space="0" w:color="auto"/>
              <w:left w:val="single" w:sz="4" w:space="0" w:color="auto"/>
              <w:bottom w:val="single" w:sz="4" w:space="0" w:color="auto"/>
              <w:right w:val="single" w:sz="4" w:space="0" w:color="auto"/>
            </w:tcBorders>
          </w:tcPr>
          <w:p w14:paraId="329C0A02"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15"/>
              <w:gridCol w:w="1892"/>
              <w:gridCol w:w="4685"/>
              <w:gridCol w:w="1915"/>
              <w:gridCol w:w="461"/>
              <w:gridCol w:w="461"/>
              <w:gridCol w:w="2369"/>
              <w:gridCol w:w="719"/>
              <w:gridCol w:w="461"/>
              <w:gridCol w:w="461"/>
              <w:gridCol w:w="461"/>
              <w:gridCol w:w="2556"/>
              <w:gridCol w:w="1702"/>
            </w:tblGrid>
            <w:tr w:rsidR="008D245A" w14:paraId="64ED00A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8FE6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457D0"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9886C"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8A7A"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Support SL AoA measurement based on SL-PRS</w:t>
                  </w:r>
                </w:p>
                <w:p w14:paraId="31142BBC"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E94B9" w14:textId="77777777" w:rsidR="008D245A" w:rsidRDefault="008D245A" w:rsidP="008D245A">
                  <w:pPr>
                    <w:pStyle w:val="TAL"/>
                    <w:snapToGrid w:val="0"/>
                    <w:spacing w:line="240" w:lineRule="auto"/>
                    <w:rPr>
                      <w:rFonts w:ascii="Times New Roman" w:eastAsia="MS Mincho" w:hAnsi="Times New Roman"/>
                      <w:color w:val="000000" w:themeColor="text1"/>
                      <w:sz w:val="20"/>
                    </w:rPr>
                  </w:pPr>
                  <w:ins w:id="250" w:author="ZTE-Mengzhen" w:date="2024-02-01T10:05:00Z">
                    <w:r>
                      <w:rPr>
                        <w:rFonts w:ascii="Times New Roman" w:hAnsi="Times New Roman" w:hint="eastAsia"/>
                        <w:color w:val="000000" w:themeColor="text1"/>
                        <w:sz w:val="20"/>
                      </w:rPr>
                      <w:t>4</w:t>
                    </w:r>
                    <w:r>
                      <w:rPr>
                        <w:rFonts w:ascii="Times New Roman" w:hAnsi="Times New Roman"/>
                        <w:color w:val="000000" w:themeColor="text1"/>
                        <w:sz w:val="20"/>
                      </w:rPr>
                      <w:t>1-1-1 and at least one of {41-1-2, 41-1-3}</w:t>
                    </w:r>
                  </w:ins>
                  <w:del w:id="251" w:author="ZTE-Mengzhen" w:date="2024-02-01T10:05:00Z">
                    <w:r>
                      <w:rPr>
                        <w:rFonts w:ascii="Times New Roman" w:eastAsia="MS Mincho"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7DB6"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F766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10BF"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8615B"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9E1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0E3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DB0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51D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A7F9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2738CAD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7DBA126" w14:textId="77777777" w:rsidTr="00BD2143">
        <w:tc>
          <w:tcPr>
            <w:tcW w:w="1815" w:type="dxa"/>
            <w:tcBorders>
              <w:top w:val="single" w:sz="4" w:space="0" w:color="auto"/>
              <w:left w:val="single" w:sz="4" w:space="0" w:color="auto"/>
              <w:bottom w:val="single" w:sz="4" w:space="0" w:color="auto"/>
              <w:right w:val="single" w:sz="4" w:space="0" w:color="auto"/>
            </w:tcBorders>
          </w:tcPr>
          <w:p w14:paraId="72EC7C7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6ED48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31A0DE2" w14:textId="77777777" w:rsidTr="00BD2143">
        <w:tc>
          <w:tcPr>
            <w:tcW w:w="1815" w:type="dxa"/>
            <w:tcBorders>
              <w:top w:val="single" w:sz="4" w:space="0" w:color="auto"/>
              <w:left w:val="single" w:sz="4" w:space="0" w:color="auto"/>
              <w:bottom w:val="single" w:sz="4" w:space="0" w:color="auto"/>
              <w:right w:val="single" w:sz="4" w:space="0" w:color="auto"/>
            </w:tcBorders>
          </w:tcPr>
          <w:p w14:paraId="7FC1F68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1AD2E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6D1E266" w14:textId="77777777" w:rsidTr="00BD2143">
        <w:tc>
          <w:tcPr>
            <w:tcW w:w="1815" w:type="dxa"/>
            <w:tcBorders>
              <w:top w:val="single" w:sz="4" w:space="0" w:color="auto"/>
              <w:left w:val="single" w:sz="4" w:space="0" w:color="auto"/>
              <w:bottom w:val="single" w:sz="4" w:space="0" w:color="auto"/>
              <w:right w:val="single" w:sz="4" w:space="0" w:color="auto"/>
            </w:tcBorders>
          </w:tcPr>
          <w:p w14:paraId="29937DC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28"/>
              <w:gridCol w:w="1995"/>
              <w:gridCol w:w="5176"/>
              <w:gridCol w:w="796"/>
              <w:gridCol w:w="447"/>
              <w:gridCol w:w="447"/>
              <w:gridCol w:w="2554"/>
              <w:gridCol w:w="756"/>
              <w:gridCol w:w="467"/>
              <w:gridCol w:w="467"/>
              <w:gridCol w:w="467"/>
              <w:gridCol w:w="2788"/>
              <w:gridCol w:w="1745"/>
            </w:tblGrid>
            <w:tr w:rsidR="00FF5553" w:rsidRPr="00F349A7" w14:paraId="5AADA9DA"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7DD6F"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6CE87"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FDC3"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112E" w14:textId="77777777" w:rsidR="00FF5553" w:rsidRPr="001D2CE9" w:rsidRDefault="00FF5553" w:rsidP="00FF5553">
                  <w:pPr>
                    <w:rPr>
                      <w:rFonts w:cs="Arial"/>
                      <w:color w:val="000000" w:themeColor="text1"/>
                      <w:sz w:val="18"/>
                      <w:szCs w:val="18"/>
                      <w:lang w:eastAsia="zh-CN"/>
                    </w:rPr>
                  </w:pPr>
                  <w:r w:rsidRPr="001D2CE9">
                    <w:rPr>
                      <w:rFonts w:cs="Arial"/>
                      <w:color w:val="000000" w:themeColor="text1"/>
                      <w:sz w:val="18"/>
                      <w:szCs w:val="18"/>
                      <w:lang w:eastAsia="zh-CN"/>
                    </w:rPr>
                    <w:t>1. Support SL AoA measurement based on SL-PRS</w:t>
                  </w:r>
                </w:p>
                <w:p w14:paraId="3CA90EC4"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85530" w14:textId="77777777" w:rsidR="00FF5553" w:rsidRPr="001D2CE9" w:rsidRDefault="00FF5553" w:rsidP="00FF5553">
                  <w:pPr>
                    <w:pStyle w:val="TAL"/>
                    <w:rPr>
                      <w:rFonts w:eastAsia="MS Mincho" w:cs="Arial"/>
                      <w:color w:val="000000" w:themeColor="text1"/>
                      <w:szCs w:val="18"/>
                    </w:rPr>
                  </w:pPr>
                  <w:del w:id="252" w:author="Gabi Sarkis" w:date="2024-02-12T21:00:00Z">
                    <w:r w:rsidRPr="001D2CE9">
                      <w:rPr>
                        <w:rFonts w:eastAsia="MS Mincho" w:cs="Arial"/>
                        <w:color w:val="000000" w:themeColor="text1"/>
                        <w:szCs w:val="18"/>
                        <w:highlight w:val="yellow"/>
                      </w:rPr>
                      <w:delText>FFS</w:delText>
                    </w:r>
                  </w:del>
                  <w:ins w:id="253" w:author="Alexandros Manolakos" w:date="2024-02-13T09:46:00Z">
                    <w:r>
                      <w:rPr>
                        <w:rFonts w:eastAsia="MS Mincho" w:cs="Arial"/>
                        <w:color w:val="000000" w:themeColor="text1"/>
                        <w:szCs w:val="18"/>
                      </w:rPr>
                      <w:t xml:space="preserve"> 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8E011"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8A68C"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0F71"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F3FEF"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4A484"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3CFD"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87201"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5DC4"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F408"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1A4C291C" w14:textId="77777777" w:rsidR="00552B8E" w:rsidRPr="00233AC3" w:rsidRDefault="00552B8E" w:rsidP="00BD2143">
            <w:pPr>
              <w:spacing w:beforeLines="50" w:before="120"/>
              <w:jc w:val="left"/>
              <w:rPr>
                <w:rFonts w:asciiTheme="minorHAnsi" w:hAnsiTheme="minorHAnsi" w:cstheme="minorHAnsi"/>
                <w:color w:val="000000"/>
              </w:rPr>
            </w:pPr>
          </w:p>
        </w:tc>
      </w:tr>
    </w:tbl>
    <w:p w14:paraId="6CE74AFA" w14:textId="77777777" w:rsidR="00552B8E" w:rsidRPr="0055375D" w:rsidRDefault="00552B8E" w:rsidP="00552B8E">
      <w:pPr>
        <w:pStyle w:val="maintext"/>
        <w:ind w:firstLineChars="90" w:firstLine="162"/>
        <w:rPr>
          <w:rFonts w:ascii="Arial" w:hAnsi="Arial" w:cs="Arial"/>
          <w:sz w:val="18"/>
          <w:szCs w:val="18"/>
        </w:rPr>
      </w:pPr>
    </w:p>
    <w:p w14:paraId="003456A1"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578"/>
        <w:gridCol w:w="2476"/>
        <w:gridCol w:w="4171"/>
        <w:gridCol w:w="556"/>
        <w:gridCol w:w="527"/>
        <w:gridCol w:w="447"/>
        <w:gridCol w:w="3211"/>
        <w:gridCol w:w="746"/>
        <w:gridCol w:w="467"/>
        <w:gridCol w:w="467"/>
        <w:gridCol w:w="467"/>
        <w:gridCol w:w="5093"/>
        <w:gridCol w:w="1691"/>
      </w:tblGrid>
      <w:tr w:rsidR="0028129D" w:rsidRPr="00364778" w14:paraId="74F2AF45" w14:textId="77777777" w:rsidTr="00BD2143">
        <w:tc>
          <w:tcPr>
            <w:tcW w:w="0" w:type="auto"/>
            <w:shd w:val="clear" w:color="auto" w:fill="auto"/>
          </w:tcPr>
          <w:p w14:paraId="72EC1110" w14:textId="7131D38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655783F4" w14:textId="1F8E1454"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41-1-8</w:t>
            </w:r>
          </w:p>
        </w:tc>
        <w:tc>
          <w:tcPr>
            <w:tcW w:w="0" w:type="auto"/>
            <w:shd w:val="clear" w:color="auto" w:fill="auto"/>
          </w:tcPr>
          <w:p w14:paraId="696E1A81" w14:textId="28AEAC44"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 xml:space="preserve">Support of random selection </w:t>
            </w:r>
            <w:r w:rsidRPr="00364778">
              <w:rPr>
                <w:rFonts w:ascii="Arial" w:eastAsia="SimSun" w:hAnsi="Arial" w:cs="Arial"/>
                <w:color w:val="000000" w:themeColor="text1"/>
                <w:sz w:val="18"/>
                <w:szCs w:val="18"/>
                <w:lang w:eastAsia="zh-CN"/>
              </w:rPr>
              <w:t>in a dedicated resource pool</w:t>
            </w:r>
          </w:p>
        </w:tc>
        <w:tc>
          <w:tcPr>
            <w:tcW w:w="0" w:type="auto"/>
            <w:shd w:val="clear" w:color="auto" w:fill="auto"/>
          </w:tcPr>
          <w:p w14:paraId="501366B2" w14:textId="77777777" w:rsidR="0028129D" w:rsidRPr="00364778" w:rsidRDefault="0028129D" w:rsidP="0028129D">
            <w:pPr>
              <w:rPr>
                <w:rFonts w:cs="Arial"/>
                <w:color w:val="000000" w:themeColor="text1"/>
                <w:sz w:val="18"/>
                <w:szCs w:val="18"/>
              </w:rPr>
            </w:pPr>
            <w:r w:rsidRPr="00364778">
              <w:rPr>
                <w:rFonts w:cs="Arial"/>
                <w:color w:val="000000" w:themeColor="text1"/>
                <w:sz w:val="18"/>
                <w:szCs w:val="18"/>
              </w:rPr>
              <w:t>1. Support transmitting SL-PRS and associated PSCCH using random selection in a dedicated resource pool</w:t>
            </w:r>
          </w:p>
          <w:p w14:paraId="3FFBB229" w14:textId="1357AB22"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2 Support DL pathloss based open loop power control when configured by NR Uu</w:t>
            </w:r>
          </w:p>
        </w:tc>
        <w:tc>
          <w:tcPr>
            <w:tcW w:w="0" w:type="auto"/>
            <w:shd w:val="clear" w:color="auto" w:fill="auto"/>
          </w:tcPr>
          <w:p w14:paraId="35EEACEE" w14:textId="254D037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206CFEBB" w14:textId="168B4E24"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Yes</w:t>
            </w:r>
          </w:p>
        </w:tc>
        <w:tc>
          <w:tcPr>
            <w:tcW w:w="0" w:type="auto"/>
            <w:shd w:val="clear" w:color="auto" w:fill="auto"/>
          </w:tcPr>
          <w:p w14:paraId="1074FE5D" w14:textId="7941875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No</w:t>
            </w:r>
          </w:p>
        </w:tc>
        <w:tc>
          <w:tcPr>
            <w:tcW w:w="0" w:type="auto"/>
            <w:shd w:val="clear" w:color="auto" w:fill="auto"/>
          </w:tcPr>
          <w:p w14:paraId="734EF2A0" w14:textId="61F2847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val="en-US" w:eastAsia="zh-CN"/>
              </w:rPr>
              <w:t>UE cannot transmit SL-PRS using random selection in a dedicated resource pool</w:t>
            </w:r>
          </w:p>
        </w:tc>
        <w:tc>
          <w:tcPr>
            <w:tcW w:w="0" w:type="auto"/>
            <w:shd w:val="clear" w:color="auto" w:fill="auto"/>
          </w:tcPr>
          <w:p w14:paraId="36BED0D9" w14:textId="2FD01A4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Per band</w:t>
            </w:r>
          </w:p>
        </w:tc>
        <w:tc>
          <w:tcPr>
            <w:tcW w:w="0" w:type="auto"/>
            <w:shd w:val="clear" w:color="auto" w:fill="auto"/>
          </w:tcPr>
          <w:p w14:paraId="515EDDE3" w14:textId="5D8BE75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3F732B20" w14:textId="5B3793A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404A466A" w14:textId="7E2868B2"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6F457E9B" w14:textId="77777777" w:rsidR="0028129D" w:rsidRPr="00364778" w:rsidRDefault="0028129D" w:rsidP="0028129D">
            <w:pPr>
              <w:rPr>
                <w:rFonts w:cs="Arial"/>
                <w:color w:val="000000" w:themeColor="text1"/>
                <w:sz w:val="18"/>
                <w:szCs w:val="18"/>
              </w:rPr>
            </w:pPr>
            <w:r w:rsidRPr="00364778">
              <w:rPr>
                <w:rFonts w:cs="Arial"/>
                <w:color w:val="000000" w:themeColor="text1"/>
                <w:sz w:val="18"/>
                <w:szCs w:val="18"/>
              </w:rPr>
              <w:t>Note: Configuration by NR Uu is not required to be supported in a band indicated with only the PC5 interface in 38.101-1 Table 5.2E.1-1</w:t>
            </w:r>
          </w:p>
          <w:p w14:paraId="7C7C1789" w14:textId="5816E99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Note: Component 2 is not required to be supported in a band indicated with only the PC5 interface in 38.101-1 Table 5.2E.1-1</w:t>
            </w:r>
          </w:p>
        </w:tc>
        <w:tc>
          <w:tcPr>
            <w:tcW w:w="0" w:type="auto"/>
            <w:shd w:val="clear" w:color="auto" w:fill="auto"/>
          </w:tcPr>
          <w:p w14:paraId="3F9FEA77" w14:textId="020BDAE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1D3AD451"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7BE0EB89"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74EFF0A1"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3EF3C16"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38050BCE" w14:textId="77777777" w:rsidTr="00BD2143">
        <w:tc>
          <w:tcPr>
            <w:tcW w:w="1815" w:type="dxa"/>
            <w:tcBorders>
              <w:top w:val="single" w:sz="4" w:space="0" w:color="auto"/>
              <w:left w:val="single" w:sz="4" w:space="0" w:color="auto"/>
              <w:bottom w:val="single" w:sz="4" w:space="0" w:color="auto"/>
              <w:right w:val="single" w:sz="4" w:space="0" w:color="auto"/>
            </w:tcBorders>
          </w:tcPr>
          <w:p w14:paraId="7EB8D4E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CCEF4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96DF947" w14:textId="77777777" w:rsidTr="00BD2143">
        <w:tc>
          <w:tcPr>
            <w:tcW w:w="1815" w:type="dxa"/>
            <w:tcBorders>
              <w:top w:val="single" w:sz="4" w:space="0" w:color="auto"/>
              <w:left w:val="single" w:sz="4" w:space="0" w:color="auto"/>
              <w:bottom w:val="single" w:sz="4" w:space="0" w:color="auto"/>
              <w:right w:val="single" w:sz="4" w:space="0" w:color="auto"/>
            </w:tcBorders>
          </w:tcPr>
          <w:p w14:paraId="34A2A57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B2B8F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26789E7" w14:textId="77777777" w:rsidTr="00BD2143">
        <w:tc>
          <w:tcPr>
            <w:tcW w:w="1815" w:type="dxa"/>
            <w:tcBorders>
              <w:top w:val="single" w:sz="4" w:space="0" w:color="auto"/>
              <w:left w:val="single" w:sz="4" w:space="0" w:color="auto"/>
              <w:bottom w:val="single" w:sz="4" w:space="0" w:color="auto"/>
              <w:right w:val="single" w:sz="4" w:space="0" w:color="auto"/>
            </w:tcBorders>
          </w:tcPr>
          <w:p w14:paraId="5B00D8B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55"/>
              <w:gridCol w:w="2140"/>
              <w:gridCol w:w="3484"/>
              <w:gridCol w:w="923"/>
              <w:gridCol w:w="527"/>
              <w:gridCol w:w="447"/>
              <w:gridCol w:w="2708"/>
              <w:gridCol w:w="717"/>
              <w:gridCol w:w="467"/>
              <w:gridCol w:w="467"/>
              <w:gridCol w:w="467"/>
              <w:gridCol w:w="4229"/>
              <w:gridCol w:w="1526"/>
            </w:tblGrid>
            <w:tr w:rsidR="00471F6F" w:rsidRPr="00A01923" w14:paraId="1EDC56B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CA7912"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36821"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837F" w14:textId="77777777" w:rsidR="00471F6F" w:rsidRPr="002A28FF" w:rsidRDefault="00471F6F" w:rsidP="00471F6F">
                  <w:pPr>
                    <w:pStyle w:val="TAL"/>
                    <w:rPr>
                      <w:rFonts w:eastAsia="SimSun" w:cs="Arial"/>
                      <w:color w:val="000000"/>
                      <w:szCs w:val="18"/>
                      <w:lang w:eastAsia="zh-CN"/>
                    </w:rPr>
                  </w:pPr>
                  <w:r w:rsidRPr="002A28FF">
                    <w:rPr>
                      <w:rFonts w:cs="Arial"/>
                      <w:bCs/>
                      <w:color w:val="000000"/>
                      <w:szCs w:val="18"/>
                    </w:rPr>
                    <w:t xml:space="preserve">Support of random selection </w:t>
                  </w:r>
                  <w:r w:rsidRPr="002A28FF">
                    <w:rPr>
                      <w:rFonts w:eastAsia="SimSun" w:cs="Arial"/>
                      <w:color w:val="000000"/>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59E0" w14:textId="77777777" w:rsidR="00471F6F" w:rsidRPr="002A28FF" w:rsidRDefault="00471F6F" w:rsidP="00471F6F">
                  <w:pPr>
                    <w:rPr>
                      <w:rFonts w:cs="Arial"/>
                      <w:color w:val="000000"/>
                      <w:sz w:val="18"/>
                      <w:szCs w:val="18"/>
                    </w:rPr>
                  </w:pPr>
                  <w:r w:rsidRPr="002A28FF">
                    <w:rPr>
                      <w:rFonts w:cs="Arial"/>
                      <w:color w:val="000000"/>
                      <w:sz w:val="18"/>
                      <w:szCs w:val="18"/>
                    </w:rPr>
                    <w:t>1. Support transmitting SL-PRS and associated PSCCH using random selection in a dedicated resource pool</w:t>
                  </w:r>
                </w:p>
                <w:p w14:paraId="039FF62B" w14:textId="77777777" w:rsidR="00471F6F" w:rsidRPr="002A28FF" w:rsidRDefault="00471F6F" w:rsidP="00471F6F">
                  <w:pPr>
                    <w:rPr>
                      <w:rFonts w:cs="Arial"/>
                      <w:color w:val="000000"/>
                      <w:sz w:val="18"/>
                      <w:szCs w:val="18"/>
                    </w:rPr>
                  </w:pPr>
                  <w:r w:rsidRPr="002A28FF">
                    <w:rPr>
                      <w:rFonts w:cs="Arial"/>
                      <w:color w:val="000000"/>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3729D" w14:textId="77777777" w:rsidR="00471F6F" w:rsidRPr="00E70C34" w:rsidRDefault="00471F6F" w:rsidP="00471F6F">
                  <w:pPr>
                    <w:pStyle w:val="TAL"/>
                    <w:rPr>
                      <w:rFonts w:eastAsia="MS Mincho" w:cs="Arial"/>
                      <w:color w:val="FF0000"/>
                      <w:szCs w:val="18"/>
                    </w:rPr>
                  </w:pPr>
                  <w:del w:id="254" w:author="Yuanyuan Wang" w:date="2024-01-30T16:31:00Z">
                    <w:r w:rsidRPr="00E70C34" w:rsidDel="00D44670">
                      <w:rPr>
                        <w:rFonts w:eastAsia="MS Mincho" w:cs="Arial"/>
                        <w:color w:val="FF0000"/>
                        <w:szCs w:val="18"/>
                      </w:rPr>
                      <w:delText>FFS</w:delText>
                    </w:r>
                  </w:del>
                  <w:ins w:id="255" w:author="Yuanyuan Wang" w:date="2024-01-30T16:31:00Z">
                    <w:r w:rsidRPr="00E70C34">
                      <w:rPr>
                        <w:rFonts w:eastAsia="MS Mincho" w:cs="Arial"/>
                        <w:color w:val="FF0000"/>
                        <w:szCs w:val="18"/>
                      </w:rPr>
                      <w:t>41-1-4c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C435"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F08E" w14:textId="77777777" w:rsidR="00471F6F" w:rsidRPr="002A28FF" w:rsidRDefault="00471F6F" w:rsidP="00471F6F">
                  <w:pPr>
                    <w:pStyle w:val="TAL"/>
                    <w:rPr>
                      <w:rFonts w:cs="Arial"/>
                      <w:color w:val="000000"/>
                      <w:szCs w:val="18"/>
                    </w:rPr>
                  </w:pPr>
                  <w:r w:rsidRPr="002A28FF">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0667B" w14:textId="77777777" w:rsidR="00471F6F" w:rsidRPr="002A28FF" w:rsidRDefault="00471F6F" w:rsidP="00471F6F">
                  <w:pPr>
                    <w:pStyle w:val="TAL"/>
                    <w:rPr>
                      <w:rFonts w:eastAsia="SimSun" w:cs="Arial"/>
                      <w:color w:val="000000"/>
                      <w:szCs w:val="18"/>
                      <w:lang w:val="en-US" w:eastAsia="zh-CN"/>
                    </w:rPr>
                  </w:pPr>
                  <w:r w:rsidRPr="002A28FF">
                    <w:rPr>
                      <w:rFonts w:eastAsia="SimSun" w:cs="Arial"/>
                      <w:color w:val="000000"/>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4FEE" w14:textId="77777777" w:rsidR="00471F6F" w:rsidRPr="002A28FF" w:rsidRDefault="00471F6F" w:rsidP="00471F6F">
                  <w:pPr>
                    <w:pStyle w:val="TAL"/>
                    <w:rPr>
                      <w:rFonts w:eastAsia="SimSun" w:cs="Arial"/>
                      <w:color w:val="000000"/>
                      <w:szCs w:val="18"/>
                      <w:lang w:eastAsia="zh-CN"/>
                    </w:rPr>
                  </w:pPr>
                  <w:r w:rsidRPr="002A28FF">
                    <w:rPr>
                      <w:rFonts w:eastAsia="MS Mincho"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2FBB"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703B4"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60A73"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BB391" w14:textId="77777777" w:rsidR="00471F6F" w:rsidRPr="002A28FF" w:rsidRDefault="00471F6F" w:rsidP="00471F6F">
                  <w:pPr>
                    <w:rPr>
                      <w:rFonts w:cs="Arial"/>
                      <w:color w:val="000000"/>
                      <w:sz w:val="18"/>
                      <w:szCs w:val="18"/>
                    </w:rPr>
                  </w:pPr>
                  <w:r w:rsidRPr="002A28FF">
                    <w:rPr>
                      <w:rFonts w:cs="Arial"/>
                      <w:color w:val="000000"/>
                      <w:sz w:val="18"/>
                      <w:szCs w:val="18"/>
                    </w:rPr>
                    <w:t>Note: Configuration by NR Uu is not required to be supported in a band indicated with only the PC5 interface in 38.101-1 Table 5.2E.1-1</w:t>
                  </w:r>
                </w:p>
                <w:p w14:paraId="40D4C10E" w14:textId="77777777" w:rsidR="00471F6F" w:rsidRPr="002A28FF" w:rsidRDefault="00471F6F" w:rsidP="00471F6F">
                  <w:pPr>
                    <w:pStyle w:val="TAL"/>
                    <w:rPr>
                      <w:rFonts w:cs="Arial"/>
                      <w:color w:val="000000"/>
                      <w:szCs w:val="18"/>
                    </w:rPr>
                  </w:pPr>
                  <w:r w:rsidRPr="002A28FF">
                    <w:rPr>
                      <w:rFonts w:cs="Arial"/>
                      <w:color w:val="000000"/>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F07D5" w14:textId="77777777" w:rsidR="00471F6F" w:rsidRPr="002A28FF" w:rsidRDefault="00471F6F" w:rsidP="00471F6F">
                  <w:pPr>
                    <w:pStyle w:val="TAL"/>
                    <w:rPr>
                      <w:rFonts w:cs="Arial"/>
                      <w:color w:val="000000"/>
                      <w:szCs w:val="18"/>
                    </w:rPr>
                  </w:pPr>
                  <w:r w:rsidRPr="002A28FF">
                    <w:rPr>
                      <w:rFonts w:cs="Arial"/>
                      <w:bCs/>
                      <w:color w:val="000000"/>
                      <w:szCs w:val="18"/>
                    </w:rPr>
                    <w:t>Optional with capability signaling</w:t>
                  </w:r>
                </w:p>
              </w:tc>
            </w:tr>
          </w:tbl>
          <w:p w14:paraId="4A866F4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1511F6F" w14:textId="77777777" w:rsidTr="00BD2143">
        <w:tc>
          <w:tcPr>
            <w:tcW w:w="1815" w:type="dxa"/>
            <w:tcBorders>
              <w:top w:val="single" w:sz="4" w:space="0" w:color="auto"/>
              <w:left w:val="single" w:sz="4" w:space="0" w:color="auto"/>
              <w:bottom w:val="single" w:sz="4" w:space="0" w:color="auto"/>
              <w:right w:val="single" w:sz="4" w:space="0" w:color="auto"/>
            </w:tcBorders>
          </w:tcPr>
          <w:p w14:paraId="7922229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60"/>
              <w:gridCol w:w="2201"/>
              <w:gridCol w:w="3609"/>
              <w:gridCol w:w="556"/>
              <w:gridCol w:w="527"/>
              <w:gridCol w:w="447"/>
              <w:gridCol w:w="2800"/>
              <w:gridCol w:w="722"/>
              <w:gridCol w:w="467"/>
              <w:gridCol w:w="467"/>
              <w:gridCol w:w="467"/>
              <w:gridCol w:w="4386"/>
              <w:gridCol w:w="1556"/>
            </w:tblGrid>
            <w:tr w:rsidR="00C17462" w:rsidRPr="000B024C" w14:paraId="4F75C49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729D3D" w14:textId="77777777" w:rsidR="00C17462" w:rsidRPr="000B024C" w:rsidRDefault="00C17462" w:rsidP="00C1746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6F82A" w14:textId="77777777" w:rsidR="00C17462" w:rsidRPr="000B024C" w:rsidRDefault="00C17462" w:rsidP="00C17462">
                  <w:pPr>
                    <w:pStyle w:val="TAL"/>
                    <w:rPr>
                      <w:rFonts w:eastAsia="MS Mincho" w:cs="Arial"/>
                      <w:color w:val="000000" w:themeColor="text1"/>
                      <w:szCs w:val="18"/>
                    </w:rPr>
                  </w:pPr>
                  <w:r w:rsidRPr="001D2CE9">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B3647" w14:textId="77777777" w:rsidR="00C17462" w:rsidRPr="000B024C" w:rsidRDefault="00C17462" w:rsidP="00C17462">
                  <w:pPr>
                    <w:pStyle w:val="TAL"/>
                    <w:rPr>
                      <w:rFonts w:eastAsia="SimSun" w:cs="Arial"/>
                      <w:color w:val="000000" w:themeColor="text1"/>
                      <w:szCs w:val="18"/>
                      <w:lang w:eastAsia="zh-CN"/>
                    </w:rPr>
                  </w:pPr>
                  <w:r w:rsidRPr="001D2CE9">
                    <w:rPr>
                      <w:rFonts w:cs="Arial"/>
                      <w:bCs/>
                      <w:color w:val="000000" w:themeColor="text1"/>
                      <w:szCs w:val="18"/>
                    </w:rPr>
                    <w:t xml:space="preserve">Support of random selection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E2586" w14:textId="77777777" w:rsidR="00C17462" w:rsidRPr="001D2CE9" w:rsidRDefault="00C17462" w:rsidP="00C17462">
                  <w:pPr>
                    <w:rPr>
                      <w:rFonts w:cs="Arial"/>
                      <w:color w:val="000000" w:themeColor="text1"/>
                      <w:sz w:val="18"/>
                      <w:szCs w:val="18"/>
                    </w:rPr>
                  </w:pPr>
                  <w:r w:rsidRPr="001D2CE9">
                    <w:rPr>
                      <w:rFonts w:cs="Arial"/>
                      <w:color w:val="000000" w:themeColor="text1"/>
                      <w:sz w:val="18"/>
                      <w:szCs w:val="18"/>
                    </w:rPr>
                    <w:t>1. Support transmitting SL-PRS and associated PSCCH using random selection in a dedicated resource pool</w:t>
                  </w:r>
                </w:p>
                <w:p w14:paraId="64C25673" w14:textId="77777777" w:rsidR="00C17462" w:rsidRPr="0008714E" w:rsidRDefault="00C17462" w:rsidP="00C17462">
                  <w:pPr>
                    <w:rPr>
                      <w:rFonts w:asciiTheme="majorHAnsi" w:hAnsiTheme="majorHAnsi" w:cstheme="majorHAnsi"/>
                      <w:color w:val="000000" w:themeColor="text1"/>
                      <w:sz w:val="18"/>
                      <w:szCs w:val="18"/>
                    </w:rPr>
                  </w:pPr>
                  <w:r w:rsidRPr="001D2CE9">
                    <w:rPr>
                      <w:rFonts w:cs="Arial"/>
                      <w:color w:val="000000" w:themeColor="text1"/>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B72A4" w14:textId="77777777" w:rsidR="00C17462" w:rsidRPr="0008714E" w:rsidRDefault="00C17462" w:rsidP="00C17462">
                  <w:pPr>
                    <w:pStyle w:val="TAL"/>
                    <w:rPr>
                      <w:rFonts w:asciiTheme="majorHAnsi" w:eastAsia="MS Mincho" w:hAnsiTheme="majorHAnsi" w:cstheme="majorHAnsi"/>
                      <w:szCs w:val="18"/>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B088" w14:textId="77777777" w:rsidR="00C17462" w:rsidRPr="0008714E" w:rsidRDefault="00C17462" w:rsidP="00C17462">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18AB" w14:textId="77777777" w:rsidR="00C17462" w:rsidRPr="0008714E" w:rsidRDefault="00C17462" w:rsidP="00C17462">
                  <w:pPr>
                    <w:pStyle w:val="TAL"/>
                    <w:rPr>
                      <w:rFonts w:asciiTheme="majorHAnsi" w:hAnsiTheme="majorHAnsi" w:cstheme="majorHAnsi"/>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01A2" w14:textId="77777777" w:rsidR="00C17462" w:rsidRPr="0008714E" w:rsidRDefault="00C17462" w:rsidP="00C17462">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46F74" w14:textId="77777777" w:rsidR="00C17462" w:rsidRPr="0008714E" w:rsidRDefault="00C17462" w:rsidP="00C17462">
                  <w:pPr>
                    <w:pStyle w:val="TAL"/>
                    <w:rPr>
                      <w:rFonts w:asciiTheme="majorHAnsi" w:eastAsia="SimSun" w:hAnsiTheme="majorHAnsi" w:cstheme="majorHAnsi"/>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998B" w14:textId="77777777" w:rsidR="00C17462" w:rsidRPr="0008714E"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529F" w14:textId="77777777" w:rsidR="00C17462" w:rsidRPr="0008714E"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57189" w14:textId="77777777" w:rsidR="00C17462" w:rsidRPr="0008714E"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14B18" w14:textId="77777777" w:rsidR="00C17462" w:rsidRPr="00F349A7" w:rsidRDefault="00C17462" w:rsidP="00C17462">
                  <w:pPr>
                    <w:rPr>
                      <w:rFonts w:cs="Arial"/>
                      <w:color w:val="000000" w:themeColor="text1"/>
                      <w:sz w:val="18"/>
                      <w:szCs w:val="18"/>
                    </w:rPr>
                  </w:pPr>
                  <w:r w:rsidRPr="00F349A7">
                    <w:rPr>
                      <w:rFonts w:cs="Arial"/>
                      <w:color w:val="000000" w:themeColor="text1"/>
                      <w:sz w:val="18"/>
                      <w:szCs w:val="18"/>
                    </w:rPr>
                    <w:t>Note: Configuration by NR Uu is not required to be supported in a band indicated with only the PC5 interface in 38.101-1 Table 5.2E.1-1</w:t>
                  </w:r>
                </w:p>
                <w:p w14:paraId="73BAA5A4" w14:textId="77777777" w:rsidR="00C17462" w:rsidRPr="0008714E" w:rsidRDefault="00C17462" w:rsidP="00C17462">
                  <w:pPr>
                    <w:pStyle w:val="TAL"/>
                    <w:rPr>
                      <w:rFonts w:asciiTheme="majorHAnsi" w:hAnsiTheme="majorHAnsi" w:cstheme="majorHAnsi"/>
                      <w:szCs w:val="18"/>
                    </w:rPr>
                  </w:pPr>
                  <w:r w:rsidRPr="00F349A7">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812F" w14:textId="77777777" w:rsidR="00C17462" w:rsidRPr="0008714E" w:rsidRDefault="00C17462" w:rsidP="00C17462">
                  <w:pPr>
                    <w:pStyle w:val="TAL"/>
                    <w:rPr>
                      <w:rFonts w:asciiTheme="majorHAnsi" w:hAnsiTheme="majorHAnsi" w:cstheme="majorHAnsi"/>
                      <w:szCs w:val="18"/>
                    </w:rPr>
                  </w:pPr>
                  <w:r w:rsidRPr="00F349A7">
                    <w:rPr>
                      <w:rFonts w:cs="Arial"/>
                      <w:bCs/>
                      <w:color w:val="000000" w:themeColor="text1"/>
                      <w:szCs w:val="18"/>
                    </w:rPr>
                    <w:t>Optional with capability signaling</w:t>
                  </w:r>
                </w:p>
              </w:tc>
            </w:tr>
          </w:tbl>
          <w:p w14:paraId="2D967D4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46BD1F7" w14:textId="77777777" w:rsidTr="00BD2143">
        <w:tc>
          <w:tcPr>
            <w:tcW w:w="1815" w:type="dxa"/>
            <w:tcBorders>
              <w:top w:val="single" w:sz="4" w:space="0" w:color="auto"/>
              <w:left w:val="single" w:sz="4" w:space="0" w:color="auto"/>
              <w:bottom w:val="single" w:sz="4" w:space="0" w:color="auto"/>
              <w:right w:val="single" w:sz="4" w:space="0" w:color="auto"/>
            </w:tcBorders>
          </w:tcPr>
          <w:p w14:paraId="202F847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FAC53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31D6F37" w14:textId="77777777" w:rsidTr="00BD2143">
        <w:tc>
          <w:tcPr>
            <w:tcW w:w="1815" w:type="dxa"/>
            <w:tcBorders>
              <w:top w:val="single" w:sz="4" w:space="0" w:color="auto"/>
              <w:left w:val="single" w:sz="4" w:space="0" w:color="auto"/>
              <w:bottom w:val="single" w:sz="4" w:space="0" w:color="auto"/>
              <w:right w:val="single" w:sz="4" w:space="0" w:color="auto"/>
            </w:tcBorders>
          </w:tcPr>
          <w:p w14:paraId="3762B4D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C07A3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DF8EB4C" w14:textId="77777777" w:rsidTr="00BD2143">
        <w:tc>
          <w:tcPr>
            <w:tcW w:w="1815" w:type="dxa"/>
            <w:tcBorders>
              <w:top w:val="single" w:sz="4" w:space="0" w:color="auto"/>
              <w:left w:val="single" w:sz="4" w:space="0" w:color="auto"/>
              <w:bottom w:val="single" w:sz="4" w:space="0" w:color="auto"/>
              <w:right w:val="single" w:sz="4" w:space="0" w:color="auto"/>
            </w:tcBorders>
          </w:tcPr>
          <w:p w14:paraId="2B4065A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8874E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F9FE8C0" w14:textId="77777777" w:rsidTr="00BD2143">
        <w:tc>
          <w:tcPr>
            <w:tcW w:w="1815" w:type="dxa"/>
            <w:tcBorders>
              <w:top w:val="single" w:sz="4" w:space="0" w:color="auto"/>
              <w:left w:val="single" w:sz="4" w:space="0" w:color="auto"/>
              <w:bottom w:val="single" w:sz="4" w:space="0" w:color="auto"/>
              <w:right w:val="single" w:sz="4" w:space="0" w:color="auto"/>
            </w:tcBorders>
          </w:tcPr>
          <w:p w14:paraId="0167C3B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CBF5C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1808812" w14:textId="77777777" w:rsidTr="00BD2143">
        <w:tc>
          <w:tcPr>
            <w:tcW w:w="1815" w:type="dxa"/>
            <w:tcBorders>
              <w:top w:val="single" w:sz="4" w:space="0" w:color="auto"/>
              <w:left w:val="single" w:sz="4" w:space="0" w:color="auto"/>
              <w:bottom w:val="single" w:sz="4" w:space="0" w:color="auto"/>
              <w:right w:val="single" w:sz="4" w:space="0" w:color="auto"/>
            </w:tcBorders>
          </w:tcPr>
          <w:p w14:paraId="54B0C17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FBAF4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15D81F9" w14:textId="77777777" w:rsidTr="00BD2143">
        <w:tc>
          <w:tcPr>
            <w:tcW w:w="1815" w:type="dxa"/>
            <w:tcBorders>
              <w:top w:val="single" w:sz="4" w:space="0" w:color="auto"/>
              <w:left w:val="single" w:sz="4" w:space="0" w:color="auto"/>
              <w:bottom w:val="single" w:sz="4" w:space="0" w:color="auto"/>
              <w:right w:val="single" w:sz="4" w:space="0" w:color="auto"/>
            </w:tcBorders>
          </w:tcPr>
          <w:p w14:paraId="5AF0DA6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63"/>
              <w:gridCol w:w="2327"/>
              <w:gridCol w:w="3484"/>
              <w:gridCol w:w="550"/>
              <w:gridCol w:w="528"/>
              <w:gridCol w:w="461"/>
              <w:gridCol w:w="2894"/>
              <w:gridCol w:w="700"/>
              <w:gridCol w:w="461"/>
              <w:gridCol w:w="461"/>
              <w:gridCol w:w="461"/>
              <w:gridCol w:w="4300"/>
              <w:gridCol w:w="1586"/>
            </w:tblGrid>
            <w:tr w:rsidR="008D245A" w14:paraId="68D49F7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4850F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4DB4"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C5C9"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Support of random selection </w:t>
                  </w:r>
                  <w:r>
                    <w:rPr>
                      <w:rFonts w:ascii="Times New Roman" w:eastAsia="SimSun" w:hAnsi="Times New Roman"/>
                      <w:color w:val="000000" w:themeColor="text1"/>
                      <w:sz w:val="20"/>
                    </w:rPr>
                    <w:t xml:space="preserve">in a dedicated </w:t>
                  </w:r>
                  <w:ins w:id="256" w:author="ZTE-Mengzhen" w:date="2024-02-01T09:26: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C903A"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Support transmitting SL-PRS and associated PSCCH using random selection in a dedicated resource pool</w:t>
                  </w:r>
                </w:p>
                <w:p w14:paraId="0F45E39B"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lastRenderedPageBreak/>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95F52" w14:textId="77777777" w:rsidR="008D245A" w:rsidRDefault="008D245A" w:rsidP="008D245A">
                  <w:pPr>
                    <w:pStyle w:val="TAL"/>
                    <w:snapToGrid w:val="0"/>
                    <w:spacing w:line="240" w:lineRule="auto"/>
                    <w:rPr>
                      <w:rFonts w:ascii="Times New Roman" w:eastAsia="MS Mincho" w:hAnsi="Times New Roman"/>
                      <w:color w:val="000000" w:themeColor="text1"/>
                      <w:sz w:val="20"/>
                    </w:rPr>
                  </w:pPr>
                  <w:del w:id="257" w:author="ZTE-Mengzhen" w:date="2024-02-01T10:05:00Z">
                    <w:r>
                      <w:rPr>
                        <w:rFonts w:ascii="Times New Roman" w:eastAsia="MS Mincho" w:hAnsi="Times New Roman"/>
                        <w:color w:val="000000" w:themeColor="text1"/>
                        <w:sz w:val="20"/>
                        <w:highlight w:val="yellow"/>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6E22"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E1A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15CB9"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UE cannot transmit SL-PRS using random selection in a dedicated</w:t>
                  </w:r>
                  <w:ins w:id="258" w:author="ZTE-Mengzhen" w:date="2024-02-01T09:26:00Z">
                    <w:r>
                      <w:rPr>
                        <w:rFonts w:ascii="Times New Roman" w:eastAsia="SimSun" w:hAnsi="Times New Roman"/>
                        <w:color w:val="000000" w:themeColor="text1"/>
                        <w:sz w:val="20"/>
                      </w:rPr>
                      <w:t xml:space="preserve"> SL PRS</w:t>
                    </w:r>
                  </w:ins>
                  <w:r>
                    <w:rPr>
                      <w:rFonts w:ascii="Times New Roman" w:eastAsia="SimSun" w:hAnsi="Times New Roman"/>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0BDD"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CAE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3649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298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37AB"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Note: Configuration by NR Uu is not required to be supported in a band indicated with only the PC5 interface in 38.101-1 Table 5.2E.1-1</w:t>
                  </w:r>
                </w:p>
                <w:p w14:paraId="3BB473F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lastRenderedPageBreak/>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74B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lastRenderedPageBreak/>
                    <w:t>Optional with capability signaling</w:t>
                  </w:r>
                </w:p>
              </w:tc>
            </w:tr>
          </w:tbl>
          <w:p w14:paraId="64F68BC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A36BE46" w14:textId="77777777" w:rsidTr="00BD2143">
        <w:tc>
          <w:tcPr>
            <w:tcW w:w="1815" w:type="dxa"/>
            <w:tcBorders>
              <w:top w:val="single" w:sz="4" w:space="0" w:color="auto"/>
              <w:left w:val="single" w:sz="4" w:space="0" w:color="auto"/>
              <w:bottom w:val="single" w:sz="4" w:space="0" w:color="auto"/>
              <w:right w:val="single" w:sz="4" w:space="0" w:color="auto"/>
            </w:tcBorders>
          </w:tcPr>
          <w:p w14:paraId="5B501322"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FAEBD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C93D196" w14:textId="77777777" w:rsidTr="00BD2143">
        <w:tc>
          <w:tcPr>
            <w:tcW w:w="1815" w:type="dxa"/>
            <w:tcBorders>
              <w:top w:val="single" w:sz="4" w:space="0" w:color="auto"/>
              <w:left w:val="single" w:sz="4" w:space="0" w:color="auto"/>
              <w:bottom w:val="single" w:sz="4" w:space="0" w:color="auto"/>
              <w:right w:val="single" w:sz="4" w:space="0" w:color="auto"/>
            </w:tcBorders>
          </w:tcPr>
          <w:p w14:paraId="412E401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5EC40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8494F48" w14:textId="77777777" w:rsidTr="00BD2143">
        <w:tc>
          <w:tcPr>
            <w:tcW w:w="1815" w:type="dxa"/>
            <w:tcBorders>
              <w:top w:val="single" w:sz="4" w:space="0" w:color="auto"/>
              <w:left w:val="single" w:sz="4" w:space="0" w:color="auto"/>
              <w:bottom w:val="single" w:sz="4" w:space="0" w:color="auto"/>
              <w:right w:val="single" w:sz="4" w:space="0" w:color="auto"/>
            </w:tcBorders>
          </w:tcPr>
          <w:p w14:paraId="6DDC171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60"/>
              <w:gridCol w:w="2201"/>
              <w:gridCol w:w="3609"/>
              <w:gridCol w:w="556"/>
              <w:gridCol w:w="527"/>
              <w:gridCol w:w="447"/>
              <w:gridCol w:w="2800"/>
              <w:gridCol w:w="722"/>
              <w:gridCol w:w="467"/>
              <w:gridCol w:w="467"/>
              <w:gridCol w:w="467"/>
              <w:gridCol w:w="4386"/>
              <w:gridCol w:w="1556"/>
            </w:tblGrid>
            <w:tr w:rsidR="00FF5553" w:rsidRPr="00F349A7" w14:paraId="6BBEE85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AED41"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B88C"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095D8" w14:textId="77777777" w:rsidR="00FF5553" w:rsidRPr="001D2CE9" w:rsidRDefault="00FF5553" w:rsidP="00FF5553">
                  <w:pPr>
                    <w:pStyle w:val="TAL"/>
                    <w:rPr>
                      <w:rFonts w:eastAsia="SimSun" w:cs="Arial"/>
                      <w:color w:val="000000" w:themeColor="text1"/>
                      <w:szCs w:val="18"/>
                      <w:lang w:eastAsia="zh-CN"/>
                    </w:rPr>
                  </w:pPr>
                  <w:r w:rsidRPr="001D2CE9">
                    <w:rPr>
                      <w:rFonts w:cs="Arial"/>
                      <w:bCs/>
                      <w:color w:val="000000" w:themeColor="text1"/>
                      <w:szCs w:val="18"/>
                    </w:rPr>
                    <w:t xml:space="preserve">Support of random selection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6826"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1. Support transmitting SL-PRS and associated PSCCH using random selection in a dedicated resource pool</w:t>
                  </w:r>
                </w:p>
                <w:p w14:paraId="421523C4"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E541" w14:textId="77777777" w:rsidR="00FF5553" w:rsidRPr="001D2CE9" w:rsidRDefault="00FF5553" w:rsidP="00FF5553">
                  <w:pPr>
                    <w:pStyle w:val="TAL"/>
                    <w:rPr>
                      <w:rFonts w:eastAsia="MS Mincho" w:cs="Arial"/>
                      <w:color w:val="000000" w:themeColor="text1"/>
                      <w:szCs w:val="18"/>
                    </w:rPr>
                  </w:pPr>
                  <w:del w:id="259" w:author="Gabi Sarkis" w:date="2024-02-12T21:00:00Z">
                    <w:r w:rsidRPr="001D2C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CBA4A"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39441"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669D"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C8F8B" w14:textId="77777777" w:rsidR="00FF5553" w:rsidRPr="00F349A7" w:rsidRDefault="00FF5553" w:rsidP="00FF5553">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BA0AA"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F5314"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2FE62"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C075" w14:textId="77777777" w:rsidR="00FF5553" w:rsidRPr="00F349A7" w:rsidRDefault="00FF5553" w:rsidP="00FF5553">
                  <w:pPr>
                    <w:rPr>
                      <w:rFonts w:cs="Arial"/>
                      <w:color w:val="000000" w:themeColor="text1"/>
                      <w:sz w:val="18"/>
                      <w:szCs w:val="18"/>
                    </w:rPr>
                  </w:pPr>
                  <w:r w:rsidRPr="00F349A7">
                    <w:rPr>
                      <w:rFonts w:cs="Arial"/>
                      <w:color w:val="000000" w:themeColor="text1"/>
                      <w:sz w:val="18"/>
                      <w:szCs w:val="18"/>
                    </w:rPr>
                    <w:t>Note: Configuration by NR Uu is not required to be supported in a band indicated with only the PC5 interface in 38.101-1 Table 5.2E.1-1</w:t>
                  </w:r>
                </w:p>
                <w:p w14:paraId="79950D96"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1F76"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2F6DF47E" w14:textId="77777777" w:rsidR="00552B8E" w:rsidRPr="00233AC3" w:rsidRDefault="00552B8E" w:rsidP="00BD2143">
            <w:pPr>
              <w:spacing w:beforeLines="50" w:before="120"/>
              <w:jc w:val="left"/>
              <w:rPr>
                <w:rFonts w:asciiTheme="minorHAnsi" w:hAnsiTheme="minorHAnsi" w:cstheme="minorHAnsi"/>
                <w:color w:val="000000"/>
              </w:rPr>
            </w:pPr>
          </w:p>
        </w:tc>
      </w:tr>
    </w:tbl>
    <w:p w14:paraId="1F7337E7" w14:textId="77777777" w:rsidR="00552B8E" w:rsidRPr="0055375D" w:rsidRDefault="00552B8E" w:rsidP="00552B8E">
      <w:pPr>
        <w:pStyle w:val="maintext"/>
        <w:ind w:firstLineChars="90" w:firstLine="162"/>
        <w:rPr>
          <w:rFonts w:ascii="Arial" w:hAnsi="Arial" w:cs="Arial"/>
          <w:sz w:val="18"/>
          <w:szCs w:val="18"/>
        </w:rPr>
      </w:pPr>
    </w:p>
    <w:p w14:paraId="22345BF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35"/>
        <w:gridCol w:w="2449"/>
        <w:gridCol w:w="3568"/>
        <w:gridCol w:w="556"/>
        <w:gridCol w:w="527"/>
        <w:gridCol w:w="447"/>
        <w:gridCol w:w="3274"/>
        <w:gridCol w:w="692"/>
        <w:gridCol w:w="467"/>
        <w:gridCol w:w="467"/>
        <w:gridCol w:w="467"/>
        <w:gridCol w:w="5555"/>
        <w:gridCol w:w="1778"/>
      </w:tblGrid>
      <w:tr w:rsidR="0028129D" w:rsidRPr="00364778" w14:paraId="337A4D4D" w14:textId="77777777" w:rsidTr="00BD2143">
        <w:tc>
          <w:tcPr>
            <w:tcW w:w="0" w:type="auto"/>
            <w:shd w:val="clear" w:color="auto" w:fill="auto"/>
          </w:tcPr>
          <w:p w14:paraId="4DB97577" w14:textId="0B39AE7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5EDC226E" w14:textId="3EE5B8C2"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41-1-10</w:t>
            </w:r>
          </w:p>
        </w:tc>
        <w:tc>
          <w:tcPr>
            <w:tcW w:w="0" w:type="auto"/>
            <w:shd w:val="clear" w:color="auto" w:fill="auto"/>
          </w:tcPr>
          <w:p w14:paraId="3E21CBC0" w14:textId="0DEDBB8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 xml:space="preserve">Support of full sensing </w:t>
            </w:r>
            <w:r w:rsidRPr="00364778">
              <w:rPr>
                <w:rFonts w:ascii="Arial" w:eastAsia="SimSun" w:hAnsi="Arial" w:cs="Arial"/>
                <w:color w:val="000000" w:themeColor="text1"/>
                <w:sz w:val="18"/>
                <w:szCs w:val="18"/>
                <w:lang w:eastAsia="zh-CN"/>
              </w:rPr>
              <w:t>in a dedicated resource pool</w:t>
            </w:r>
          </w:p>
        </w:tc>
        <w:tc>
          <w:tcPr>
            <w:tcW w:w="0" w:type="auto"/>
            <w:shd w:val="clear" w:color="auto" w:fill="auto"/>
          </w:tcPr>
          <w:p w14:paraId="7440D83A" w14:textId="77777777" w:rsidR="0028129D" w:rsidRPr="00364778" w:rsidRDefault="0028129D" w:rsidP="0028129D">
            <w:pPr>
              <w:rPr>
                <w:rFonts w:eastAsia="MS Mincho" w:cs="Arial"/>
                <w:color w:val="000000" w:themeColor="text1"/>
                <w:sz w:val="18"/>
                <w:szCs w:val="18"/>
              </w:rPr>
            </w:pPr>
            <w:r w:rsidRPr="00364778">
              <w:rPr>
                <w:rFonts w:eastAsia="MS Mincho" w:cs="Arial"/>
                <w:color w:val="000000" w:themeColor="text1"/>
                <w:sz w:val="18"/>
                <w:szCs w:val="18"/>
              </w:rPr>
              <w:t>1. UE can transmit SL-PRS and associated PSCCH using full sensing</w:t>
            </w:r>
          </w:p>
          <w:p w14:paraId="31924CE8" w14:textId="76B4184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Theme="minorEastAsia" w:hAnsi="Arial" w:cs="Arial"/>
                <w:bCs/>
                <w:color w:val="000000" w:themeColor="text1"/>
                <w:sz w:val="18"/>
                <w:szCs w:val="18"/>
              </w:rPr>
              <w:t xml:space="preserve">2. Support DL pathloss based open loop power control </w:t>
            </w:r>
            <w:r w:rsidRPr="00364778">
              <w:rPr>
                <w:rFonts w:ascii="Arial" w:hAnsi="Arial" w:cs="Arial"/>
                <w:color w:val="000000" w:themeColor="text1"/>
                <w:sz w:val="18"/>
                <w:szCs w:val="18"/>
                <w:lang w:eastAsia="zh-CN"/>
              </w:rPr>
              <w:t>when configured by NR Uu</w:t>
            </w:r>
          </w:p>
        </w:tc>
        <w:tc>
          <w:tcPr>
            <w:tcW w:w="0" w:type="auto"/>
            <w:shd w:val="clear" w:color="auto" w:fill="auto"/>
          </w:tcPr>
          <w:p w14:paraId="549D370C" w14:textId="7613B17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2E55AE3D" w14:textId="6C8BBDB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Yes</w:t>
            </w:r>
          </w:p>
        </w:tc>
        <w:tc>
          <w:tcPr>
            <w:tcW w:w="0" w:type="auto"/>
            <w:shd w:val="clear" w:color="auto" w:fill="auto"/>
          </w:tcPr>
          <w:p w14:paraId="280A1CB3" w14:textId="47FA7BE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No</w:t>
            </w:r>
          </w:p>
        </w:tc>
        <w:tc>
          <w:tcPr>
            <w:tcW w:w="0" w:type="auto"/>
            <w:shd w:val="clear" w:color="auto" w:fill="auto"/>
          </w:tcPr>
          <w:p w14:paraId="26FBBDE5" w14:textId="6F6F7BE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UE cannot transmit SL-PRS using full sensing in a dedicated resource pool</w:t>
            </w:r>
          </w:p>
        </w:tc>
        <w:tc>
          <w:tcPr>
            <w:tcW w:w="0" w:type="auto"/>
            <w:shd w:val="clear" w:color="auto" w:fill="auto"/>
          </w:tcPr>
          <w:p w14:paraId="22B0BCE1" w14:textId="22F1D90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[Per FS]</w:t>
            </w:r>
          </w:p>
        </w:tc>
        <w:tc>
          <w:tcPr>
            <w:tcW w:w="0" w:type="auto"/>
            <w:shd w:val="clear" w:color="auto" w:fill="auto"/>
          </w:tcPr>
          <w:p w14:paraId="714AD089" w14:textId="331F1E7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E2F1EF0" w14:textId="4BE13F1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0C2D11A" w14:textId="1B3DDFC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2FBE6BEC" w14:textId="77777777" w:rsidR="0028129D" w:rsidRPr="00364778" w:rsidRDefault="0028129D" w:rsidP="0028129D">
            <w:pPr>
              <w:pStyle w:val="TAL"/>
              <w:rPr>
                <w:rFonts w:eastAsia="Malgun Gothic" w:cs="Arial"/>
                <w:color w:val="000000" w:themeColor="text1"/>
                <w:szCs w:val="18"/>
                <w:lang w:eastAsia="ko-KR"/>
              </w:rPr>
            </w:pPr>
            <w:r w:rsidRPr="00364778">
              <w:rPr>
                <w:rFonts w:eastAsia="Malgun Gothic" w:cs="Arial"/>
                <w:color w:val="000000" w:themeColor="text1"/>
                <w:szCs w:val="18"/>
                <w:lang w:eastAsia="ko-KR"/>
              </w:rPr>
              <w:t>Note: Configuration by NR Uu is not required to be supported in a band indicated with only the PC5 interface in 38.101-1 Table 5.2E.1-1</w:t>
            </w:r>
          </w:p>
          <w:p w14:paraId="373F1108" w14:textId="77777777" w:rsidR="0028129D" w:rsidRPr="00364778" w:rsidRDefault="0028129D" w:rsidP="0028129D">
            <w:pPr>
              <w:rPr>
                <w:rFonts w:eastAsia="MS Mincho" w:cs="Arial"/>
                <w:color w:val="000000" w:themeColor="text1"/>
                <w:sz w:val="18"/>
                <w:szCs w:val="18"/>
              </w:rPr>
            </w:pPr>
          </w:p>
          <w:p w14:paraId="097D20A6" w14:textId="77777777" w:rsidR="0028129D" w:rsidRPr="00364778" w:rsidRDefault="0028129D" w:rsidP="0028129D">
            <w:pPr>
              <w:pStyle w:val="TAL"/>
              <w:rPr>
                <w:rFonts w:eastAsia="Malgun Gothic" w:cs="Arial"/>
                <w:color w:val="000000" w:themeColor="text1"/>
                <w:szCs w:val="18"/>
                <w:lang w:eastAsia="ko-KR"/>
              </w:rPr>
            </w:pPr>
            <w:r w:rsidRPr="00364778">
              <w:rPr>
                <w:rFonts w:eastAsia="Malgun Gothic" w:cs="Arial"/>
                <w:color w:val="000000" w:themeColor="text1"/>
                <w:szCs w:val="18"/>
                <w:lang w:eastAsia="ko-KR"/>
              </w:rPr>
              <w:t>Note: Component 2 is not required to be supported in a band indicated with only the PC5 interface in 38.101-1 Table 5.2E.1-1</w:t>
            </w:r>
          </w:p>
          <w:p w14:paraId="5CDCAC35" w14:textId="77777777" w:rsidR="0028129D" w:rsidRPr="00364778" w:rsidRDefault="0028129D" w:rsidP="0028129D">
            <w:pPr>
              <w:pStyle w:val="maintext"/>
              <w:ind w:firstLineChars="0" w:firstLine="0"/>
              <w:jc w:val="left"/>
              <w:rPr>
                <w:rFonts w:ascii="Arial" w:hAnsi="Arial" w:cs="Arial"/>
                <w:color w:val="000000"/>
                <w:sz w:val="18"/>
                <w:szCs w:val="18"/>
              </w:rPr>
            </w:pPr>
          </w:p>
        </w:tc>
        <w:tc>
          <w:tcPr>
            <w:tcW w:w="0" w:type="auto"/>
            <w:shd w:val="clear" w:color="auto" w:fill="auto"/>
          </w:tcPr>
          <w:p w14:paraId="18C75E53" w14:textId="205A316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75F450D2"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3C336B38"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38CD7DED"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E64CDAE"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4730FFD8" w14:textId="77777777" w:rsidTr="00BD2143">
        <w:tc>
          <w:tcPr>
            <w:tcW w:w="1815" w:type="dxa"/>
            <w:tcBorders>
              <w:top w:val="single" w:sz="4" w:space="0" w:color="auto"/>
              <w:left w:val="single" w:sz="4" w:space="0" w:color="auto"/>
              <w:bottom w:val="single" w:sz="4" w:space="0" w:color="auto"/>
              <w:right w:val="single" w:sz="4" w:space="0" w:color="auto"/>
            </w:tcBorders>
          </w:tcPr>
          <w:p w14:paraId="1BA5297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00"/>
              <w:gridCol w:w="2133"/>
              <w:gridCol w:w="3026"/>
              <w:gridCol w:w="556"/>
              <w:gridCol w:w="527"/>
              <w:gridCol w:w="447"/>
              <w:gridCol w:w="2778"/>
              <w:gridCol w:w="1062"/>
              <w:gridCol w:w="467"/>
              <w:gridCol w:w="467"/>
              <w:gridCol w:w="467"/>
              <w:gridCol w:w="4626"/>
              <w:gridCol w:w="1602"/>
            </w:tblGrid>
            <w:tr w:rsidR="009262F5" w:rsidRPr="00F349A7" w14:paraId="05A30A9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B48D0"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5065E" w14:textId="77777777" w:rsidR="009262F5" w:rsidRPr="001D2CE9" w:rsidRDefault="009262F5" w:rsidP="009262F5">
                  <w:pPr>
                    <w:pStyle w:val="TAL"/>
                    <w:rPr>
                      <w:rFonts w:eastAsia="MS Mincho" w:cs="Arial"/>
                      <w:color w:val="000000" w:themeColor="text1"/>
                      <w:szCs w:val="18"/>
                    </w:rPr>
                  </w:pPr>
                  <w:r w:rsidRPr="001D2CE9">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FD78" w14:textId="77777777" w:rsidR="009262F5" w:rsidRPr="001D2CE9" w:rsidRDefault="009262F5" w:rsidP="009262F5">
                  <w:pPr>
                    <w:pStyle w:val="TAL"/>
                    <w:rPr>
                      <w:rFonts w:cs="Arial"/>
                      <w:color w:val="000000" w:themeColor="text1"/>
                      <w:szCs w:val="18"/>
                      <w:lang w:eastAsia="zh-CN"/>
                    </w:rPr>
                  </w:pPr>
                  <w:r w:rsidRPr="001D2CE9">
                    <w:rPr>
                      <w:rFonts w:cs="Arial"/>
                      <w:bCs/>
                      <w:color w:val="000000" w:themeColor="text1"/>
                      <w:szCs w:val="18"/>
                    </w:rPr>
                    <w:t xml:space="preserve">Support of full sensing </w:t>
                  </w:r>
                  <w:r w:rsidRPr="001D2CE9">
                    <w:rPr>
                      <w:rFonts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5D3B4" w14:textId="77777777" w:rsidR="009262F5" w:rsidRPr="001D2CE9" w:rsidRDefault="009262F5" w:rsidP="009262F5">
                  <w:pPr>
                    <w:rPr>
                      <w:rFonts w:eastAsia="MS Mincho" w:cs="Arial"/>
                      <w:color w:val="000000" w:themeColor="text1"/>
                      <w:sz w:val="18"/>
                      <w:szCs w:val="18"/>
                    </w:rPr>
                  </w:pPr>
                  <w:r w:rsidRPr="001D2CE9">
                    <w:rPr>
                      <w:rFonts w:eastAsia="MS Mincho" w:cs="Arial"/>
                      <w:color w:val="000000" w:themeColor="text1"/>
                      <w:sz w:val="18"/>
                      <w:szCs w:val="18"/>
                    </w:rPr>
                    <w:t>1. UE can transmit SL-PRS and associated PSCCH using full sensing</w:t>
                  </w:r>
                </w:p>
                <w:p w14:paraId="7DC7A755" w14:textId="77777777" w:rsidR="009262F5" w:rsidRPr="001D2CE9" w:rsidRDefault="009262F5" w:rsidP="009262F5">
                  <w:pPr>
                    <w:rPr>
                      <w:rFonts w:cs="Arial"/>
                      <w:color w:val="000000" w:themeColor="text1"/>
                      <w:sz w:val="18"/>
                      <w:szCs w:val="18"/>
                    </w:rPr>
                  </w:pPr>
                  <w:r w:rsidRPr="001D2CE9">
                    <w:rPr>
                      <w:rFonts w:eastAsiaTheme="minorEastAsia" w:cs="Arial"/>
                      <w:bCs/>
                      <w:color w:val="000000" w:themeColor="text1"/>
                      <w:sz w:val="18"/>
                      <w:szCs w:val="18"/>
                    </w:rPr>
                    <w:t xml:space="preserve">2. Support DL pathloss based open loop power control </w:t>
                  </w:r>
                  <w:r w:rsidRPr="001D2CE9">
                    <w:rPr>
                      <w:rFonts w:cs="Arial"/>
                      <w:color w:val="000000" w:themeColor="text1"/>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B6D53" w14:textId="77777777" w:rsidR="009262F5" w:rsidRPr="001D2CE9" w:rsidRDefault="009262F5" w:rsidP="009262F5">
                  <w:pPr>
                    <w:pStyle w:val="TAL"/>
                    <w:rPr>
                      <w:rFonts w:eastAsia="MS Mincho" w:cs="Arial"/>
                      <w:color w:val="000000" w:themeColor="text1"/>
                      <w:szCs w:val="18"/>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DF654" w14:textId="77777777" w:rsidR="009262F5" w:rsidRPr="001D2CE9" w:rsidRDefault="009262F5" w:rsidP="009262F5">
                  <w:pPr>
                    <w:pStyle w:val="TAL"/>
                    <w:rPr>
                      <w:rFonts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F9AA7" w14:textId="77777777" w:rsidR="009262F5" w:rsidRPr="001D2CE9" w:rsidRDefault="009262F5" w:rsidP="009262F5">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CE3F8" w14:textId="77777777" w:rsidR="009262F5" w:rsidRPr="001D2CE9" w:rsidRDefault="009262F5" w:rsidP="009262F5">
                  <w:pPr>
                    <w:pStyle w:val="TAL"/>
                    <w:rPr>
                      <w:rFonts w:cs="Arial"/>
                      <w:color w:val="000000" w:themeColor="text1"/>
                      <w:szCs w:val="18"/>
                      <w:lang w:val="en-US" w:eastAsia="zh-CN"/>
                    </w:rPr>
                  </w:pPr>
                  <w:r w:rsidRPr="001D2CE9">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258C5" w14:textId="77777777" w:rsidR="009262F5" w:rsidRPr="00F349A7" w:rsidRDefault="009262F5" w:rsidP="009262F5">
                  <w:pPr>
                    <w:pStyle w:val="TAL"/>
                    <w:rPr>
                      <w:rFonts w:cs="Arial"/>
                      <w:color w:val="000000" w:themeColor="text1"/>
                      <w:szCs w:val="18"/>
                      <w:lang w:eastAsia="zh-CN"/>
                    </w:rPr>
                  </w:pPr>
                  <w:del w:id="260" w:author="Kevin Wanuga (Nokia)" w:date="2024-02-09T15:58:00Z">
                    <w:r w:rsidRPr="00131EEA" w:rsidDel="00131EEA">
                      <w:rPr>
                        <w:rFonts w:eastAsia="MS Mincho" w:cs="Arial"/>
                        <w:color w:val="000000" w:themeColor="text1"/>
                        <w:szCs w:val="18"/>
                      </w:rPr>
                      <w:delText>[Per FS]</w:delText>
                    </w:r>
                  </w:del>
                  <w:ins w:id="261" w:author="Kevin Wanuga (Nokia)" w:date="2024-02-09T15:58:00Z">
                    <w:r>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2F78"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DE763"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27DCE"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1348E" w14:textId="77777777" w:rsidR="009262F5" w:rsidRPr="00F349A7" w:rsidRDefault="009262F5" w:rsidP="009262F5">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Configuration by NR Uu is not required to be supported in a band indicated with only the PC5 interface in 38.101-1 Table 5.2E.1-1</w:t>
                  </w:r>
                </w:p>
                <w:p w14:paraId="428A1AEE" w14:textId="77777777" w:rsidR="009262F5" w:rsidRPr="00F349A7" w:rsidRDefault="009262F5" w:rsidP="009262F5">
                  <w:pPr>
                    <w:rPr>
                      <w:rFonts w:eastAsia="MS Mincho" w:cs="Arial"/>
                      <w:color w:val="000000" w:themeColor="text1"/>
                      <w:sz w:val="18"/>
                      <w:szCs w:val="18"/>
                    </w:rPr>
                  </w:pPr>
                </w:p>
                <w:p w14:paraId="4737F327" w14:textId="77777777" w:rsidR="009262F5" w:rsidRPr="00F349A7" w:rsidRDefault="009262F5" w:rsidP="009262F5">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4877FF13" w14:textId="77777777" w:rsidR="009262F5" w:rsidRPr="00F349A7" w:rsidRDefault="009262F5" w:rsidP="009262F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68EC" w14:textId="77777777" w:rsidR="009262F5" w:rsidRPr="00F349A7" w:rsidRDefault="009262F5" w:rsidP="009262F5">
                  <w:pPr>
                    <w:pStyle w:val="TAL"/>
                    <w:rPr>
                      <w:rFonts w:cs="Arial"/>
                      <w:color w:val="000000" w:themeColor="text1"/>
                      <w:szCs w:val="18"/>
                    </w:rPr>
                  </w:pPr>
                  <w:r w:rsidRPr="00F349A7">
                    <w:rPr>
                      <w:rFonts w:cs="Arial"/>
                      <w:bCs/>
                      <w:color w:val="000000" w:themeColor="text1"/>
                      <w:szCs w:val="18"/>
                    </w:rPr>
                    <w:t>Optional with capability signaling</w:t>
                  </w:r>
                </w:p>
              </w:tc>
            </w:tr>
          </w:tbl>
          <w:p w14:paraId="2A34D08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D1B5A2C" w14:textId="77777777" w:rsidTr="00BD2143">
        <w:tc>
          <w:tcPr>
            <w:tcW w:w="1815" w:type="dxa"/>
            <w:tcBorders>
              <w:top w:val="single" w:sz="4" w:space="0" w:color="auto"/>
              <w:left w:val="single" w:sz="4" w:space="0" w:color="auto"/>
              <w:bottom w:val="single" w:sz="4" w:space="0" w:color="auto"/>
              <w:right w:val="single" w:sz="4" w:space="0" w:color="auto"/>
            </w:tcBorders>
          </w:tcPr>
          <w:p w14:paraId="3DD3E6C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00"/>
              <w:gridCol w:w="2133"/>
              <w:gridCol w:w="3026"/>
              <w:gridCol w:w="556"/>
              <w:gridCol w:w="527"/>
              <w:gridCol w:w="447"/>
              <w:gridCol w:w="2778"/>
              <w:gridCol w:w="1062"/>
              <w:gridCol w:w="467"/>
              <w:gridCol w:w="467"/>
              <w:gridCol w:w="467"/>
              <w:gridCol w:w="4626"/>
              <w:gridCol w:w="1602"/>
            </w:tblGrid>
            <w:tr w:rsidR="00BF371E" w:rsidRPr="00F349A7" w14:paraId="3AED2D02" w14:textId="77777777" w:rsidTr="00A203F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EE3523"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941CE"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459E"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Support of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1C33B"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1. UE can transmit SL-PRS and associated PSCCH using full sensing</w:t>
                  </w:r>
                </w:p>
                <w:p w14:paraId="774B6BA6"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A882"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379A"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E782" w14:textId="77777777" w:rsidR="00BF371E" w:rsidRPr="00A33C33" w:rsidRDefault="00BF371E" w:rsidP="00BF371E">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5AE4" w14:textId="77777777" w:rsidR="00BF371E" w:rsidRPr="00A33C33" w:rsidRDefault="00BF371E" w:rsidP="00BF371E">
                  <w:pPr>
                    <w:pStyle w:val="TAN"/>
                    <w:ind w:left="0" w:firstLine="0"/>
                    <w:rPr>
                      <w:color w:val="000000" w:themeColor="text1"/>
                      <w:szCs w:val="18"/>
                      <w:lang w:eastAsia="ja-JP"/>
                    </w:rPr>
                  </w:pPr>
                  <w:r w:rsidRPr="00A33C33">
                    <w:rPr>
                      <w:color w:val="000000" w:themeColor="text1"/>
                      <w:szCs w:val="18"/>
                      <w:lang w:eastAsia="ja-JP"/>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8AF8D" w14:textId="77777777" w:rsidR="00BF371E" w:rsidRPr="00A33C33" w:rsidRDefault="00BF371E" w:rsidP="00BF371E">
                  <w:pPr>
                    <w:pStyle w:val="TAN"/>
                    <w:ind w:left="0" w:firstLine="0"/>
                    <w:rPr>
                      <w:color w:val="000000" w:themeColor="text1"/>
                      <w:szCs w:val="18"/>
                      <w:lang w:eastAsia="ja-JP"/>
                    </w:rPr>
                  </w:pPr>
                  <w:del w:id="262" w:author="Huawei" w:date="2024-01-25T15:54:00Z">
                    <w:r w:rsidRPr="00A33C33" w:rsidDel="001A1E4D">
                      <w:rPr>
                        <w:color w:val="000000" w:themeColor="text1"/>
                        <w:szCs w:val="18"/>
                        <w:lang w:eastAsia="ja-JP"/>
                      </w:rPr>
                      <w:delText>[Per FS]</w:delText>
                    </w:r>
                  </w:del>
                  <w:ins w:id="263" w:author="Huawei" w:date="2024-01-25T15:54:00Z">
                    <w:r>
                      <w:rPr>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7C15"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EC86"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A1AE"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0513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Note: Configuration by NR Uu is not required to be supported in a band indicated with only the PC5 interface in 38.101-1 Table 5.2E.1-1</w:t>
                  </w:r>
                </w:p>
                <w:p w14:paraId="71E9D133" w14:textId="77777777" w:rsidR="00BF371E" w:rsidRPr="00A33C33" w:rsidRDefault="00BF371E" w:rsidP="00BF371E">
                  <w:pPr>
                    <w:pStyle w:val="TAH"/>
                    <w:jc w:val="left"/>
                    <w:rPr>
                      <w:rFonts w:cs="Arial"/>
                      <w:b w:val="0"/>
                      <w:color w:val="000000" w:themeColor="text1"/>
                      <w:szCs w:val="18"/>
                    </w:rPr>
                  </w:pPr>
                </w:p>
                <w:p w14:paraId="320B8046"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Note: Component 2 is not required to be supported in a band indicated with only the PC5 interface in 38.101-1 Table 5.2E.1-1</w:t>
                  </w:r>
                </w:p>
                <w:p w14:paraId="7E44C2BC" w14:textId="77777777" w:rsidR="00BF371E" w:rsidRPr="00A33C33" w:rsidRDefault="00BF371E" w:rsidP="00BF371E">
                  <w:pPr>
                    <w:pStyle w:val="TAH"/>
                    <w:jc w:val="left"/>
                    <w:rPr>
                      <w:rFonts w:cs="Arial"/>
                      <w:b w:val="0"/>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A72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Optional with capability signaling</w:t>
                  </w:r>
                </w:p>
              </w:tc>
            </w:tr>
          </w:tbl>
          <w:p w14:paraId="0549039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35BFDD4" w14:textId="77777777" w:rsidTr="00BD2143">
        <w:tc>
          <w:tcPr>
            <w:tcW w:w="1815" w:type="dxa"/>
            <w:tcBorders>
              <w:top w:val="single" w:sz="4" w:space="0" w:color="auto"/>
              <w:left w:val="single" w:sz="4" w:space="0" w:color="auto"/>
              <w:bottom w:val="single" w:sz="4" w:space="0" w:color="auto"/>
              <w:right w:val="single" w:sz="4" w:space="0" w:color="auto"/>
            </w:tcBorders>
          </w:tcPr>
          <w:p w14:paraId="7D5F2B2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96"/>
              <w:gridCol w:w="2090"/>
              <w:gridCol w:w="2953"/>
              <w:gridCol w:w="1189"/>
              <w:gridCol w:w="527"/>
              <w:gridCol w:w="447"/>
              <w:gridCol w:w="2711"/>
              <w:gridCol w:w="656"/>
              <w:gridCol w:w="467"/>
              <w:gridCol w:w="467"/>
              <w:gridCol w:w="467"/>
              <w:gridCol w:w="4500"/>
              <w:gridCol w:w="1578"/>
            </w:tblGrid>
            <w:tr w:rsidR="00471F6F" w:rsidRPr="00A01923" w14:paraId="5540B2F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CEF43C"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C5A71"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872E" w14:textId="77777777" w:rsidR="00471F6F" w:rsidRPr="002A28FF" w:rsidRDefault="00471F6F" w:rsidP="00471F6F">
                  <w:pPr>
                    <w:pStyle w:val="TAL"/>
                    <w:rPr>
                      <w:rFonts w:eastAsia="SimSun" w:cs="Arial"/>
                      <w:color w:val="000000"/>
                      <w:szCs w:val="18"/>
                      <w:lang w:eastAsia="zh-CN"/>
                    </w:rPr>
                  </w:pPr>
                  <w:r w:rsidRPr="002A28FF">
                    <w:rPr>
                      <w:rFonts w:cs="Arial"/>
                      <w:bCs/>
                      <w:color w:val="000000"/>
                      <w:szCs w:val="18"/>
                    </w:rPr>
                    <w:t xml:space="preserve">Support of full sensing </w:t>
                  </w:r>
                  <w:r w:rsidRPr="002A28FF">
                    <w:rPr>
                      <w:rFonts w:eastAsia="SimSun" w:cs="Arial"/>
                      <w:color w:val="000000"/>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B94A" w14:textId="77777777" w:rsidR="00471F6F" w:rsidRPr="002A28FF" w:rsidRDefault="00471F6F" w:rsidP="00471F6F">
                  <w:pPr>
                    <w:rPr>
                      <w:rFonts w:eastAsia="MS Mincho" w:cs="Arial"/>
                      <w:color w:val="000000"/>
                      <w:sz w:val="18"/>
                      <w:szCs w:val="18"/>
                    </w:rPr>
                  </w:pPr>
                  <w:r w:rsidRPr="002A28FF">
                    <w:rPr>
                      <w:rFonts w:eastAsia="MS Mincho" w:cs="Arial"/>
                      <w:color w:val="000000"/>
                      <w:sz w:val="18"/>
                      <w:szCs w:val="18"/>
                    </w:rPr>
                    <w:t>1. UE can transmit SL-PRS and associated PSCCH using full sensing</w:t>
                  </w:r>
                </w:p>
                <w:p w14:paraId="187D33F6" w14:textId="77777777" w:rsidR="00471F6F" w:rsidRPr="002A28FF" w:rsidRDefault="00471F6F" w:rsidP="00471F6F">
                  <w:pPr>
                    <w:rPr>
                      <w:rFonts w:cs="Arial"/>
                      <w:color w:val="000000"/>
                      <w:sz w:val="18"/>
                      <w:szCs w:val="18"/>
                    </w:rPr>
                  </w:pPr>
                  <w:r w:rsidRPr="002A28FF">
                    <w:rPr>
                      <w:rFonts w:eastAsia="DengXian" w:cs="Arial"/>
                      <w:bCs/>
                      <w:color w:val="000000"/>
                      <w:sz w:val="18"/>
                      <w:szCs w:val="18"/>
                    </w:rPr>
                    <w:t xml:space="preserve">2. Support DL pathloss based open loop power control </w:t>
                  </w:r>
                  <w:r w:rsidRPr="002A28FF">
                    <w:rPr>
                      <w:rFonts w:cs="Arial"/>
                      <w:color w:val="000000"/>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F2362" w14:textId="77777777" w:rsidR="00471F6F" w:rsidRPr="008C3BA9" w:rsidRDefault="00471F6F" w:rsidP="00471F6F">
                  <w:pPr>
                    <w:pStyle w:val="TAL"/>
                    <w:rPr>
                      <w:rFonts w:eastAsia="MS Mincho" w:cs="Arial"/>
                      <w:color w:val="000000"/>
                      <w:szCs w:val="18"/>
                    </w:rPr>
                  </w:pPr>
                  <w:ins w:id="264" w:author="Yuanyuan Wang" w:date="2024-01-30T16:34:00Z">
                    <w:r w:rsidRPr="00E70C34">
                      <w:rPr>
                        <w:rFonts w:eastAsia="MS Mincho" w:cs="Arial"/>
                        <w:color w:val="FF0000"/>
                        <w:szCs w:val="18"/>
                      </w:rPr>
                      <w:t>41-1-4c</w:t>
                    </w:r>
                  </w:ins>
                  <w:del w:id="265" w:author="Yuanyuan Wang" w:date="2024-01-30T16:34:00Z">
                    <w:r w:rsidRPr="008C3BA9" w:rsidDel="00614C27">
                      <w:rPr>
                        <w:rFonts w:eastAsia="MS Mincho" w:cs="Arial"/>
                        <w:color w:val="FF0000"/>
                        <w:szCs w:val="18"/>
                        <w:rPrChange w:id="266" w:author="Yuanyuan Wang" w:date="2024-01-30T16:49:00Z">
                          <w:rPr>
                            <w:rFonts w:eastAsia="MS Mincho" w:cs="Arial"/>
                            <w:color w:val="000000"/>
                            <w:szCs w:val="18"/>
                            <w:highlight w:val="yellow"/>
                          </w:rPr>
                        </w:rPrChange>
                      </w:rPr>
                      <w:delText>FFS</w:delText>
                    </w:r>
                  </w:del>
                  <w:ins w:id="267" w:author="Yuanyuan Wang" w:date="2024-01-30T16:34:00Z">
                    <w:r w:rsidRPr="00E70C34">
                      <w:rPr>
                        <w:rFonts w:eastAsia="MS Mincho" w:cs="Arial"/>
                        <w:color w:val="FF0000"/>
                        <w:szCs w:val="18"/>
                      </w:rPr>
                      <w:t xml:space="preserve"> and</w:t>
                    </w:r>
                  </w:ins>
                  <w:ins w:id="268" w:author="Yuanyuan Wang" w:date="2024-01-30T16:35:00Z">
                    <w:r w:rsidRPr="00E70C34">
                      <w:rPr>
                        <w:rFonts w:eastAsia="MS Mincho" w:cs="Arial"/>
                        <w:color w:val="FF0000"/>
                        <w:szCs w:val="18"/>
                      </w:rPr>
                      <w:t xml:space="preserve"> 41-1-3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D373A" w14:textId="77777777" w:rsidR="00471F6F" w:rsidRPr="002A28FF" w:rsidRDefault="00471F6F" w:rsidP="00471F6F">
                  <w:pPr>
                    <w:pStyle w:val="TAL"/>
                    <w:rPr>
                      <w:rFonts w:eastAsia="SimSun" w:cs="Arial"/>
                      <w:color w:val="000000"/>
                      <w:szCs w:val="18"/>
                      <w:lang w:eastAsia="zh-CN"/>
                    </w:rPr>
                  </w:pPr>
                  <w:r w:rsidRPr="002A28FF">
                    <w:rPr>
                      <w:rFonts w:eastAsia="MS Mincho"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70A1" w14:textId="77777777" w:rsidR="00471F6F" w:rsidRPr="002A28FF" w:rsidRDefault="00471F6F" w:rsidP="00471F6F">
                  <w:pPr>
                    <w:pStyle w:val="TAL"/>
                    <w:rPr>
                      <w:rFonts w:cs="Arial"/>
                      <w:color w:val="000000"/>
                      <w:szCs w:val="18"/>
                    </w:rPr>
                  </w:pPr>
                  <w:r w:rsidRPr="002A28FF">
                    <w:rPr>
                      <w:rFonts w:eastAsia="MS Mincho"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9B20B" w14:textId="77777777" w:rsidR="00471F6F" w:rsidRPr="002A28FF" w:rsidRDefault="00471F6F" w:rsidP="00471F6F">
                  <w:pPr>
                    <w:pStyle w:val="TAL"/>
                    <w:rPr>
                      <w:rFonts w:eastAsia="SimSun" w:cs="Arial"/>
                      <w:color w:val="000000"/>
                      <w:szCs w:val="18"/>
                      <w:lang w:val="en-US" w:eastAsia="zh-CN"/>
                    </w:rPr>
                  </w:pPr>
                  <w:r w:rsidRPr="002A28FF">
                    <w:rPr>
                      <w:rFonts w:eastAsia="MS Mincho" w:cs="Arial"/>
                      <w:color w:val="000000"/>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03CDE" w14:textId="77777777" w:rsidR="00471F6F" w:rsidRPr="002A28FF" w:rsidRDefault="00471F6F" w:rsidP="00471F6F">
                  <w:pPr>
                    <w:pStyle w:val="TAL"/>
                    <w:rPr>
                      <w:rFonts w:eastAsia="SimSun" w:cs="Arial"/>
                      <w:color w:val="000000"/>
                      <w:szCs w:val="18"/>
                      <w:lang w:eastAsia="zh-CN"/>
                    </w:rPr>
                  </w:pPr>
                  <w:r w:rsidRPr="002A28FF">
                    <w:rPr>
                      <w:rFonts w:eastAsia="MS Mincho" w:cs="Arial"/>
                      <w:color w:val="000000"/>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BE790"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F7421"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6D048"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022" w14:textId="77777777" w:rsidR="00471F6F" w:rsidRPr="002A28FF" w:rsidRDefault="00471F6F" w:rsidP="00471F6F">
                  <w:pPr>
                    <w:pStyle w:val="TAL"/>
                    <w:rPr>
                      <w:rFonts w:eastAsia="Malgun Gothic" w:cs="Arial"/>
                      <w:color w:val="000000"/>
                      <w:szCs w:val="18"/>
                      <w:lang w:eastAsia="ko-KR"/>
                    </w:rPr>
                  </w:pPr>
                  <w:r w:rsidRPr="002A28FF">
                    <w:rPr>
                      <w:rFonts w:eastAsia="Malgun Gothic" w:cs="Arial"/>
                      <w:color w:val="000000"/>
                      <w:szCs w:val="18"/>
                      <w:lang w:eastAsia="ko-KR"/>
                    </w:rPr>
                    <w:t>Note: Configuration by NR Uu is not required to be supported in a band indicated with only the PC5 interface in 38.101-1 Table 5.2E.1-1</w:t>
                  </w:r>
                </w:p>
                <w:p w14:paraId="13963A5C" w14:textId="77777777" w:rsidR="00471F6F" w:rsidRPr="002A28FF" w:rsidRDefault="00471F6F" w:rsidP="00471F6F">
                  <w:pPr>
                    <w:rPr>
                      <w:rFonts w:eastAsia="MS Mincho" w:cs="Arial"/>
                      <w:color w:val="000000"/>
                      <w:sz w:val="18"/>
                      <w:szCs w:val="18"/>
                    </w:rPr>
                  </w:pPr>
                </w:p>
                <w:p w14:paraId="0549A561" w14:textId="77777777" w:rsidR="00471F6F" w:rsidRPr="002A28FF" w:rsidRDefault="00471F6F" w:rsidP="00471F6F">
                  <w:pPr>
                    <w:pStyle w:val="TAL"/>
                    <w:rPr>
                      <w:rFonts w:eastAsia="Malgun Gothic" w:cs="Arial"/>
                      <w:color w:val="000000"/>
                      <w:szCs w:val="18"/>
                      <w:lang w:eastAsia="ko-KR"/>
                    </w:rPr>
                  </w:pPr>
                  <w:r w:rsidRPr="002A28FF">
                    <w:rPr>
                      <w:rFonts w:eastAsia="Malgun Gothic" w:cs="Arial"/>
                      <w:color w:val="000000"/>
                      <w:szCs w:val="18"/>
                      <w:lang w:eastAsia="ko-KR"/>
                    </w:rPr>
                    <w:t>Note: Component 2 is not required to be supported in a band indicated with only the PC5 interface in 38.101-1 Table 5.2E.1-1</w:t>
                  </w:r>
                </w:p>
                <w:p w14:paraId="755A386D" w14:textId="77777777" w:rsidR="00471F6F" w:rsidRPr="002A28FF" w:rsidRDefault="00471F6F" w:rsidP="00471F6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3A4A9" w14:textId="77777777" w:rsidR="00471F6F" w:rsidRPr="002A28FF" w:rsidRDefault="00471F6F" w:rsidP="00471F6F">
                  <w:pPr>
                    <w:pStyle w:val="TAL"/>
                    <w:rPr>
                      <w:rFonts w:cs="Arial"/>
                      <w:color w:val="000000"/>
                      <w:szCs w:val="18"/>
                    </w:rPr>
                  </w:pPr>
                  <w:r w:rsidRPr="002A28FF">
                    <w:rPr>
                      <w:rFonts w:cs="Arial"/>
                      <w:bCs/>
                      <w:color w:val="000000"/>
                      <w:szCs w:val="18"/>
                    </w:rPr>
                    <w:t>Optional with capability signaling</w:t>
                  </w:r>
                </w:p>
              </w:tc>
            </w:tr>
          </w:tbl>
          <w:p w14:paraId="4707DAA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04EB02C" w14:textId="77777777" w:rsidTr="00BD2143">
        <w:tc>
          <w:tcPr>
            <w:tcW w:w="1815" w:type="dxa"/>
            <w:tcBorders>
              <w:top w:val="single" w:sz="4" w:space="0" w:color="auto"/>
              <w:left w:val="single" w:sz="4" w:space="0" w:color="auto"/>
              <w:bottom w:val="single" w:sz="4" w:space="0" w:color="auto"/>
              <w:right w:val="single" w:sz="4" w:space="0" w:color="auto"/>
            </w:tcBorders>
          </w:tcPr>
          <w:p w14:paraId="4B257A9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AF33BE" w14:textId="77777777" w:rsidR="007D04CE" w:rsidRDefault="007D04CE" w:rsidP="007D04CE">
            <w:pPr>
              <w:numPr>
                <w:ilvl w:val="1"/>
                <w:numId w:val="244"/>
              </w:numPr>
              <w:spacing w:before="0" w:after="160"/>
              <w:contextualSpacing/>
              <w:jc w:val="left"/>
              <w:rPr>
                <w:rFonts w:eastAsia="Calibri"/>
                <w:i/>
                <w:iCs/>
                <w:sz w:val="22"/>
                <w:szCs w:val="22"/>
              </w:rPr>
            </w:pPr>
            <w:r w:rsidRPr="002F0E77">
              <w:rPr>
                <w:rFonts w:eastAsia="Calibri"/>
                <w:i/>
                <w:iCs/>
                <w:sz w:val="22"/>
                <w:szCs w:val="22"/>
              </w:rPr>
              <w:t xml:space="preserve">Update FG 41-1-10: </w:t>
            </w:r>
          </w:p>
          <w:p w14:paraId="5A60BE10"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 prerequisite.</w:t>
            </w:r>
          </w:p>
          <w:p w14:paraId="4C6854F0" w14:textId="77777777" w:rsidR="007D04CE" w:rsidRPr="007B4621"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Added Rel-17 OLPC capability “</w:t>
            </w:r>
            <w:r w:rsidRPr="00B46366">
              <w:rPr>
                <w:rFonts w:eastAsia="Calibri"/>
                <w:i/>
                <w:iCs/>
                <w:sz w:val="22"/>
                <w:szCs w:val="22"/>
              </w:rPr>
              <w:t>p0-OLPC-Sidelink-r17” as a prerequisite.</w:t>
            </w:r>
          </w:p>
          <w:p w14:paraId="598F4EF5" w14:textId="77777777" w:rsidR="007D04CE" w:rsidRDefault="007D04CE" w:rsidP="007D04CE">
            <w:pPr>
              <w:numPr>
                <w:ilvl w:val="2"/>
                <w:numId w:val="244"/>
              </w:numPr>
              <w:spacing w:before="0" w:after="160"/>
              <w:contextualSpacing/>
              <w:jc w:val="left"/>
              <w:rPr>
                <w:rFonts w:eastAsia="Calibri"/>
                <w:i/>
                <w:iCs/>
                <w:sz w:val="22"/>
                <w:szCs w:val="22"/>
              </w:rPr>
            </w:pPr>
            <w:r>
              <w:rPr>
                <w:rFonts w:eastAsia="Calibri"/>
                <w:i/>
                <w:iCs/>
                <w:sz w:val="22"/>
                <w:szCs w:val="22"/>
              </w:rPr>
              <w:t>Reporting type of per band is sufficient.</w:t>
            </w:r>
          </w:p>
          <w:p w14:paraId="061571FD" w14:textId="77777777" w:rsidR="007D04CE" w:rsidRPr="00A20936" w:rsidRDefault="007D04CE" w:rsidP="007D04CE">
            <w:pPr>
              <w:numPr>
                <w:ilvl w:val="1"/>
                <w:numId w:val="244"/>
              </w:numPr>
              <w:spacing w:before="0" w:after="160"/>
              <w:contextualSpacing/>
              <w:jc w:val="left"/>
              <w:rPr>
                <w:rFonts w:eastAsia="Calibri"/>
                <w:i/>
                <w:sz w:val="22"/>
                <w:szCs w:val="22"/>
              </w:rPr>
            </w:pPr>
            <w:r>
              <w:rPr>
                <w:rFonts w:eastAsia="Calibri"/>
                <w:i/>
                <w:sz w:val="22"/>
                <w:szCs w:val="22"/>
              </w:rPr>
              <w:t xml:space="preserve">Additional note on update to prerequisites for FGs </w:t>
            </w:r>
            <w:r w:rsidRPr="00EC77BC">
              <w:rPr>
                <w:rFonts w:eastAsia="Calibri"/>
                <w:i/>
                <w:sz w:val="22"/>
                <w:szCs w:val="22"/>
              </w:rPr>
              <w:t>41-1-4a, 41-1-4b, 41-1-10, 41-1-17</w:t>
            </w:r>
            <w:r>
              <w:rPr>
                <w:rFonts w:eastAsia="Calibri"/>
                <w:i/>
                <w:sz w:val="22"/>
                <w:szCs w:val="22"/>
              </w:rPr>
              <w:t>:</w:t>
            </w:r>
          </w:p>
          <w:p w14:paraId="7FC2BCAA" w14:textId="77777777" w:rsidR="007D04CE" w:rsidRPr="00E66160" w:rsidRDefault="007D04CE" w:rsidP="007D04CE">
            <w:pPr>
              <w:numPr>
                <w:ilvl w:val="2"/>
                <w:numId w:val="244"/>
              </w:numPr>
              <w:spacing w:before="0" w:after="160"/>
              <w:contextualSpacing/>
              <w:jc w:val="left"/>
              <w:rPr>
                <w:rFonts w:eastAsia="Calibri"/>
                <w:i/>
                <w:iCs/>
                <w:sz w:val="22"/>
                <w:szCs w:val="22"/>
              </w:rPr>
            </w:pPr>
            <w:r w:rsidRPr="00E66160">
              <w:rPr>
                <w:i/>
                <w:iCs/>
              </w:rPr>
              <w:t xml:space="preserve">In Rel-17, the feature for open loop power control for sidelink communication was added based on the RAN1 LS </w:t>
            </w:r>
            <w:r>
              <w:rPr>
                <w:i/>
                <w:iCs/>
              </w:rPr>
              <w:t xml:space="preserve">in </w:t>
            </w:r>
            <w:r w:rsidRPr="00E66160">
              <w:rPr>
                <w:i/>
                <w:iCs/>
              </w:rPr>
              <w:t xml:space="preserve">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sidRPr="00E66160">
              <w:rPr>
                <w:i/>
                <w:iCs/>
              </w:rPr>
              <w:t>[3]</w:t>
            </w:r>
            <w:r w:rsidRPr="00E66160">
              <w:rPr>
                <w:i/>
                <w:iCs/>
              </w:rPr>
              <w:fldChar w:fldCharType="end"/>
            </w:r>
            <w:r w:rsidRPr="00E66160">
              <w:rPr>
                <w:i/>
                <w:iCs/>
              </w:rPr>
              <w:t xml:space="preserve"> and thus was not part of the feature list that RAN1 usually gives to RAN2. Thus, there is no FG number representing this feature. This feature needs to be added to all Rel-18 sidelink positioning features that required power control as otherwise sidelink positioning might use different </w:t>
            </w:r>
            <w:r w:rsidRPr="00E66160">
              <w:rPr>
                <w:i/>
                <w:iCs/>
              </w:rPr>
              <w:lastRenderedPageBreak/>
              <w:t xml:space="preserve">power control than sidelink communication when implemented in the same Rel-18 device. Propose to add this by including the parameter “p0-OLPC-Sidelink-r17” to the prerequisite field as this defines the feature 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sidRPr="00E66160">
              <w:rPr>
                <w:i/>
                <w:iCs/>
              </w:rPr>
              <w:t>[4]</w:t>
            </w:r>
            <w:r w:rsidRPr="00E66160">
              <w:rPr>
                <w:i/>
                <w:iCs/>
              </w:rPr>
              <w:fldChar w:fldCharType="end"/>
            </w:r>
            <w:r w:rsidRPr="00E66160">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94"/>
              <w:gridCol w:w="2069"/>
              <w:gridCol w:w="2916"/>
              <w:gridCol w:w="1454"/>
              <w:gridCol w:w="527"/>
              <w:gridCol w:w="447"/>
              <w:gridCol w:w="2678"/>
              <w:gridCol w:w="674"/>
              <w:gridCol w:w="467"/>
              <w:gridCol w:w="467"/>
              <w:gridCol w:w="467"/>
              <w:gridCol w:w="4438"/>
              <w:gridCol w:w="1566"/>
            </w:tblGrid>
            <w:tr w:rsidR="00C17462" w:rsidRPr="000B024C" w14:paraId="2BFAD0F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0B6AC" w14:textId="77777777" w:rsidR="00C17462" w:rsidRPr="000B024C" w:rsidRDefault="00C17462" w:rsidP="00C1746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B029" w14:textId="77777777" w:rsidR="00C17462" w:rsidRPr="000B024C" w:rsidRDefault="00C17462" w:rsidP="00C17462">
                  <w:pPr>
                    <w:pStyle w:val="TAL"/>
                    <w:rPr>
                      <w:rFonts w:eastAsia="MS Mincho" w:cs="Arial"/>
                      <w:color w:val="000000" w:themeColor="text1"/>
                      <w:szCs w:val="18"/>
                    </w:rPr>
                  </w:pPr>
                  <w:r w:rsidRPr="001D2CE9">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F0044" w14:textId="77777777" w:rsidR="00C17462" w:rsidRPr="00902998" w:rsidRDefault="00C17462" w:rsidP="00C17462">
                  <w:pPr>
                    <w:pStyle w:val="TAL"/>
                    <w:rPr>
                      <w:rFonts w:asciiTheme="majorHAnsi" w:eastAsia="SimSun" w:hAnsiTheme="majorHAnsi" w:cstheme="majorHAnsi"/>
                      <w:color w:val="000000" w:themeColor="text1"/>
                      <w:szCs w:val="18"/>
                      <w:lang w:eastAsia="zh-CN"/>
                    </w:rPr>
                  </w:pPr>
                  <w:r w:rsidRPr="001D2CE9">
                    <w:rPr>
                      <w:rFonts w:cs="Arial"/>
                      <w:bCs/>
                      <w:color w:val="000000" w:themeColor="text1"/>
                      <w:szCs w:val="18"/>
                    </w:rPr>
                    <w:t xml:space="preserve">Support of full sensing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15B5" w14:textId="77777777" w:rsidR="00C17462" w:rsidRPr="001D2CE9" w:rsidRDefault="00C17462" w:rsidP="00C17462">
                  <w:pPr>
                    <w:rPr>
                      <w:rFonts w:eastAsia="MS Mincho" w:cs="Arial"/>
                      <w:color w:val="000000" w:themeColor="text1"/>
                      <w:sz w:val="18"/>
                      <w:szCs w:val="18"/>
                    </w:rPr>
                  </w:pPr>
                  <w:r w:rsidRPr="001D2CE9">
                    <w:rPr>
                      <w:rFonts w:eastAsia="MS Mincho" w:cs="Arial"/>
                      <w:color w:val="000000" w:themeColor="text1"/>
                      <w:sz w:val="18"/>
                      <w:szCs w:val="18"/>
                    </w:rPr>
                    <w:t>1. UE can transmit SL-PRS and associated PSCCH using full sensing</w:t>
                  </w:r>
                </w:p>
                <w:p w14:paraId="795F94E5" w14:textId="77777777" w:rsidR="00C17462" w:rsidRPr="006818A4" w:rsidRDefault="00C17462" w:rsidP="00C17462">
                  <w:pPr>
                    <w:rPr>
                      <w:rFonts w:asciiTheme="majorHAnsi" w:hAnsiTheme="majorHAnsi" w:cstheme="majorHAnsi"/>
                      <w:sz w:val="18"/>
                      <w:szCs w:val="18"/>
                    </w:rPr>
                  </w:pPr>
                  <w:r w:rsidRPr="001D2CE9">
                    <w:rPr>
                      <w:rFonts w:eastAsiaTheme="minorEastAsia" w:cs="Arial"/>
                      <w:bCs/>
                      <w:color w:val="000000" w:themeColor="text1"/>
                      <w:sz w:val="18"/>
                      <w:szCs w:val="18"/>
                    </w:rPr>
                    <w:t xml:space="preserve">2. Support DL pathloss based open loop power control </w:t>
                  </w:r>
                  <w:r w:rsidRPr="001D2CE9">
                    <w:rPr>
                      <w:rFonts w:cs="Arial"/>
                      <w:color w:val="000000" w:themeColor="text1"/>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14B8" w14:textId="77777777" w:rsidR="00C17462" w:rsidRPr="000B024C" w:rsidRDefault="00C17462" w:rsidP="00C17462">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4987B687" w14:textId="77777777" w:rsidR="00C17462" w:rsidRPr="006818A4" w:rsidRDefault="00C17462" w:rsidP="00C17462">
                  <w:pPr>
                    <w:pStyle w:val="TAL"/>
                    <w:rPr>
                      <w:rFonts w:asciiTheme="majorHAnsi" w:eastAsia="MS Mincho" w:hAnsiTheme="majorHAnsi" w:cstheme="majorHAnsi"/>
                      <w:szCs w:val="18"/>
                    </w:rPr>
                  </w:pPr>
                  <w:r w:rsidRPr="000B024C">
                    <w:rPr>
                      <w:rFonts w:eastAsia="MS Mincho" w:cs="Arial"/>
                      <w:color w:val="FF0000"/>
                      <w:szCs w:val="18"/>
                      <w:highlight w:val="yellow"/>
                    </w:rPr>
                    <w:t>41-1-3</w:t>
                  </w:r>
                  <w:r w:rsidRPr="00156339">
                    <w:rPr>
                      <w:rFonts w:cstheme="majorHAnsi"/>
                      <w:color w:val="FF0000"/>
                      <w:szCs w:val="18"/>
                    </w:rPr>
                    <w:t xml:space="preserve">, </w:t>
                  </w:r>
                  <w:r>
                    <w:rPr>
                      <w:i/>
                      <w:iCs/>
                      <w:color w:val="FF0000"/>
                    </w:rPr>
                    <w:t>p</w:t>
                  </w:r>
                  <w:r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3128" w14:textId="77777777" w:rsidR="00C17462" w:rsidRPr="006818A4" w:rsidRDefault="00C17462" w:rsidP="00C17462">
                  <w:pPr>
                    <w:pStyle w:val="TAL"/>
                    <w:rPr>
                      <w:rFonts w:asciiTheme="majorHAnsi" w:eastAsia="SimSun" w:hAnsiTheme="majorHAnsi" w:cstheme="majorHAnsi"/>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4BCC0" w14:textId="77777777" w:rsidR="00C17462" w:rsidRPr="006818A4" w:rsidRDefault="00C17462" w:rsidP="00C17462">
                  <w:pPr>
                    <w:pStyle w:val="TAL"/>
                    <w:rPr>
                      <w:rFonts w:asciiTheme="majorHAnsi" w:hAnsiTheme="majorHAnsi" w:cstheme="majorHAnsi"/>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D6E9" w14:textId="77777777" w:rsidR="00C17462" w:rsidRPr="006818A4" w:rsidRDefault="00C17462" w:rsidP="00C17462">
                  <w:pPr>
                    <w:pStyle w:val="TAL"/>
                    <w:rPr>
                      <w:rFonts w:asciiTheme="majorHAnsi" w:eastAsia="SimSun" w:hAnsiTheme="majorHAnsi" w:cstheme="majorHAnsi"/>
                      <w:szCs w:val="18"/>
                      <w:lang w:val="en-US" w:eastAsia="zh-CN"/>
                    </w:rPr>
                  </w:pPr>
                  <w:r w:rsidRPr="001D2CE9">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67539" w14:textId="77777777" w:rsidR="00C17462" w:rsidRPr="00B50F30" w:rsidRDefault="00C17462" w:rsidP="00C17462">
                  <w:pPr>
                    <w:pStyle w:val="TAL"/>
                    <w:rPr>
                      <w:rFonts w:asciiTheme="majorHAnsi" w:eastAsia="MS Mincho" w:hAnsiTheme="majorHAnsi" w:cstheme="majorHAnsi"/>
                      <w:strike/>
                      <w:color w:val="FF0000"/>
                      <w:szCs w:val="18"/>
                    </w:rPr>
                  </w:pPr>
                  <w:r w:rsidRPr="00B50F30">
                    <w:rPr>
                      <w:rFonts w:asciiTheme="majorHAnsi" w:eastAsia="MS Mincho" w:hAnsiTheme="majorHAnsi" w:cstheme="majorHAnsi"/>
                      <w:strike/>
                      <w:color w:val="FF0000"/>
                      <w:szCs w:val="18"/>
                      <w:highlight w:val="yellow"/>
                    </w:rPr>
                    <w:t>[Per FS]</w:t>
                  </w:r>
                </w:p>
                <w:p w14:paraId="191BD79D" w14:textId="77777777" w:rsidR="00C17462" w:rsidRPr="006818A4" w:rsidRDefault="00C17462" w:rsidP="00C17462">
                  <w:pPr>
                    <w:pStyle w:val="TAL"/>
                    <w:rPr>
                      <w:rFonts w:asciiTheme="majorHAnsi" w:eastAsia="SimSun" w:hAnsiTheme="majorHAnsi" w:cstheme="majorHAnsi"/>
                      <w:szCs w:val="18"/>
                      <w:lang w:eastAsia="zh-CN"/>
                    </w:rPr>
                  </w:pPr>
                  <w:r w:rsidRPr="00B50F30">
                    <w:rPr>
                      <w:rFonts w:asciiTheme="majorHAnsi" w:eastAsia="MS Mincho"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5596" w14:textId="77777777" w:rsidR="00C17462" w:rsidRPr="006818A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3423" w14:textId="77777777" w:rsidR="00C17462" w:rsidRPr="006818A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D19E" w14:textId="77777777" w:rsidR="00C17462" w:rsidRPr="006818A4" w:rsidRDefault="00C17462" w:rsidP="00C17462">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8F5D" w14:textId="77777777" w:rsidR="00C17462" w:rsidRPr="00F349A7" w:rsidRDefault="00C17462" w:rsidP="00C17462">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Configuration by NR Uu is not required to be supported in a band indicated with only the PC5 interface in 38.101-1 Table 5.2E.1-1</w:t>
                  </w:r>
                </w:p>
                <w:p w14:paraId="0F9DAB18" w14:textId="77777777" w:rsidR="00C17462" w:rsidRPr="00F349A7" w:rsidRDefault="00C17462" w:rsidP="00C17462">
                  <w:pPr>
                    <w:rPr>
                      <w:rFonts w:eastAsia="MS Mincho" w:cs="Arial"/>
                      <w:color w:val="000000" w:themeColor="text1"/>
                      <w:sz w:val="18"/>
                      <w:szCs w:val="18"/>
                    </w:rPr>
                  </w:pPr>
                </w:p>
                <w:p w14:paraId="2EB9760F" w14:textId="77777777" w:rsidR="00C17462" w:rsidRPr="00F349A7" w:rsidRDefault="00C17462" w:rsidP="00C17462">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1BF2FC16" w14:textId="77777777" w:rsidR="00C17462" w:rsidRPr="006818A4" w:rsidRDefault="00C17462" w:rsidP="00C1746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9B47" w14:textId="77777777" w:rsidR="00C17462" w:rsidRPr="006818A4" w:rsidRDefault="00C17462" w:rsidP="00C17462">
                  <w:pPr>
                    <w:pStyle w:val="TAL"/>
                    <w:rPr>
                      <w:rFonts w:asciiTheme="majorHAnsi" w:hAnsiTheme="majorHAnsi" w:cstheme="majorHAnsi"/>
                      <w:szCs w:val="18"/>
                    </w:rPr>
                  </w:pPr>
                  <w:r w:rsidRPr="00F349A7">
                    <w:rPr>
                      <w:rFonts w:cs="Arial"/>
                      <w:bCs/>
                      <w:color w:val="000000" w:themeColor="text1"/>
                      <w:szCs w:val="18"/>
                    </w:rPr>
                    <w:t>Optional with capability signaling</w:t>
                  </w:r>
                </w:p>
              </w:tc>
            </w:tr>
          </w:tbl>
          <w:p w14:paraId="77DCE51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082C2E" w14:textId="77777777" w:rsidTr="00BD2143">
        <w:tc>
          <w:tcPr>
            <w:tcW w:w="1815" w:type="dxa"/>
            <w:tcBorders>
              <w:top w:val="single" w:sz="4" w:space="0" w:color="auto"/>
              <w:left w:val="single" w:sz="4" w:space="0" w:color="auto"/>
              <w:bottom w:val="single" w:sz="4" w:space="0" w:color="auto"/>
              <w:right w:val="single" w:sz="4" w:space="0" w:color="auto"/>
            </w:tcBorders>
          </w:tcPr>
          <w:p w14:paraId="15C986FE"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4C6D4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9CEF24F" w14:textId="77777777" w:rsidTr="00BD2143">
        <w:tc>
          <w:tcPr>
            <w:tcW w:w="1815" w:type="dxa"/>
            <w:tcBorders>
              <w:top w:val="single" w:sz="4" w:space="0" w:color="auto"/>
              <w:left w:val="single" w:sz="4" w:space="0" w:color="auto"/>
              <w:bottom w:val="single" w:sz="4" w:space="0" w:color="auto"/>
              <w:right w:val="single" w:sz="4" w:space="0" w:color="auto"/>
            </w:tcBorders>
          </w:tcPr>
          <w:p w14:paraId="6E93CB2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E6A82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AA33AC6" w14:textId="77777777" w:rsidTr="00BD2143">
        <w:tc>
          <w:tcPr>
            <w:tcW w:w="1815" w:type="dxa"/>
            <w:tcBorders>
              <w:top w:val="single" w:sz="4" w:space="0" w:color="auto"/>
              <w:left w:val="single" w:sz="4" w:space="0" w:color="auto"/>
              <w:bottom w:val="single" w:sz="4" w:space="0" w:color="auto"/>
              <w:right w:val="single" w:sz="4" w:space="0" w:color="auto"/>
            </w:tcBorders>
          </w:tcPr>
          <w:p w14:paraId="2332955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991AB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CEE5639" w14:textId="77777777" w:rsidTr="00BD2143">
        <w:tc>
          <w:tcPr>
            <w:tcW w:w="1815" w:type="dxa"/>
            <w:tcBorders>
              <w:top w:val="single" w:sz="4" w:space="0" w:color="auto"/>
              <w:left w:val="single" w:sz="4" w:space="0" w:color="auto"/>
              <w:bottom w:val="single" w:sz="4" w:space="0" w:color="auto"/>
              <w:right w:val="single" w:sz="4" w:space="0" w:color="auto"/>
            </w:tcBorders>
          </w:tcPr>
          <w:p w14:paraId="0312724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B7F2E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0A37198" w14:textId="77777777" w:rsidTr="00BD2143">
        <w:tc>
          <w:tcPr>
            <w:tcW w:w="1815" w:type="dxa"/>
            <w:tcBorders>
              <w:top w:val="single" w:sz="4" w:space="0" w:color="auto"/>
              <w:left w:val="single" w:sz="4" w:space="0" w:color="auto"/>
              <w:bottom w:val="single" w:sz="4" w:space="0" w:color="auto"/>
              <w:right w:val="single" w:sz="4" w:space="0" w:color="auto"/>
            </w:tcBorders>
          </w:tcPr>
          <w:p w14:paraId="4E6E8C1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1C49D8" w14:textId="77777777" w:rsidR="005E76FE" w:rsidRPr="00273D7F" w:rsidRDefault="005E76FE" w:rsidP="005E76FE">
            <w:pPr>
              <w:pStyle w:val="maintext"/>
              <w:numPr>
                <w:ilvl w:val="0"/>
                <w:numId w:val="251"/>
              </w:numPr>
              <w:ind w:firstLineChars="0"/>
              <w:rPr>
                <w:b/>
                <w:bCs/>
                <w:i/>
                <w:iCs/>
                <w:color w:val="000000"/>
                <w:sz w:val="24"/>
                <w:szCs w:val="24"/>
              </w:rPr>
            </w:pPr>
            <w:r>
              <w:rPr>
                <w:rFonts w:cs="Times New Roman"/>
                <w:b/>
                <w:bCs/>
                <w:i/>
                <w:iCs/>
                <w:sz w:val="24"/>
                <w:szCs w:val="24"/>
                <w:lang w:val="en-US"/>
              </w:rPr>
              <w:t>Proposal 8: FG 41-1-10</w:t>
            </w:r>
          </w:p>
          <w:p w14:paraId="0A49C45B" w14:textId="77777777" w:rsidR="005E76FE" w:rsidRPr="00273D7F"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41-1-3</w:t>
            </w:r>
          </w:p>
          <w:p w14:paraId="02004D55" w14:textId="398DA8EF"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Per band</w:t>
            </w:r>
          </w:p>
        </w:tc>
      </w:tr>
      <w:tr w:rsidR="00552B8E" w:rsidRPr="00233AC3" w14:paraId="6BEB50FA" w14:textId="77777777" w:rsidTr="00BD2143">
        <w:tc>
          <w:tcPr>
            <w:tcW w:w="1815" w:type="dxa"/>
            <w:tcBorders>
              <w:top w:val="single" w:sz="4" w:space="0" w:color="auto"/>
              <w:left w:val="single" w:sz="4" w:space="0" w:color="auto"/>
              <w:bottom w:val="single" w:sz="4" w:space="0" w:color="auto"/>
              <w:right w:val="single" w:sz="4" w:space="0" w:color="auto"/>
            </w:tcBorders>
          </w:tcPr>
          <w:p w14:paraId="7949CB8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600"/>
              <w:gridCol w:w="2267"/>
              <w:gridCol w:w="2918"/>
              <w:gridCol w:w="614"/>
              <w:gridCol w:w="528"/>
              <w:gridCol w:w="461"/>
              <w:gridCol w:w="2869"/>
              <w:gridCol w:w="1033"/>
              <w:gridCol w:w="461"/>
              <w:gridCol w:w="461"/>
              <w:gridCol w:w="461"/>
              <w:gridCol w:w="4478"/>
              <w:gridCol w:w="1621"/>
            </w:tblGrid>
            <w:tr w:rsidR="008D245A" w14:paraId="216B802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A63EA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5F32"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CDAA"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Support of full sensing </w:t>
                  </w:r>
                  <w:r>
                    <w:rPr>
                      <w:rFonts w:ascii="Times New Roman" w:eastAsia="SimSun" w:hAnsi="Times New Roman"/>
                      <w:color w:val="000000" w:themeColor="text1"/>
                      <w:sz w:val="20"/>
                    </w:rPr>
                    <w:t xml:space="preserve">in a dedicated </w:t>
                  </w:r>
                  <w:ins w:id="269" w:author="ZTE-Mengzhen" w:date="2024-02-01T09:26: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DE0E" w14:textId="77777777" w:rsidR="008D245A" w:rsidRDefault="008D245A" w:rsidP="008D245A">
                  <w:pPr>
                    <w:adjustRightInd w:val="0"/>
                    <w:snapToGrid w:val="0"/>
                    <w:spacing w:line="240" w:lineRule="auto"/>
                    <w:rPr>
                      <w:rFonts w:ascii="Times New Roman" w:eastAsia="MS Mincho" w:hAnsi="Times New Roman"/>
                      <w:color w:val="000000" w:themeColor="text1"/>
                    </w:rPr>
                  </w:pPr>
                  <w:r>
                    <w:rPr>
                      <w:rFonts w:ascii="Times New Roman" w:eastAsia="MS Mincho" w:hAnsi="Times New Roman"/>
                      <w:color w:val="000000" w:themeColor="text1"/>
                    </w:rPr>
                    <w:t>1. UE can transmit SL-PRS and associated PSCCH using full sensing</w:t>
                  </w:r>
                </w:p>
                <w:p w14:paraId="6D849D1E"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bCs/>
                      <w:color w:val="000000" w:themeColor="text1"/>
                    </w:rPr>
                    <w:t xml:space="preserve">2. Support DL pathloss based open loop power control </w:t>
                  </w:r>
                  <w:r>
                    <w:rPr>
                      <w:rFonts w:ascii="Times New Roman" w:hAnsi="Times New Roman"/>
                      <w:color w:val="000000" w:themeColor="text1"/>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8688" w14:textId="77777777" w:rsidR="008D245A" w:rsidRDefault="008D245A" w:rsidP="008D245A">
                  <w:pPr>
                    <w:pStyle w:val="TAL"/>
                    <w:snapToGrid w:val="0"/>
                    <w:spacing w:line="240" w:lineRule="auto"/>
                    <w:rPr>
                      <w:ins w:id="270" w:author="ZTE-Mengzhen" w:date="2024-02-01T10:07:00Z"/>
                      <w:rFonts w:ascii="Times New Roman" w:eastAsia="MS Mincho" w:hAnsi="Times New Roman"/>
                      <w:color w:val="000000" w:themeColor="text1"/>
                      <w:sz w:val="20"/>
                      <w:highlight w:val="yellow"/>
                    </w:rPr>
                  </w:pPr>
                  <w:del w:id="271" w:author="ZTE-Mengzhen" w:date="2024-02-01T10:06:00Z">
                    <w:r>
                      <w:rPr>
                        <w:rFonts w:ascii="Times New Roman" w:eastAsia="MS Mincho" w:hAnsi="Times New Roman"/>
                        <w:color w:val="000000" w:themeColor="text1"/>
                        <w:sz w:val="20"/>
                        <w:highlight w:val="yellow"/>
                      </w:rPr>
                      <w:delText>FFS</w:delText>
                    </w:r>
                  </w:del>
                </w:p>
                <w:p w14:paraId="1111C1D6" w14:textId="77777777" w:rsidR="008D245A" w:rsidRPr="007D101D" w:rsidRDefault="008D245A" w:rsidP="008D245A">
                  <w:pPr>
                    <w:pStyle w:val="TAL"/>
                    <w:snapToGrid w:val="0"/>
                    <w:spacing w:line="240" w:lineRule="auto"/>
                    <w:rPr>
                      <w:rFonts w:ascii="Times New Roman" w:eastAsiaTheme="minorEastAsia" w:hAnsi="Times New Roman"/>
                      <w:color w:val="000000" w:themeColor="text1"/>
                      <w:sz w:val="20"/>
                      <w:lang w:eastAsia="zh-CN"/>
                    </w:rPr>
                  </w:pPr>
                  <w:ins w:id="272" w:author="ZTE-Mengzhen" w:date="2024-02-01T10:07:00Z">
                    <w:r>
                      <w:rPr>
                        <w:rFonts w:ascii="Times New Roman" w:hAnsi="Times New Roman" w:hint="eastAsia"/>
                        <w:color w:val="000000" w:themeColor="text1"/>
                        <w:sz w:val="20"/>
                      </w:rPr>
                      <w:t>4</w:t>
                    </w:r>
                    <w:r>
                      <w:rPr>
                        <w:rFonts w:ascii="Times New Roman" w:hAnsi="Times New Roman"/>
                        <w:color w:val="000000" w:themeColor="text1"/>
                        <w:sz w:val="20"/>
                      </w:rPr>
                      <w:t>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5EB95"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9FD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3741"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UE cannot transmit SL-PRS using full sensing in a dedicated</w:t>
                  </w:r>
                  <w:ins w:id="273" w:author="ZTE-Mengzhen" w:date="2024-02-01T09:26:00Z">
                    <w:r>
                      <w:rPr>
                        <w:rFonts w:ascii="Times New Roman" w:eastAsia="MS Mincho" w:hAnsi="Times New Roman"/>
                        <w:color w:val="000000" w:themeColor="text1"/>
                        <w:sz w:val="20"/>
                      </w:rPr>
                      <w:t xml:space="preserve"> SL PRS</w:t>
                    </w:r>
                  </w:ins>
                  <w:r>
                    <w:rPr>
                      <w:rFonts w:ascii="Times New Roman" w:eastAsia="MS Mincho" w:hAnsi="Times New Roman"/>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6FE9" w14:textId="77777777" w:rsidR="008D245A" w:rsidRDefault="008D245A" w:rsidP="008D245A">
                  <w:pPr>
                    <w:pStyle w:val="TAL"/>
                    <w:snapToGrid w:val="0"/>
                    <w:spacing w:line="240" w:lineRule="auto"/>
                    <w:rPr>
                      <w:rFonts w:ascii="Times New Roman" w:eastAsia="SimSun" w:hAnsi="Times New Roman"/>
                      <w:color w:val="000000" w:themeColor="text1"/>
                      <w:sz w:val="20"/>
                    </w:rPr>
                  </w:pPr>
                  <w:del w:id="274" w:author="ZTE-Mengzhen" w:date="2024-02-07T14:54:00Z">
                    <w:r w:rsidDel="00CB353D">
                      <w:rPr>
                        <w:rFonts w:ascii="Times New Roman" w:eastAsia="MS Mincho" w:hAnsi="Times New Roman"/>
                        <w:color w:val="000000" w:themeColor="text1"/>
                        <w:sz w:val="20"/>
                        <w:highlight w:val="yellow"/>
                      </w:rPr>
                      <w:delText>[Per FS]</w:delText>
                    </w:r>
                  </w:del>
                  <w:ins w:id="275" w:author="ZTE-Mengzhen" w:date="2024-02-07T14:54:00Z">
                    <w:r>
                      <w:rPr>
                        <w:rFonts w:ascii="Times New Roman" w:eastAsia="SimSun" w:hAnsi="Times New Roman"/>
                        <w:color w:val="000000" w:themeColor="text1"/>
                        <w:sz w:val="20"/>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6196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A7E5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4A6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8B64B" w14:textId="77777777" w:rsidR="008D245A" w:rsidRDefault="008D245A" w:rsidP="008D245A">
                  <w:pPr>
                    <w:pStyle w:val="TAL"/>
                    <w:snapToGrid w:val="0"/>
                    <w:spacing w:line="240" w:lineRule="auto"/>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Note: Configuration by NR Uu is not required to be supported in a band indicated with only the PC5 interface in 38.101-1 Table 5.2E.1-1</w:t>
                  </w:r>
                </w:p>
                <w:p w14:paraId="6FC63E86" w14:textId="77777777" w:rsidR="008D245A" w:rsidRDefault="008D245A" w:rsidP="008D245A">
                  <w:pPr>
                    <w:adjustRightInd w:val="0"/>
                    <w:snapToGrid w:val="0"/>
                    <w:spacing w:line="240" w:lineRule="auto"/>
                    <w:rPr>
                      <w:rFonts w:ascii="Times New Roman" w:eastAsia="MS Mincho" w:hAnsi="Times New Roman"/>
                      <w:color w:val="000000" w:themeColor="text1"/>
                    </w:rPr>
                  </w:pPr>
                </w:p>
                <w:p w14:paraId="23598E5F" w14:textId="77777777" w:rsidR="008D245A" w:rsidRDefault="008D245A" w:rsidP="008D245A">
                  <w:pPr>
                    <w:pStyle w:val="TAL"/>
                    <w:snapToGrid w:val="0"/>
                    <w:spacing w:line="240" w:lineRule="auto"/>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Note: Component 2 is not required to be supported in a band indicated with only the PC5 interface in 38.101-1 Table 5.2E.1-1</w:t>
                  </w:r>
                </w:p>
                <w:p w14:paraId="3DB7975F" w14:textId="77777777" w:rsidR="008D245A" w:rsidRDefault="008D245A" w:rsidP="008D245A">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EE9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1F110B4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7761967" w14:textId="77777777" w:rsidTr="00BD2143">
        <w:tc>
          <w:tcPr>
            <w:tcW w:w="1815" w:type="dxa"/>
            <w:tcBorders>
              <w:top w:val="single" w:sz="4" w:space="0" w:color="auto"/>
              <w:left w:val="single" w:sz="4" w:space="0" w:color="auto"/>
              <w:bottom w:val="single" w:sz="4" w:space="0" w:color="auto"/>
              <w:right w:val="single" w:sz="4" w:space="0" w:color="auto"/>
            </w:tcBorders>
          </w:tcPr>
          <w:p w14:paraId="3D8E760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52403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EE0E9AC" w14:textId="77777777" w:rsidTr="00BD2143">
        <w:tc>
          <w:tcPr>
            <w:tcW w:w="1815" w:type="dxa"/>
            <w:tcBorders>
              <w:top w:val="single" w:sz="4" w:space="0" w:color="auto"/>
              <w:left w:val="single" w:sz="4" w:space="0" w:color="auto"/>
              <w:bottom w:val="single" w:sz="4" w:space="0" w:color="auto"/>
              <w:right w:val="single" w:sz="4" w:space="0" w:color="auto"/>
            </w:tcBorders>
          </w:tcPr>
          <w:p w14:paraId="08B970B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24FBE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DF1D275" w14:textId="77777777" w:rsidTr="00BD2143">
        <w:tc>
          <w:tcPr>
            <w:tcW w:w="1815" w:type="dxa"/>
            <w:tcBorders>
              <w:top w:val="single" w:sz="4" w:space="0" w:color="auto"/>
              <w:left w:val="single" w:sz="4" w:space="0" w:color="auto"/>
              <w:bottom w:val="single" w:sz="4" w:space="0" w:color="auto"/>
              <w:right w:val="single" w:sz="4" w:space="0" w:color="auto"/>
            </w:tcBorders>
          </w:tcPr>
          <w:p w14:paraId="35711EA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06"/>
              <w:gridCol w:w="2182"/>
              <w:gridCol w:w="3111"/>
              <w:gridCol w:w="556"/>
              <w:gridCol w:w="527"/>
              <w:gridCol w:w="447"/>
              <w:gridCol w:w="2856"/>
              <w:gridCol w:w="665"/>
              <w:gridCol w:w="467"/>
              <w:gridCol w:w="467"/>
              <w:gridCol w:w="467"/>
              <w:gridCol w:w="4772"/>
              <w:gridCol w:w="1630"/>
            </w:tblGrid>
            <w:tr w:rsidR="00FF5553" w:rsidRPr="00F349A7" w14:paraId="06C844E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8E6E3"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E4FAE"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3AF68" w14:textId="77777777" w:rsidR="00FF5553" w:rsidRPr="001D2CE9" w:rsidRDefault="00FF5553" w:rsidP="00FF5553">
                  <w:pPr>
                    <w:pStyle w:val="TAL"/>
                    <w:rPr>
                      <w:rFonts w:eastAsia="SimSun" w:cs="Arial"/>
                      <w:color w:val="000000" w:themeColor="text1"/>
                      <w:szCs w:val="18"/>
                      <w:lang w:eastAsia="zh-CN"/>
                    </w:rPr>
                  </w:pPr>
                  <w:r w:rsidRPr="001D2CE9">
                    <w:rPr>
                      <w:rFonts w:cs="Arial"/>
                      <w:bCs/>
                      <w:color w:val="000000" w:themeColor="text1"/>
                      <w:szCs w:val="18"/>
                    </w:rPr>
                    <w:t xml:space="preserve">Support of full sensing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D29E2" w14:textId="77777777" w:rsidR="00FF5553" w:rsidRPr="001D2CE9" w:rsidRDefault="00FF5553" w:rsidP="00FF5553">
                  <w:pPr>
                    <w:rPr>
                      <w:rFonts w:eastAsia="MS Mincho" w:cs="Arial"/>
                      <w:color w:val="000000" w:themeColor="text1"/>
                      <w:sz w:val="18"/>
                      <w:szCs w:val="18"/>
                    </w:rPr>
                  </w:pPr>
                  <w:r w:rsidRPr="001D2CE9">
                    <w:rPr>
                      <w:rFonts w:eastAsia="MS Mincho" w:cs="Arial"/>
                      <w:color w:val="000000" w:themeColor="text1"/>
                      <w:sz w:val="18"/>
                      <w:szCs w:val="18"/>
                    </w:rPr>
                    <w:t>1. UE can transmit SL-PRS and associated PSCCH using full sensing</w:t>
                  </w:r>
                </w:p>
                <w:p w14:paraId="0D1C9BBF" w14:textId="77777777" w:rsidR="00FF5553" w:rsidRPr="001D2CE9" w:rsidRDefault="00FF5553" w:rsidP="00FF5553">
                  <w:pPr>
                    <w:rPr>
                      <w:rFonts w:cs="Arial"/>
                      <w:color w:val="000000" w:themeColor="text1"/>
                      <w:sz w:val="18"/>
                      <w:szCs w:val="18"/>
                    </w:rPr>
                  </w:pPr>
                  <w:r w:rsidRPr="001D2CE9">
                    <w:rPr>
                      <w:rFonts w:eastAsiaTheme="minorEastAsia" w:cs="Arial"/>
                      <w:bCs/>
                      <w:color w:val="000000" w:themeColor="text1"/>
                      <w:sz w:val="18"/>
                      <w:szCs w:val="18"/>
                    </w:rPr>
                    <w:t xml:space="preserve">2. Support DL pathloss based open loop power control </w:t>
                  </w:r>
                  <w:r w:rsidRPr="001D2CE9">
                    <w:rPr>
                      <w:rFonts w:cs="Arial"/>
                      <w:color w:val="000000" w:themeColor="text1"/>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F9D4B" w14:textId="77777777" w:rsidR="00FF5553" w:rsidRPr="001D2CE9" w:rsidRDefault="00FF5553" w:rsidP="00FF5553">
                  <w:pPr>
                    <w:pStyle w:val="TAL"/>
                    <w:rPr>
                      <w:rFonts w:eastAsia="MS Mincho" w:cs="Arial"/>
                      <w:color w:val="000000" w:themeColor="text1"/>
                      <w:szCs w:val="18"/>
                    </w:rPr>
                  </w:pPr>
                  <w:del w:id="276" w:author="Gabi Sarkis" w:date="2024-02-12T21:00:00Z">
                    <w:r w:rsidRPr="001D2C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214D9" w14:textId="77777777" w:rsidR="00FF5553" w:rsidRPr="001D2CE9" w:rsidRDefault="00FF5553" w:rsidP="00FF5553">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9110" w14:textId="77777777" w:rsidR="00FF5553" w:rsidRPr="001D2CE9" w:rsidRDefault="00FF5553" w:rsidP="00FF5553">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F08D" w14:textId="77777777" w:rsidR="00FF5553" w:rsidRPr="001D2CE9" w:rsidRDefault="00FF5553" w:rsidP="00FF5553">
                  <w:pPr>
                    <w:pStyle w:val="TAL"/>
                    <w:rPr>
                      <w:rFonts w:eastAsia="SimSun" w:cs="Arial"/>
                      <w:color w:val="000000" w:themeColor="text1"/>
                      <w:szCs w:val="18"/>
                      <w:lang w:val="en-US" w:eastAsia="zh-CN"/>
                    </w:rPr>
                  </w:pPr>
                  <w:r w:rsidRPr="001D2CE9">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40D9D" w14:textId="77777777" w:rsidR="00FF5553" w:rsidRPr="00F349A7" w:rsidRDefault="00FF5553" w:rsidP="00FF5553">
                  <w:pPr>
                    <w:pStyle w:val="TAL"/>
                    <w:rPr>
                      <w:rFonts w:eastAsia="SimSun" w:cs="Arial"/>
                      <w:color w:val="000000" w:themeColor="text1"/>
                      <w:szCs w:val="18"/>
                      <w:lang w:eastAsia="zh-CN"/>
                    </w:rPr>
                  </w:pPr>
                  <w:del w:id="277" w:author="Gabi Sarkis" w:date="2024-02-12T21:03:00Z">
                    <w:r w:rsidRPr="00F349A7">
                      <w:rPr>
                        <w:rFonts w:eastAsia="MS Mincho" w:cs="Arial"/>
                        <w:color w:val="000000" w:themeColor="text1"/>
                        <w:szCs w:val="18"/>
                        <w:highlight w:val="yellow"/>
                      </w:rPr>
                      <w:delText>[</w:delText>
                    </w:r>
                  </w:del>
                  <w:r w:rsidRPr="00F349A7">
                    <w:rPr>
                      <w:rFonts w:eastAsia="MS Mincho" w:cs="Arial"/>
                      <w:color w:val="000000" w:themeColor="text1"/>
                      <w:szCs w:val="18"/>
                      <w:highlight w:val="yellow"/>
                    </w:rPr>
                    <w:t>Per FS</w:t>
                  </w:r>
                  <w:del w:id="278" w:author="Gabi Sarkis" w:date="2024-02-12T21:03:00Z">
                    <w:r w:rsidRPr="00F349A7">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2950"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9D68"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733B"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446BE" w14:textId="77777777" w:rsidR="00FF5553" w:rsidRPr="00F349A7" w:rsidRDefault="00FF5553" w:rsidP="00FF5553">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Configuration by NR Uu is not required to be supported in a band indicated with only the PC5 interface in 38.101-1 Table 5.2E.1-1</w:t>
                  </w:r>
                </w:p>
                <w:p w14:paraId="693ADC95" w14:textId="77777777" w:rsidR="00FF5553" w:rsidRPr="00F349A7" w:rsidRDefault="00FF5553" w:rsidP="00FF5553">
                  <w:pPr>
                    <w:rPr>
                      <w:rFonts w:eastAsia="MS Mincho" w:cs="Arial"/>
                      <w:color w:val="000000" w:themeColor="text1"/>
                      <w:sz w:val="18"/>
                      <w:szCs w:val="18"/>
                    </w:rPr>
                  </w:pPr>
                </w:p>
                <w:p w14:paraId="122D402F" w14:textId="77777777" w:rsidR="00FF5553" w:rsidRPr="00F349A7" w:rsidRDefault="00FF5553" w:rsidP="00FF5553">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6D040ECF" w14:textId="77777777" w:rsidR="00FF5553" w:rsidRPr="00F349A7" w:rsidRDefault="00FF5553" w:rsidP="00FF555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FCD5"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4FB2158E" w14:textId="77777777" w:rsidR="00552B8E" w:rsidRPr="00233AC3" w:rsidRDefault="00552B8E" w:rsidP="00BD2143">
            <w:pPr>
              <w:spacing w:beforeLines="50" w:before="120"/>
              <w:jc w:val="left"/>
              <w:rPr>
                <w:rFonts w:asciiTheme="minorHAnsi" w:hAnsiTheme="minorHAnsi" w:cstheme="minorHAnsi"/>
                <w:color w:val="000000"/>
              </w:rPr>
            </w:pPr>
          </w:p>
        </w:tc>
      </w:tr>
    </w:tbl>
    <w:p w14:paraId="4123C598" w14:textId="77777777" w:rsidR="00552B8E" w:rsidRPr="0055375D" w:rsidRDefault="00552B8E" w:rsidP="00552B8E">
      <w:pPr>
        <w:pStyle w:val="maintext"/>
        <w:ind w:firstLineChars="90" w:firstLine="162"/>
        <w:rPr>
          <w:rFonts w:ascii="Arial" w:hAnsi="Arial" w:cs="Arial"/>
          <w:sz w:val="18"/>
          <w:szCs w:val="18"/>
        </w:rPr>
      </w:pPr>
    </w:p>
    <w:p w14:paraId="14603210"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07"/>
        <w:gridCol w:w="3923"/>
        <w:gridCol w:w="4239"/>
        <w:gridCol w:w="556"/>
        <w:gridCol w:w="447"/>
        <w:gridCol w:w="447"/>
        <w:gridCol w:w="4401"/>
        <w:gridCol w:w="736"/>
        <w:gridCol w:w="467"/>
        <w:gridCol w:w="467"/>
        <w:gridCol w:w="467"/>
        <w:gridCol w:w="2515"/>
        <w:gridCol w:w="1633"/>
      </w:tblGrid>
      <w:tr w:rsidR="0028129D" w:rsidRPr="00364778" w14:paraId="442F08DC" w14:textId="77777777" w:rsidTr="00BD2143">
        <w:tc>
          <w:tcPr>
            <w:tcW w:w="0" w:type="auto"/>
            <w:shd w:val="clear" w:color="auto" w:fill="auto"/>
          </w:tcPr>
          <w:p w14:paraId="496D3B1F" w14:textId="65557CA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7E81EDA6" w14:textId="1B9C1FE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41-1-11</w:t>
            </w:r>
          </w:p>
        </w:tc>
        <w:tc>
          <w:tcPr>
            <w:tcW w:w="0" w:type="auto"/>
            <w:shd w:val="clear" w:color="auto" w:fill="auto"/>
          </w:tcPr>
          <w:p w14:paraId="5986EDE4" w14:textId="4F80F02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TDM-based multiplexing of SL-PRS reception from different UEs in the same slot</w:t>
            </w:r>
            <w:r w:rsidRPr="00364778">
              <w:rPr>
                <w:rFonts w:ascii="Arial" w:hAnsi="Arial" w:cs="Arial"/>
                <w:bCs/>
                <w:color w:val="000000" w:themeColor="text1"/>
                <w:sz w:val="18"/>
                <w:szCs w:val="18"/>
                <w:lang w:val="en-US"/>
              </w:rPr>
              <w:t xml:space="preserve"> in dedicated resource pool</w:t>
            </w:r>
          </w:p>
        </w:tc>
        <w:tc>
          <w:tcPr>
            <w:tcW w:w="0" w:type="auto"/>
            <w:shd w:val="clear" w:color="auto" w:fill="auto"/>
          </w:tcPr>
          <w:p w14:paraId="286135F2" w14:textId="208AF9F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 xml:space="preserve">Support of </w:t>
            </w:r>
            <w:r w:rsidRPr="00364778">
              <w:rPr>
                <w:rFonts w:ascii="Arial" w:hAnsi="Arial" w:cs="Arial"/>
                <w:bCs/>
                <w:color w:val="000000" w:themeColor="text1"/>
                <w:sz w:val="18"/>
                <w:szCs w:val="18"/>
              </w:rPr>
              <w:t xml:space="preserve">TDM-based multiplexing of SL-PRS reception from different UEs in the same slot in dedicated resource pool </w:t>
            </w:r>
          </w:p>
        </w:tc>
        <w:tc>
          <w:tcPr>
            <w:tcW w:w="0" w:type="auto"/>
            <w:shd w:val="clear" w:color="auto" w:fill="auto"/>
          </w:tcPr>
          <w:p w14:paraId="345F50E4" w14:textId="0EA3553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47AF1BB6" w14:textId="2B09D1F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No</w:t>
            </w:r>
          </w:p>
        </w:tc>
        <w:tc>
          <w:tcPr>
            <w:tcW w:w="0" w:type="auto"/>
            <w:shd w:val="clear" w:color="auto" w:fill="auto"/>
          </w:tcPr>
          <w:p w14:paraId="23C6E9A3" w14:textId="32C8AB2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No</w:t>
            </w:r>
          </w:p>
        </w:tc>
        <w:tc>
          <w:tcPr>
            <w:tcW w:w="0" w:type="auto"/>
            <w:shd w:val="clear" w:color="auto" w:fill="auto"/>
          </w:tcPr>
          <w:p w14:paraId="20FDE7DC" w14:textId="575BAAE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 xml:space="preserve">TDM-based multiplexing of SL-PRS reception from different UEs in the same slot is not supported </w:t>
            </w:r>
            <w:r w:rsidRPr="00364778">
              <w:rPr>
                <w:rFonts w:ascii="Arial" w:hAnsi="Arial" w:cs="Arial"/>
                <w:bCs/>
                <w:color w:val="000000" w:themeColor="text1"/>
                <w:sz w:val="18"/>
                <w:szCs w:val="18"/>
                <w:lang w:val="en-US"/>
              </w:rPr>
              <w:t>in dedicated resource pool</w:t>
            </w:r>
          </w:p>
        </w:tc>
        <w:tc>
          <w:tcPr>
            <w:tcW w:w="0" w:type="auto"/>
            <w:shd w:val="clear" w:color="auto" w:fill="auto"/>
          </w:tcPr>
          <w:p w14:paraId="47B4AE00" w14:textId="72B8135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Per band</w:t>
            </w:r>
          </w:p>
        </w:tc>
        <w:tc>
          <w:tcPr>
            <w:tcW w:w="0" w:type="auto"/>
            <w:shd w:val="clear" w:color="auto" w:fill="auto"/>
          </w:tcPr>
          <w:p w14:paraId="79840FFC" w14:textId="1AC9FB7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A663C84" w14:textId="51C1EE5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1F2C8B77" w14:textId="17E2143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0AEF2335" w14:textId="572F59A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val="en-US"/>
              </w:rPr>
              <w:t>Need for location server/UE to know if the feature is supported</w:t>
            </w:r>
          </w:p>
        </w:tc>
        <w:tc>
          <w:tcPr>
            <w:tcW w:w="0" w:type="auto"/>
            <w:shd w:val="clear" w:color="auto" w:fill="auto"/>
          </w:tcPr>
          <w:p w14:paraId="13266CF7" w14:textId="4E9022C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Optional with capability signaling</w:t>
            </w:r>
          </w:p>
        </w:tc>
      </w:tr>
    </w:tbl>
    <w:p w14:paraId="5B73C48D"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2336519D"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03482CE5"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2EEEE3D"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7A95BE71" w14:textId="77777777" w:rsidTr="00BD2143">
        <w:tc>
          <w:tcPr>
            <w:tcW w:w="1815" w:type="dxa"/>
            <w:tcBorders>
              <w:top w:val="single" w:sz="4" w:space="0" w:color="auto"/>
              <w:left w:val="single" w:sz="4" w:space="0" w:color="auto"/>
              <w:bottom w:val="single" w:sz="4" w:space="0" w:color="auto"/>
              <w:right w:val="single" w:sz="4" w:space="0" w:color="auto"/>
            </w:tcBorders>
          </w:tcPr>
          <w:p w14:paraId="75E5A80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6C0F5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059D544" w14:textId="77777777" w:rsidTr="00BD2143">
        <w:tc>
          <w:tcPr>
            <w:tcW w:w="1815" w:type="dxa"/>
            <w:tcBorders>
              <w:top w:val="single" w:sz="4" w:space="0" w:color="auto"/>
              <w:left w:val="single" w:sz="4" w:space="0" w:color="auto"/>
              <w:bottom w:val="single" w:sz="4" w:space="0" w:color="auto"/>
              <w:right w:val="single" w:sz="4" w:space="0" w:color="auto"/>
            </w:tcBorders>
          </w:tcPr>
          <w:p w14:paraId="5DB7F19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BBB69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060EFC5" w14:textId="77777777" w:rsidTr="00BD2143">
        <w:tc>
          <w:tcPr>
            <w:tcW w:w="1815" w:type="dxa"/>
            <w:tcBorders>
              <w:top w:val="single" w:sz="4" w:space="0" w:color="auto"/>
              <w:left w:val="single" w:sz="4" w:space="0" w:color="auto"/>
              <w:bottom w:val="single" w:sz="4" w:space="0" w:color="auto"/>
              <w:right w:val="single" w:sz="4" w:space="0" w:color="auto"/>
            </w:tcBorders>
          </w:tcPr>
          <w:p w14:paraId="715773EE"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575"/>
              <w:gridCol w:w="3243"/>
              <w:gridCol w:w="3482"/>
              <w:gridCol w:w="1145"/>
              <w:gridCol w:w="447"/>
              <w:gridCol w:w="447"/>
              <w:gridCol w:w="3604"/>
              <w:gridCol w:w="707"/>
              <w:gridCol w:w="467"/>
              <w:gridCol w:w="467"/>
              <w:gridCol w:w="467"/>
              <w:gridCol w:w="2146"/>
              <w:gridCol w:w="1469"/>
            </w:tblGrid>
            <w:tr w:rsidR="00471F6F" w:rsidRPr="00896695" w14:paraId="4D4A7DB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B723D"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A87FE"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00274" w14:textId="77777777" w:rsidR="00471F6F" w:rsidRPr="002A28FF" w:rsidRDefault="00471F6F" w:rsidP="00471F6F">
                  <w:pPr>
                    <w:pStyle w:val="TAL"/>
                    <w:rPr>
                      <w:rFonts w:eastAsia="SimSun" w:cs="Arial"/>
                      <w:color w:val="000000"/>
                      <w:szCs w:val="18"/>
                      <w:lang w:eastAsia="zh-CN"/>
                    </w:rPr>
                  </w:pPr>
                  <w:r w:rsidRPr="002A28FF">
                    <w:rPr>
                      <w:rFonts w:cs="Arial"/>
                      <w:bCs/>
                      <w:color w:val="000000"/>
                      <w:szCs w:val="18"/>
                    </w:rPr>
                    <w:t>TDM-based multiplexing of SL-PRS reception from different UEs in the same slot</w:t>
                  </w:r>
                  <w:r w:rsidRPr="002A28FF">
                    <w:rPr>
                      <w:rFonts w:cs="Arial"/>
                      <w:bCs/>
                      <w:color w:val="000000"/>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AD42F" w14:textId="77777777" w:rsidR="00471F6F" w:rsidRPr="002A28FF" w:rsidRDefault="00471F6F" w:rsidP="00471F6F">
                  <w:pPr>
                    <w:rPr>
                      <w:rFonts w:cs="Arial"/>
                      <w:color w:val="000000"/>
                      <w:sz w:val="18"/>
                      <w:szCs w:val="18"/>
                    </w:rPr>
                  </w:pPr>
                  <w:r w:rsidRPr="002A28FF">
                    <w:rPr>
                      <w:rFonts w:cs="Arial"/>
                      <w:color w:val="000000"/>
                      <w:sz w:val="18"/>
                      <w:szCs w:val="18"/>
                    </w:rPr>
                    <w:t xml:space="preserve">Support of </w:t>
                  </w:r>
                  <w:r w:rsidRPr="002A28FF">
                    <w:rPr>
                      <w:rFonts w:cs="Arial"/>
                      <w:bCs/>
                      <w:color w:val="000000"/>
                      <w:sz w:val="18"/>
                      <w:szCs w:val="18"/>
                    </w:rPr>
                    <w:t xml:space="preserve">TDM-based multiplexing of SL-PRS reception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B0A2E" w14:textId="77777777" w:rsidR="00471F6F" w:rsidRPr="008C3BA9" w:rsidRDefault="00471F6F" w:rsidP="00471F6F">
                  <w:pPr>
                    <w:pStyle w:val="TAL"/>
                    <w:rPr>
                      <w:rFonts w:eastAsia="MS Mincho" w:cs="Arial"/>
                      <w:color w:val="000000"/>
                      <w:szCs w:val="18"/>
                    </w:rPr>
                  </w:pPr>
                  <w:ins w:id="279" w:author="Yuanyuan Wang" w:date="2024-01-30T16:36:00Z">
                    <w:r w:rsidRPr="008C3BA9">
                      <w:rPr>
                        <w:rFonts w:eastAsia="MS Mincho" w:cs="Arial"/>
                        <w:color w:val="FF0000"/>
                        <w:sz w:val="20"/>
                      </w:rPr>
                      <w:t>41-1-3, or 41-1-4c</w:t>
                    </w:r>
                  </w:ins>
                  <w:del w:id="280" w:author="Yuanyuan Wang" w:date="2024-01-30T16:36:00Z">
                    <w:r w:rsidRPr="008C3BA9" w:rsidDel="00614C27">
                      <w:rPr>
                        <w:rFonts w:eastAsia="MS Mincho" w:cs="Arial"/>
                        <w:color w:val="000000"/>
                        <w:szCs w:val="18"/>
                        <w:rPrChange w:id="281" w:author="Yuanyuan Wang" w:date="2024-01-30T16:49:00Z">
                          <w:rPr>
                            <w:rFonts w:eastAsia="MS Mincho" w:cs="Arial"/>
                            <w:color w:val="000000"/>
                            <w:szCs w:val="18"/>
                            <w:highlight w:val="yellow"/>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27CB8"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7A246"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FB78" w14:textId="77777777" w:rsidR="00471F6F" w:rsidRPr="002A28FF" w:rsidRDefault="00471F6F" w:rsidP="00471F6F">
                  <w:pPr>
                    <w:pStyle w:val="TAL"/>
                    <w:rPr>
                      <w:rFonts w:eastAsia="SimSun" w:cs="Arial"/>
                      <w:color w:val="000000"/>
                      <w:szCs w:val="18"/>
                      <w:lang w:val="en-US" w:eastAsia="zh-CN"/>
                    </w:rPr>
                  </w:pPr>
                  <w:r w:rsidRPr="002A28FF">
                    <w:rPr>
                      <w:rFonts w:cs="Arial"/>
                      <w:bCs/>
                      <w:color w:val="000000"/>
                      <w:szCs w:val="18"/>
                    </w:rPr>
                    <w:t xml:space="preserve">TDM-based multiplexing of SL-PRS reception from different UEs in the same slot is not supported </w:t>
                  </w:r>
                  <w:r w:rsidRPr="002A28FF">
                    <w:rPr>
                      <w:rFonts w:cs="Arial"/>
                      <w:bCs/>
                      <w:color w:val="000000"/>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41299"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A467C"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C0CA"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6D2A3"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751A" w14:textId="77777777" w:rsidR="00471F6F" w:rsidRPr="002A28FF" w:rsidRDefault="00471F6F" w:rsidP="00471F6F">
                  <w:pPr>
                    <w:pStyle w:val="TAL"/>
                    <w:rPr>
                      <w:rFonts w:cs="Arial"/>
                      <w:color w:val="000000"/>
                      <w:szCs w:val="18"/>
                    </w:rPr>
                  </w:pPr>
                  <w:r w:rsidRPr="002A28FF">
                    <w:rPr>
                      <w:rFonts w:eastAsia="SimSun" w:cs="Arial"/>
                      <w:color w:val="000000"/>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867FF" w14:textId="77777777" w:rsidR="00471F6F" w:rsidRPr="002A28FF" w:rsidRDefault="00471F6F" w:rsidP="00471F6F">
                  <w:pPr>
                    <w:pStyle w:val="TAL"/>
                    <w:rPr>
                      <w:rFonts w:cs="Arial"/>
                      <w:color w:val="000000"/>
                      <w:szCs w:val="18"/>
                    </w:rPr>
                  </w:pPr>
                  <w:r w:rsidRPr="002A28FF">
                    <w:rPr>
                      <w:rFonts w:eastAsia="SimSun" w:cs="Arial"/>
                      <w:color w:val="000000"/>
                      <w:szCs w:val="18"/>
                    </w:rPr>
                    <w:t>Optional with capability signaling</w:t>
                  </w:r>
                </w:p>
              </w:tc>
            </w:tr>
          </w:tbl>
          <w:p w14:paraId="430776A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E7BDE4A" w14:textId="77777777" w:rsidTr="00BD2143">
        <w:tc>
          <w:tcPr>
            <w:tcW w:w="1815" w:type="dxa"/>
            <w:tcBorders>
              <w:top w:val="single" w:sz="4" w:space="0" w:color="auto"/>
              <w:left w:val="single" w:sz="4" w:space="0" w:color="auto"/>
              <w:bottom w:val="single" w:sz="4" w:space="0" w:color="auto"/>
              <w:right w:val="single" w:sz="4" w:space="0" w:color="auto"/>
            </w:tcBorders>
          </w:tcPr>
          <w:p w14:paraId="71DB040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582"/>
              <w:gridCol w:w="3398"/>
              <w:gridCol w:w="3654"/>
              <w:gridCol w:w="609"/>
              <w:gridCol w:w="447"/>
              <w:gridCol w:w="447"/>
              <w:gridCol w:w="3785"/>
              <w:gridCol w:w="713"/>
              <w:gridCol w:w="467"/>
              <w:gridCol w:w="467"/>
              <w:gridCol w:w="467"/>
              <w:gridCol w:w="2230"/>
              <w:gridCol w:w="1506"/>
            </w:tblGrid>
            <w:tr w:rsidR="00C17462" w:rsidRPr="000B024C" w14:paraId="4FFBFFE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5DCA47" w14:textId="77777777" w:rsidR="00C17462" w:rsidRPr="000B024C" w:rsidRDefault="00C17462" w:rsidP="00C1746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EC11" w14:textId="77777777" w:rsidR="00C17462" w:rsidRPr="000B024C" w:rsidRDefault="00C17462" w:rsidP="00C17462">
                  <w:pPr>
                    <w:pStyle w:val="TAL"/>
                    <w:rPr>
                      <w:rFonts w:eastAsia="MS Mincho" w:cs="Arial"/>
                      <w:color w:val="000000" w:themeColor="text1"/>
                      <w:szCs w:val="18"/>
                    </w:rPr>
                  </w:pPr>
                  <w:r w:rsidRPr="001D2CE9">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E460E" w14:textId="77777777" w:rsidR="00C17462" w:rsidRPr="000B024C" w:rsidRDefault="00C17462" w:rsidP="00C17462">
                  <w:pPr>
                    <w:pStyle w:val="TAL"/>
                    <w:rPr>
                      <w:rFonts w:eastAsia="SimSun" w:cs="Arial"/>
                      <w:color w:val="000000" w:themeColor="text1"/>
                      <w:szCs w:val="18"/>
                      <w:lang w:eastAsia="zh-CN"/>
                    </w:rPr>
                  </w:pPr>
                  <w:r w:rsidRPr="001D2CE9">
                    <w:rPr>
                      <w:rFonts w:cs="Arial"/>
                      <w:bCs/>
                      <w:color w:val="000000" w:themeColor="text1"/>
                      <w:szCs w:val="18"/>
                    </w:rPr>
                    <w:t>TDM-based multiplexing of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266EC" w14:textId="77777777" w:rsidR="00C17462" w:rsidRPr="000B024C" w:rsidRDefault="00C17462" w:rsidP="00C17462">
                  <w:pPr>
                    <w:rPr>
                      <w:rFonts w:cs="Arial"/>
                      <w:color w:val="000000" w:themeColor="text1"/>
                      <w:sz w:val="18"/>
                      <w:szCs w:val="18"/>
                    </w:rPr>
                  </w:pPr>
                  <w:r w:rsidRPr="001D2CE9">
                    <w:rPr>
                      <w:rFonts w:cs="Arial"/>
                      <w:color w:val="000000" w:themeColor="text1"/>
                      <w:sz w:val="18"/>
                      <w:szCs w:val="18"/>
                    </w:rPr>
                    <w:t xml:space="preserve">Support of </w:t>
                  </w:r>
                  <w:r w:rsidRPr="001D2CE9">
                    <w:rPr>
                      <w:rFonts w:cs="Arial"/>
                      <w:bCs/>
                      <w:color w:val="000000" w:themeColor="text1"/>
                      <w:sz w:val="18"/>
                      <w:szCs w:val="18"/>
                    </w:rPr>
                    <w:t xml:space="preserve">TDM-based multiplexing of SL-PRS reception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32B6C" w14:textId="77777777" w:rsidR="00C17462" w:rsidRPr="000B024C" w:rsidRDefault="00C17462" w:rsidP="00C17462">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03C5B737" w14:textId="77777777" w:rsidR="00C17462" w:rsidRPr="000B024C" w:rsidRDefault="00C17462" w:rsidP="00C17462">
                  <w:pPr>
                    <w:pStyle w:val="TAL"/>
                    <w:rPr>
                      <w:rFonts w:eastAsia="MS Mincho" w:cs="Arial"/>
                      <w:color w:val="000000" w:themeColor="text1"/>
                      <w:szCs w:val="18"/>
                    </w:rPr>
                  </w:pPr>
                  <w:r w:rsidRPr="000B024C">
                    <w:rPr>
                      <w:rFonts w:eastAsia="MS Mincho" w:cs="Arial"/>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25886" w14:textId="77777777" w:rsidR="00C17462" w:rsidRPr="000B024C" w:rsidRDefault="00C17462" w:rsidP="00C1746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F895" w14:textId="77777777" w:rsidR="00C17462" w:rsidRPr="000B024C" w:rsidRDefault="00C17462" w:rsidP="00C17462">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0ED2" w14:textId="77777777" w:rsidR="00C17462" w:rsidRPr="000B024C" w:rsidRDefault="00C17462" w:rsidP="00C17462">
                  <w:pPr>
                    <w:pStyle w:val="TAL"/>
                    <w:rPr>
                      <w:rFonts w:eastAsia="SimSun" w:cs="Arial"/>
                      <w:color w:val="000000" w:themeColor="text1"/>
                      <w:szCs w:val="18"/>
                      <w:lang w:val="en-US" w:eastAsia="zh-CN"/>
                    </w:rPr>
                  </w:pPr>
                  <w:r w:rsidRPr="001D2CE9">
                    <w:rPr>
                      <w:rFonts w:cs="Arial"/>
                      <w:bCs/>
                      <w:color w:val="000000" w:themeColor="text1"/>
                      <w:szCs w:val="18"/>
                    </w:rPr>
                    <w:t xml:space="preserve">TDM-based multiplexing of SL-PRS reception from different UEs in the same slot 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86BF4" w14:textId="77777777" w:rsidR="00C17462" w:rsidRPr="000B024C" w:rsidRDefault="00C17462" w:rsidP="00C1746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3C11"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73C82"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0305"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5AEB6" w14:textId="77777777" w:rsidR="00C17462" w:rsidRPr="000B024C" w:rsidRDefault="00C17462" w:rsidP="00C17462">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4912" w14:textId="77777777" w:rsidR="00C17462" w:rsidRPr="000B024C" w:rsidRDefault="00C17462" w:rsidP="00C17462">
                  <w:pPr>
                    <w:pStyle w:val="TAL"/>
                    <w:rPr>
                      <w:rFonts w:cs="Arial"/>
                      <w:color w:val="000000" w:themeColor="text1"/>
                      <w:szCs w:val="18"/>
                    </w:rPr>
                  </w:pPr>
                  <w:r w:rsidRPr="00F349A7">
                    <w:rPr>
                      <w:rFonts w:eastAsia="SimSun" w:cs="Arial"/>
                      <w:color w:val="000000" w:themeColor="text1"/>
                      <w:szCs w:val="18"/>
                    </w:rPr>
                    <w:t>Optional with capability signaling</w:t>
                  </w:r>
                </w:p>
              </w:tc>
            </w:tr>
          </w:tbl>
          <w:p w14:paraId="7A36418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B4CF24B" w14:textId="77777777" w:rsidTr="00BD2143">
        <w:tc>
          <w:tcPr>
            <w:tcW w:w="1815" w:type="dxa"/>
            <w:tcBorders>
              <w:top w:val="single" w:sz="4" w:space="0" w:color="auto"/>
              <w:left w:val="single" w:sz="4" w:space="0" w:color="auto"/>
              <w:bottom w:val="single" w:sz="4" w:space="0" w:color="auto"/>
              <w:right w:val="single" w:sz="4" w:space="0" w:color="auto"/>
            </w:tcBorders>
          </w:tcPr>
          <w:p w14:paraId="410B6A1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F0D5F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B6FFED" w14:textId="77777777" w:rsidTr="00BD2143">
        <w:tc>
          <w:tcPr>
            <w:tcW w:w="1815" w:type="dxa"/>
            <w:tcBorders>
              <w:top w:val="single" w:sz="4" w:space="0" w:color="auto"/>
              <w:left w:val="single" w:sz="4" w:space="0" w:color="auto"/>
              <w:bottom w:val="single" w:sz="4" w:space="0" w:color="auto"/>
              <w:right w:val="single" w:sz="4" w:space="0" w:color="auto"/>
            </w:tcBorders>
          </w:tcPr>
          <w:p w14:paraId="61F7FC7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9C42B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CA8B662" w14:textId="77777777" w:rsidTr="00BD2143">
        <w:tc>
          <w:tcPr>
            <w:tcW w:w="1815" w:type="dxa"/>
            <w:tcBorders>
              <w:top w:val="single" w:sz="4" w:space="0" w:color="auto"/>
              <w:left w:val="single" w:sz="4" w:space="0" w:color="auto"/>
              <w:bottom w:val="single" w:sz="4" w:space="0" w:color="auto"/>
              <w:right w:val="single" w:sz="4" w:space="0" w:color="auto"/>
            </w:tcBorders>
          </w:tcPr>
          <w:p w14:paraId="2185047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43"/>
              <w:gridCol w:w="3568"/>
              <w:gridCol w:w="3943"/>
              <w:gridCol w:w="589"/>
              <w:gridCol w:w="447"/>
              <w:gridCol w:w="608"/>
              <w:gridCol w:w="3814"/>
              <w:gridCol w:w="737"/>
              <w:gridCol w:w="467"/>
              <w:gridCol w:w="467"/>
              <w:gridCol w:w="467"/>
              <w:gridCol w:w="1844"/>
              <w:gridCol w:w="1309"/>
            </w:tblGrid>
            <w:tr w:rsidR="00872336" w:rsidRPr="00896695" w14:paraId="1DC52D3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DF817"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57AF" w14:textId="77777777" w:rsidR="00872336" w:rsidRPr="00A01923" w:rsidRDefault="00872336" w:rsidP="00872336">
                  <w:pPr>
                    <w:pStyle w:val="TAL"/>
                    <w:rPr>
                      <w:rFonts w:eastAsia="MS Mincho" w:cs="Arial"/>
                      <w:color w:val="000000" w:themeColor="text1"/>
                      <w:szCs w:val="18"/>
                    </w:rPr>
                  </w:pPr>
                  <w:r w:rsidRPr="00A01923">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7996F" w14:textId="77777777" w:rsidR="00872336" w:rsidRPr="00156D01" w:rsidRDefault="00872336" w:rsidP="00872336">
                  <w:pPr>
                    <w:pStyle w:val="TAL"/>
                    <w:rPr>
                      <w:rFonts w:eastAsia="SimSun" w:cs="Arial"/>
                      <w:color w:val="000000" w:themeColor="text1"/>
                      <w:szCs w:val="18"/>
                      <w:lang w:eastAsia="zh-CN"/>
                    </w:rPr>
                  </w:pPr>
                  <w:r w:rsidRPr="00156D01">
                    <w:rPr>
                      <w:rFonts w:cs="Arial"/>
                      <w:bCs/>
                      <w:color w:val="000000" w:themeColor="text1"/>
                      <w:szCs w:val="18"/>
                    </w:rPr>
                    <w:t xml:space="preserve">TDM-based multiplexing of SL-PRS </w:t>
                  </w:r>
                  <w:r w:rsidRPr="00156D01">
                    <w:rPr>
                      <w:rFonts w:cs="Arial"/>
                      <w:bCs/>
                      <w:strike/>
                      <w:color w:val="FF0000"/>
                      <w:szCs w:val="18"/>
                    </w:rPr>
                    <w:t>[transmission/</w:t>
                  </w:r>
                  <w:r w:rsidRPr="00156D01">
                    <w:rPr>
                      <w:rFonts w:cs="Arial"/>
                      <w:bCs/>
                      <w:color w:val="000000" w:themeColor="text1"/>
                      <w:szCs w:val="18"/>
                    </w:rPr>
                    <w:t>reception</w:t>
                  </w:r>
                  <w:r w:rsidRPr="00156D01">
                    <w:rPr>
                      <w:rFonts w:cs="Arial"/>
                      <w:bCs/>
                      <w:strike/>
                      <w:color w:val="FF0000"/>
                      <w:szCs w:val="18"/>
                    </w:rPr>
                    <w:t>]</w:t>
                  </w:r>
                  <w:r w:rsidRPr="00156D01">
                    <w:rPr>
                      <w:rFonts w:cs="Arial"/>
                      <w:bCs/>
                      <w:color w:val="000000" w:themeColor="text1"/>
                      <w:szCs w:val="18"/>
                    </w:rPr>
                    <w:t xml:space="preserve"> from different UEs in the same slot</w:t>
                  </w:r>
                  <w:r w:rsidRPr="00156D01">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0E64" w14:textId="77777777" w:rsidR="00872336" w:rsidRPr="00156D01" w:rsidRDefault="00872336" w:rsidP="00872336">
                  <w:pPr>
                    <w:rPr>
                      <w:rFonts w:cs="Arial"/>
                      <w:color w:val="000000" w:themeColor="text1"/>
                      <w:sz w:val="18"/>
                      <w:szCs w:val="18"/>
                    </w:rPr>
                  </w:pPr>
                  <w:r w:rsidRPr="00156D01">
                    <w:rPr>
                      <w:rFonts w:cs="Arial"/>
                      <w:color w:val="000000" w:themeColor="text1"/>
                      <w:sz w:val="18"/>
                      <w:szCs w:val="18"/>
                    </w:rPr>
                    <w:t xml:space="preserve">Support of </w:t>
                  </w:r>
                  <w:r w:rsidRPr="00156D01">
                    <w:rPr>
                      <w:rFonts w:cs="Arial"/>
                      <w:bCs/>
                      <w:color w:val="000000" w:themeColor="text1"/>
                      <w:sz w:val="18"/>
                      <w:szCs w:val="18"/>
                    </w:rPr>
                    <w:t xml:space="preserve">TDM-based multiplexing of SL-PRS </w:t>
                  </w:r>
                  <w:r w:rsidRPr="00156D01">
                    <w:rPr>
                      <w:rFonts w:cs="Arial"/>
                      <w:bCs/>
                      <w:strike/>
                      <w:color w:val="FF0000"/>
                      <w:szCs w:val="18"/>
                    </w:rPr>
                    <w:t>[transmission/</w:t>
                  </w:r>
                  <w:r w:rsidRPr="00156D01">
                    <w:rPr>
                      <w:rFonts w:cs="Arial"/>
                      <w:bCs/>
                      <w:color w:val="000000" w:themeColor="text1"/>
                      <w:szCs w:val="18"/>
                    </w:rPr>
                    <w:t>reception</w:t>
                  </w:r>
                  <w:r w:rsidRPr="00156D01">
                    <w:rPr>
                      <w:rFonts w:cs="Arial"/>
                      <w:bCs/>
                      <w:strike/>
                      <w:color w:val="FF0000"/>
                      <w:szCs w:val="18"/>
                    </w:rPr>
                    <w:t>]</w:t>
                  </w:r>
                  <w:r w:rsidRPr="00156D01">
                    <w:rPr>
                      <w:rFonts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2EEB8" w14:textId="77777777" w:rsidR="00872336" w:rsidRDefault="00872336" w:rsidP="00872336">
                  <w:pPr>
                    <w:pStyle w:val="TAL"/>
                    <w:rPr>
                      <w:rFonts w:eastAsia="MS Mincho" w:cs="Arial"/>
                      <w:strike/>
                      <w:color w:val="00B050"/>
                      <w:szCs w:val="18"/>
                      <w:highlight w:val="yellow"/>
                    </w:rPr>
                  </w:pPr>
                  <w:r w:rsidRPr="00681538">
                    <w:rPr>
                      <w:rFonts w:eastAsia="MS Mincho" w:cs="Arial"/>
                      <w:strike/>
                      <w:color w:val="00B050"/>
                      <w:szCs w:val="18"/>
                      <w:highlight w:val="yellow"/>
                    </w:rPr>
                    <w:t>FFS</w:t>
                  </w:r>
                </w:p>
                <w:p w14:paraId="090CBAE6" w14:textId="77777777" w:rsidR="00872336" w:rsidRPr="00681538" w:rsidRDefault="00872336" w:rsidP="00872336">
                  <w:pPr>
                    <w:pStyle w:val="TAL"/>
                    <w:rPr>
                      <w:rFonts w:eastAsia="MS Mincho" w:cs="Arial"/>
                      <w:strike/>
                      <w:color w:val="000000" w:themeColor="text1"/>
                      <w:szCs w:val="18"/>
                      <w:highlight w:val="yellow"/>
                    </w:rPr>
                  </w:pPr>
                  <w:r w:rsidRPr="00681538">
                    <w:rPr>
                      <w:rFonts w:cs="Arial"/>
                      <w:color w:val="00B050"/>
                      <w:lang w:eastAsia="x-none"/>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AC9EB" w14:textId="77777777" w:rsidR="00872336" w:rsidRPr="00994E37" w:rsidRDefault="00872336" w:rsidP="00872336">
                  <w:pPr>
                    <w:pStyle w:val="TAL"/>
                    <w:rPr>
                      <w:rFonts w:eastAsia="SimSun" w:cs="Arial"/>
                      <w:color w:val="000000" w:themeColor="text1"/>
                      <w:szCs w:val="18"/>
                      <w:lang w:eastAsia="zh-CN"/>
                    </w:rPr>
                  </w:pPr>
                  <w:r w:rsidRPr="00994E37">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1756" w14:textId="77777777" w:rsidR="00872336" w:rsidRPr="00994E37" w:rsidRDefault="00872336" w:rsidP="00872336">
                  <w:pPr>
                    <w:pStyle w:val="TAL"/>
                    <w:rPr>
                      <w:rFonts w:cs="Arial"/>
                      <w:color w:val="000000" w:themeColor="text1"/>
                      <w:szCs w:val="18"/>
                    </w:rPr>
                  </w:pPr>
                  <w:r w:rsidRPr="00994E37">
                    <w:rPr>
                      <w:rFonts w:eastAsia="MS Mincho" w:cs="Arial"/>
                      <w:strike/>
                      <w:color w:val="FF0000"/>
                      <w:szCs w:val="18"/>
                    </w:rPr>
                    <w:t>FFS</w:t>
                  </w:r>
                  <w:r w:rsidRPr="00994E37">
                    <w:rPr>
                      <w:rFonts w:eastAsia="MS Mincho"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0559" w14:textId="77777777" w:rsidR="00872336" w:rsidRPr="00156D01" w:rsidRDefault="00872336" w:rsidP="00872336">
                  <w:pPr>
                    <w:pStyle w:val="TAL"/>
                    <w:rPr>
                      <w:rFonts w:eastAsia="SimSun" w:cs="Arial"/>
                      <w:color w:val="000000" w:themeColor="text1"/>
                      <w:szCs w:val="18"/>
                      <w:lang w:val="en-US" w:eastAsia="zh-CN"/>
                    </w:rPr>
                  </w:pPr>
                  <w:r w:rsidRPr="00156D01">
                    <w:rPr>
                      <w:rFonts w:cs="Arial"/>
                      <w:bCs/>
                      <w:color w:val="000000" w:themeColor="text1"/>
                      <w:szCs w:val="18"/>
                    </w:rPr>
                    <w:t xml:space="preserve">TDM-based multiplexing of SL-PRS </w:t>
                  </w:r>
                  <w:r w:rsidRPr="00156D01">
                    <w:rPr>
                      <w:rFonts w:cs="Arial"/>
                      <w:bCs/>
                      <w:strike/>
                      <w:color w:val="FF0000"/>
                      <w:szCs w:val="18"/>
                    </w:rPr>
                    <w:t>[transmission/</w:t>
                  </w:r>
                  <w:r w:rsidRPr="00156D01">
                    <w:rPr>
                      <w:rFonts w:cs="Arial"/>
                      <w:bCs/>
                      <w:color w:val="000000" w:themeColor="text1"/>
                      <w:szCs w:val="18"/>
                    </w:rPr>
                    <w:t>reception</w:t>
                  </w:r>
                  <w:r w:rsidRPr="00156D01">
                    <w:rPr>
                      <w:rFonts w:cs="Arial"/>
                      <w:bCs/>
                      <w:strike/>
                      <w:color w:val="FF0000"/>
                      <w:szCs w:val="18"/>
                    </w:rPr>
                    <w:t>]</w:t>
                  </w:r>
                  <w:r w:rsidRPr="00156D01">
                    <w:rPr>
                      <w:rFonts w:cs="Arial"/>
                      <w:bCs/>
                      <w:color w:val="000000" w:themeColor="text1"/>
                      <w:szCs w:val="18"/>
                    </w:rPr>
                    <w:t xml:space="preserve"> from different UEs in the same slot is not supported </w:t>
                  </w:r>
                  <w:r w:rsidRPr="00156D01">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0FA3" w14:textId="77777777" w:rsidR="00872336" w:rsidRPr="00A01923" w:rsidRDefault="00872336" w:rsidP="00872336">
                  <w:pPr>
                    <w:pStyle w:val="TAL"/>
                    <w:rPr>
                      <w:rFonts w:eastAsia="SimSun" w:cs="Arial"/>
                      <w:color w:val="000000" w:themeColor="text1"/>
                      <w:szCs w:val="18"/>
                      <w:lang w:eastAsia="zh-CN"/>
                    </w:rPr>
                  </w:pPr>
                  <w:r w:rsidRPr="00994E37">
                    <w:rPr>
                      <w:rFonts w:eastAsia="SimSun" w:cs="Arial"/>
                      <w:strike/>
                      <w:color w:val="FF0000"/>
                      <w:szCs w:val="18"/>
                      <w:lang w:eastAsia="zh-CN"/>
                    </w:rPr>
                    <w:t>[</w:t>
                  </w:r>
                  <w:r w:rsidRPr="00994E37">
                    <w:rPr>
                      <w:rFonts w:eastAsia="SimSun" w:cs="Arial"/>
                      <w:color w:val="000000" w:themeColor="text1"/>
                      <w:szCs w:val="18"/>
                      <w:lang w:eastAsia="zh-CN"/>
                    </w:rPr>
                    <w:t>Per band</w:t>
                  </w:r>
                  <w:r w:rsidRPr="00994E37">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78DB3"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3C951"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F1898"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55E8" w14:textId="77777777" w:rsidR="00872336" w:rsidRPr="00A01923" w:rsidRDefault="00872336" w:rsidP="00872336">
                  <w:pPr>
                    <w:pStyle w:val="TAL"/>
                    <w:rPr>
                      <w:rFonts w:cs="Arial"/>
                      <w:color w:val="000000" w:themeColor="text1"/>
                      <w:szCs w:val="18"/>
                    </w:rPr>
                  </w:pPr>
                  <w:r w:rsidRPr="00156D01">
                    <w:rPr>
                      <w:rFonts w:eastAsia="SimSun" w:cs="Arial"/>
                      <w:strike/>
                      <w:color w:val="FF0000"/>
                      <w:szCs w:val="18"/>
                      <w:lang w:val="en-US"/>
                    </w:rPr>
                    <w:t>[</w:t>
                  </w:r>
                  <w:r w:rsidRPr="00156D01">
                    <w:rPr>
                      <w:rFonts w:eastAsia="SimSun" w:cs="Arial"/>
                      <w:color w:val="000000" w:themeColor="text1"/>
                      <w:szCs w:val="18"/>
                      <w:lang w:val="en-US"/>
                    </w:rPr>
                    <w:t>Need for location server</w:t>
                  </w:r>
                  <w:r>
                    <w:rPr>
                      <w:rFonts w:eastAsia="SimSun" w:cs="Arial"/>
                      <w:color w:val="FF0000"/>
                      <w:szCs w:val="18"/>
                      <w:lang w:val="en-US"/>
                    </w:rPr>
                    <w:t>/UE</w:t>
                  </w:r>
                  <w:r w:rsidRPr="00156D01">
                    <w:rPr>
                      <w:rFonts w:eastAsia="SimSun" w:cs="Arial"/>
                      <w:color w:val="000000" w:themeColor="text1"/>
                      <w:szCs w:val="18"/>
                      <w:lang w:val="en-US"/>
                    </w:rPr>
                    <w:t xml:space="preserve"> to know if the feature is supported</w:t>
                  </w:r>
                  <w:r w:rsidRPr="00156D01">
                    <w:rPr>
                      <w:rFonts w:eastAsia="SimSun"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FAB8E" w14:textId="77777777" w:rsidR="00872336" w:rsidRPr="00A01923" w:rsidRDefault="00872336" w:rsidP="00872336">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0708EE4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6351353" w14:textId="77777777" w:rsidTr="00BD2143">
        <w:tc>
          <w:tcPr>
            <w:tcW w:w="1815" w:type="dxa"/>
            <w:tcBorders>
              <w:top w:val="single" w:sz="4" w:space="0" w:color="auto"/>
              <w:left w:val="single" w:sz="4" w:space="0" w:color="auto"/>
              <w:bottom w:val="single" w:sz="4" w:space="0" w:color="auto"/>
              <w:right w:val="single" w:sz="4" w:space="0" w:color="auto"/>
            </w:tcBorders>
          </w:tcPr>
          <w:p w14:paraId="6F69C31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6E1C0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7A3B54B" w14:textId="77777777" w:rsidTr="00BD2143">
        <w:tc>
          <w:tcPr>
            <w:tcW w:w="1815" w:type="dxa"/>
            <w:tcBorders>
              <w:top w:val="single" w:sz="4" w:space="0" w:color="auto"/>
              <w:left w:val="single" w:sz="4" w:space="0" w:color="auto"/>
              <w:bottom w:val="single" w:sz="4" w:space="0" w:color="auto"/>
              <w:right w:val="single" w:sz="4" w:space="0" w:color="auto"/>
            </w:tcBorders>
          </w:tcPr>
          <w:p w14:paraId="1D33438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03C400" w14:textId="77777777" w:rsidR="005E76FE" w:rsidRPr="00273D7F" w:rsidRDefault="005E76FE" w:rsidP="005E76FE">
            <w:pPr>
              <w:pStyle w:val="maintext"/>
              <w:numPr>
                <w:ilvl w:val="0"/>
                <w:numId w:val="251"/>
              </w:numPr>
              <w:ind w:firstLineChars="0"/>
              <w:rPr>
                <w:b/>
                <w:bCs/>
                <w:i/>
                <w:iCs/>
                <w:color w:val="000000"/>
                <w:sz w:val="24"/>
                <w:szCs w:val="24"/>
              </w:rPr>
            </w:pPr>
            <w:r>
              <w:rPr>
                <w:rFonts w:cs="Times New Roman"/>
                <w:b/>
                <w:bCs/>
                <w:i/>
                <w:iCs/>
                <w:sz w:val="24"/>
                <w:szCs w:val="24"/>
                <w:lang w:val="en-US"/>
              </w:rPr>
              <w:t>Proposal 9: FG 41-1-11, 41-1-12, 41-1-13</w:t>
            </w:r>
          </w:p>
          <w:p w14:paraId="52B15200" w14:textId="6DFA04A3"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41-1-3</w:t>
            </w:r>
          </w:p>
        </w:tc>
      </w:tr>
      <w:tr w:rsidR="00552B8E" w:rsidRPr="00233AC3" w14:paraId="230C45EB" w14:textId="77777777" w:rsidTr="00BD2143">
        <w:tc>
          <w:tcPr>
            <w:tcW w:w="1815" w:type="dxa"/>
            <w:tcBorders>
              <w:top w:val="single" w:sz="4" w:space="0" w:color="auto"/>
              <w:left w:val="single" w:sz="4" w:space="0" w:color="auto"/>
              <w:bottom w:val="single" w:sz="4" w:space="0" w:color="auto"/>
              <w:right w:val="single" w:sz="4" w:space="0" w:color="auto"/>
            </w:tcBorders>
          </w:tcPr>
          <w:p w14:paraId="5E6F02A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76"/>
              <w:gridCol w:w="3389"/>
              <w:gridCol w:w="3618"/>
              <w:gridCol w:w="885"/>
              <w:gridCol w:w="461"/>
              <w:gridCol w:w="461"/>
              <w:gridCol w:w="3727"/>
              <w:gridCol w:w="686"/>
              <w:gridCol w:w="461"/>
              <w:gridCol w:w="461"/>
              <w:gridCol w:w="461"/>
              <w:gridCol w:w="2107"/>
              <w:gridCol w:w="1498"/>
            </w:tblGrid>
            <w:tr w:rsidR="008D245A" w14:paraId="179F5FB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F2EC3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CB52D"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DB"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TDM-based multiplexing of SL-PRS reception from different UEs in the same slot in dedicated</w:t>
                  </w:r>
                  <w:ins w:id="282" w:author="ZTE-Mengzhen" w:date="2024-02-01T09:26:00Z">
                    <w:r>
                      <w:rPr>
                        <w:rFonts w:ascii="Times New Roman" w:hAnsi="Times New Roman"/>
                        <w:bCs/>
                        <w:color w:val="000000" w:themeColor="text1"/>
                        <w:sz w:val="20"/>
                      </w:rPr>
                      <w:t xml:space="preserve"> SL PRS</w:t>
                    </w:r>
                  </w:ins>
                  <w:r>
                    <w:rPr>
                      <w:rFonts w:ascii="Times New Roman" w:hAnsi="Times New Roman"/>
                      <w:bCs/>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7B979"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 xml:space="preserve">Support of </w:t>
                  </w:r>
                  <w:r>
                    <w:rPr>
                      <w:rFonts w:ascii="Times New Roman" w:hAnsi="Times New Roman"/>
                      <w:bCs/>
                      <w:color w:val="000000" w:themeColor="text1"/>
                    </w:rPr>
                    <w:t xml:space="preserve">TDM-based multiplexing of SL-PRS reception from different UEs in the same slot in dedicated </w:t>
                  </w:r>
                  <w:ins w:id="283" w:author="ZTE-Mengzhen" w:date="2024-02-01T09:26:00Z">
                    <w:r>
                      <w:rPr>
                        <w:rFonts w:ascii="Times New Roman" w:hAnsi="Times New Roman"/>
                        <w:bCs/>
                        <w:color w:val="000000" w:themeColor="text1"/>
                      </w:rPr>
                      <w:t xml:space="preserve">SL PRS </w:t>
                    </w:r>
                  </w:ins>
                  <w:r>
                    <w:rPr>
                      <w:rFonts w:ascii="Times New Roman" w:hAnsi="Times New Roman"/>
                      <w:bCs/>
                      <w:color w:val="000000" w:themeColor="text1"/>
                    </w:rPr>
                    <w:t xml:space="preserve">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34BC6" w14:textId="77777777" w:rsidR="008D245A" w:rsidRPr="007D101D" w:rsidRDefault="008D245A" w:rsidP="008D245A">
                  <w:pPr>
                    <w:pStyle w:val="TAL"/>
                    <w:snapToGrid w:val="0"/>
                    <w:spacing w:line="240" w:lineRule="auto"/>
                    <w:rPr>
                      <w:rFonts w:ascii="Times New Roman" w:eastAsiaTheme="minorEastAsia" w:hAnsi="Times New Roman"/>
                      <w:color w:val="000000" w:themeColor="text1"/>
                      <w:sz w:val="20"/>
                      <w:lang w:eastAsia="zh-CN"/>
                    </w:rPr>
                  </w:pPr>
                  <w:del w:id="284" w:author="ZTE-Mengzhen" w:date="2024-02-01T10:07:00Z">
                    <w:r>
                      <w:rPr>
                        <w:rFonts w:ascii="Times New Roman" w:eastAsia="MS Mincho" w:hAnsi="Times New Roman"/>
                        <w:color w:val="000000" w:themeColor="text1"/>
                        <w:sz w:val="20"/>
                        <w:highlight w:val="yellow"/>
                      </w:rPr>
                      <w:delText>FFS</w:delText>
                    </w:r>
                  </w:del>
                  <w:ins w:id="285" w:author="ZTE-Mengzhen" w:date="2024-02-01T10:07:00Z">
                    <w:r>
                      <w:rPr>
                        <w:rFonts w:ascii="Times New Roman" w:hAnsi="Times New Roman" w:hint="eastAsia"/>
                        <w:color w:val="000000" w:themeColor="text1"/>
                        <w:sz w:val="20"/>
                      </w:rPr>
                      <w:t>4</w:t>
                    </w:r>
                    <w:r>
                      <w:rPr>
                        <w:rFonts w:ascii="Times New Roman" w:hAnsi="Times New Roman"/>
                        <w:color w:val="000000" w:themeColor="text1"/>
                        <w:sz w:val="20"/>
                      </w:rPr>
                      <w:t>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A539"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561AF"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15894"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TDM-based multiplexing of SL-PRS reception from different UEs in the same slot is not supported in dedicated</w:t>
                  </w:r>
                  <w:ins w:id="286" w:author="ZTE-Mengzhen" w:date="2024-02-01T09:26:00Z">
                    <w:r>
                      <w:rPr>
                        <w:rFonts w:ascii="Times New Roman" w:hAnsi="Times New Roman"/>
                        <w:bCs/>
                        <w:color w:val="000000" w:themeColor="text1"/>
                        <w:sz w:val="20"/>
                      </w:rPr>
                      <w:t xml:space="preserve"> SL PRS</w:t>
                    </w:r>
                  </w:ins>
                  <w:r>
                    <w:rPr>
                      <w:rFonts w:ascii="Times New Roman" w:hAnsi="Times New Roman"/>
                      <w:bCs/>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01615"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C084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5A3A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B85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0C2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AAC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Optional with capability signaling</w:t>
                  </w:r>
                </w:p>
              </w:tc>
            </w:tr>
          </w:tbl>
          <w:p w14:paraId="63C54C4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F237399" w14:textId="77777777" w:rsidTr="00BD2143">
        <w:tc>
          <w:tcPr>
            <w:tcW w:w="1815" w:type="dxa"/>
            <w:tcBorders>
              <w:top w:val="single" w:sz="4" w:space="0" w:color="auto"/>
              <w:left w:val="single" w:sz="4" w:space="0" w:color="auto"/>
              <w:bottom w:val="single" w:sz="4" w:space="0" w:color="auto"/>
              <w:right w:val="single" w:sz="4" w:space="0" w:color="auto"/>
            </w:tcBorders>
          </w:tcPr>
          <w:p w14:paraId="28E3011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ADBC7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AE6C459" w14:textId="77777777" w:rsidTr="00BD2143">
        <w:tc>
          <w:tcPr>
            <w:tcW w:w="1815" w:type="dxa"/>
            <w:tcBorders>
              <w:top w:val="single" w:sz="4" w:space="0" w:color="auto"/>
              <w:left w:val="single" w:sz="4" w:space="0" w:color="auto"/>
              <w:bottom w:val="single" w:sz="4" w:space="0" w:color="auto"/>
              <w:right w:val="single" w:sz="4" w:space="0" w:color="auto"/>
            </w:tcBorders>
          </w:tcPr>
          <w:p w14:paraId="1E169D0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931DB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824F59F" w14:textId="77777777" w:rsidTr="00BD2143">
        <w:tc>
          <w:tcPr>
            <w:tcW w:w="1815" w:type="dxa"/>
            <w:tcBorders>
              <w:top w:val="single" w:sz="4" w:space="0" w:color="auto"/>
              <w:left w:val="single" w:sz="4" w:space="0" w:color="auto"/>
              <w:bottom w:val="single" w:sz="4" w:space="0" w:color="auto"/>
              <w:right w:val="single" w:sz="4" w:space="0" w:color="auto"/>
            </w:tcBorders>
          </w:tcPr>
          <w:p w14:paraId="02077B4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79"/>
              <w:gridCol w:w="3331"/>
              <w:gridCol w:w="3579"/>
              <w:gridCol w:w="890"/>
              <w:gridCol w:w="447"/>
              <w:gridCol w:w="447"/>
              <w:gridCol w:w="3707"/>
              <w:gridCol w:w="710"/>
              <w:gridCol w:w="467"/>
              <w:gridCol w:w="467"/>
              <w:gridCol w:w="467"/>
              <w:gridCol w:w="2194"/>
              <w:gridCol w:w="1490"/>
            </w:tblGrid>
            <w:tr w:rsidR="00FF5553" w:rsidRPr="00F349A7" w14:paraId="70978E6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DCF04F"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BF3B8"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BEB3" w14:textId="77777777" w:rsidR="00FF5553" w:rsidRPr="001D2CE9" w:rsidRDefault="00FF5553" w:rsidP="00FF5553">
                  <w:pPr>
                    <w:pStyle w:val="TAL"/>
                    <w:rPr>
                      <w:rFonts w:eastAsia="SimSun" w:cs="Arial"/>
                      <w:color w:val="000000" w:themeColor="text1"/>
                      <w:szCs w:val="18"/>
                      <w:lang w:eastAsia="zh-CN"/>
                    </w:rPr>
                  </w:pPr>
                  <w:r w:rsidRPr="001D2CE9">
                    <w:rPr>
                      <w:rFonts w:cs="Arial"/>
                      <w:bCs/>
                      <w:color w:val="000000" w:themeColor="text1"/>
                      <w:szCs w:val="18"/>
                    </w:rPr>
                    <w:t>TDM-based multiplexing of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D9F3C"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 xml:space="preserve">Support of </w:t>
                  </w:r>
                  <w:r w:rsidRPr="001D2CE9">
                    <w:rPr>
                      <w:rFonts w:cs="Arial"/>
                      <w:bCs/>
                      <w:color w:val="000000" w:themeColor="text1"/>
                      <w:sz w:val="18"/>
                      <w:szCs w:val="18"/>
                    </w:rPr>
                    <w:t xml:space="preserve">TDM-based multiplexing of SL-PRS reception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2A235" w14:textId="77777777" w:rsidR="00FF5553" w:rsidRPr="001D2CE9" w:rsidRDefault="00FF5553" w:rsidP="00FF5553">
                  <w:pPr>
                    <w:pStyle w:val="TAL"/>
                    <w:rPr>
                      <w:rFonts w:eastAsia="MS Mincho" w:cs="Arial"/>
                      <w:color w:val="000000" w:themeColor="text1"/>
                      <w:szCs w:val="18"/>
                    </w:rPr>
                  </w:pPr>
                  <w:del w:id="287" w:author="Gabi Sarkis" w:date="2024-02-12T21:00:00Z">
                    <w:r w:rsidRPr="001D2CE9">
                      <w:rPr>
                        <w:rFonts w:eastAsia="MS Mincho" w:cs="Arial"/>
                        <w:color w:val="000000" w:themeColor="text1"/>
                        <w:szCs w:val="18"/>
                        <w:highlight w:val="yellow"/>
                      </w:rPr>
                      <w:delText>FFS</w:delText>
                    </w:r>
                  </w:del>
                  <w:ins w:id="288" w:author="Alexandros Manolakos" w:date="2024-02-13T09:53:00Z">
                    <w:r w:rsidRPr="001D2CE9">
                      <w:rPr>
                        <w:rFonts w:eastAsia="MS Mincho" w:cs="Arial"/>
                        <w:color w:val="000000" w:themeColor="text1"/>
                        <w:szCs w:val="18"/>
                      </w:rPr>
                      <w:t>41-1-3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583D4"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F14D0"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E3D44" w14:textId="77777777" w:rsidR="00FF5553" w:rsidRPr="001D2CE9" w:rsidRDefault="00FF5553" w:rsidP="00FF5553">
                  <w:pPr>
                    <w:pStyle w:val="TAL"/>
                    <w:rPr>
                      <w:rFonts w:eastAsia="SimSun" w:cs="Arial"/>
                      <w:color w:val="000000" w:themeColor="text1"/>
                      <w:szCs w:val="18"/>
                      <w:lang w:val="en-US" w:eastAsia="zh-CN"/>
                    </w:rPr>
                  </w:pPr>
                  <w:r w:rsidRPr="001D2CE9">
                    <w:rPr>
                      <w:rFonts w:cs="Arial"/>
                      <w:bCs/>
                      <w:color w:val="000000" w:themeColor="text1"/>
                      <w:szCs w:val="18"/>
                    </w:rPr>
                    <w:t xml:space="preserve">TDM-based multiplexing of SL-PRS reception from different UEs in the same slot 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1B0A"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3775"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61C3"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6303"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93684"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4A48"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Optional with capability signaling</w:t>
                  </w:r>
                </w:p>
              </w:tc>
            </w:tr>
          </w:tbl>
          <w:p w14:paraId="741015E5" w14:textId="77777777" w:rsidR="00552B8E" w:rsidRPr="00233AC3" w:rsidRDefault="00552B8E" w:rsidP="00BD2143">
            <w:pPr>
              <w:spacing w:beforeLines="50" w:before="120"/>
              <w:jc w:val="left"/>
              <w:rPr>
                <w:rFonts w:asciiTheme="minorHAnsi" w:hAnsiTheme="minorHAnsi" w:cstheme="minorHAnsi"/>
                <w:color w:val="000000"/>
              </w:rPr>
            </w:pPr>
          </w:p>
        </w:tc>
      </w:tr>
    </w:tbl>
    <w:p w14:paraId="2CEF8FBB" w14:textId="77777777" w:rsidR="00552B8E" w:rsidRPr="0055375D" w:rsidRDefault="00552B8E" w:rsidP="00552B8E">
      <w:pPr>
        <w:pStyle w:val="maintext"/>
        <w:ind w:firstLineChars="90" w:firstLine="162"/>
        <w:rPr>
          <w:rFonts w:ascii="Arial" w:hAnsi="Arial" w:cs="Arial"/>
          <w:sz w:val="18"/>
          <w:szCs w:val="18"/>
        </w:rPr>
      </w:pPr>
    </w:p>
    <w:p w14:paraId="7D69D0E5"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05"/>
        <w:gridCol w:w="3941"/>
        <w:gridCol w:w="4240"/>
        <w:gridCol w:w="556"/>
        <w:gridCol w:w="447"/>
        <w:gridCol w:w="447"/>
        <w:gridCol w:w="4414"/>
        <w:gridCol w:w="734"/>
        <w:gridCol w:w="467"/>
        <w:gridCol w:w="467"/>
        <w:gridCol w:w="467"/>
        <w:gridCol w:w="2497"/>
        <w:gridCol w:w="1625"/>
      </w:tblGrid>
      <w:tr w:rsidR="0028129D" w:rsidRPr="00364778" w14:paraId="38D237B2" w14:textId="77777777" w:rsidTr="00BD2143">
        <w:tc>
          <w:tcPr>
            <w:tcW w:w="0" w:type="auto"/>
            <w:shd w:val="clear" w:color="auto" w:fill="auto"/>
          </w:tcPr>
          <w:p w14:paraId="5F7FEAD5" w14:textId="0D40D18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4960E125" w14:textId="0AB33A9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41-1-12</w:t>
            </w:r>
          </w:p>
        </w:tc>
        <w:tc>
          <w:tcPr>
            <w:tcW w:w="0" w:type="auto"/>
            <w:shd w:val="clear" w:color="auto" w:fill="auto"/>
          </w:tcPr>
          <w:p w14:paraId="24AA1445" w14:textId="18DC0AE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Comb-based multiplexing for SL-PRS reception from different UEs in the same slot</w:t>
            </w:r>
            <w:r w:rsidRPr="00364778">
              <w:rPr>
                <w:rFonts w:ascii="Arial" w:hAnsi="Arial" w:cs="Arial"/>
                <w:bCs/>
                <w:color w:val="000000" w:themeColor="text1"/>
                <w:sz w:val="18"/>
                <w:szCs w:val="18"/>
                <w:lang w:val="en-US"/>
              </w:rPr>
              <w:t xml:space="preserve"> in dedicated resource pool</w:t>
            </w:r>
          </w:p>
        </w:tc>
        <w:tc>
          <w:tcPr>
            <w:tcW w:w="0" w:type="auto"/>
            <w:shd w:val="clear" w:color="auto" w:fill="auto"/>
          </w:tcPr>
          <w:p w14:paraId="2BD86E03" w14:textId="4C9A008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 xml:space="preserve">Support of </w:t>
            </w:r>
            <w:r w:rsidRPr="00364778">
              <w:rPr>
                <w:rFonts w:ascii="Arial" w:hAnsi="Arial" w:cs="Arial"/>
                <w:bCs/>
                <w:color w:val="000000" w:themeColor="text1"/>
                <w:sz w:val="18"/>
                <w:szCs w:val="18"/>
              </w:rPr>
              <w:t>comb-based multiplexing for SL-PRS reception from different UEs in the same slot in dedicated resource pool</w:t>
            </w:r>
          </w:p>
        </w:tc>
        <w:tc>
          <w:tcPr>
            <w:tcW w:w="0" w:type="auto"/>
            <w:shd w:val="clear" w:color="auto" w:fill="auto"/>
          </w:tcPr>
          <w:p w14:paraId="290145DA" w14:textId="4B13FE82"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30E19117" w14:textId="5917A08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No</w:t>
            </w:r>
          </w:p>
        </w:tc>
        <w:tc>
          <w:tcPr>
            <w:tcW w:w="0" w:type="auto"/>
            <w:shd w:val="clear" w:color="auto" w:fill="auto"/>
          </w:tcPr>
          <w:p w14:paraId="5887F17A" w14:textId="7A76836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No</w:t>
            </w:r>
          </w:p>
        </w:tc>
        <w:tc>
          <w:tcPr>
            <w:tcW w:w="0" w:type="auto"/>
            <w:shd w:val="clear" w:color="auto" w:fill="auto"/>
          </w:tcPr>
          <w:p w14:paraId="7247B227" w14:textId="2F9C0C3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lang w:val="en-US"/>
              </w:rPr>
              <w:t xml:space="preserve">Comb-based multiplexing for SL-PRS reception from different UEs in the same slot </w:t>
            </w:r>
            <w:r w:rsidRPr="00364778">
              <w:rPr>
                <w:rFonts w:ascii="Arial" w:hAnsi="Arial" w:cs="Arial"/>
                <w:bCs/>
                <w:color w:val="000000" w:themeColor="text1"/>
                <w:sz w:val="18"/>
                <w:szCs w:val="18"/>
              </w:rPr>
              <w:t xml:space="preserve">is not supported </w:t>
            </w:r>
            <w:r w:rsidRPr="00364778">
              <w:rPr>
                <w:rFonts w:ascii="Arial" w:hAnsi="Arial" w:cs="Arial"/>
                <w:bCs/>
                <w:color w:val="000000" w:themeColor="text1"/>
                <w:sz w:val="18"/>
                <w:szCs w:val="18"/>
                <w:lang w:val="en-US"/>
              </w:rPr>
              <w:t>in dedicated resource pool</w:t>
            </w:r>
          </w:p>
        </w:tc>
        <w:tc>
          <w:tcPr>
            <w:tcW w:w="0" w:type="auto"/>
            <w:shd w:val="clear" w:color="auto" w:fill="auto"/>
          </w:tcPr>
          <w:p w14:paraId="438A8465" w14:textId="108E69B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eastAsia="zh-CN"/>
              </w:rPr>
              <w:t>Per band</w:t>
            </w:r>
          </w:p>
        </w:tc>
        <w:tc>
          <w:tcPr>
            <w:tcW w:w="0" w:type="auto"/>
            <w:shd w:val="clear" w:color="auto" w:fill="auto"/>
          </w:tcPr>
          <w:p w14:paraId="3405E4B1" w14:textId="427B2883"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61233783" w14:textId="09CE13E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1F1574EF" w14:textId="41DEC82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1533AE39" w14:textId="1AB2743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lang w:val="en-US"/>
              </w:rPr>
              <w:t>Need for location server/UE to know if the feature is supported</w:t>
            </w:r>
          </w:p>
        </w:tc>
        <w:tc>
          <w:tcPr>
            <w:tcW w:w="0" w:type="auto"/>
            <w:shd w:val="clear" w:color="auto" w:fill="auto"/>
          </w:tcPr>
          <w:p w14:paraId="7AAF796D" w14:textId="4B20295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Optional with capability signaling</w:t>
            </w:r>
          </w:p>
        </w:tc>
      </w:tr>
    </w:tbl>
    <w:p w14:paraId="73AF6D1F"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7E0553F7"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2BFA26B7"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6ABF5E6"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5F2B33B3" w14:textId="77777777" w:rsidTr="00BD2143">
        <w:tc>
          <w:tcPr>
            <w:tcW w:w="1815" w:type="dxa"/>
            <w:tcBorders>
              <w:top w:val="single" w:sz="4" w:space="0" w:color="auto"/>
              <w:left w:val="single" w:sz="4" w:space="0" w:color="auto"/>
              <w:bottom w:val="single" w:sz="4" w:space="0" w:color="auto"/>
              <w:right w:val="single" w:sz="4" w:space="0" w:color="auto"/>
            </w:tcBorders>
          </w:tcPr>
          <w:p w14:paraId="2D731BA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F87EF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717BEB9" w14:textId="77777777" w:rsidTr="00BD2143">
        <w:tc>
          <w:tcPr>
            <w:tcW w:w="1815" w:type="dxa"/>
            <w:tcBorders>
              <w:top w:val="single" w:sz="4" w:space="0" w:color="auto"/>
              <w:left w:val="single" w:sz="4" w:space="0" w:color="auto"/>
              <w:bottom w:val="single" w:sz="4" w:space="0" w:color="auto"/>
              <w:right w:val="single" w:sz="4" w:space="0" w:color="auto"/>
            </w:tcBorders>
          </w:tcPr>
          <w:p w14:paraId="176B4AC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2135C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ED1FAE5" w14:textId="77777777" w:rsidTr="00BD2143">
        <w:tc>
          <w:tcPr>
            <w:tcW w:w="1815" w:type="dxa"/>
            <w:tcBorders>
              <w:top w:val="single" w:sz="4" w:space="0" w:color="auto"/>
              <w:left w:val="single" w:sz="4" w:space="0" w:color="auto"/>
              <w:bottom w:val="single" w:sz="4" w:space="0" w:color="auto"/>
              <w:right w:val="single" w:sz="4" w:space="0" w:color="auto"/>
            </w:tcBorders>
          </w:tcPr>
          <w:p w14:paraId="24FC8CF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77"/>
              <w:gridCol w:w="3340"/>
              <w:gridCol w:w="3574"/>
              <w:gridCol w:w="798"/>
              <w:gridCol w:w="447"/>
              <w:gridCol w:w="447"/>
              <w:gridCol w:w="3711"/>
              <w:gridCol w:w="709"/>
              <w:gridCol w:w="467"/>
              <w:gridCol w:w="467"/>
              <w:gridCol w:w="467"/>
              <w:gridCol w:w="2176"/>
              <w:gridCol w:w="1482"/>
            </w:tblGrid>
            <w:tr w:rsidR="00471F6F" w:rsidRPr="00896695" w14:paraId="6E6EF9A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149893"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E0576"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45357" w14:textId="77777777" w:rsidR="00471F6F" w:rsidRPr="002A28FF" w:rsidRDefault="00471F6F" w:rsidP="00471F6F">
                  <w:pPr>
                    <w:pStyle w:val="TAL"/>
                    <w:rPr>
                      <w:rFonts w:eastAsia="SimSun" w:cs="Arial"/>
                      <w:color w:val="000000"/>
                      <w:szCs w:val="18"/>
                      <w:lang w:eastAsia="zh-CN"/>
                    </w:rPr>
                  </w:pPr>
                  <w:r w:rsidRPr="002A28FF">
                    <w:rPr>
                      <w:rFonts w:cs="Arial"/>
                      <w:bCs/>
                      <w:color w:val="000000"/>
                      <w:szCs w:val="18"/>
                    </w:rPr>
                    <w:t>Comb-based multiplexing for SL-PRS reception from different UEs in the same slot</w:t>
                  </w:r>
                  <w:r w:rsidRPr="002A28FF">
                    <w:rPr>
                      <w:rFonts w:cs="Arial"/>
                      <w:bCs/>
                      <w:color w:val="000000"/>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DF16A" w14:textId="77777777" w:rsidR="00471F6F" w:rsidRPr="002A28FF" w:rsidRDefault="00471F6F" w:rsidP="00471F6F">
                  <w:pPr>
                    <w:rPr>
                      <w:rFonts w:cs="Arial"/>
                      <w:color w:val="000000"/>
                      <w:sz w:val="18"/>
                      <w:szCs w:val="18"/>
                    </w:rPr>
                  </w:pPr>
                  <w:r w:rsidRPr="002A28FF">
                    <w:rPr>
                      <w:rFonts w:cs="Arial"/>
                      <w:color w:val="000000"/>
                      <w:sz w:val="18"/>
                      <w:szCs w:val="18"/>
                    </w:rPr>
                    <w:t xml:space="preserve">Support of </w:t>
                  </w:r>
                  <w:r w:rsidRPr="002A28FF">
                    <w:rPr>
                      <w:rFonts w:cs="Arial"/>
                      <w:bCs/>
                      <w:color w:val="000000"/>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7447" w14:textId="77777777" w:rsidR="00471F6F" w:rsidRPr="008C3BA9" w:rsidRDefault="00471F6F" w:rsidP="00471F6F">
                  <w:pPr>
                    <w:pStyle w:val="TAL"/>
                    <w:rPr>
                      <w:rFonts w:eastAsia="MS Mincho" w:cs="Arial"/>
                      <w:color w:val="000000"/>
                      <w:szCs w:val="18"/>
                    </w:rPr>
                  </w:pPr>
                  <w:ins w:id="289" w:author="Yuanyuan Wang" w:date="2024-01-30T16:37:00Z">
                    <w:r w:rsidRPr="00E70C34">
                      <w:rPr>
                        <w:rFonts w:eastAsia="MS Mincho" w:cs="Arial"/>
                        <w:color w:val="FF0000"/>
                        <w:sz w:val="20"/>
                      </w:rPr>
                      <w:t>41-1-3</w:t>
                    </w:r>
                  </w:ins>
                  <w:del w:id="290" w:author="Yuanyuan Wang" w:date="2024-01-30T16:37:00Z">
                    <w:r w:rsidRPr="00E70C34" w:rsidDel="00614C27">
                      <w:rPr>
                        <w:rFonts w:eastAsia="MS Mincho"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C2E7"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1DC2D"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9666" w14:textId="77777777" w:rsidR="00471F6F" w:rsidRPr="002A28FF" w:rsidRDefault="00471F6F" w:rsidP="00471F6F">
                  <w:pPr>
                    <w:pStyle w:val="TAL"/>
                    <w:rPr>
                      <w:rFonts w:eastAsia="SimSun" w:cs="Arial"/>
                      <w:color w:val="000000"/>
                      <w:szCs w:val="18"/>
                      <w:lang w:val="en-US" w:eastAsia="zh-CN"/>
                    </w:rPr>
                  </w:pPr>
                  <w:r w:rsidRPr="002A28FF">
                    <w:rPr>
                      <w:rFonts w:cs="Arial"/>
                      <w:bCs/>
                      <w:color w:val="000000"/>
                      <w:szCs w:val="18"/>
                      <w:lang w:val="en-US"/>
                    </w:rPr>
                    <w:t xml:space="preserve">Comb-based multiplexing for SL-PRS reception from different UEs in the same slot </w:t>
                  </w:r>
                  <w:r w:rsidRPr="002A28FF">
                    <w:rPr>
                      <w:rFonts w:cs="Arial"/>
                      <w:bCs/>
                      <w:color w:val="000000"/>
                      <w:szCs w:val="18"/>
                    </w:rPr>
                    <w:t xml:space="preserve">is not supported </w:t>
                  </w:r>
                  <w:r w:rsidRPr="002A28FF">
                    <w:rPr>
                      <w:rFonts w:cs="Arial"/>
                      <w:bCs/>
                      <w:color w:val="000000"/>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E77B0"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49FE"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71CF"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F88D"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317B6" w14:textId="77777777" w:rsidR="00471F6F" w:rsidRPr="002A28FF" w:rsidRDefault="00471F6F" w:rsidP="00471F6F">
                  <w:pPr>
                    <w:pStyle w:val="TAL"/>
                    <w:rPr>
                      <w:rFonts w:cs="Arial"/>
                      <w:color w:val="000000"/>
                      <w:szCs w:val="18"/>
                    </w:rPr>
                  </w:pPr>
                  <w:r w:rsidRPr="002A28FF">
                    <w:rPr>
                      <w:rFonts w:eastAsia="SimSun" w:cs="Arial"/>
                      <w:color w:val="000000"/>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5676" w14:textId="77777777" w:rsidR="00471F6F" w:rsidRPr="002A28FF" w:rsidRDefault="00471F6F" w:rsidP="00471F6F">
                  <w:pPr>
                    <w:pStyle w:val="TAL"/>
                    <w:rPr>
                      <w:rFonts w:cs="Arial"/>
                      <w:color w:val="000000"/>
                      <w:szCs w:val="18"/>
                    </w:rPr>
                  </w:pPr>
                  <w:r w:rsidRPr="002A28FF">
                    <w:rPr>
                      <w:rFonts w:eastAsia="SimSun" w:cs="Arial"/>
                      <w:color w:val="000000"/>
                      <w:szCs w:val="18"/>
                    </w:rPr>
                    <w:t>Optional with capability signaling</w:t>
                  </w:r>
                </w:p>
              </w:tc>
            </w:tr>
          </w:tbl>
          <w:p w14:paraId="07B967D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575410D" w14:textId="77777777" w:rsidTr="00BD2143">
        <w:tc>
          <w:tcPr>
            <w:tcW w:w="1815" w:type="dxa"/>
            <w:tcBorders>
              <w:top w:val="single" w:sz="4" w:space="0" w:color="auto"/>
              <w:left w:val="single" w:sz="4" w:space="0" w:color="auto"/>
              <w:bottom w:val="single" w:sz="4" w:space="0" w:color="auto"/>
              <w:right w:val="single" w:sz="4" w:space="0" w:color="auto"/>
            </w:tcBorders>
          </w:tcPr>
          <w:p w14:paraId="0893283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80"/>
              <w:gridCol w:w="3413"/>
              <w:gridCol w:w="3655"/>
              <w:gridCol w:w="608"/>
              <w:gridCol w:w="447"/>
              <w:gridCol w:w="447"/>
              <w:gridCol w:w="3796"/>
              <w:gridCol w:w="712"/>
              <w:gridCol w:w="467"/>
              <w:gridCol w:w="467"/>
              <w:gridCol w:w="467"/>
              <w:gridCol w:w="2215"/>
              <w:gridCol w:w="1500"/>
            </w:tblGrid>
            <w:tr w:rsidR="00C17462" w:rsidRPr="000B024C" w14:paraId="3404F15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AA105C" w14:textId="77777777" w:rsidR="00C17462" w:rsidRPr="000B024C" w:rsidRDefault="00C17462" w:rsidP="00C1746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26506" w14:textId="77777777" w:rsidR="00C17462" w:rsidRPr="000B024C" w:rsidRDefault="00C17462" w:rsidP="00C17462">
                  <w:pPr>
                    <w:pStyle w:val="TAL"/>
                    <w:rPr>
                      <w:rFonts w:eastAsia="MS Mincho" w:cs="Arial"/>
                      <w:color w:val="000000" w:themeColor="text1"/>
                      <w:szCs w:val="18"/>
                    </w:rPr>
                  </w:pPr>
                  <w:r w:rsidRPr="001D2CE9">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A7B96" w14:textId="77777777" w:rsidR="00C17462" w:rsidRPr="000B024C" w:rsidRDefault="00C17462" w:rsidP="00C17462">
                  <w:pPr>
                    <w:pStyle w:val="TAL"/>
                    <w:rPr>
                      <w:rFonts w:eastAsia="SimSun" w:cs="Arial"/>
                      <w:color w:val="000000" w:themeColor="text1"/>
                      <w:szCs w:val="18"/>
                      <w:lang w:eastAsia="zh-CN"/>
                    </w:rPr>
                  </w:pPr>
                  <w:r w:rsidRPr="001D2CE9">
                    <w:rPr>
                      <w:rFonts w:cs="Arial"/>
                      <w:bCs/>
                      <w:color w:val="000000" w:themeColor="text1"/>
                      <w:szCs w:val="18"/>
                    </w:rPr>
                    <w:t>Comb-based multiplexing for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EC41" w14:textId="77777777" w:rsidR="00C17462" w:rsidRPr="000B024C" w:rsidRDefault="00C17462" w:rsidP="00C17462">
                  <w:pPr>
                    <w:rPr>
                      <w:rFonts w:cs="Arial"/>
                      <w:color w:val="000000" w:themeColor="text1"/>
                      <w:sz w:val="18"/>
                      <w:szCs w:val="18"/>
                    </w:rPr>
                  </w:pPr>
                  <w:r w:rsidRPr="001D2CE9">
                    <w:rPr>
                      <w:rFonts w:cs="Arial"/>
                      <w:color w:val="000000" w:themeColor="text1"/>
                      <w:sz w:val="18"/>
                      <w:szCs w:val="18"/>
                    </w:rPr>
                    <w:t xml:space="preserve">Support of </w:t>
                  </w:r>
                  <w:r w:rsidRPr="001D2CE9">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B4D62" w14:textId="77777777" w:rsidR="00C17462" w:rsidRPr="000B024C" w:rsidRDefault="00C17462" w:rsidP="00C17462">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5174854A" w14:textId="77777777" w:rsidR="00C17462" w:rsidRPr="000B024C" w:rsidRDefault="00C17462" w:rsidP="00C17462">
                  <w:pPr>
                    <w:pStyle w:val="TAL"/>
                    <w:rPr>
                      <w:rFonts w:eastAsia="MS Mincho" w:cs="Arial"/>
                      <w:color w:val="000000" w:themeColor="text1"/>
                      <w:szCs w:val="18"/>
                    </w:rPr>
                  </w:pPr>
                  <w:r w:rsidRPr="000B024C">
                    <w:rPr>
                      <w:rFonts w:eastAsia="MS Mincho" w:cs="Arial"/>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A35CE" w14:textId="77777777" w:rsidR="00C17462" w:rsidRPr="000B024C" w:rsidRDefault="00C17462" w:rsidP="00C1746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1C71" w14:textId="77777777" w:rsidR="00C17462" w:rsidRPr="000B024C" w:rsidRDefault="00C17462" w:rsidP="00C17462">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F796" w14:textId="77777777" w:rsidR="00C17462" w:rsidRPr="000B024C" w:rsidRDefault="00C17462" w:rsidP="00C17462">
                  <w:pPr>
                    <w:pStyle w:val="TAL"/>
                    <w:rPr>
                      <w:rFonts w:eastAsia="SimSun" w:cs="Arial"/>
                      <w:color w:val="000000" w:themeColor="text1"/>
                      <w:szCs w:val="18"/>
                      <w:lang w:val="en-US" w:eastAsia="zh-CN"/>
                    </w:rPr>
                  </w:pPr>
                  <w:r w:rsidRPr="001D2CE9">
                    <w:rPr>
                      <w:rFonts w:cs="Arial"/>
                      <w:bCs/>
                      <w:color w:val="000000" w:themeColor="text1"/>
                      <w:szCs w:val="18"/>
                      <w:lang w:val="en-US"/>
                    </w:rPr>
                    <w:t xml:space="preserve">Comb-based multiplexing for SL-PRS reception from different UEs in the same slot </w:t>
                  </w:r>
                  <w:r w:rsidRPr="001D2CE9">
                    <w:rPr>
                      <w:rFonts w:cs="Arial"/>
                      <w:bCs/>
                      <w:color w:val="000000" w:themeColor="text1"/>
                      <w:szCs w:val="18"/>
                    </w:rPr>
                    <w:t xml:space="preserve">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11BD9" w14:textId="77777777" w:rsidR="00C17462" w:rsidRPr="000B024C" w:rsidRDefault="00C17462" w:rsidP="00C1746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60BF4"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6B5A"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421E"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84B6" w14:textId="77777777" w:rsidR="00C17462" w:rsidRPr="000B024C" w:rsidRDefault="00C17462" w:rsidP="00C17462">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53813" w14:textId="77777777" w:rsidR="00C17462" w:rsidRPr="000B024C" w:rsidRDefault="00C17462" w:rsidP="00C17462">
                  <w:pPr>
                    <w:pStyle w:val="TAL"/>
                    <w:rPr>
                      <w:rFonts w:cs="Arial"/>
                      <w:color w:val="000000" w:themeColor="text1"/>
                      <w:szCs w:val="18"/>
                    </w:rPr>
                  </w:pPr>
                  <w:r w:rsidRPr="00F349A7">
                    <w:rPr>
                      <w:rFonts w:eastAsia="SimSun" w:cs="Arial"/>
                      <w:color w:val="000000" w:themeColor="text1"/>
                      <w:szCs w:val="18"/>
                    </w:rPr>
                    <w:t>Optional with capability signaling</w:t>
                  </w:r>
                </w:p>
              </w:tc>
            </w:tr>
          </w:tbl>
          <w:p w14:paraId="1079A32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F6976E4" w14:textId="77777777" w:rsidTr="00BD2143">
        <w:tc>
          <w:tcPr>
            <w:tcW w:w="1815" w:type="dxa"/>
            <w:tcBorders>
              <w:top w:val="single" w:sz="4" w:space="0" w:color="auto"/>
              <w:left w:val="single" w:sz="4" w:space="0" w:color="auto"/>
              <w:bottom w:val="single" w:sz="4" w:space="0" w:color="auto"/>
              <w:right w:val="single" w:sz="4" w:space="0" w:color="auto"/>
            </w:tcBorders>
          </w:tcPr>
          <w:p w14:paraId="1E4D4B7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53FEF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3D75F00" w14:textId="77777777" w:rsidTr="00BD2143">
        <w:tc>
          <w:tcPr>
            <w:tcW w:w="1815" w:type="dxa"/>
            <w:tcBorders>
              <w:top w:val="single" w:sz="4" w:space="0" w:color="auto"/>
              <w:left w:val="single" w:sz="4" w:space="0" w:color="auto"/>
              <w:bottom w:val="single" w:sz="4" w:space="0" w:color="auto"/>
              <w:right w:val="single" w:sz="4" w:space="0" w:color="auto"/>
            </w:tcBorders>
          </w:tcPr>
          <w:p w14:paraId="7C02D9E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6E3AE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2471D77" w14:textId="77777777" w:rsidTr="00BD2143">
        <w:tc>
          <w:tcPr>
            <w:tcW w:w="1815" w:type="dxa"/>
            <w:tcBorders>
              <w:top w:val="single" w:sz="4" w:space="0" w:color="auto"/>
              <w:left w:val="single" w:sz="4" w:space="0" w:color="auto"/>
              <w:bottom w:val="single" w:sz="4" w:space="0" w:color="auto"/>
              <w:right w:val="single" w:sz="4" w:space="0" w:color="auto"/>
            </w:tcBorders>
          </w:tcPr>
          <w:p w14:paraId="58647916"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77"/>
              <w:gridCol w:w="3338"/>
              <w:gridCol w:w="3571"/>
              <w:gridCol w:w="606"/>
              <w:gridCol w:w="447"/>
              <w:gridCol w:w="634"/>
              <w:gridCol w:w="3708"/>
              <w:gridCol w:w="773"/>
              <w:gridCol w:w="467"/>
              <w:gridCol w:w="467"/>
              <w:gridCol w:w="467"/>
              <w:gridCol w:w="2239"/>
              <w:gridCol w:w="1482"/>
            </w:tblGrid>
            <w:tr w:rsidR="00872336" w:rsidRPr="00896695" w14:paraId="4D5D688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8E756"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FBF3D" w14:textId="77777777" w:rsidR="00872336" w:rsidRPr="00A01923" w:rsidRDefault="00872336" w:rsidP="00872336">
                  <w:pPr>
                    <w:pStyle w:val="TAL"/>
                    <w:rPr>
                      <w:rFonts w:eastAsia="MS Mincho" w:cs="Arial"/>
                      <w:color w:val="000000" w:themeColor="text1"/>
                      <w:szCs w:val="18"/>
                    </w:rPr>
                  </w:pPr>
                  <w:r w:rsidRPr="00A01923">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3758" w14:textId="77777777" w:rsidR="00872336" w:rsidRPr="00A01923" w:rsidRDefault="00872336" w:rsidP="00872336">
                  <w:pPr>
                    <w:pStyle w:val="TAL"/>
                    <w:rPr>
                      <w:rFonts w:eastAsia="SimSun" w:cs="Arial"/>
                      <w:color w:val="000000" w:themeColor="text1"/>
                      <w:szCs w:val="18"/>
                      <w:lang w:eastAsia="zh-CN"/>
                    </w:rPr>
                  </w:pPr>
                  <w:r w:rsidRPr="00A01923">
                    <w:rPr>
                      <w:rFonts w:cs="Arial"/>
                      <w:bCs/>
                      <w:color w:val="000000" w:themeColor="text1"/>
                      <w:szCs w:val="18"/>
                    </w:rPr>
                    <w:t>Comb-based multiplexing for SL-PRS reception from different UEs in the same slot</w:t>
                  </w:r>
                  <w:r w:rsidRPr="00A01923">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FD695" w14:textId="77777777" w:rsidR="00872336" w:rsidRPr="00A01923" w:rsidRDefault="00872336" w:rsidP="00872336">
                  <w:pPr>
                    <w:rPr>
                      <w:rFonts w:cs="Arial"/>
                      <w:color w:val="000000" w:themeColor="text1"/>
                      <w:sz w:val="18"/>
                      <w:szCs w:val="18"/>
                    </w:rPr>
                  </w:pPr>
                  <w:r w:rsidRPr="00A01923">
                    <w:rPr>
                      <w:rFonts w:cs="Arial"/>
                      <w:color w:val="000000" w:themeColor="text1"/>
                      <w:sz w:val="18"/>
                      <w:szCs w:val="18"/>
                    </w:rPr>
                    <w:t xml:space="preserve">Support of </w:t>
                  </w:r>
                  <w:r w:rsidRPr="00A01923">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7C62B" w14:textId="77777777" w:rsidR="00872336" w:rsidRDefault="00872336" w:rsidP="00872336">
                  <w:pPr>
                    <w:pStyle w:val="TAL"/>
                    <w:rPr>
                      <w:rFonts w:eastAsia="MS Mincho" w:cs="Arial"/>
                      <w:strike/>
                      <w:color w:val="00B050"/>
                      <w:szCs w:val="18"/>
                      <w:highlight w:val="yellow"/>
                    </w:rPr>
                  </w:pPr>
                  <w:r w:rsidRPr="00681538">
                    <w:rPr>
                      <w:rFonts w:eastAsia="MS Mincho" w:cs="Arial"/>
                      <w:strike/>
                      <w:color w:val="00B050"/>
                      <w:szCs w:val="18"/>
                      <w:highlight w:val="yellow"/>
                    </w:rPr>
                    <w:t>FFS</w:t>
                  </w:r>
                </w:p>
                <w:p w14:paraId="664A2C02" w14:textId="77777777" w:rsidR="00872336" w:rsidRPr="00A01923" w:rsidRDefault="00872336" w:rsidP="00872336">
                  <w:pPr>
                    <w:pStyle w:val="TAL"/>
                    <w:rPr>
                      <w:rFonts w:eastAsia="MS Mincho" w:cs="Arial"/>
                      <w:color w:val="000000" w:themeColor="text1"/>
                      <w:szCs w:val="18"/>
                    </w:rPr>
                  </w:pPr>
                  <w:r w:rsidRPr="00681538">
                    <w:rPr>
                      <w:rFonts w:cs="Arial"/>
                      <w:color w:val="00B050"/>
                      <w:lang w:eastAsia="x-none"/>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3CC1" w14:textId="77777777" w:rsidR="00872336" w:rsidRPr="00A01923" w:rsidRDefault="00872336" w:rsidP="00872336">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2892F" w14:textId="77777777" w:rsidR="00872336" w:rsidRPr="00A01923" w:rsidRDefault="00872336" w:rsidP="00872336">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5BE72" w14:textId="77777777" w:rsidR="00872336" w:rsidRPr="00A01923" w:rsidRDefault="00872336" w:rsidP="00872336">
                  <w:pPr>
                    <w:pStyle w:val="TAL"/>
                    <w:rPr>
                      <w:rFonts w:eastAsia="SimSun" w:cs="Arial"/>
                      <w:color w:val="000000" w:themeColor="text1"/>
                      <w:szCs w:val="18"/>
                      <w:lang w:val="en-US" w:eastAsia="zh-CN"/>
                    </w:rPr>
                  </w:pPr>
                  <w:r w:rsidRPr="00A01923">
                    <w:rPr>
                      <w:rFonts w:cs="Arial"/>
                      <w:bCs/>
                      <w:color w:val="000000" w:themeColor="text1"/>
                      <w:szCs w:val="18"/>
                      <w:lang w:val="en-US"/>
                    </w:rPr>
                    <w:t xml:space="preserve">Comb-based multiplexing for SL-PRS reception from different UEs in the same slot </w:t>
                  </w:r>
                  <w:r w:rsidRPr="00A01923">
                    <w:rPr>
                      <w:rFonts w:cs="Arial"/>
                      <w:bCs/>
                      <w:color w:val="000000" w:themeColor="text1"/>
                      <w:szCs w:val="18"/>
                    </w:rPr>
                    <w:t xml:space="preserve">is not supported </w:t>
                  </w:r>
                  <w:r w:rsidRPr="00A01923">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E43F" w14:textId="77777777" w:rsidR="00872336" w:rsidRPr="00A01923" w:rsidRDefault="00872336" w:rsidP="00872336">
                  <w:pPr>
                    <w:pStyle w:val="TAL"/>
                    <w:rPr>
                      <w:rFonts w:eastAsia="SimSun" w:cs="Arial"/>
                      <w:color w:val="000000" w:themeColor="text1"/>
                      <w:szCs w:val="18"/>
                      <w:lang w:eastAsia="zh-CN"/>
                    </w:rPr>
                  </w:pPr>
                  <w:r w:rsidRPr="009E77BE">
                    <w:rPr>
                      <w:rFonts w:cs="Arial"/>
                      <w:strike/>
                      <w:color w:val="FF0000"/>
                      <w:szCs w:val="18"/>
                    </w:rPr>
                    <w:t>[</w:t>
                  </w:r>
                  <w:r w:rsidRPr="009E77BE">
                    <w:rPr>
                      <w:rFonts w:cs="Arial"/>
                      <w:color w:val="000000" w:themeColor="text1"/>
                      <w:szCs w:val="18"/>
                    </w:rPr>
                    <w:t>Per band</w:t>
                  </w:r>
                  <w:r w:rsidRPr="009E77BE">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0DA5"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34BB"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7AFD8"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B700" w14:textId="77777777" w:rsidR="00872336" w:rsidRPr="00A01923" w:rsidRDefault="00872336" w:rsidP="00872336">
                  <w:pPr>
                    <w:pStyle w:val="TAL"/>
                    <w:rPr>
                      <w:rFonts w:cs="Arial"/>
                      <w:color w:val="000000" w:themeColor="text1"/>
                      <w:szCs w:val="18"/>
                    </w:rPr>
                  </w:pPr>
                  <w:r w:rsidRPr="00522B80">
                    <w:rPr>
                      <w:rFonts w:eastAsia="SimSun" w:cs="Arial"/>
                      <w:strike/>
                      <w:color w:val="FF0000"/>
                      <w:szCs w:val="18"/>
                    </w:rPr>
                    <w:t>[</w:t>
                  </w:r>
                  <w:r w:rsidRPr="00522B80">
                    <w:rPr>
                      <w:rFonts w:eastAsia="SimSun" w:cs="Arial"/>
                      <w:color w:val="000000" w:themeColor="text1"/>
                      <w:szCs w:val="18"/>
                    </w:rPr>
                    <w:t xml:space="preserve">Need for location </w:t>
                  </w:r>
                  <w:r>
                    <w:rPr>
                      <w:rFonts w:eastAsia="SimSun" w:cs="Arial"/>
                      <w:color w:val="000000" w:themeColor="text1"/>
                      <w:szCs w:val="18"/>
                    </w:rPr>
                    <w:t>server</w:t>
                  </w:r>
                  <w:r>
                    <w:rPr>
                      <w:rFonts w:eastAsia="SimSun" w:cs="Arial"/>
                      <w:color w:val="FF0000"/>
                      <w:szCs w:val="18"/>
                    </w:rPr>
                    <w:t>/UE</w:t>
                  </w:r>
                  <w:r w:rsidRPr="00522B80">
                    <w:rPr>
                      <w:rFonts w:eastAsia="SimSun" w:cs="Arial"/>
                      <w:color w:val="000000" w:themeColor="text1"/>
                      <w:szCs w:val="18"/>
                    </w:rPr>
                    <w:t xml:space="preserve"> to know if the feature is supported</w:t>
                  </w:r>
                  <w:r w:rsidRPr="00522B80">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6A6C" w14:textId="77777777" w:rsidR="00872336" w:rsidRPr="00A01923" w:rsidRDefault="00872336" w:rsidP="00872336">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2186250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62E53C7" w14:textId="77777777" w:rsidTr="00BD2143">
        <w:tc>
          <w:tcPr>
            <w:tcW w:w="1815" w:type="dxa"/>
            <w:tcBorders>
              <w:top w:val="single" w:sz="4" w:space="0" w:color="auto"/>
              <w:left w:val="single" w:sz="4" w:space="0" w:color="auto"/>
              <w:bottom w:val="single" w:sz="4" w:space="0" w:color="auto"/>
              <w:right w:val="single" w:sz="4" w:space="0" w:color="auto"/>
            </w:tcBorders>
          </w:tcPr>
          <w:p w14:paraId="6D42203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DBC55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40BF96B" w14:textId="77777777" w:rsidTr="00BD2143">
        <w:tc>
          <w:tcPr>
            <w:tcW w:w="1815" w:type="dxa"/>
            <w:tcBorders>
              <w:top w:val="single" w:sz="4" w:space="0" w:color="auto"/>
              <w:left w:val="single" w:sz="4" w:space="0" w:color="auto"/>
              <w:bottom w:val="single" w:sz="4" w:space="0" w:color="auto"/>
              <w:right w:val="single" w:sz="4" w:space="0" w:color="auto"/>
            </w:tcBorders>
          </w:tcPr>
          <w:p w14:paraId="2A50C37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90C8FE" w14:textId="77777777" w:rsidR="005E76FE" w:rsidRPr="00273D7F" w:rsidRDefault="005E76FE" w:rsidP="005E76FE">
            <w:pPr>
              <w:pStyle w:val="maintext"/>
              <w:numPr>
                <w:ilvl w:val="0"/>
                <w:numId w:val="251"/>
              </w:numPr>
              <w:ind w:firstLineChars="0"/>
              <w:rPr>
                <w:b/>
                <w:bCs/>
                <w:i/>
                <w:iCs/>
                <w:color w:val="000000"/>
                <w:sz w:val="24"/>
                <w:szCs w:val="24"/>
              </w:rPr>
            </w:pPr>
            <w:r>
              <w:rPr>
                <w:rFonts w:cs="Times New Roman"/>
                <w:b/>
                <w:bCs/>
                <w:i/>
                <w:iCs/>
                <w:sz w:val="24"/>
                <w:szCs w:val="24"/>
                <w:lang w:val="en-US"/>
              </w:rPr>
              <w:t>Proposal 9: FG 41-1-11, 41-1-12, 41-1-13</w:t>
            </w:r>
          </w:p>
          <w:p w14:paraId="7767CC0D" w14:textId="57D34583"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41-1-3</w:t>
            </w:r>
          </w:p>
        </w:tc>
      </w:tr>
      <w:tr w:rsidR="00552B8E" w:rsidRPr="00233AC3" w14:paraId="6CDBC408" w14:textId="77777777" w:rsidTr="00BD2143">
        <w:tc>
          <w:tcPr>
            <w:tcW w:w="1815" w:type="dxa"/>
            <w:tcBorders>
              <w:top w:val="single" w:sz="4" w:space="0" w:color="auto"/>
              <w:left w:val="single" w:sz="4" w:space="0" w:color="auto"/>
              <w:bottom w:val="single" w:sz="4" w:space="0" w:color="auto"/>
              <w:right w:val="single" w:sz="4" w:space="0" w:color="auto"/>
            </w:tcBorders>
          </w:tcPr>
          <w:p w14:paraId="3A6C70E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76"/>
              <w:gridCol w:w="3399"/>
              <w:gridCol w:w="3615"/>
              <w:gridCol w:w="884"/>
              <w:gridCol w:w="461"/>
              <w:gridCol w:w="461"/>
              <w:gridCol w:w="3734"/>
              <w:gridCol w:w="685"/>
              <w:gridCol w:w="461"/>
              <w:gridCol w:w="461"/>
              <w:gridCol w:w="461"/>
              <w:gridCol w:w="2098"/>
              <w:gridCol w:w="1494"/>
            </w:tblGrid>
            <w:tr w:rsidR="008D245A" w14:paraId="675DD5D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DE1EE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40D6F"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37C9"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Comb-based multiplexing for SL-PRS reception from different UEs in the same slot in dedicated </w:t>
                  </w:r>
                  <w:ins w:id="291" w:author="ZTE-Mengzhen" w:date="2024-02-01T09:26:00Z">
                    <w:r>
                      <w:rPr>
                        <w:rFonts w:ascii="Times New Roman" w:hAnsi="Times New Roman"/>
                        <w:bCs/>
                        <w:color w:val="000000" w:themeColor="text1"/>
                        <w:sz w:val="20"/>
                      </w:rPr>
                      <w:t xml:space="preserve">SL PRS </w:t>
                    </w:r>
                  </w:ins>
                  <w:r>
                    <w:rPr>
                      <w:rFonts w:ascii="Times New Roman" w:hAnsi="Times New Roman"/>
                      <w:bCs/>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CF967"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 xml:space="preserve">Support of </w:t>
                  </w:r>
                  <w:r>
                    <w:rPr>
                      <w:rFonts w:ascii="Times New Roman" w:hAnsi="Times New Roman"/>
                      <w:bCs/>
                      <w:color w:val="000000" w:themeColor="text1"/>
                    </w:rPr>
                    <w:t xml:space="preserve">comb-based multiplexing for SL-PRS reception from different UEs in the same slot in dedicated </w:t>
                  </w:r>
                  <w:ins w:id="292" w:author="ZTE-Mengzhen" w:date="2024-02-01T09:26:00Z">
                    <w:r>
                      <w:rPr>
                        <w:rFonts w:ascii="Times New Roman" w:hAnsi="Times New Roman"/>
                        <w:bCs/>
                        <w:color w:val="000000" w:themeColor="text1"/>
                      </w:rPr>
                      <w:t xml:space="preserve">SL PRS </w:t>
                    </w:r>
                  </w:ins>
                  <w:r>
                    <w:rPr>
                      <w:rFonts w:ascii="Times New Roman" w:hAnsi="Times New Roman"/>
                      <w:bCs/>
                      <w:color w:val="000000" w:themeColor="text1"/>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C707" w14:textId="77777777" w:rsidR="008D245A" w:rsidRPr="007D101D" w:rsidRDefault="008D245A" w:rsidP="008D245A">
                  <w:pPr>
                    <w:pStyle w:val="TAL"/>
                    <w:snapToGrid w:val="0"/>
                    <w:spacing w:line="240" w:lineRule="auto"/>
                    <w:rPr>
                      <w:rFonts w:ascii="Times New Roman" w:eastAsiaTheme="minorEastAsia" w:hAnsi="Times New Roman"/>
                      <w:color w:val="000000" w:themeColor="text1"/>
                      <w:sz w:val="20"/>
                      <w:lang w:eastAsia="zh-CN"/>
                    </w:rPr>
                  </w:pPr>
                  <w:del w:id="293" w:author="ZTE-Mengzhen" w:date="2024-02-01T10:08:00Z">
                    <w:r>
                      <w:rPr>
                        <w:rFonts w:ascii="Times New Roman" w:eastAsia="MS Mincho" w:hAnsi="Times New Roman"/>
                        <w:color w:val="000000" w:themeColor="text1"/>
                        <w:sz w:val="20"/>
                        <w:highlight w:val="yellow"/>
                      </w:rPr>
                      <w:delText>FFS</w:delText>
                    </w:r>
                  </w:del>
                  <w:ins w:id="294" w:author="ZTE-Mengzhen" w:date="2024-02-01T10:08:00Z">
                    <w:r>
                      <w:rPr>
                        <w:rFonts w:ascii="Times New Roman" w:hAnsi="Times New Roman" w:hint="eastAsia"/>
                        <w:color w:val="000000" w:themeColor="text1"/>
                        <w:sz w:val="20"/>
                      </w:rPr>
                      <w:t>4</w:t>
                    </w:r>
                    <w:r>
                      <w:rPr>
                        <w:rFonts w:ascii="Times New Roman" w:hAnsi="Times New Roman"/>
                        <w:color w:val="000000" w:themeColor="text1"/>
                        <w:sz w:val="20"/>
                      </w:rPr>
                      <w:t>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80C85"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0DE7"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32A9E"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Comb-based multiplexing for SL-PRS reception from different UEs in the same slot is not supported in dedicated</w:t>
                  </w:r>
                  <w:ins w:id="295" w:author="ZTE-Mengzhen" w:date="2024-02-01T09:26:00Z">
                    <w:r>
                      <w:rPr>
                        <w:rFonts w:ascii="Times New Roman" w:hAnsi="Times New Roman"/>
                        <w:bCs/>
                        <w:color w:val="000000" w:themeColor="text1"/>
                        <w:sz w:val="20"/>
                      </w:rPr>
                      <w:t xml:space="preserve"> SL PRS</w:t>
                    </w:r>
                  </w:ins>
                  <w:r>
                    <w:rPr>
                      <w:rFonts w:ascii="Times New Roman" w:hAnsi="Times New Roman"/>
                      <w:bCs/>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9EC2"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5242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0EC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45D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B9A9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DAF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Optional with capability signaling</w:t>
                  </w:r>
                </w:p>
              </w:tc>
            </w:tr>
          </w:tbl>
          <w:p w14:paraId="6D33875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C47EAD2" w14:textId="77777777" w:rsidTr="00BD2143">
        <w:tc>
          <w:tcPr>
            <w:tcW w:w="1815" w:type="dxa"/>
            <w:tcBorders>
              <w:top w:val="single" w:sz="4" w:space="0" w:color="auto"/>
              <w:left w:val="single" w:sz="4" w:space="0" w:color="auto"/>
              <w:bottom w:val="single" w:sz="4" w:space="0" w:color="auto"/>
              <w:right w:val="single" w:sz="4" w:space="0" w:color="auto"/>
            </w:tcBorders>
          </w:tcPr>
          <w:p w14:paraId="45FC665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EFB03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76A343B" w14:textId="77777777" w:rsidTr="00BD2143">
        <w:tc>
          <w:tcPr>
            <w:tcW w:w="1815" w:type="dxa"/>
            <w:tcBorders>
              <w:top w:val="single" w:sz="4" w:space="0" w:color="auto"/>
              <w:left w:val="single" w:sz="4" w:space="0" w:color="auto"/>
              <w:bottom w:val="single" w:sz="4" w:space="0" w:color="auto"/>
              <w:right w:val="single" w:sz="4" w:space="0" w:color="auto"/>
            </w:tcBorders>
          </w:tcPr>
          <w:p w14:paraId="7E08670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64A71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CF1F00D" w14:textId="77777777" w:rsidTr="00BD2143">
        <w:tc>
          <w:tcPr>
            <w:tcW w:w="1815" w:type="dxa"/>
            <w:tcBorders>
              <w:top w:val="single" w:sz="4" w:space="0" w:color="auto"/>
              <w:left w:val="single" w:sz="4" w:space="0" w:color="auto"/>
              <w:bottom w:val="single" w:sz="4" w:space="0" w:color="auto"/>
              <w:right w:val="single" w:sz="4" w:space="0" w:color="auto"/>
            </w:tcBorders>
          </w:tcPr>
          <w:p w14:paraId="70629B5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77"/>
              <w:gridCol w:w="3345"/>
              <w:gridCol w:w="3580"/>
              <w:gridCol w:w="890"/>
              <w:gridCol w:w="447"/>
              <w:gridCol w:w="447"/>
              <w:gridCol w:w="3717"/>
              <w:gridCol w:w="709"/>
              <w:gridCol w:w="467"/>
              <w:gridCol w:w="467"/>
              <w:gridCol w:w="467"/>
              <w:gridCol w:w="2179"/>
              <w:gridCol w:w="1484"/>
            </w:tblGrid>
            <w:tr w:rsidR="00FF5553" w:rsidRPr="00F349A7" w14:paraId="6277CD1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FDB990"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AF5D"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6BC2" w14:textId="77777777" w:rsidR="00FF5553" w:rsidRPr="001D2CE9" w:rsidRDefault="00FF5553" w:rsidP="00FF5553">
                  <w:pPr>
                    <w:pStyle w:val="TAL"/>
                    <w:rPr>
                      <w:rFonts w:eastAsia="SimSun" w:cs="Arial"/>
                      <w:color w:val="000000" w:themeColor="text1"/>
                      <w:szCs w:val="18"/>
                      <w:lang w:eastAsia="zh-CN"/>
                    </w:rPr>
                  </w:pPr>
                  <w:r w:rsidRPr="001D2CE9">
                    <w:rPr>
                      <w:rFonts w:cs="Arial"/>
                      <w:bCs/>
                      <w:color w:val="000000" w:themeColor="text1"/>
                      <w:szCs w:val="18"/>
                    </w:rPr>
                    <w:t>Comb-based multiplexing for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ADDC0"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 xml:space="preserve">Support of </w:t>
                  </w:r>
                  <w:r w:rsidRPr="001D2CE9">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9D449" w14:textId="77777777" w:rsidR="00FF5553" w:rsidRPr="001D2CE9" w:rsidRDefault="00FF5553" w:rsidP="00FF5553">
                  <w:pPr>
                    <w:pStyle w:val="TAL"/>
                    <w:rPr>
                      <w:rFonts w:eastAsia="MS Mincho" w:cs="Arial"/>
                      <w:color w:val="000000" w:themeColor="text1"/>
                      <w:szCs w:val="18"/>
                    </w:rPr>
                  </w:pPr>
                  <w:del w:id="296" w:author="Gabi Sarkis" w:date="2024-02-12T21:00:00Z">
                    <w:r w:rsidRPr="001D2CE9">
                      <w:rPr>
                        <w:rFonts w:eastAsia="MS Mincho" w:cs="Arial"/>
                        <w:color w:val="000000" w:themeColor="text1"/>
                        <w:szCs w:val="18"/>
                        <w:highlight w:val="yellow"/>
                      </w:rPr>
                      <w:delText>FFS</w:delText>
                    </w:r>
                  </w:del>
                  <w:ins w:id="297" w:author="Alexandros Manolakos" w:date="2024-02-13T09:53:00Z">
                    <w:r w:rsidRPr="001D2CE9">
                      <w:rPr>
                        <w:rFonts w:eastAsia="MS Mincho" w:cs="Arial"/>
                        <w:color w:val="000000" w:themeColor="text1"/>
                        <w:szCs w:val="18"/>
                      </w:rPr>
                      <w:t>41-1-3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BD93"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8E11"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D799" w14:textId="77777777" w:rsidR="00FF5553" w:rsidRPr="001D2CE9" w:rsidRDefault="00FF5553" w:rsidP="00FF5553">
                  <w:pPr>
                    <w:pStyle w:val="TAL"/>
                    <w:rPr>
                      <w:rFonts w:eastAsia="SimSun" w:cs="Arial"/>
                      <w:color w:val="000000" w:themeColor="text1"/>
                      <w:szCs w:val="18"/>
                      <w:lang w:val="en-US" w:eastAsia="zh-CN"/>
                    </w:rPr>
                  </w:pPr>
                  <w:r w:rsidRPr="001D2CE9">
                    <w:rPr>
                      <w:rFonts w:cs="Arial"/>
                      <w:bCs/>
                      <w:color w:val="000000" w:themeColor="text1"/>
                      <w:szCs w:val="18"/>
                      <w:lang w:val="en-US"/>
                    </w:rPr>
                    <w:t xml:space="preserve">Comb-based multiplexing for SL-PRS reception from different UEs in the same slot </w:t>
                  </w:r>
                  <w:r w:rsidRPr="001D2CE9">
                    <w:rPr>
                      <w:rFonts w:cs="Arial"/>
                      <w:bCs/>
                      <w:color w:val="000000" w:themeColor="text1"/>
                      <w:szCs w:val="18"/>
                    </w:rPr>
                    <w:t xml:space="preserve">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F5FA"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5928"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10523"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ECCA1"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D302D"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E1992"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Optional with capability signaling</w:t>
                  </w:r>
                </w:p>
              </w:tc>
            </w:tr>
          </w:tbl>
          <w:p w14:paraId="11EE45A1" w14:textId="77777777" w:rsidR="00552B8E" w:rsidRPr="00233AC3" w:rsidRDefault="00552B8E" w:rsidP="00BD2143">
            <w:pPr>
              <w:spacing w:beforeLines="50" w:before="120"/>
              <w:jc w:val="left"/>
              <w:rPr>
                <w:rFonts w:asciiTheme="minorHAnsi" w:hAnsiTheme="minorHAnsi" w:cstheme="minorHAnsi"/>
                <w:color w:val="000000"/>
              </w:rPr>
            </w:pPr>
          </w:p>
        </w:tc>
      </w:tr>
    </w:tbl>
    <w:p w14:paraId="68931643" w14:textId="77777777" w:rsidR="00552B8E" w:rsidRPr="0055375D" w:rsidRDefault="00552B8E" w:rsidP="00552B8E">
      <w:pPr>
        <w:pStyle w:val="maintext"/>
        <w:ind w:firstLineChars="90" w:firstLine="162"/>
        <w:rPr>
          <w:rFonts w:ascii="Arial" w:hAnsi="Arial" w:cs="Arial"/>
          <w:sz w:val="18"/>
          <w:szCs w:val="18"/>
        </w:rPr>
      </w:pPr>
    </w:p>
    <w:p w14:paraId="6DC9E5A0"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73"/>
        <w:gridCol w:w="2693"/>
        <w:gridCol w:w="5108"/>
        <w:gridCol w:w="556"/>
        <w:gridCol w:w="447"/>
        <w:gridCol w:w="447"/>
        <w:gridCol w:w="3417"/>
        <w:gridCol w:w="796"/>
        <w:gridCol w:w="467"/>
        <w:gridCol w:w="467"/>
        <w:gridCol w:w="467"/>
        <w:gridCol w:w="3339"/>
        <w:gridCol w:w="1973"/>
      </w:tblGrid>
      <w:tr w:rsidR="0028129D" w:rsidRPr="00364778" w14:paraId="00DF5416" w14:textId="77777777" w:rsidTr="00BD2143">
        <w:tc>
          <w:tcPr>
            <w:tcW w:w="0" w:type="auto"/>
            <w:shd w:val="clear" w:color="auto" w:fill="auto"/>
          </w:tcPr>
          <w:p w14:paraId="757B0A6E" w14:textId="6B744FA5"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0C4C1FF7" w14:textId="68205E2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41-1-13</w:t>
            </w:r>
          </w:p>
        </w:tc>
        <w:tc>
          <w:tcPr>
            <w:tcW w:w="0" w:type="auto"/>
            <w:shd w:val="clear" w:color="auto" w:fill="auto"/>
          </w:tcPr>
          <w:p w14:paraId="5F72FFE6" w14:textId="3CC9100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Reporting the additional paths for SL positioning</w:t>
            </w:r>
          </w:p>
        </w:tc>
        <w:tc>
          <w:tcPr>
            <w:tcW w:w="0" w:type="auto"/>
            <w:shd w:val="clear" w:color="auto" w:fill="auto"/>
          </w:tcPr>
          <w:p w14:paraId="0879B5AB" w14:textId="77777777" w:rsidR="0028129D" w:rsidRPr="00364778" w:rsidRDefault="0028129D" w:rsidP="0028129D">
            <w:pPr>
              <w:rPr>
                <w:rFonts w:cs="Arial"/>
                <w:color w:val="000000" w:themeColor="text1"/>
                <w:sz w:val="18"/>
                <w:szCs w:val="18"/>
              </w:rPr>
            </w:pPr>
            <w:r w:rsidRPr="00364778">
              <w:rPr>
                <w:rFonts w:cs="Arial"/>
                <w:color w:val="000000" w:themeColor="text1"/>
                <w:sz w:val="18"/>
                <w:szCs w:val="18"/>
              </w:rPr>
              <w:t>1. Maximum number of additional detected path timing reporting for K additional paths for SL positioning</w:t>
            </w:r>
          </w:p>
          <w:p w14:paraId="59D00B19" w14:textId="403B06A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2. Support of RSRPP reporting for additional paths</w:t>
            </w:r>
          </w:p>
        </w:tc>
        <w:tc>
          <w:tcPr>
            <w:tcW w:w="0" w:type="auto"/>
            <w:shd w:val="clear" w:color="auto" w:fill="auto"/>
          </w:tcPr>
          <w:p w14:paraId="1D46912E" w14:textId="337B5B4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373C560C" w14:textId="1E6ABE5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No</w:t>
            </w:r>
          </w:p>
        </w:tc>
        <w:tc>
          <w:tcPr>
            <w:tcW w:w="0" w:type="auto"/>
            <w:shd w:val="clear" w:color="auto" w:fill="auto"/>
          </w:tcPr>
          <w:p w14:paraId="20BDD703" w14:textId="0014E4E1"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No</w:t>
            </w:r>
          </w:p>
        </w:tc>
        <w:tc>
          <w:tcPr>
            <w:tcW w:w="0" w:type="auto"/>
            <w:shd w:val="clear" w:color="auto" w:fill="auto"/>
          </w:tcPr>
          <w:p w14:paraId="2DEE60F6" w14:textId="3C9D33F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bCs/>
                <w:color w:val="000000" w:themeColor="text1"/>
                <w:sz w:val="18"/>
                <w:szCs w:val="18"/>
                <w:lang w:val="en-US" w:eastAsia="zh-CN"/>
              </w:rPr>
              <w:t>Reporting the additional paths for SL positioning is not supported</w:t>
            </w:r>
          </w:p>
        </w:tc>
        <w:tc>
          <w:tcPr>
            <w:tcW w:w="0" w:type="auto"/>
            <w:shd w:val="clear" w:color="auto" w:fill="auto"/>
          </w:tcPr>
          <w:p w14:paraId="2D0A9329" w14:textId="75DFC60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Per band</w:t>
            </w:r>
          </w:p>
        </w:tc>
        <w:tc>
          <w:tcPr>
            <w:tcW w:w="0" w:type="auto"/>
            <w:shd w:val="clear" w:color="auto" w:fill="auto"/>
          </w:tcPr>
          <w:p w14:paraId="09BC64EA" w14:textId="24BDCC1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1B781065" w14:textId="204B99CD"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6819ACAF" w14:textId="0F58023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3E5A19C0" w14:textId="77777777" w:rsidR="0028129D" w:rsidRPr="00364778" w:rsidRDefault="0028129D" w:rsidP="0028129D">
            <w:pPr>
              <w:rPr>
                <w:rFonts w:eastAsia="SimSun" w:cs="Arial"/>
                <w:color w:val="000000" w:themeColor="text1"/>
                <w:sz w:val="18"/>
                <w:szCs w:val="18"/>
              </w:rPr>
            </w:pPr>
            <w:r w:rsidRPr="00364778">
              <w:rPr>
                <w:rFonts w:eastAsia="SimSun" w:cs="Arial"/>
                <w:color w:val="000000" w:themeColor="text1"/>
                <w:sz w:val="18"/>
                <w:szCs w:val="18"/>
              </w:rPr>
              <w:t>Component 1 candidate values: {1, 2, 4, 6, 8}</w:t>
            </w:r>
          </w:p>
          <w:p w14:paraId="219ABACF" w14:textId="77777777" w:rsidR="0028129D" w:rsidRPr="00364778" w:rsidRDefault="0028129D" w:rsidP="0028129D">
            <w:pPr>
              <w:rPr>
                <w:rFonts w:eastAsia="SimSun" w:cs="Arial"/>
                <w:color w:val="000000" w:themeColor="text1"/>
                <w:sz w:val="18"/>
                <w:szCs w:val="18"/>
              </w:rPr>
            </w:pPr>
          </w:p>
          <w:p w14:paraId="3C02A60B" w14:textId="47FD6BC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Need for location server/UE to know if the feature is supported</w:t>
            </w:r>
          </w:p>
        </w:tc>
        <w:tc>
          <w:tcPr>
            <w:tcW w:w="0" w:type="auto"/>
            <w:shd w:val="clear" w:color="auto" w:fill="auto"/>
          </w:tcPr>
          <w:p w14:paraId="4CA8C01F" w14:textId="601D275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12A975E9"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4ADF1464"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0A1D1BAE"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9BB8B6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1A511629" w14:textId="77777777" w:rsidTr="00BD2143">
        <w:tc>
          <w:tcPr>
            <w:tcW w:w="1815" w:type="dxa"/>
            <w:tcBorders>
              <w:top w:val="single" w:sz="4" w:space="0" w:color="auto"/>
              <w:left w:val="single" w:sz="4" w:space="0" w:color="auto"/>
              <w:bottom w:val="single" w:sz="4" w:space="0" w:color="auto"/>
              <w:right w:val="single" w:sz="4" w:space="0" w:color="auto"/>
            </w:tcBorders>
          </w:tcPr>
          <w:p w14:paraId="6B1E241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5B943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57C89B2" w14:textId="77777777" w:rsidTr="00BD2143">
        <w:tc>
          <w:tcPr>
            <w:tcW w:w="1815" w:type="dxa"/>
            <w:tcBorders>
              <w:top w:val="single" w:sz="4" w:space="0" w:color="auto"/>
              <w:left w:val="single" w:sz="4" w:space="0" w:color="auto"/>
              <w:bottom w:val="single" w:sz="4" w:space="0" w:color="auto"/>
              <w:right w:val="single" w:sz="4" w:space="0" w:color="auto"/>
            </w:tcBorders>
          </w:tcPr>
          <w:p w14:paraId="33CBEE3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7DE30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5184B34" w14:textId="77777777" w:rsidTr="00BD2143">
        <w:tc>
          <w:tcPr>
            <w:tcW w:w="1815" w:type="dxa"/>
            <w:tcBorders>
              <w:top w:val="single" w:sz="4" w:space="0" w:color="auto"/>
              <w:left w:val="single" w:sz="4" w:space="0" w:color="auto"/>
              <w:bottom w:val="single" w:sz="4" w:space="0" w:color="auto"/>
              <w:right w:val="single" w:sz="4" w:space="0" w:color="auto"/>
            </w:tcBorders>
          </w:tcPr>
          <w:p w14:paraId="55BB43E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30"/>
              <w:gridCol w:w="2338"/>
              <w:gridCol w:w="4222"/>
              <w:gridCol w:w="866"/>
              <w:gridCol w:w="447"/>
              <w:gridCol w:w="447"/>
              <w:gridCol w:w="2902"/>
              <w:gridCol w:w="757"/>
              <w:gridCol w:w="467"/>
              <w:gridCol w:w="467"/>
              <w:gridCol w:w="467"/>
              <w:gridCol w:w="2857"/>
              <w:gridCol w:w="1752"/>
            </w:tblGrid>
            <w:tr w:rsidR="00471F6F" w:rsidRPr="00896695" w14:paraId="080AC1A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712B0"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9279"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100F" w14:textId="77777777" w:rsidR="00471F6F" w:rsidRPr="002A28FF" w:rsidRDefault="00471F6F" w:rsidP="00471F6F">
                  <w:pPr>
                    <w:pStyle w:val="TAL"/>
                    <w:rPr>
                      <w:rFonts w:eastAsia="SimSun" w:cs="Arial"/>
                      <w:color w:val="000000"/>
                      <w:szCs w:val="18"/>
                      <w:lang w:eastAsia="zh-CN"/>
                    </w:rPr>
                  </w:pPr>
                  <w:r w:rsidRPr="002A28FF">
                    <w:rPr>
                      <w:rFonts w:cs="Arial"/>
                      <w:bCs/>
                      <w:color w:val="000000"/>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0311" w14:textId="77777777" w:rsidR="00471F6F" w:rsidRPr="002A28FF" w:rsidRDefault="00471F6F" w:rsidP="00471F6F">
                  <w:pPr>
                    <w:rPr>
                      <w:rFonts w:cs="Arial"/>
                      <w:color w:val="000000"/>
                      <w:sz w:val="18"/>
                      <w:szCs w:val="18"/>
                    </w:rPr>
                  </w:pPr>
                  <w:r w:rsidRPr="002A28FF">
                    <w:rPr>
                      <w:rFonts w:cs="Arial"/>
                      <w:color w:val="000000"/>
                      <w:sz w:val="18"/>
                      <w:szCs w:val="18"/>
                    </w:rPr>
                    <w:t>1. Maximum number of additional detected path timing reporting for K additional paths for SL positioning</w:t>
                  </w:r>
                </w:p>
                <w:p w14:paraId="11976125" w14:textId="77777777" w:rsidR="00471F6F" w:rsidRPr="002A28FF" w:rsidRDefault="00471F6F" w:rsidP="00471F6F">
                  <w:pPr>
                    <w:rPr>
                      <w:rFonts w:cs="Arial"/>
                      <w:color w:val="000000"/>
                      <w:sz w:val="18"/>
                      <w:szCs w:val="18"/>
                    </w:rPr>
                  </w:pPr>
                  <w:r w:rsidRPr="002A28FF">
                    <w:rPr>
                      <w:rFonts w:cs="Arial"/>
                      <w:color w:val="000000"/>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6843B" w14:textId="77777777" w:rsidR="00471F6F" w:rsidRPr="008C3BA9" w:rsidRDefault="00471F6F" w:rsidP="00471F6F">
                  <w:pPr>
                    <w:pStyle w:val="TAL"/>
                    <w:rPr>
                      <w:rFonts w:eastAsia="MS Mincho" w:cs="Arial"/>
                      <w:color w:val="000000"/>
                      <w:szCs w:val="18"/>
                    </w:rPr>
                  </w:pPr>
                  <w:ins w:id="298" w:author="Yuanyuan Wang" w:date="2024-01-30T16:38:00Z">
                    <w:r w:rsidRPr="00E70C34">
                      <w:rPr>
                        <w:rFonts w:eastAsia="MS Mincho" w:cs="Arial"/>
                        <w:color w:val="FF0000"/>
                        <w:sz w:val="20"/>
                      </w:rPr>
                      <w:t>41-1-7</w:t>
                    </w:r>
                  </w:ins>
                  <w:del w:id="299" w:author="Yuanyuan Wang" w:date="2024-01-30T16:38:00Z">
                    <w:r w:rsidRPr="00E70C34" w:rsidDel="00614C27">
                      <w:rPr>
                        <w:rFonts w:eastAsia="MS Mincho"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C9B1" w14:textId="77777777" w:rsidR="00471F6F" w:rsidRPr="002A28FF" w:rsidRDefault="00471F6F" w:rsidP="00471F6F">
                  <w:pPr>
                    <w:pStyle w:val="TAL"/>
                    <w:rPr>
                      <w:rFonts w:eastAsia="SimSun" w:cs="Arial"/>
                      <w:color w:val="000000"/>
                      <w:szCs w:val="18"/>
                      <w:lang w:eastAsia="zh-CN"/>
                    </w:rPr>
                  </w:pPr>
                  <w:r w:rsidRPr="002A28FF">
                    <w:rPr>
                      <w:rFonts w:eastAsia="MS Mincho"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54152" w14:textId="77777777" w:rsidR="00471F6F" w:rsidRPr="002A28FF" w:rsidRDefault="00471F6F" w:rsidP="00471F6F">
                  <w:pPr>
                    <w:pStyle w:val="TAL"/>
                    <w:rPr>
                      <w:rFonts w:cs="Arial"/>
                      <w:color w:val="000000"/>
                      <w:szCs w:val="18"/>
                    </w:rPr>
                  </w:pPr>
                  <w:r w:rsidRPr="002A28FF">
                    <w:rPr>
                      <w:rFonts w:eastAsia="MS Mincho"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E591" w14:textId="77777777" w:rsidR="00471F6F" w:rsidRPr="002A28FF" w:rsidRDefault="00471F6F" w:rsidP="00471F6F">
                  <w:pPr>
                    <w:pStyle w:val="TAL"/>
                    <w:rPr>
                      <w:rFonts w:eastAsia="SimSun" w:cs="Arial"/>
                      <w:color w:val="000000"/>
                      <w:szCs w:val="18"/>
                      <w:lang w:val="en-US" w:eastAsia="zh-CN"/>
                    </w:rPr>
                  </w:pPr>
                  <w:r w:rsidRPr="002A28FF">
                    <w:rPr>
                      <w:rFonts w:eastAsia="SimSun" w:cs="Arial"/>
                      <w:bCs/>
                      <w:color w:val="000000"/>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ED268" w14:textId="77777777" w:rsidR="00471F6F" w:rsidRPr="002A28FF" w:rsidRDefault="00471F6F" w:rsidP="00471F6F">
                  <w:pPr>
                    <w:pStyle w:val="TAL"/>
                    <w:rPr>
                      <w:rFonts w:eastAsia="SimSun" w:cs="Arial"/>
                      <w:color w:val="000000"/>
                      <w:szCs w:val="18"/>
                      <w:lang w:eastAsia="zh-CN"/>
                    </w:rPr>
                  </w:pPr>
                  <w:r w:rsidRPr="002A28FF">
                    <w:rPr>
                      <w:rFonts w:eastAsia="MS Mincho"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9462"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3AB6"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1A0E"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5EEF" w14:textId="77777777" w:rsidR="00471F6F" w:rsidRPr="002A28FF" w:rsidRDefault="00471F6F" w:rsidP="00471F6F">
                  <w:pPr>
                    <w:rPr>
                      <w:rFonts w:eastAsia="SimSun" w:cs="Arial"/>
                      <w:color w:val="000000"/>
                      <w:sz w:val="18"/>
                      <w:szCs w:val="18"/>
                    </w:rPr>
                  </w:pPr>
                  <w:r w:rsidRPr="002A28FF">
                    <w:rPr>
                      <w:rFonts w:eastAsia="SimSun" w:cs="Arial"/>
                      <w:color w:val="000000"/>
                      <w:sz w:val="18"/>
                      <w:szCs w:val="18"/>
                    </w:rPr>
                    <w:t>Component 1 candidate values: {1, 2, 4, 6, 8}</w:t>
                  </w:r>
                </w:p>
                <w:p w14:paraId="4A42B41E" w14:textId="77777777" w:rsidR="00471F6F" w:rsidRPr="002A28FF" w:rsidRDefault="00471F6F" w:rsidP="00471F6F">
                  <w:pPr>
                    <w:rPr>
                      <w:rFonts w:eastAsia="SimSun" w:cs="Arial"/>
                      <w:color w:val="000000"/>
                      <w:sz w:val="18"/>
                      <w:szCs w:val="18"/>
                    </w:rPr>
                  </w:pPr>
                </w:p>
                <w:p w14:paraId="7C04ACB3" w14:textId="77777777" w:rsidR="00471F6F" w:rsidRPr="002A28FF" w:rsidRDefault="00471F6F" w:rsidP="00471F6F">
                  <w:pPr>
                    <w:pStyle w:val="TAL"/>
                    <w:rPr>
                      <w:rFonts w:cs="Arial"/>
                      <w:color w:val="000000"/>
                      <w:szCs w:val="18"/>
                    </w:rPr>
                  </w:pPr>
                  <w:r w:rsidRPr="002A28FF">
                    <w:rPr>
                      <w:rFonts w:eastAsia="SimSun" w:cs="Arial"/>
                      <w:color w:val="000000"/>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24C02" w14:textId="77777777" w:rsidR="00471F6F" w:rsidRPr="002A28FF" w:rsidRDefault="00471F6F" w:rsidP="00471F6F">
                  <w:pPr>
                    <w:pStyle w:val="TAL"/>
                    <w:rPr>
                      <w:rFonts w:cs="Arial"/>
                      <w:color w:val="000000"/>
                      <w:szCs w:val="18"/>
                    </w:rPr>
                  </w:pPr>
                  <w:r w:rsidRPr="002A28FF">
                    <w:rPr>
                      <w:rFonts w:cs="Arial"/>
                      <w:bCs/>
                      <w:color w:val="000000"/>
                      <w:szCs w:val="18"/>
                    </w:rPr>
                    <w:t>Optional with capability signaling</w:t>
                  </w:r>
                </w:p>
              </w:tc>
            </w:tr>
          </w:tbl>
          <w:p w14:paraId="0C2A129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98931E1" w14:textId="77777777" w:rsidTr="00BD2143">
        <w:tc>
          <w:tcPr>
            <w:tcW w:w="1815" w:type="dxa"/>
            <w:tcBorders>
              <w:top w:val="single" w:sz="4" w:space="0" w:color="auto"/>
              <w:left w:val="single" w:sz="4" w:space="0" w:color="auto"/>
              <w:bottom w:val="single" w:sz="4" w:space="0" w:color="auto"/>
              <w:right w:val="single" w:sz="4" w:space="0" w:color="auto"/>
            </w:tcBorders>
          </w:tcPr>
          <w:p w14:paraId="5009D8A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7"/>
              <w:gridCol w:w="2313"/>
              <w:gridCol w:w="4161"/>
              <w:gridCol w:w="1158"/>
              <w:gridCol w:w="447"/>
              <w:gridCol w:w="447"/>
              <w:gridCol w:w="2867"/>
              <w:gridCol w:w="754"/>
              <w:gridCol w:w="467"/>
              <w:gridCol w:w="467"/>
              <w:gridCol w:w="467"/>
              <w:gridCol w:w="2824"/>
              <w:gridCol w:w="1737"/>
            </w:tblGrid>
            <w:tr w:rsidR="00C17462" w:rsidRPr="000B024C" w14:paraId="1AC83FB0"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1291A" w14:textId="77777777" w:rsidR="00C17462" w:rsidRPr="000B024C" w:rsidRDefault="00C17462" w:rsidP="00C1746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B61E" w14:textId="77777777" w:rsidR="00C17462" w:rsidRPr="000B024C" w:rsidRDefault="00C17462" w:rsidP="00C17462">
                  <w:pPr>
                    <w:pStyle w:val="TAL"/>
                    <w:rPr>
                      <w:rFonts w:eastAsia="MS Mincho" w:cs="Arial"/>
                      <w:color w:val="000000" w:themeColor="text1"/>
                      <w:szCs w:val="18"/>
                    </w:rPr>
                  </w:pPr>
                  <w:r w:rsidRPr="001D2CE9">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1777C" w14:textId="77777777" w:rsidR="00C17462" w:rsidRPr="000B024C" w:rsidRDefault="00C17462" w:rsidP="00C17462">
                  <w:pPr>
                    <w:pStyle w:val="TAL"/>
                    <w:rPr>
                      <w:rFonts w:eastAsia="SimSun" w:cs="Arial"/>
                      <w:color w:val="000000" w:themeColor="text1"/>
                      <w:szCs w:val="18"/>
                      <w:lang w:eastAsia="zh-CN"/>
                    </w:rPr>
                  </w:pPr>
                  <w:r w:rsidRPr="001D2CE9">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C10A" w14:textId="77777777" w:rsidR="00C17462" w:rsidRPr="001D2CE9" w:rsidRDefault="00C17462" w:rsidP="00C17462">
                  <w:pPr>
                    <w:rPr>
                      <w:rFonts w:cs="Arial"/>
                      <w:color w:val="000000" w:themeColor="text1"/>
                      <w:sz w:val="18"/>
                      <w:szCs w:val="18"/>
                    </w:rPr>
                  </w:pPr>
                  <w:r w:rsidRPr="001D2CE9">
                    <w:rPr>
                      <w:rFonts w:cs="Arial"/>
                      <w:color w:val="000000" w:themeColor="text1"/>
                      <w:sz w:val="18"/>
                      <w:szCs w:val="18"/>
                    </w:rPr>
                    <w:t>1. Maximum number of additional detected path timing reporting for K additional paths for SL positioning</w:t>
                  </w:r>
                </w:p>
                <w:p w14:paraId="3237732D" w14:textId="77777777" w:rsidR="00C17462" w:rsidRPr="000B024C" w:rsidRDefault="00C17462" w:rsidP="00C17462">
                  <w:pPr>
                    <w:rPr>
                      <w:rFonts w:cs="Arial"/>
                      <w:color w:val="000000" w:themeColor="text1"/>
                      <w:sz w:val="18"/>
                      <w:szCs w:val="18"/>
                    </w:rPr>
                  </w:pPr>
                  <w:r w:rsidRPr="001D2CE9">
                    <w:rPr>
                      <w:rFonts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A5752" w14:textId="77777777" w:rsidR="00C17462" w:rsidRPr="000B024C" w:rsidRDefault="00C17462" w:rsidP="00C17462">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0304B3B1" w14:textId="77777777" w:rsidR="00C17462" w:rsidRPr="000B024C" w:rsidRDefault="00C17462" w:rsidP="00C17462">
                  <w:pPr>
                    <w:pStyle w:val="TAL"/>
                    <w:rPr>
                      <w:rFonts w:eastAsia="MS Mincho" w:cs="Arial"/>
                      <w:color w:val="000000" w:themeColor="text1"/>
                      <w:szCs w:val="18"/>
                    </w:rPr>
                  </w:pPr>
                  <w:r w:rsidRPr="000B024C">
                    <w:rPr>
                      <w:rFonts w:eastAsia="MS Mincho" w:cs="Arial"/>
                      <w:color w:val="FF0000"/>
                      <w:szCs w:val="18"/>
                      <w:highlight w:val="yellow"/>
                    </w:rPr>
                    <w:t>41-1-7</w:t>
                  </w:r>
                  <w:r>
                    <w:rPr>
                      <w:rFonts w:eastAsia="MS Mincho" w:cs="Arial"/>
                      <w:color w:val="FF0000"/>
                      <w:szCs w:val="18"/>
                    </w:rPr>
                    <w:t xml:space="preserve">f, </w:t>
                  </w:r>
                  <w:r w:rsidRPr="004D6F83">
                    <w:rPr>
                      <w:rFonts w:eastAsia="MS Mincho" w:cs="Arial"/>
                      <w:color w:val="FF0000"/>
                      <w:szCs w:val="18"/>
                      <w:highlight w:val="yellow"/>
                    </w:rPr>
                    <w:t>others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4B0A" w14:textId="77777777" w:rsidR="00C17462" w:rsidRPr="000B024C" w:rsidRDefault="00C17462" w:rsidP="00C17462">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1B240" w14:textId="77777777" w:rsidR="00C17462" w:rsidRPr="000B024C" w:rsidRDefault="00C17462" w:rsidP="00C17462">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1624" w14:textId="77777777" w:rsidR="00C17462" w:rsidRPr="000B024C" w:rsidRDefault="00C17462" w:rsidP="00C17462">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5B8F" w14:textId="77777777" w:rsidR="00C17462" w:rsidRPr="000B024C" w:rsidRDefault="00C17462" w:rsidP="00C17462">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B8027"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00DBD"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C06FE"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5175C" w14:textId="77777777" w:rsidR="00C17462" w:rsidRPr="00F349A7" w:rsidRDefault="00C17462" w:rsidP="00C17462">
                  <w:pPr>
                    <w:rPr>
                      <w:rFonts w:eastAsia="SimSun" w:cs="Arial"/>
                      <w:color w:val="000000" w:themeColor="text1"/>
                      <w:sz w:val="18"/>
                      <w:szCs w:val="18"/>
                    </w:rPr>
                  </w:pPr>
                  <w:r w:rsidRPr="00F349A7">
                    <w:rPr>
                      <w:rFonts w:eastAsia="SimSun" w:cs="Arial"/>
                      <w:color w:val="000000" w:themeColor="text1"/>
                      <w:sz w:val="18"/>
                      <w:szCs w:val="18"/>
                    </w:rPr>
                    <w:t>Component 1 candidate values: {1, 2, 4, 6, 8}</w:t>
                  </w:r>
                </w:p>
                <w:p w14:paraId="251E2381" w14:textId="77777777" w:rsidR="00C17462" w:rsidRPr="00F349A7" w:rsidRDefault="00C17462" w:rsidP="00C17462">
                  <w:pPr>
                    <w:rPr>
                      <w:rFonts w:eastAsia="SimSun" w:cs="Arial"/>
                      <w:color w:val="000000" w:themeColor="text1"/>
                      <w:sz w:val="18"/>
                      <w:szCs w:val="18"/>
                    </w:rPr>
                  </w:pPr>
                </w:p>
                <w:p w14:paraId="1044C1BD" w14:textId="77777777" w:rsidR="00C17462" w:rsidRPr="000B024C" w:rsidRDefault="00C17462" w:rsidP="00C17462">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3A24" w14:textId="77777777" w:rsidR="00C17462" w:rsidRPr="000B024C" w:rsidRDefault="00C17462" w:rsidP="00C17462">
                  <w:pPr>
                    <w:pStyle w:val="TAL"/>
                    <w:rPr>
                      <w:rFonts w:cs="Arial"/>
                      <w:color w:val="000000" w:themeColor="text1"/>
                      <w:szCs w:val="18"/>
                    </w:rPr>
                  </w:pPr>
                  <w:r w:rsidRPr="00F349A7">
                    <w:rPr>
                      <w:rFonts w:cs="Arial"/>
                      <w:bCs/>
                      <w:color w:val="000000" w:themeColor="text1"/>
                      <w:szCs w:val="18"/>
                    </w:rPr>
                    <w:t>Optional with capability signaling</w:t>
                  </w:r>
                </w:p>
              </w:tc>
            </w:tr>
          </w:tbl>
          <w:p w14:paraId="24C8E1B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2BC6EFA" w14:textId="77777777" w:rsidTr="00BD2143">
        <w:tc>
          <w:tcPr>
            <w:tcW w:w="1815" w:type="dxa"/>
            <w:tcBorders>
              <w:top w:val="single" w:sz="4" w:space="0" w:color="auto"/>
              <w:left w:val="single" w:sz="4" w:space="0" w:color="auto"/>
              <w:bottom w:val="single" w:sz="4" w:space="0" w:color="auto"/>
              <w:right w:val="single" w:sz="4" w:space="0" w:color="auto"/>
            </w:tcBorders>
          </w:tcPr>
          <w:p w14:paraId="2F4B683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EAF4C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7B6EAF3" w14:textId="77777777" w:rsidTr="00BD2143">
        <w:tc>
          <w:tcPr>
            <w:tcW w:w="1815" w:type="dxa"/>
            <w:tcBorders>
              <w:top w:val="single" w:sz="4" w:space="0" w:color="auto"/>
              <w:left w:val="single" w:sz="4" w:space="0" w:color="auto"/>
              <w:bottom w:val="single" w:sz="4" w:space="0" w:color="auto"/>
              <w:right w:val="single" w:sz="4" w:space="0" w:color="auto"/>
            </w:tcBorders>
          </w:tcPr>
          <w:p w14:paraId="31FA1EA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76982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881EB6C" w14:textId="77777777" w:rsidTr="00BD2143">
        <w:tc>
          <w:tcPr>
            <w:tcW w:w="1815" w:type="dxa"/>
            <w:tcBorders>
              <w:top w:val="single" w:sz="4" w:space="0" w:color="auto"/>
              <w:left w:val="single" w:sz="4" w:space="0" w:color="auto"/>
              <w:bottom w:val="single" w:sz="4" w:space="0" w:color="auto"/>
              <w:right w:val="single" w:sz="4" w:space="0" w:color="auto"/>
            </w:tcBorders>
          </w:tcPr>
          <w:p w14:paraId="1F6058A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08"/>
              <w:gridCol w:w="2159"/>
              <w:gridCol w:w="3776"/>
              <w:gridCol w:w="1974"/>
              <w:gridCol w:w="447"/>
              <w:gridCol w:w="658"/>
              <w:gridCol w:w="2644"/>
              <w:gridCol w:w="737"/>
              <w:gridCol w:w="467"/>
              <w:gridCol w:w="467"/>
              <w:gridCol w:w="467"/>
              <w:gridCol w:w="2651"/>
              <w:gridCol w:w="1641"/>
            </w:tblGrid>
            <w:tr w:rsidR="00872336" w:rsidRPr="00896695" w14:paraId="16B0B411" w14:textId="77777777" w:rsidTr="00A203F7">
              <w:trPr>
                <w:trHeight w:val="20"/>
              </w:trPr>
              <w:tc>
                <w:tcPr>
                  <w:tcW w:w="1531" w:type="dxa"/>
                  <w:tcBorders>
                    <w:top w:val="single" w:sz="4" w:space="0" w:color="auto"/>
                    <w:left w:val="single" w:sz="4" w:space="0" w:color="auto"/>
                    <w:bottom w:val="single" w:sz="4" w:space="0" w:color="auto"/>
                    <w:right w:val="single" w:sz="4" w:space="0" w:color="auto"/>
                  </w:tcBorders>
                  <w:shd w:val="clear" w:color="auto" w:fill="auto"/>
                </w:tcPr>
                <w:p w14:paraId="1F7C8566"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65E51" w14:textId="77777777" w:rsidR="00872336" w:rsidRPr="00A01923" w:rsidRDefault="00872336" w:rsidP="00872336">
                  <w:pPr>
                    <w:pStyle w:val="TAL"/>
                    <w:rPr>
                      <w:rFonts w:eastAsia="MS Mincho" w:cs="Arial"/>
                      <w:color w:val="000000" w:themeColor="text1"/>
                      <w:szCs w:val="18"/>
                    </w:rPr>
                  </w:pPr>
                  <w:r w:rsidRPr="00A01923">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D0F1D" w14:textId="77777777" w:rsidR="00872336" w:rsidRPr="00A01923" w:rsidRDefault="00872336" w:rsidP="00872336">
                  <w:pPr>
                    <w:pStyle w:val="TAL"/>
                    <w:rPr>
                      <w:rFonts w:eastAsia="SimSun" w:cs="Arial"/>
                      <w:color w:val="000000" w:themeColor="text1"/>
                      <w:szCs w:val="18"/>
                      <w:lang w:eastAsia="zh-CN"/>
                    </w:rPr>
                  </w:pPr>
                  <w:r w:rsidRPr="00A01923">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97C2A" w14:textId="77777777" w:rsidR="00872336" w:rsidRPr="00A01923" w:rsidRDefault="00872336" w:rsidP="00872336">
                  <w:pPr>
                    <w:rPr>
                      <w:rFonts w:cs="Arial"/>
                      <w:color w:val="000000" w:themeColor="text1"/>
                      <w:sz w:val="18"/>
                      <w:szCs w:val="18"/>
                    </w:rPr>
                  </w:pPr>
                  <w:r w:rsidRPr="00A01923">
                    <w:rPr>
                      <w:rFonts w:cs="Arial"/>
                      <w:color w:val="000000" w:themeColor="text1"/>
                      <w:sz w:val="18"/>
                      <w:szCs w:val="18"/>
                    </w:rPr>
                    <w:t>1. Maximum number of additional detected path timing reporting for K additional paths for SL positioning</w:t>
                  </w:r>
                </w:p>
                <w:p w14:paraId="100D2CAE" w14:textId="77777777" w:rsidR="00872336" w:rsidRPr="00A01923" w:rsidRDefault="00872336" w:rsidP="00872336">
                  <w:pPr>
                    <w:rPr>
                      <w:rFonts w:cs="Arial"/>
                      <w:color w:val="000000" w:themeColor="text1"/>
                      <w:sz w:val="18"/>
                      <w:szCs w:val="18"/>
                    </w:rPr>
                  </w:pPr>
                  <w:r w:rsidRPr="00A01923">
                    <w:rPr>
                      <w:rFonts w:cs="Arial"/>
                      <w:color w:val="000000" w:themeColor="text1"/>
                      <w:sz w:val="18"/>
                      <w:szCs w:val="18"/>
                    </w:rPr>
                    <w:lastRenderedPageBreak/>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7D3C5" w14:textId="77777777" w:rsidR="00872336" w:rsidRDefault="00872336" w:rsidP="00872336">
                  <w:pPr>
                    <w:pStyle w:val="TAL"/>
                    <w:rPr>
                      <w:rFonts w:eastAsia="MS Mincho" w:cs="Arial"/>
                      <w:strike/>
                      <w:color w:val="00B050"/>
                      <w:szCs w:val="18"/>
                    </w:rPr>
                  </w:pPr>
                  <w:r w:rsidRPr="00E634A6">
                    <w:rPr>
                      <w:rFonts w:eastAsia="MS Mincho" w:cs="Arial"/>
                      <w:strike/>
                      <w:color w:val="00B050"/>
                      <w:szCs w:val="18"/>
                      <w:highlight w:val="yellow"/>
                    </w:rPr>
                    <w:lastRenderedPageBreak/>
                    <w:t>FFS</w:t>
                  </w:r>
                </w:p>
                <w:p w14:paraId="64040E1F" w14:textId="77777777" w:rsidR="00872336" w:rsidRPr="00E634A6" w:rsidRDefault="00872336" w:rsidP="00872336">
                  <w:pPr>
                    <w:pStyle w:val="TAL"/>
                    <w:rPr>
                      <w:rFonts w:eastAsia="MS Mincho" w:cs="Arial"/>
                      <w:strike/>
                      <w:color w:val="000000" w:themeColor="text1"/>
                      <w:szCs w:val="18"/>
                    </w:rPr>
                  </w:pPr>
                  <w:r w:rsidRPr="00E634A6">
                    <w:rPr>
                      <w:rFonts w:cs="Arial"/>
                      <w:color w:val="00B050"/>
                      <w:lang w:eastAsia="zh-CN"/>
                    </w:rPr>
                    <w:t xml:space="preserve">at least one of </w:t>
                  </w:r>
                  <w:r w:rsidRPr="00E634A6">
                    <w:rPr>
                      <w:rFonts w:eastAsia="MS Mincho" w:cs="Arial"/>
                      <w:color w:val="00B050"/>
                      <w:szCs w:val="18"/>
                    </w:rPr>
                    <w:t>41-1-7a, 41-1-7b, 41-1-7c, or 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A823" w14:textId="77777777" w:rsidR="00872336" w:rsidRPr="00A01923" w:rsidRDefault="00872336" w:rsidP="00872336">
                  <w:pPr>
                    <w:pStyle w:val="TAL"/>
                    <w:rPr>
                      <w:rFonts w:eastAsia="SimSun" w:cs="Arial"/>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4F746" w14:textId="77777777" w:rsidR="00872336" w:rsidRPr="00A01923" w:rsidRDefault="00872336" w:rsidP="00872336">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E084" w14:textId="77777777" w:rsidR="00872336" w:rsidRPr="00A01923" w:rsidRDefault="00872336" w:rsidP="00872336">
                  <w:pPr>
                    <w:pStyle w:val="TAL"/>
                    <w:rPr>
                      <w:rFonts w:eastAsia="SimSun" w:cs="Arial"/>
                      <w:color w:val="000000" w:themeColor="text1"/>
                      <w:szCs w:val="18"/>
                      <w:lang w:val="en-US" w:eastAsia="zh-CN"/>
                    </w:rPr>
                  </w:pPr>
                  <w:r w:rsidRPr="00A01923">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089C" w14:textId="77777777" w:rsidR="00872336" w:rsidRPr="00A01923" w:rsidRDefault="00872336" w:rsidP="00872336">
                  <w:pPr>
                    <w:pStyle w:val="TAL"/>
                    <w:rPr>
                      <w:rFonts w:eastAsia="SimSun"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2EA6"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D784F"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5F04"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0115" w14:textId="77777777" w:rsidR="00872336" w:rsidRPr="00A01923" w:rsidRDefault="00872336" w:rsidP="00872336">
                  <w:pPr>
                    <w:rPr>
                      <w:rFonts w:eastAsia="SimSun" w:cs="Arial"/>
                      <w:color w:val="000000" w:themeColor="text1"/>
                      <w:sz w:val="18"/>
                      <w:szCs w:val="18"/>
                    </w:rPr>
                  </w:pPr>
                  <w:r w:rsidRPr="00A01923">
                    <w:rPr>
                      <w:rFonts w:eastAsia="SimSun" w:cs="Arial"/>
                      <w:color w:val="000000" w:themeColor="text1"/>
                      <w:sz w:val="18"/>
                      <w:szCs w:val="18"/>
                    </w:rPr>
                    <w:t>Component 1 candidate values: {</w:t>
                  </w:r>
                  <w:r w:rsidRPr="006A1650">
                    <w:rPr>
                      <w:rFonts w:eastAsia="SimSun" w:cs="Arial"/>
                      <w:strike/>
                      <w:color w:val="FF0000"/>
                      <w:sz w:val="18"/>
                      <w:szCs w:val="18"/>
                    </w:rPr>
                    <w:t>[</w:t>
                  </w:r>
                  <w:r w:rsidRPr="00BC442F">
                    <w:rPr>
                      <w:rFonts w:eastAsia="SimSun" w:cs="Arial"/>
                      <w:color w:val="000000" w:themeColor="text1"/>
                      <w:sz w:val="18"/>
                      <w:szCs w:val="18"/>
                    </w:rPr>
                    <w:t>1, 2,</w:t>
                  </w:r>
                  <w:r w:rsidRPr="006A1650">
                    <w:rPr>
                      <w:rFonts w:eastAsia="SimSun" w:cs="Arial"/>
                      <w:strike/>
                      <w:color w:val="FF0000"/>
                      <w:sz w:val="18"/>
                      <w:szCs w:val="18"/>
                    </w:rPr>
                    <w:t>]</w:t>
                  </w:r>
                  <w:r w:rsidRPr="00A01923">
                    <w:rPr>
                      <w:rFonts w:eastAsia="SimSun" w:cs="Arial"/>
                      <w:color w:val="000000" w:themeColor="text1"/>
                      <w:sz w:val="18"/>
                      <w:szCs w:val="18"/>
                    </w:rPr>
                    <w:t xml:space="preserve"> 4, 6, 8}</w:t>
                  </w:r>
                </w:p>
                <w:p w14:paraId="11CD5A4C" w14:textId="77777777" w:rsidR="00872336" w:rsidRPr="00A01923" w:rsidRDefault="00872336" w:rsidP="00872336">
                  <w:pPr>
                    <w:rPr>
                      <w:rFonts w:eastAsia="SimSun" w:cs="Arial"/>
                      <w:color w:val="000000" w:themeColor="text1"/>
                      <w:sz w:val="18"/>
                      <w:szCs w:val="18"/>
                    </w:rPr>
                  </w:pPr>
                </w:p>
                <w:p w14:paraId="0E0DDD05" w14:textId="77777777" w:rsidR="00872336" w:rsidRPr="00A01923" w:rsidRDefault="00872336" w:rsidP="00872336">
                  <w:pPr>
                    <w:pStyle w:val="TAL"/>
                    <w:rPr>
                      <w:rFonts w:cs="Arial"/>
                      <w:color w:val="000000" w:themeColor="text1"/>
                      <w:szCs w:val="18"/>
                    </w:rPr>
                  </w:pPr>
                  <w:r w:rsidRPr="00522B80">
                    <w:rPr>
                      <w:rFonts w:eastAsia="SimSun" w:cs="Arial"/>
                      <w:strike/>
                      <w:color w:val="FF0000"/>
                      <w:szCs w:val="18"/>
                    </w:rPr>
                    <w:lastRenderedPageBreak/>
                    <w:t>[</w:t>
                  </w:r>
                  <w:r w:rsidRPr="00522B80">
                    <w:rPr>
                      <w:rFonts w:eastAsia="SimSun" w:cs="Arial"/>
                      <w:color w:val="000000" w:themeColor="text1"/>
                      <w:szCs w:val="18"/>
                    </w:rPr>
                    <w:t xml:space="preserve">Need for location </w:t>
                  </w:r>
                  <w:r>
                    <w:rPr>
                      <w:rFonts w:eastAsia="SimSun" w:cs="Arial"/>
                      <w:color w:val="000000" w:themeColor="text1"/>
                      <w:szCs w:val="18"/>
                    </w:rPr>
                    <w:t>server</w:t>
                  </w:r>
                  <w:r>
                    <w:rPr>
                      <w:rFonts w:eastAsia="SimSun" w:cs="Arial"/>
                      <w:color w:val="FF0000"/>
                      <w:szCs w:val="18"/>
                    </w:rPr>
                    <w:t>/UE</w:t>
                  </w:r>
                  <w:r w:rsidRPr="00522B80">
                    <w:rPr>
                      <w:rFonts w:eastAsia="SimSun" w:cs="Arial"/>
                      <w:color w:val="000000" w:themeColor="text1"/>
                      <w:szCs w:val="18"/>
                    </w:rPr>
                    <w:t xml:space="preserve"> to know if the feature is supported</w:t>
                  </w:r>
                  <w:r w:rsidRPr="00522B80">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C043" w14:textId="77777777" w:rsidR="00872336" w:rsidRPr="00A01923" w:rsidRDefault="00872336" w:rsidP="00872336">
                  <w:pPr>
                    <w:pStyle w:val="TAL"/>
                    <w:rPr>
                      <w:rFonts w:cs="Arial"/>
                      <w:color w:val="000000" w:themeColor="text1"/>
                      <w:szCs w:val="18"/>
                    </w:rPr>
                  </w:pPr>
                  <w:r w:rsidRPr="00A01923">
                    <w:rPr>
                      <w:rFonts w:cs="Arial"/>
                      <w:bCs/>
                      <w:color w:val="000000" w:themeColor="text1"/>
                      <w:szCs w:val="18"/>
                    </w:rPr>
                    <w:lastRenderedPageBreak/>
                    <w:t>Optional with capability signaling</w:t>
                  </w:r>
                </w:p>
              </w:tc>
            </w:tr>
          </w:tbl>
          <w:p w14:paraId="4E34BEA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E0974AB" w14:textId="77777777" w:rsidTr="00BD2143">
        <w:tc>
          <w:tcPr>
            <w:tcW w:w="1815" w:type="dxa"/>
            <w:tcBorders>
              <w:top w:val="single" w:sz="4" w:space="0" w:color="auto"/>
              <w:left w:val="single" w:sz="4" w:space="0" w:color="auto"/>
              <w:bottom w:val="single" w:sz="4" w:space="0" w:color="auto"/>
              <w:right w:val="single" w:sz="4" w:space="0" w:color="auto"/>
            </w:tcBorders>
          </w:tcPr>
          <w:p w14:paraId="0B316C46"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136B5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C425DA6" w14:textId="77777777" w:rsidTr="00BD2143">
        <w:tc>
          <w:tcPr>
            <w:tcW w:w="1815" w:type="dxa"/>
            <w:tcBorders>
              <w:top w:val="single" w:sz="4" w:space="0" w:color="auto"/>
              <w:left w:val="single" w:sz="4" w:space="0" w:color="auto"/>
              <w:bottom w:val="single" w:sz="4" w:space="0" w:color="auto"/>
              <w:right w:val="single" w:sz="4" w:space="0" w:color="auto"/>
            </w:tcBorders>
          </w:tcPr>
          <w:p w14:paraId="0BCDA75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1EA262" w14:textId="77777777" w:rsidR="005E76FE" w:rsidRPr="00273D7F" w:rsidRDefault="005E76FE" w:rsidP="005E76FE">
            <w:pPr>
              <w:pStyle w:val="maintext"/>
              <w:numPr>
                <w:ilvl w:val="0"/>
                <w:numId w:val="251"/>
              </w:numPr>
              <w:ind w:firstLineChars="0"/>
              <w:rPr>
                <w:b/>
                <w:bCs/>
                <w:i/>
                <w:iCs/>
                <w:color w:val="000000"/>
                <w:sz w:val="24"/>
                <w:szCs w:val="24"/>
              </w:rPr>
            </w:pPr>
            <w:r>
              <w:rPr>
                <w:rFonts w:cs="Times New Roman"/>
                <w:b/>
                <w:bCs/>
                <w:i/>
                <w:iCs/>
                <w:sz w:val="24"/>
                <w:szCs w:val="24"/>
                <w:lang w:val="en-US"/>
              </w:rPr>
              <w:t>Proposal 9: FG 41-1-11, 41-1-12, 41-1-13</w:t>
            </w:r>
          </w:p>
          <w:p w14:paraId="6B991EE0" w14:textId="35BA6050"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41-1-3</w:t>
            </w:r>
          </w:p>
        </w:tc>
      </w:tr>
      <w:tr w:rsidR="00552B8E" w:rsidRPr="00233AC3" w14:paraId="59061518" w14:textId="77777777" w:rsidTr="00BD2143">
        <w:tc>
          <w:tcPr>
            <w:tcW w:w="1815" w:type="dxa"/>
            <w:tcBorders>
              <w:top w:val="single" w:sz="4" w:space="0" w:color="auto"/>
              <w:left w:val="single" w:sz="4" w:space="0" w:color="auto"/>
              <w:bottom w:val="single" w:sz="4" w:space="0" w:color="auto"/>
              <w:right w:val="single" w:sz="4" w:space="0" w:color="auto"/>
            </w:tcBorders>
          </w:tcPr>
          <w:p w14:paraId="490FA74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640"/>
              <w:gridCol w:w="2410"/>
              <w:gridCol w:w="4377"/>
              <w:gridCol w:w="550"/>
              <w:gridCol w:w="461"/>
              <w:gridCol w:w="461"/>
              <w:gridCol w:w="2977"/>
              <w:gridCol w:w="740"/>
              <w:gridCol w:w="461"/>
              <w:gridCol w:w="461"/>
              <w:gridCol w:w="461"/>
              <w:gridCol w:w="2907"/>
              <w:gridCol w:w="1832"/>
            </w:tblGrid>
            <w:tr w:rsidR="008D245A" w14:paraId="6DFADA5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7B43B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152C4"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0525"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F0B0D"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Maximum number of additional detected path timing reporting for K additional paths for SL positioning</w:t>
                  </w:r>
                </w:p>
                <w:p w14:paraId="6D77A472"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CA87F" w14:textId="77777777" w:rsidR="008D245A" w:rsidRDefault="008D245A" w:rsidP="008D245A">
                  <w:pPr>
                    <w:pStyle w:val="TAL"/>
                    <w:snapToGrid w:val="0"/>
                    <w:spacing w:line="240" w:lineRule="auto"/>
                    <w:rPr>
                      <w:rFonts w:ascii="Times New Roman" w:eastAsia="MS Mincho" w:hAnsi="Times New Roman"/>
                      <w:color w:val="000000" w:themeColor="text1"/>
                      <w:sz w:val="20"/>
                    </w:rPr>
                  </w:pPr>
                  <w:del w:id="300" w:author="ZTE-Mengzhen" w:date="2024-02-01T10:08:00Z">
                    <w:r>
                      <w:rPr>
                        <w:rFonts w:ascii="Times New Roman" w:eastAsia="MS Mincho"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C603"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12B9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48A4"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bCs/>
                      <w:color w:val="000000" w:themeColor="text1"/>
                      <w:sz w:val="20"/>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BC27"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B18A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EB670"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9976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1B3B8"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Component 1 candidate values: {1, 2, 4, 6, 8}</w:t>
                  </w:r>
                </w:p>
                <w:p w14:paraId="5B184BE5" w14:textId="77777777" w:rsidR="008D245A" w:rsidRDefault="008D245A" w:rsidP="008D245A">
                  <w:pPr>
                    <w:adjustRightInd w:val="0"/>
                    <w:snapToGrid w:val="0"/>
                    <w:spacing w:line="240" w:lineRule="auto"/>
                    <w:rPr>
                      <w:rFonts w:ascii="Times New Roman" w:eastAsia="SimSun" w:hAnsi="Times New Roman"/>
                      <w:color w:val="000000" w:themeColor="text1"/>
                    </w:rPr>
                  </w:pPr>
                </w:p>
                <w:p w14:paraId="4E2476E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F05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789075D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4585A88" w14:textId="77777777" w:rsidTr="00BD2143">
        <w:tc>
          <w:tcPr>
            <w:tcW w:w="1815" w:type="dxa"/>
            <w:tcBorders>
              <w:top w:val="single" w:sz="4" w:space="0" w:color="auto"/>
              <w:left w:val="single" w:sz="4" w:space="0" w:color="auto"/>
              <w:bottom w:val="single" w:sz="4" w:space="0" w:color="auto"/>
              <w:right w:val="single" w:sz="4" w:space="0" w:color="auto"/>
            </w:tcBorders>
          </w:tcPr>
          <w:p w14:paraId="59641EF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0412F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28F3810" w14:textId="77777777" w:rsidTr="00BD2143">
        <w:tc>
          <w:tcPr>
            <w:tcW w:w="1815" w:type="dxa"/>
            <w:tcBorders>
              <w:top w:val="single" w:sz="4" w:space="0" w:color="auto"/>
              <w:left w:val="single" w:sz="4" w:space="0" w:color="auto"/>
              <w:bottom w:val="single" w:sz="4" w:space="0" w:color="auto"/>
              <w:right w:val="single" w:sz="4" w:space="0" w:color="auto"/>
            </w:tcBorders>
          </w:tcPr>
          <w:p w14:paraId="0C95F44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C98F6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07D76C" w14:textId="77777777" w:rsidTr="00BD2143">
        <w:tc>
          <w:tcPr>
            <w:tcW w:w="1815" w:type="dxa"/>
            <w:tcBorders>
              <w:top w:val="single" w:sz="4" w:space="0" w:color="auto"/>
              <w:left w:val="single" w:sz="4" w:space="0" w:color="auto"/>
              <w:bottom w:val="single" w:sz="4" w:space="0" w:color="auto"/>
              <w:right w:val="single" w:sz="4" w:space="0" w:color="auto"/>
            </w:tcBorders>
          </w:tcPr>
          <w:p w14:paraId="6B6688F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30"/>
              <w:gridCol w:w="2345"/>
              <w:gridCol w:w="4240"/>
              <w:gridCol w:w="928"/>
              <w:gridCol w:w="447"/>
              <w:gridCol w:w="447"/>
              <w:gridCol w:w="2913"/>
              <w:gridCol w:w="758"/>
              <w:gridCol w:w="467"/>
              <w:gridCol w:w="467"/>
              <w:gridCol w:w="467"/>
              <w:gridCol w:w="2867"/>
              <w:gridCol w:w="1757"/>
            </w:tblGrid>
            <w:tr w:rsidR="00FF5553" w:rsidRPr="00F349A7" w14:paraId="2E6BF9A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EB7DE"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A302"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31A8" w14:textId="77777777" w:rsidR="00FF5553" w:rsidRPr="001D2CE9" w:rsidRDefault="00FF5553" w:rsidP="00FF5553">
                  <w:pPr>
                    <w:pStyle w:val="TAL"/>
                    <w:rPr>
                      <w:rFonts w:eastAsia="SimSun" w:cs="Arial"/>
                      <w:color w:val="000000" w:themeColor="text1"/>
                      <w:szCs w:val="18"/>
                      <w:lang w:eastAsia="zh-CN"/>
                    </w:rPr>
                  </w:pPr>
                  <w:r w:rsidRPr="001D2CE9">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E122"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1. Maximum number of additional detected path timing reporting for K additional paths for SL positioning</w:t>
                  </w:r>
                </w:p>
                <w:p w14:paraId="0EBCACCC"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DC09C" w14:textId="77777777" w:rsidR="00FF5553" w:rsidRPr="001D2CE9" w:rsidRDefault="00FF5553" w:rsidP="00FF5553">
                  <w:pPr>
                    <w:pStyle w:val="TAL"/>
                    <w:rPr>
                      <w:rFonts w:eastAsia="MS Mincho" w:cs="Arial"/>
                      <w:color w:val="000000" w:themeColor="text1"/>
                      <w:szCs w:val="18"/>
                    </w:rPr>
                  </w:pPr>
                  <w:del w:id="301" w:author="Gabi Sarkis" w:date="2024-02-12T21:00:00Z">
                    <w:r w:rsidRPr="001D2CE9">
                      <w:rPr>
                        <w:rFonts w:eastAsia="MS Mincho" w:cs="Arial"/>
                        <w:color w:val="000000" w:themeColor="text1"/>
                        <w:szCs w:val="18"/>
                        <w:highlight w:val="yellow"/>
                      </w:rPr>
                      <w:delText>FFS</w:delText>
                    </w:r>
                  </w:del>
                  <w:ins w:id="302" w:author="Alexandros Manolakos" w:date="2024-02-13T09:54:00Z">
                    <w:r w:rsidRPr="001D2CE9">
                      <w:rPr>
                        <w:rFonts w:eastAsia="MS Mincho" w:cs="Arial"/>
                        <w:color w:val="000000" w:themeColor="text1"/>
                        <w:szCs w:val="18"/>
                      </w:rPr>
                      <w:t>41-1-</w:t>
                    </w:r>
                    <w:r>
                      <w:rPr>
                        <w:rFonts w:eastAsia="MS Mincho"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0AD9" w14:textId="77777777" w:rsidR="00FF5553" w:rsidRPr="001D2CE9" w:rsidRDefault="00FF5553" w:rsidP="00FF5553">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E925" w14:textId="77777777" w:rsidR="00FF5553" w:rsidRPr="001D2CE9" w:rsidRDefault="00FF5553" w:rsidP="00FF5553">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400C3"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2E40" w14:textId="77777777" w:rsidR="00FF5553" w:rsidRPr="00F349A7" w:rsidRDefault="00FF5553" w:rsidP="00FF5553">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13F4B"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E541"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8D39D"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B288B" w14:textId="77777777" w:rsidR="00FF5553" w:rsidRPr="00F349A7" w:rsidRDefault="00FF5553" w:rsidP="00FF5553">
                  <w:pPr>
                    <w:rPr>
                      <w:rFonts w:eastAsia="SimSun" w:cs="Arial"/>
                      <w:color w:val="000000" w:themeColor="text1"/>
                      <w:sz w:val="18"/>
                      <w:szCs w:val="18"/>
                    </w:rPr>
                  </w:pPr>
                  <w:r w:rsidRPr="00F349A7">
                    <w:rPr>
                      <w:rFonts w:eastAsia="SimSun" w:cs="Arial"/>
                      <w:color w:val="000000" w:themeColor="text1"/>
                      <w:sz w:val="18"/>
                      <w:szCs w:val="18"/>
                    </w:rPr>
                    <w:t>Component 1 candidate values: {1, 2, 4, 6, 8}</w:t>
                  </w:r>
                </w:p>
                <w:p w14:paraId="730F35BC" w14:textId="77777777" w:rsidR="00FF5553" w:rsidRPr="00F349A7" w:rsidRDefault="00FF5553" w:rsidP="00FF5553">
                  <w:pPr>
                    <w:rPr>
                      <w:rFonts w:eastAsia="SimSun" w:cs="Arial"/>
                      <w:color w:val="000000" w:themeColor="text1"/>
                      <w:sz w:val="18"/>
                      <w:szCs w:val="18"/>
                    </w:rPr>
                  </w:pPr>
                </w:p>
                <w:p w14:paraId="298D53F3"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6546"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57A14CB0" w14:textId="77777777" w:rsidR="00552B8E" w:rsidRPr="00233AC3" w:rsidRDefault="00552B8E" w:rsidP="00BD2143">
            <w:pPr>
              <w:spacing w:beforeLines="50" w:before="120"/>
              <w:jc w:val="left"/>
              <w:rPr>
                <w:rFonts w:asciiTheme="minorHAnsi" w:hAnsiTheme="minorHAnsi" w:cstheme="minorHAnsi"/>
                <w:color w:val="000000"/>
              </w:rPr>
            </w:pPr>
          </w:p>
        </w:tc>
      </w:tr>
    </w:tbl>
    <w:p w14:paraId="61E0421E" w14:textId="77777777" w:rsidR="00552B8E" w:rsidRPr="0055375D" w:rsidRDefault="00552B8E" w:rsidP="00552B8E">
      <w:pPr>
        <w:pStyle w:val="maintext"/>
        <w:ind w:firstLineChars="90" w:firstLine="162"/>
        <w:rPr>
          <w:rFonts w:ascii="Arial" w:hAnsi="Arial" w:cs="Arial"/>
          <w:sz w:val="18"/>
          <w:szCs w:val="18"/>
        </w:rPr>
      </w:pPr>
    </w:p>
    <w:p w14:paraId="73556AB6"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684"/>
        <w:gridCol w:w="3244"/>
        <w:gridCol w:w="3750"/>
        <w:gridCol w:w="556"/>
        <w:gridCol w:w="447"/>
        <w:gridCol w:w="447"/>
        <w:gridCol w:w="4009"/>
        <w:gridCol w:w="807"/>
        <w:gridCol w:w="467"/>
        <w:gridCol w:w="467"/>
        <w:gridCol w:w="467"/>
        <w:gridCol w:w="3465"/>
        <w:gridCol w:w="2031"/>
      </w:tblGrid>
      <w:tr w:rsidR="0028129D" w:rsidRPr="00364778" w14:paraId="5F4D2B0B" w14:textId="77777777" w:rsidTr="00BD2143">
        <w:tc>
          <w:tcPr>
            <w:tcW w:w="0" w:type="auto"/>
            <w:shd w:val="clear" w:color="auto" w:fill="auto"/>
          </w:tcPr>
          <w:p w14:paraId="2EEBC4F3" w14:textId="7765B87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25EF6948" w14:textId="1461AB3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41-1-14</w:t>
            </w:r>
          </w:p>
        </w:tc>
        <w:tc>
          <w:tcPr>
            <w:tcW w:w="0" w:type="auto"/>
            <w:shd w:val="clear" w:color="auto" w:fill="auto"/>
          </w:tcPr>
          <w:p w14:paraId="6CA6C22D" w14:textId="01F2CAB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LoS/NLoS indicator for SL positioning per measurement</w:t>
            </w:r>
          </w:p>
        </w:tc>
        <w:tc>
          <w:tcPr>
            <w:tcW w:w="0" w:type="auto"/>
            <w:shd w:val="clear" w:color="auto" w:fill="auto"/>
          </w:tcPr>
          <w:p w14:paraId="54741C14" w14:textId="5A5828A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 xml:space="preserve">Support of </w:t>
            </w:r>
            <w:r w:rsidRPr="00364778">
              <w:rPr>
                <w:rFonts w:ascii="Arial" w:hAnsi="Arial" w:cs="Arial"/>
                <w:bCs/>
                <w:color w:val="000000" w:themeColor="text1"/>
                <w:sz w:val="18"/>
                <w:szCs w:val="18"/>
              </w:rPr>
              <w:t>LoS/NLoS indicator for SL positioning per measurement</w:t>
            </w:r>
          </w:p>
        </w:tc>
        <w:tc>
          <w:tcPr>
            <w:tcW w:w="0" w:type="auto"/>
            <w:shd w:val="clear" w:color="auto" w:fill="auto"/>
          </w:tcPr>
          <w:p w14:paraId="0565FC1E" w14:textId="031D25E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3485BE00" w14:textId="1044E4F8"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No</w:t>
            </w:r>
          </w:p>
        </w:tc>
        <w:tc>
          <w:tcPr>
            <w:tcW w:w="0" w:type="auto"/>
            <w:shd w:val="clear" w:color="auto" w:fill="auto"/>
          </w:tcPr>
          <w:p w14:paraId="09D6DB32" w14:textId="3E10B8D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No</w:t>
            </w:r>
          </w:p>
        </w:tc>
        <w:tc>
          <w:tcPr>
            <w:tcW w:w="0" w:type="auto"/>
            <w:shd w:val="clear" w:color="auto" w:fill="auto"/>
          </w:tcPr>
          <w:p w14:paraId="12A3D4CC" w14:textId="228FEA2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bCs/>
                <w:color w:val="000000" w:themeColor="text1"/>
                <w:sz w:val="18"/>
                <w:szCs w:val="18"/>
                <w:lang w:val="en-US" w:eastAsia="zh-CN"/>
              </w:rPr>
              <w:t xml:space="preserve">LoS/NLoS indicator for SL positioning </w:t>
            </w:r>
            <w:r w:rsidRPr="00364778">
              <w:rPr>
                <w:rFonts w:ascii="Arial" w:hAnsi="Arial" w:cs="Arial"/>
                <w:bCs/>
                <w:color w:val="000000" w:themeColor="text1"/>
                <w:sz w:val="18"/>
                <w:szCs w:val="18"/>
              </w:rPr>
              <w:t xml:space="preserve">per measurement </w:t>
            </w:r>
            <w:r w:rsidRPr="00364778">
              <w:rPr>
                <w:rFonts w:ascii="Arial" w:eastAsia="SimSun" w:hAnsi="Arial" w:cs="Arial"/>
                <w:bCs/>
                <w:color w:val="000000" w:themeColor="text1"/>
                <w:sz w:val="18"/>
                <w:szCs w:val="18"/>
                <w:lang w:val="en-US" w:eastAsia="zh-CN"/>
              </w:rPr>
              <w:t>is not supported</w:t>
            </w:r>
          </w:p>
        </w:tc>
        <w:tc>
          <w:tcPr>
            <w:tcW w:w="0" w:type="auto"/>
            <w:shd w:val="clear" w:color="auto" w:fill="auto"/>
          </w:tcPr>
          <w:p w14:paraId="32276276" w14:textId="06175A34"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Per band</w:t>
            </w:r>
          </w:p>
        </w:tc>
        <w:tc>
          <w:tcPr>
            <w:tcW w:w="0" w:type="auto"/>
            <w:shd w:val="clear" w:color="auto" w:fill="auto"/>
          </w:tcPr>
          <w:p w14:paraId="2BF9263B" w14:textId="48EC238E"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103C655A" w14:textId="261CCDF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7808DED8" w14:textId="3A15316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5A140AC3" w14:textId="77777777" w:rsidR="0028129D" w:rsidRPr="00364778" w:rsidRDefault="0028129D" w:rsidP="0028129D">
            <w:pPr>
              <w:pStyle w:val="TAL"/>
              <w:rPr>
                <w:rFonts w:eastAsia="SimSun" w:cs="Arial"/>
                <w:color w:val="000000" w:themeColor="text1"/>
                <w:szCs w:val="18"/>
              </w:rPr>
            </w:pPr>
            <w:r w:rsidRPr="00364778">
              <w:rPr>
                <w:rFonts w:eastAsia="SimSun" w:cs="Arial"/>
                <w:color w:val="000000" w:themeColor="text1"/>
                <w:szCs w:val="18"/>
              </w:rPr>
              <w:t>Component 1 candidate values: {hard value, hard+soft value}</w:t>
            </w:r>
          </w:p>
          <w:p w14:paraId="4DEDC157" w14:textId="77777777" w:rsidR="0028129D" w:rsidRPr="00364778" w:rsidRDefault="0028129D" w:rsidP="0028129D">
            <w:pPr>
              <w:pStyle w:val="TAL"/>
              <w:rPr>
                <w:rFonts w:eastAsia="SimSun" w:cs="Arial"/>
                <w:color w:val="000000" w:themeColor="text1"/>
                <w:szCs w:val="18"/>
              </w:rPr>
            </w:pPr>
          </w:p>
          <w:p w14:paraId="075A0AAB" w14:textId="351F1307"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color w:val="000000" w:themeColor="text1"/>
                <w:sz w:val="18"/>
                <w:szCs w:val="18"/>
              </w:rPr>
              <w:t>Need for location server/UE to know if the feature is supported</w:t>
            </w:r>
          </w:p>
        </w:tc>
        <w:tc>
          <w:tcPr>
            <w:tcW w:w="0" w:type="auto"/>
            <w:shd w:val="clear" w:color="auto" w:fill="auto"/>
          </w:tcPr>
          <w:p w14:paraId="245801E3" w14:textId="0429C704"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2E792D13"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43A78C61"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79C2F0D7"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69E5820"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895D8B3" w14:textId="77777777" w:rsidTr="00BD2143">
        <w:tc>
          <w:tcPr>
            <w:tcW w:w="1815" w:type="dxa"/>
            <w:tcBorders>
              <w:top w:val="single" w:sz="4" w:space="0" w:color="auto"/>
              <w:left w:val="single" w:sz="4" w:space="0" w:color="auto"/>
              <w:bottom w:val="single" w:sz="4" w:space="0" w:color="auto"/>
              <w:right w:val="single" w:sz="4" w:space="0" w:color="auto"/>
            </w:tcBorders>
          </w:tcPr>
          <w:p w14:paraId="0DC14D6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C2BB3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B79F5A6" w14:textId="77777777" w:rsidTr="00BD2143">
        <w:tc>
          <w:tcPr>
            <w:tcW w:w="1815" w:type="dxa"/>
            <w:tcBorders>
              <w:top w:val="single" w:sz="4" w:space="0" w:color="auto"/>
              <w:left w:val="single" w:sz="4" w:space="0" w:color="auto"/>
              <w:bottom w:val="single" w:sz="4" w:space="0" w:color="auto"/>
              <w:right w:val="single" w:sz="4" w:space="0" w:color="auto"/>
            </w:tcBorders>
          </w:tcPr>
          <w:p w14:paraId="77A6EDB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FA898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90FC364" w14:textId="77777777" w:rsidTr="00BD2143">
        <w:tc>
          <w:tcPr>
            <w:tcW w:w="1815" w:type="dxa"/>
            <w:tcBorders>
              <w:top w:val="single" w:sz="4" w:space="0" w:color="auto"/>
              <w:left w:val="single" w:sz="4" w:space="0" w:color="auto"/>
              <w:bottom w:val="single" w:sz="4" w:space="0" w:color="auto"/>
              <w:right w:val="single" w:sz="4" w:space="0" w:color="auto"/>
            </w:tcBorders>
          </w:tcPr>
          <w:p w14:paraId="10D1CEB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36"/>
              <w:gridCol w:w="2791"/>
              <w:gridCol w:w="3179"/>
              <w:gridCol w:w="873"/>
              <w:gridCol w:w="447"/>
              <w:gridCol w:w="447"/>
              <w:gridCol w:w="3377"/>
              <w:gridCol w:w="762"/>
              <w:gridCol w:w="467"/>
              <w:gridCol w:w="467"/>
              <w:gridCol w:w="467"/>
              <w:gridCol w:w="2920"/>
              <w:gridCol w:w="1781"/>
            </w:tblGrid>
            <w:tr w:rsidR="00471F6F" w:rsidRPr="00896695" w14:paraId="30A603D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5E2DF"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D6B84"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6D02" w14:textId="77777777" w:rsidR="00471F6F" w:rsidRPr="002A28FF" w:rsidRDefault="00471F6F" w:rsidP="00471F6F">
                  <w:pPr>
                    <w:pStyle w:val="TAL"/>
                    <w:rPr>
                      <w:rFonts w:eastAsia="SimSun" w:cs="Arial"/>
                      <w:color w:val="000000"/>
                      <w:szCs w:val="18"/>
                      <w:lang w:eastAsia="zh-CN"/>
                    </w:rPr>
                  </w:pPr>
                  <w:r w:rsidRPr="002A28FF">
                    <w:rPr>
                      <w:rFonts w:cs="Arial"/>
                      <w:bCs/>
                      <w:color w:val="000000"/>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CDF8F" w14:textId="77777777" w:rsidR="00471F6F" w:rsidRPr="002A28FF" w:rsidRDefault="00471F6F" w:rsidP="00471F6F">
                  <w:pPr>
                    <w:rPr>
                      <w:rFonts w:cs="Arial"/>
                      <w:color w:val="000000"/>
                      <w:sz w:val="18"/>
                      <w:szCs w:val="18"/>
                    </w:rPr>
                  </w:pPr>
                  <w:r w:rsidRPr="002A28FF">
                    <w:rPr>
                      <w:rFonts w:cs="Arial"/>
                      <w:color w:val="000000"/>
                      <w:sz w:val="18"/>
                      <w:szCs w:val="18"/>
                    </w:rPr>
                    <w:t xml:space="preserve">Support of </w:t>
                  </w:r>
                  <w:r w:rsidRPr="002A28FF">
                    <w:rPr>
                      <w:rFonts w:cs="Arial"/>
                      <w:bCs/>
                      <w:color w:val="000000"/>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5820" w14:textId="77777777" w:rsidR="00471F6F" w:rsidRPr="008C3BA9" w:rsidRDefault="00471F6F" w:rsidP="00471F6F">
                  <w:pPr>
                    <w:pStyle w:val="TAL"/>
                    <w:rPr>
                      <w:rFonts w:eastAsia="MS Mincho" w:cs="Arial"/>
                      <w:color w:val="000000"/>
                      <w:szCs w:val="18"/>
                    </w:rPr>
                  </w:pPr>
                  <w:ins w:id="303" w:author="Yuanyuan Wang" w:date="2024-01-30T16:38:00Z">
                    <w:r w:rsidRPr="00E70C34">
                      <w:rPr>
                        <w:rFonts w:eastAsia="MS Mincho" w:cs="Arial"/>
                        <w:color w:val="FF0000"/>
                        <w:sz w:val="20"/>
                      </w:rPr>
                      <w:t>41-1-7</w:t>
                    </w:r>
                  </w:ins>
                  <w:del w:id="304" w:author="Yuanyuan Wang" w:date="2024-01-30T16:38:00Z">
                    <w:r w:rsidRPr="00E70C34" w:rsidDel="00060D98">
                      <w:rPr>
                        <w:rFonts w:eastAsia="MS Mincho"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A21B" w14:textId="77777777" w:rsidR="00471F6F" w:rsidRPr="002A28FF" w:rsidRDefault="00471F6F" w:rsidP="00471F6F">
                  <w:pPr>
                    <w:pStyle w:val="TAL"/>
                    <w:rPr>
                      <w:rFonts w:eastAsia="SimSun" w:cs="Arial"/>
                      <w:color w:val="000000"/>
                      <w:szCs w:val="18"/>
                      <w:lang w:eastAsia="zh-CN"/>
                    </w:rPr>
                  </w:pPr>
                  <w:r w:rsidRPr="002A28FF">
                    <w:rPr>
                      <w:rFonts w:eastAsia="MS Mincho"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E7E2" w14:textId="77777777" w:rsidR="00471F6F" w:rsidRPr="002A28FF" w:rsidRDefault="00471F6F" w:rsidP="00471F6F">
                  <w:pPr>
                    <w:pStyle w:val="TAL"/>
                    <w:rPr>
                      <w:rFonts w:cs="Arial"/>
                      <w:color w:val="000000"/>
                      <w:szCs w:val="18"/>
                    </w:rPr>
                  </w:pPr>
                  <w:r w:rsidRPr="002A28FF">
                    <w:rPr>
                      <w:rFonts w:eastAsia="MS Mincho"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AF88" w14:textId="77777777" w:rsidR="00471F6F" w:rsidRPr="002A28FF" w:rsidRDefault="00471F6F" w:rsidP="00471F6F">
                  <w:pPr>
                    <w:pStyle w:val="TAL"/>
                    <w:rPr>
                      <w:rFonts w:eastAsia="SimSun" w:cs="Arial"/>
                      <w:color w:val="000000"/>
                      <w:szCs w:val="18"/>
                      <w:lang w:val="en-US" w:eastAsia="zh-CN"/>
                    </w:rPr>
                  </w:pPr>
                  <w:r w:rsidRPr="002A28FF">
                    <w:rPr>
                      <w:rFonts w:eastAsia="SimSun" w:cs="Arial"/>
                      <w:bCs/>
                      <w:color w:val="000000"/>
                      <w:szCs w:val="18"/>
                      <w:lang w:val="en-US" w:eastAsia="zh-CN"/>
                    </w:rPr>
                    <w:t xml:space="preserve">LoS/NLoS indicator for SL positioning </w:t>
                  </w:r>
                  <w:r w:rsidRPr="002A28FF">
                    <w:rPr>
                      <w:rFonts w:cs="Arial"/>
                      <w:bCs/>
                      <w:color w:val="000000"/>
                      <w:szCs w:val="18"/>
                    </w:rPr>
                    <w:t xml:space="preserve">per measurement </w:t>
                  </w:r>
                  <w:r w:rsidRPr="002A28FF">
                    <w:rPr>
                      <w:rFonts w:eastAsia="SimSun" w:cs="Arial"/>
                      <w:bCs/>
                      <w:color w:val="000000"/>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B37F" w14:textId="77777777" w:rsidR="00471F6F" w:rsidRPr="002A28FF" w:rsidRDefault="00471F6F" w:rsidP="00471F6F">
                  <w:pPr>
                    <w:pStyle w:val="TAL"/>
                    <w:rPr>
                      <w:rFonts w:eastAsia="SimSun" w:cs="Arial"/>
                      <w:color w:val="000000"/>
                      <w:szCs w:val="18"/>
                      <w:lang w:eastAsia="zh-CN"/>
                    </w:rPr>
                  </w:pPr>
                  <w:r w:rsidRPr="002A28FF">
                    <w:rPr>
                      <w:rFonts w:eastAsia="MS Mincho"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9E6BB"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55FD6"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A6EA8"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FBAD" w14:textId="77777777" w:rsidR="00471F6F" w:rsidRPr="002A28FF" w:rsidRDefault="00471F6F" w:rsidP="00471F6F">
                  <w:pPr>
                    <w:pStyle w:val="TAL"/>
                    <w:rPr>
                      <w:rFonts w:eastAsia="SimSun" w:cs="Arial"/>
                      <w:color w:val="000000"/>
                      <w:szCs w:val="18"/>
                    </w:rPr>
                  </w:pPr>
                  <w:r w:rsidRPr="002A28FF">
                    <w:rPr>
                      <w:rFonts w:eastAsia="SimSun" w:cs="Arial"/>
                      <w:color w:val="000000"/>
                      <w:szCs w:val="18"/>
                    </w:rPr>
                    <w:t>Component 1 candidate values: {hard value, hard+soft value}</w:t>
                  </w:r>
                </w:p>
                <w:p w14:paraId="48DACAC1" w14:textId="77777777" w:rsidR="00471F6F" w:rsidRPr="002A28FF" w:rsidRDefault="00471F6F" w:rsidP="00471F6F">
                  <w:pPr>
                    <w:pStyle w:val="TAL"/>
                    <w:rPr>
                      <w:rFonts w:eastAsia="SimSun" w:cs="Arial"/>
                      <w:color w:val="000000"/>
                      <w:szCs w:val="18"/>
                    </w:rPr>
                  </w:pPr>
                </w:p>
                <w:p w14:paraId="0CA11CB7" w14:textId="77777777" w:rsidR="00471F6F" w:rsidRPr="002A28FF" w:rsidRDefault="00471F6F" w:rsidP="00471F6F">
                  <w:pPr>
                    <w:pStyle w:val="TAL"/>
                    <w:rPr>
                      <w:rFonts w:cs="Arial"/>
                      <w:color w:val="000000"/>
                      <w:szCs w:val="18"/>
                    </w:rPr>
                  </w:pPr>
                  <w:r w:rsidRPr="002A28FF">
                    <w:rPr>
                      <w:rFonts w:eastAsia="SimSun" w:cs="Arial"/>
                      <w:color w:val="000000"/>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60B7" w14:textId="77777777" w:rsidR="00471F6F" w:rsidRPr="002A28FF" w:rsidRDefault="00471F6F" w:rsidP="00471F6F">
                  <w:pPr>
                    <w:pStyle w:val="TAL"/>
                    <w:rPr>
                      <w:rFonts w:cs="Arial"/>
                      <w:color w:val="000000"/>
                      <w:szCs w:val="18"/>
                    </w:rPr>
                  </w:pPr>
                  <w:r w:rsidRPr="002A28FF">
                    <w:rPr>
                      <w:rFonts w:cs="Arial"/>
                      <w:bCs/>
                      <w:color w:val="000000"/>
                      <w:szCs w:val="18"/>
                    </w:rPr>
                    <w:t>Optional with capability signaling</w:t>
                  </w:r>
                </w:p>
              </w:tc>
            </w:tr>
          </w:tbl>
          <w:p w14:paraId="5BF38A5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D5D98D7" w14:textId="77777777" w:rsidTr="00BD2143">
        <w:tc>
          <w:tcPr>
            <w:tcW w:w="1815" w:type="dxa"/>
            <w:tcBorders>
              <w:top w:val="single" w:sz="4" w:space="0" w:color="auto"/>
              <w:left w:val="single" w:sz="4" w:space="0" w:color="auto"/>
              <w:bottom w:val="single" w:sz="4" w:space="0" w:color="auto"/>
              <w:right w:val="single" w:sz="4" w:space="0" w:color="auto"/>
            </w:tcBorders>
          </w:tcPr>
          <w:p w14:paraId="5CC7903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616"/>
              <w:gridCol w:w="2613"/>
              <w:gridCol w:w="2954"/>
              <w:gridCol w:w="2005"/>
              <w:gridCol w:w="447"/>
              <w:gridCol w:w="447"/>
              <w:gridCol w:w="3128"/>
              <w:gridCol w:w="745"/>
              <w:gridCol w:w="467"/>
              <w:gridCol w:w="467"/>
              <w:gridCol w:w="467"/>
              <w:gridCol w:w="2706"/>
              <w:gridCol w:w="1683"/>
            </w:tblGrid>
            <w:tr w:rsidR="00C17462" w:rsidRPr="000B024C" w14:paraId="0D74C62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B0FA03" w14:textId="77777777" w:rsidR="00C17462" w:rsidRPr="000B024C" w:rsidRDefault="00C17462" w:rsidP="00C1746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34CF" w14:textId="77777777" w:rsidR="00C17462" w:rsidRPr="000B024C" w:rsidRDefault="00C17462" w:rsidP="00C17462">
                  <w:pPr>
                    <w:pStyle w:val="TAL"/>
                    <w:rPr>
                      <w:rFonts w:eastAsia="MS Mincho" w:cs="Arial"/>
                      <w:color w:val="000000" w:themeColor="text1"/>
                      <w:szCs w:val="18"/>
                    </w:rPr>
                  </w:pPr>
                  <w:r w:rsidRPr="001D2CE9">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ABC72" w14:textId="77777777" w:rsidR="00C17462" w:rsidRPr="000B024C" w:rsidRDefault="00C17462" w:rsidP="00C17462">
                  <w:pPr>
                    <w:pStyle w:val="TAL"/>
                    <w:rPr>
                      <w:rFonts w:eastAsia="SimSun" w:cs="Arial"/>
                      <w:color w:val="000000" w:themeColor="text1"/>
                      <w:szCs w:val="18"/>
                      <w:lang w:eastAsia="zh-CN"/>
                    </w:rPr>
                  </w:pPr>
                  <w:r w:rsidRPr="001D2CE9">
                    <w:rPr>
                      <w:rFonts w:cs="Arial"/>
                      <w:bCs/>
                      <w:color w:val="000000" w:themeColor="text1"/>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C33B0" w14:textId="77777777" w:rsidR="00C17462" w:rsidRPr="000B024C" w:rsidRDefault="00C17462" w:rsidP="00C17462">
                  <w:pPr>
                    <w:rPr>
                      <w:rFonts w:cs="Arial"/>
                      <w:color w:val="000000" w:themeColor="text1"/>
                      <w:sz w:val="18"/>
                      <w:szCs w:val="18"/>
                    </w:rPr>
                  </w:pPr>
                  <w:r w:rsidRPr="001D2CE9">
                    <w:rPr>
                      <w:rFonts w:cs="Arial"/>
                      <w:color w:val="000000" w:themeColor="text1"/>
                      <w:sz w:val="18"/>
                      <w:szCs w:val="18"/>
                    </w:rPr>
                    <w:t xml:space="preserve">Support of </w:t>
                  </w:r>
                  <w:r w:rsidRPr="001D2CE9">
                    <w:rPr>
                      <w:rFonts w:cs="Arial"/>
                      <w:bCs/>
                      <w:color w:val="000000" w:themeColor="text1"/>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7AB5A" w14:textId="77777777" w:rsidR="00C17462" w:rsidRPr="000B024C" w:rsidRDefault="00C17462" w:rsidP="00C17462">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781548F3" w14:textId="77777777" w:rsidR="00C17462" w:rsidRPr="000B024C" w:rsidRDefault="00C17462" w:rsidP="00C17462">
                  <w:pPr>
                    <w:pStyle w:val="TAL"/>
                    <w:rPr>
                      <w:rFonts w:eastAsia="MS Mincho" w:cs="Arial"/>
                      <w:color w:val="000000" w:themeColor="text1"/>
                      <w:szCs w:val="18"/>
                    </w:rPr>
                  </w:pPr>
                  <w:r w:rsidRPr="000B024C">
                    <w:rPr>
                      <w:rFonts w:eastAsia="MS Mincho" w:cs="Arial"/>
                      <w:color w:val="FF0000"/>
                      <w:szCs w:val="18"/>
                      <w:highlight w:val="yellow"/>
                    </w:rPr>
                    <w:t>At least one of: 41-1-7</w:t>
                  </w:r>
                  <w:r>
                    <w:rPr>
                      <w:rFonts w:eastAsia="MS Mincho" w:cs="Arial"/>
                      <w:color w:val="FF0000"/>
                      <w:szCs w:val="18"/>
                      <w:highlight w:val="yellow"/>
                    </w:rPr>
                    <w:t>a</w:t>
                  </w:r>
                  <w:r w:rsidRPr="000B024C">
                    <w:rPr>
                      <w:rFonts w:eastAsia="MS Mincho" w:cs="Arial"/>
                      <w:color w:val="FF0000"/>
                      <w:szCs w:val="18"/>
                      <w:highlight w:val="yellow"/>
                    </w:rPr>
                    <w:t>, 41-1-7</w:t>
                  </w:r>
                  <w:r>
                    <w:rPr>
                      <w:rFonts w:eastAsia="MS Mincho" w:cs="Arial"/>
                      <w:color w:val="FF0000"/>
                      <w:szCs w:val="18"/>
                      <w:highlight w:val="yellow"/>
                    </w:rPr>
                    <w:t>b</w:t>
                  </w:r>
                  <w:r w:rsidRPr="000B024C">
                    <w:rPr>
                      <w:rFonts w:eastAsia="MS Mincho" w:cs="Arial"/>
                      <w:color w:val="FF0000"/>
                      <w:szCs w:val="18"/>
                      <w:highlight w:val="yellow"/>
                    </w:rPr>
                    <w:t>, 41-1-7</w:t>
                  </w:r>
                  <w:r>
                    <w:rPr>
                      <w:rFonts w:eastAsia="MS Mincho" w:cs="Arial"/>
                      <w:color w:val="FF0000"/>
                      <w:szCs w:val="18"/>
                      <w:highlight w:val="yellow"/>
                    </w:rPr>
                    <w:t>c</w:t>
                  </w:r>
                  <w:r w:rsidRPr="000B024C">
                    <w:rPr>
                      <w:rFonts w:eastAsia="MS Mincho" w:cs="Arial"/>
                      <w:color w:val="FF0000"/>
                      <w:szCs w:val="18"/>
                      <w:highlight w:val="yellow"/>
                    </w:rPr>
                    <w:t>, 41-1-7</w:t>
                  </w:r>
                  <w:r>
                    <w:rPr>
                      <w:rFonts w:eastAsia="MS Mincho" w:cs="Arial"/>
                      <w:color w:val="FF0000"/>
                      <w:szCs w:val="18"/>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C8763" w14:textId="77777777" w:rsidR="00C17462" w:rsidRPr="000B024C" w:rsidRDefault="00C17462" w:rsidP="00C17462">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DD93" w14:textId="77777777" w:rsidR="00C17462" w:rsidRPr="000B024C" w:rsidRDefault="00C17462" w:rsidP="00C17462">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B0681" w14:textId="77777777" w:rsidR="00C17462" w:rsidRPr="000B024C" w:rsidRDefault="00C17462" w:rsidP="00C17462">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 xml:space="preserve">LoS/NLoS indicator for SL positioning </w:t>
                  </w:r>
                  <w:r w:rsidRPr="001D2CE9">
                    <w:rPr>
                      <w:rFonts w:cs="Arial"/>
                      <w:bCs/>
                      <w:color w:val="000000" w:themeColor="text1"/>
                      <w:szCs w:val="18"/>
                    </w:rPr>
                    <w:t xml:space="preserve">per measurement </w:t>
                  </w:r>
                  <w:r w:rsidRPr="001D2CE9">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53BE3" w14:textId="77777777" w:rsidR="00C17462" w:rsidRPr="000B024C" w:rsidRDefault="00C17462" w:rsidP="00C17462">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2FB5"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0E18"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724D"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EE08" w14:textId="77777777" w:rsidR="00C17462" w:rsidRPr="00F349A7" w:rsidRDefault="00C17462" w:rsidP="00C17462">
                  <w:pPr>
                    <w:pStyle w:val="TAL"/>
                    <w:rPr>
                      <w:rFonts w:eastAsia="SimSun" w:cs="Arial"/>
                      <w:color w:val="000000" w:themeColor="text1"/>
                      <w:szCs w:val="18"/>
                    </w:rPr>
                  </w:pPr>
                  <w:r w:rsidRPr="00F349A7">
                    <w:rPr>
                      <w:rFonts w:eastAsia="SimSun" w:cs="Arial"/>
                      <w:color w:val="000000" w:themeColor="text1"/>
                      <w:szCs w:val="18"/>
                    </w:rPr>
                    <w:t>Component 1 candidate values: {hard value, hard+soft value}</w:t>
                  </w:r>
                </w:p>
                <w:p w14:paraId="36387EA0" w14:textId="77777777" w:rsidR="00C17462" w:rsidRPr="00F349A7" w:rsidRDefault="00C17462" w:rsidP="00C17462">
                  <w:pPr>
                    <w:pStyle w:val="TAL"/>
                    <w:rPr>
                      <w:rFonts w:eastAsia="SimSun" w:cs="Arial"/>
                      <w:color w:val="000000" w:themeColor="text1"/>
                      <w:szCs w:val="18"/>
                    </w:rPr>
                  </w:pPr>
                </w:p>
                <w:p w14:paraId="305E922C" w14:textId="77777777" w:rsidR="00C17462" w:rsidRPr="000B024C" w:rsidRDefault="00C17462" w:rsidP="00C17462">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77DA" w14:textId="77777777" w:rsidR="00C17462" w:rsidRPr="000B024C" w:rsidRDefault="00C17462" w:rsidP="00C17462">
                  <w:pPr>
                    <w:pStyle w:val="TAL"/>
                    <w:rPr>
                      <w:rFonts w:cs="Arial"/>
                      <w:color w:val="000000" w:themeColor="text1"/>
                      <w:szCs w:val="18"/>
                    </w:rPr>
                  </w:pPr>
                  <w:r w:rsidRPr="00F349A7">
                    <w:rPr>
                      <w:rFonts w:cs="Arial"/>
                      <w:bCs/>
                      <w:color w:val="000000" w:themeColor="text1"/>
                      <w:szCs w:val="18"/>
                    </w:rPr>
                    <w:t>Optional with capability signaling</w:t>
                  </w:r>
                </w:p>
              </w:tc>
            </w:tr>
          </w:tbl>
          <w:p w14:paraId="6EF58E3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7B261D1" w14:textId="77777777" w:rsidTr="00BD2143">
        <w:tc>
          <w:tcPr>
            <w:tcW w:w="1815" w:type="dxa"/>
            <w:tcBorders>
              <w:top w:val="single" w:sz="4" w:space="0" w:color="auto"/>
              <w:left w:val="single" w:sz="4" w:space="0" w:color="auto"/>
              <w:bottom w:val="single" w:sz="4" w:space="0" w:color="auto"/>
              <w:right w:val="single" w:sz="4" w:space="0" w:color="auto"/>
            </w:tcBorders>
          </w:tcPr>
          <w:p w14:paraId="6ABD473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631F3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548234E" w14:textId="77777777" w:rsidTr="00BD2143">
        <w:tc>
          <w:tcPr>
            <w:tcW w:w="1815" w:type="dxa"/>
            <w:tcBorders>
              <w:top w:val="single" w:sz="4" w:space="0" w:color="auto"/>
              <w:left w:val="single" w:sz="4" w:space="0" w:color="auto"/>
              <w:bottom w:val="single" w:sz="4" w:space="0" w:color="auto"/>
              <w:right w:val="single" w:sz="4" w:space="0" w:color="auto"/>
            </w:tcBorders>
          </w:tcPr>
          <w:p w14:paraId="215F761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42A1D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3F267CE" w14:textId="77777777" w:rsidTr="00BD2143">
        <w:tc>
          <w:tcPr>
            <w:tcW w:w="1815" w:type="dxa"/>
            <w:tcBorders>
              <w:top w:val="single" w:sz="4" w:space="0" w:color="auto"/>
              <w:left w:val="single" w:sz="4" w:space="0" w:color="auto"/>
              <w:bottom w:val="single" w:sz="4" w:space="0" w:color="auto"/>
              <w:right w:val="single" w:sz="4" w:space="0" w:color="auto"/>
            </w:tcBorders>
          </w:tcPr>
          <w:p w14:paraId="5B7F2B85"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608"/>
              <w:gridCol w:w="2604"/>
              <w:gridCol w:w="2924"/>
              <w:gridCol w:w="1972"/>
              <w:gridCol w:w="447"/>
              <w:gridCol w:w="658"/>
              <w:gridCol w:w="3088"/>
              <w:gridCol w:w="737"/>
              <w:gridCol w:w="467"/>
              <w:gridCol w:w="467"/>
              <w:gridCol w:w="467"/>
              <w:gridCol w:w="2671"/>
              <w:gridCol w:w="1640"/>
            </w:tblGrid>
            <w:tr w:rsidR="00872336" w:rsidRPr="00896695" w14:paraId="6181937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3548B"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0887" w14:textId="77777777" w:rsidR="00872336" w:rsidRPr="00A01923" w:rsidRDefault="00872336" w:rsidP="00872336">
                  <w:pPr>
                    <w:pStyle w:val="TAL"/>
                    <w:rPr>
                      <w:rFonts w:eastAsia="MS Mincho" w:cs="Arial"/>
                      <w:color w:val="000000" w:themeColor="text1"/>
                      <w:szCs w:val="18"/>
                    </w:rPr>
                  </w:pPr>
                  <w:r w:rsidRPr="00A01923">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715" w14:textId="77777777" w:rsidR="00872336" w:rsidRPr="00FB4C79" w:rsidRDefault="00872336" w:rsidP="00872336">
                  <w:pPr>
                    <w:pStyle w:val="TAL"/>
                    <w:rPr>
                      <w:rFonts w:eastAsia="SimSun" w:cs="Arial"/>
                      <w:color w:val="000000" w:themeColor="text1"/>
                      <w:szCs w:val="18"/>
                      <w:lang w:eastAsia="zh-CN"/>
                    </w:rPr>
                  </w:pPr>
                  <w:r w:rsidRPr="00FB4C79">
                    <w:rPr>
                      <w:rFonts w:cs="Arial"/>
                      <w:bCs/>
                      <w:color w:val="000000" w:themeColor="text1"/>
                      <w:szCs w:val="18"/>
                    </w:rPr>
                    <w:t xml:space="preserve">LoS/NLoS indicator for SL positioning </w:t>
                  </w:r>
                  <w:r w:rsidRPr="00FB4C79">
                    <w:rPr>
                      <w:rFonts w:cs="Arial"/>
                      <w:bCs/>
                      <w:strike/>
                      <w:color w:val="FF0000"/>
                      <w:szCs w:val="18"/>
                    </w:rPr>
                    <w:t>[</w:t>
                  </w:r>
                  <w:r w:rsidRPr="00FB4C79">
                    <w:rPr>
                      <w:rFonts w:cs="Arial"/>
                      <w:bCs/>
                      <w:color w:val="000000" w:themeColor="text1"/>
                      <w:szCs w:val="18"/>
                    </w:rPr>
                    <w:t>per measurement</w:t>
                  </w:r>
                  <w:r w:rsidRPr="00FB4C79">
                    <w:rPr>
                      <w:rFonts w:cs="Arial"/>
                      <w:bCs/>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BC168" w14:textId="77777777" w:rsidR="00872336" w:rsidRPr="00516192" w:rsidRDefault="00872336" w:rsidP="00872336">
                  <w:pPr>
                    <w:rPr>
                      <w:rFonts w:cs="Arial"/>
                      <w:color w:val="000000" w:themeColor="text1"/>
                      <w:sz w:val="18"/>
                      <w:szCs w:val="18"/>
                    </w:rPr>
                  </w:pPr>
                  <w:r w:rsidRPr="00516192">
                    <w:rPr>
                      <w:rFonts w:cs="Arial"/>
                      <w:color w:val="000000" w:themeColor="text1"/>
                      <w:sz w:val="18"/>
                      <w:szCs w:val="18"/>
                    </w:rPr>
                    <w:t xml:space="preserve">Support of </w:t>
                  </w:r>
                  <w:r w:rsidRPr="00516192">
                    <w:rPr>
                      <w:rFonts w:cs="Arial"/>
                      <w:bCs/>
                      <w:color w:val="000000" w:themeColor="text1"/>
                      <w:sz w:val="18"/>
                      <w:szCs w:val="18"/>
                    </w:rPr>
                    <w:t xml:space="preserve">LoS/NLoS indicator for SL positioning </w:t>
                  </w:r>
                  <w:r w:rsidRPr="00516192">
                    <w:rPr>
                      <w:rFonts w:cs="Arial"/>
                      <w:bCs/>
                      <w:strike/>
                      <w:color w:val="FF0000"/>
                      <w:sz w:val="18"/>
                      <w:szCs w:val="18"/>
                    </w:rPr>
                    <w:t>[</w:t>
                  </w:r>
                  <w:r w:rsidRPr="00516192">
                    <w:rPr>
                      <w:rFonts w:cs="Arial"/>
                      <w:bCs/>
                      <w:color w:val="000000" w:themeColor="text1"/>
                      <w:sz w:val="18"/>
                      <w:szCs w:val="18"/>
                    </w:rPr>
                    <w:t>per measurement</w:t>
                  </w:r>
                  <w:r w:rsidRPr="00516192">
                    <w:rPr>
                      <w:rFonts w:cs="Arial"/>
                      <w:bCs/>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79623" w14:textId="77777777" w:rsidR="00872336" w:rsidRDefault="00872336" w:rsidP="00872336">
                  <w:pPr>
                    <w:pStyle w:val="TAL"/>
                    <w:rPr>
                      <w:rFonts w:eastAsia="MS Mincho" w:cs="Arial"/>
                      <w:strike/>
                      <w:color w:val="00B050"/>
                      <w:szCs w:val="18"/>
                    </w:rPr>
                  </w:pPr>
                  <w:r w:rsidRPr="00E634A6">
                    <w:rPr>
                      <w:rFonts w:eastAsia="MS Mincho" w:cs="Arial"/>
                      <w:strike/>
                      <w:color w:val="00B050"/>
                      <w:szCs w:val="18"/>
                      <w:highlight w:val="yellow"/>
                    </w:rPr>
                    <w:t>FFS</w:t>
                  </w:r>
                </w:p>
                <w:p w14:paraId="07979103" w14:textId="77777777" w:rsidR="00872336" w:rsidRPr="00FB4C79" w:rsidRDefault="00872336" w:rsidP="00872336">
                  <w:pPr>
                    <w:pStyle w:val="TAL"/>
                    <w:rPr>
                      <w:rFonts w:eastAsia="MS Mincho" w:cs="Arial"/>
                      <w:color w:val="000000" w:themeColor="text1"/>
                      <w:szCs w:val="18"/>
                    </w:rPr>
                  </w:pPr>
                  <w:r w:rsidRPr="00E634A6">
                    <w:rPr>
                      <w:rFonts w:cs="Arial"/>
                      <w:color w:val="00B050"/>
                      <w:lang w:eastAsia="zh-CN"/>
                    </w:rPr>
                    <w:t xml:space="preserve">at least one of </w:t>
                  </w:r>
                  <w:r w:rsidRPr="00E634A6">
                    <w:rPr>
                      <w:rFonts w:eastAsia="MS Mincho" w:cs="Arial"/>
                      <w:color w:val="00B050"/>
                      <w:szCs w:val="18"/>
                    </w:rPr>
                    <w:t>41-1-7a, 41-1-7b, 41-1-7c, or 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2E0D4" w14:textId="77777777" w:rsidR="00872336" w:rsidRPr="00FB4C79" w:rsidRDefault="00872336" w:rsidP="00872336">
                  <w:pPr>
                    <w:pStyle w:val="TAL"/>
                    <w:rPr>
                      <w:rFonts w:eastAsia="SimSun" w:cs="Arial"/>
                      <w:color w:val="000000" w:themeColor="text1"/>
                      <w:szCs w:val="18"/>
                      <w:lang w:eastAsia="zh-CN"/>
                    </w:rPr>
                  </w:pPr>
                  <w:r w:rsidRPr="00FB4C7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7FC74" w14:textId="77777777" w:rsidR="00872336" w:rsidRPr="00FB4C79" w:rsidRDefault="00872336" w:rsidP="00872336">
                  <w:pPr>
                    <w:pStyle w:val="TAL"/>
                    <w:rPr>
                      <w:rFonts w:cs="Arial"/>
                      <w:color w:val="000000" w:themeColor="text1"/>
                      <w:szCs w:val="18"/>
                    </w:rPr>
                  </w:pPr>
                  <w:r w:rsidRPr="00994E37">
                    <w:rPr>
                      <w:rFonts w:eastAsia="MS Mincho" w:cs="Arial"/>
                      <w:strike/>
                      <w:color w:val="FF0000"/>
                      <w:szCs w:val="18"/>
                    </w:rPr>
                    <w:t>FFS</w:t>
                  </w:r>
                  <w:r w:rsidRPr="00994E37">
                    <w:rPr>
                      <w:rFonts w:eastAsia="MS Mincho"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CED5F" w14:textId="77777777" w:rsidR="00872336" w:rsidRPr="00FB4C79" w:rsidRDefault="00872336" w:rsidP="00872336">
                  <w:pPr>
                    <w:pStyle w:val="TAL"/>
                    <w:rPr>
                      <w:rFonts w:eastAsia="SimSun" w:cs="Arial"/>
                      <w:color w:val="000000" w:themeColor="text1"/>
                      <w:szCs w:val="18"/>
                      <w:lang w:val="en-US" w:eastAsia="zh-CN"/>
                    </w:rPr>
                  </w:pPr>
                  <w:r w:rsidRPr="00FB4C79">
                    <w:rPr>
                      <w:rFonts w:eastAsia="SimSun" w:cs="Arial"/>
                      <w:bCs/>
                      <w:color w:val="000000" w:themeColor="text1"/>
                      <w:szCs w:val="18"/>
                      <w:lang w:val="en-US" w:eastAsia="zh-CN"/>
                    </w:rPr>
                    <w:t xml:space="preserve">LoS/NLoS indicator for SL positioning </w:t>
                  </w:r>
                  <w:r w:rsidRPr="00FB4C79">
                    <w:rPr>
                      <w:rFonts w:cs="Arial"/>
                      <w:bCs/>
                      <w:strike/>
                      <w:color w:val="FF0000"/>
                      <w:szCs w:val="18"/>
                    </w:rPr>
                    <w:t>[</w:t>
                  </w:r>
                  <w:r w:rsidRPr="00FB4C79">
                    <w:rPr>
                      <w:rFonts w:cs="Arial"/>
                      <w:bCs/>
                      <w:color w:val="000000" w:themeColor="text1"/>
                      <w:szCs w:val="18"/>
                    </w:rPr>
                    <w:t>per measurement</w:t>
                  </w:r>
                  <w:r w:rsidRPr="00FB4C79">
                    <w:rPr>
                      <w:rFonts w:cs="Arial"/>
                      <w:bCs/>
                      <w:strike/>
                      <w:color w:val="FF0000"/>
                      <w:szCs w:val="18"/>
                    </w:rPr>
                    <w:t>]</w:t>
                  </w:r>
                  <w:r w:rsidRPr="00FB4C79">
                    <w:rPr>
                      <w:rFonts w:cs="Arial"/>
                      <w:bCs/>
                      <w:color w:val="000000" w:themeColor="text1"/>
                      <w:szCs w:val="18"/>
                    </w:rPr>
                    <w:t xml:space="preserve"> </w:t>
                  </w:r>
                  <w:r w:rsidRPr="00FB4C79">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B1952" w14:textId="77777777" w:rsidR="00872336" w:rsidRPr="00A01923" w:rsidRDefault="00872336" w:rsidP="00872336">
                  <w:pPr>
                    <w:pStyle w:val="TAL"/>
                    <w:rPr>
                      <w:rFonts w:eastAsia="SimSun"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4764"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90AE"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D5CBF"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BD6B1" w14:textId="77777777" w:rsidR="00872336" w:rsidRPr="00A01923" w:rsidRDefault="00872336" w:rsidP="00872336">
                  <w:pPr>
                    <w:pStyle w:val="TAL"/>
                    <w:rPr>
                      <w:rFonts w:eastAsia="SimSun" w:cs="Arial"/>
                      <w:color w:val="000000" w:themeColor="text1"/>
                      <w:szCs w:val="18"/>
                    </w:rPr>
                  </w:pPr>
                  <w:r w:rsidRPr="00A01923">
                    <w:rPr>
                      <w:rFonts w:eastAsia="SimSun" w:cs="Arial"/>
                      <w:color w:val="000000" w:themeColor="text1"/>
                      <w:szCs w:val="18"/>
                    </w:rPr>
                    <w:t>Component 1 candidate values: {hard value, hard+soft value}</w:t>
                  </w:r>
                </w:p>
                <w:p w14:paraId="07980CD6" w14:textId="77777777" w:rsidR="00872336" w:rsidRPr="00A01923" w:rsidRDefault="00872336" w:rsidP="00872336">
                  <w:pPr>
                    <w:pStyle w:val="TAL"/>
                    <w:rPr>
                      <w:rFonts w:eastAsia="SimSun" w:cs="Arial"/>
                      <w:color w:val="000000" w:themeColor="text1"/>
                      <w:szCs w:val="18"/>
                    </w:rPr>
                  </w:pPr>
                </w:p>
                <w:p w14:paraId="6F311A9F" w14:textId="77777777" w:rsidR="00872336" w:rsidRPr="00A01923" w:rsidRDefault="00872336" w:rsidP="00872336">
                  <w:pPr>
                    <w:pStyle w:val="TAL"/>
                    <w:rPr>
                      <w:rFonts w:cs="Arial"/>
                      <w:color w:val="000000" w:themeColor="text1"/>
                      <w:szCs w:val="18"/>
                    </w:rPr>
                  </w:pPr>
                  <w:r w:rsidRPr="00156D01">
                    <w:rPr>
                      <w:rFonts w:eastAsia="SimSun" w:cs="Arial"/>
                      <w:strike/>
                      <w:color w:val="FF0000"/>
                      <w:szCs w:val="18"/>
                      <w:lang w:val="en-US"/>
                    </w:rPr>
                    <w:t>[</w:t>
                  </w:r>
                  <w:r w:rsidRPr="00156D01">
                    <w:rPr>
                      <w:rFonts w:eastAsia="SimSun" w:cs="Arial"/>
                      <w:color w:val="000000" w:themeColor="text1"/>
                      <w:szCs w:val="18"/>
                      <w:lang w:val="en-US"/>
                    </w:rPr>
                    <w:t>Need for location server</w:t>
                  </w:r>
                  <w:r>
                    <w:rPr>
                      <w:rFonts w:eastAsia="SimSun" w:cs="Arial"/>
                      <w:color w:val="FF0000"/>
                      <w:szCs w:val="18"/>
                      <w:lang w:val="en-US"/>
                    </w:rPr>
                    <w:t>/UE</w:t>
                  </w:r>
                  <w:r w:rsidRPr="00156D01">
                    <w:rPr>
                      <w:rFonts w:eastAsia="SimSun" w:cs="Arial"/>
                      <w:color w:val="000000" w:themeColor="text1"/>
                      <w:szCs w:val="18"/>
                      <w:lang w:val="en-US"/>
                    </w:rPr>
                    <w:t xml:space="preserve"> to know if the feature is supported</w:t>
                  </w:r>
                  <w:r w:rsidRPr="00156D01">
                    <w:rPr>
                      <w:rFonts w:eastAsia="SimSun" w:cs="Arial"/>
                      <w:strike/>
                      <w:color w:val="FF0000"/>
                      <w:szCs w:val="18"/>
                      <w:lang w:val="en-US"/>
                    </w:rPr>
                    <w:t>]</w:t>
                  </w:r>
                  <w:r>
                    <w:rPr>
                      <w:rFonts w:eastAsia="SimSun"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73E65" w14:textId="77777777" w:rsidR="00872336" w:rsidRPr="00A01923" w:rsidRDefault="00872336" w:rsidP="00872336">
                  <w:pPr>
                    <w:pStyle w:val="TAL"/>
                    <w:rPr>
                      <w:rFonts w:cs="Arial"/>
                      <w:color w:val="000000" w:themeColor="text1"/>
                      <w:szCs w:val="18"/>
                    </w:rPr>
                  </w:pPr>
                  <w:r w:rsidRPr="00A01923">
                    <w:rPr>
                      <w:rFonts w:cs="Arial"/>
                      <w:bCs/>
                      <w:color w:val="000000" w:themeColor="text1"/>
                      <w:szCs w:val="18"/>
                    </w:rPr>
                    <w:t>Optional with capability signaling</w:t>
                  </w:r>
                </w:p>
              </w:tc>
            </w:tr>
          </w:tbl>
          <w:p w14:paraId="38B5726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42CCFB5" w14:textId="77777777" w:rsidTr="00BD2143">
        <w:tc>
          <w:tcPr>
            <w:tcW w:w="1815" w:type="dxa"/>
            <w:tcBorders>
              <w:top w:val="single" w:sz="4" w:space="0" w:color="auto"/>
              <w:left w:val="single" w:sz="4" w:space="0" w:color="auto"/>
              <w:bottom w:val="single" w:sz="4" w:space="0" w:color="auto"/>
              <w:right w:val="single" w:sz="4" w:space="0" w:color="auto"/>
            </w:tcBorders>
          </w:tcPr>
          <w:p w14:paraId="25851EE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FE7DC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11CB80B" w14:textId="77777777" w:rsidTr="00BD2143">
        <w:tc>
          <w:tcPr>
            <w:tcW w:w="1815" w:type="dxa"/>
            <w:tcBorders>
              <w:top w:val="single" w:sz="4" w:space="0" w:color="auto"/>
              <w:left w:val="single" w:sz="4" w:space="0" w:color="auto"/>
              <w:bottom w:val="single" w:sz="4" w:space="0" w:color="auto"/>
              <w:right w:val="single" w:sz="4" w:space="0" w:color="auto"/>
            </w:tcBorders>
          </w:tcPr>
          <w:p w14:paraId="4629091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4E123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831FC11" w14:textId="77777777" w:rsidTr="00BD2143">
        <w:tc>
          <w:tcPr>
            <w:tcW w:w="1815" w:type="dxa"/>
            <w:tcBorders>
              <w:top w:val="single" w:sz="4" w:space="0" w:color="auto"/>
              <w:left w:val="single" w:sz="4" w:space="0" w:color="auto"/>
              <w:bottom w:val="single" w:sz="4" w:space="0" w:color="auto"/>
              <w:right w:val="single" w:sz="4" w:space="0" w:color="auto"/>
            </w:tcBorders>
          </w:tcPr>
          <w:p w14:paraId="25CD5A7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609"/>
              <w:gridCol w:w="2485"/>
              <w:gridCol w:w="2794"/>
              <w:gridCol w:w="2680"/>
              <w:gridCol w:w="461"/>
              <w:gridCol w:w="461"/>
              <w:gridCol w:w="2941"/>
              <w:gridCol w:w="714"/>
              <w:gridCol w:w="461"/>
              <w:gridCol w:w="461"/>
              <w:gridCol w:w="461"/>
              <w:gridCol w:w="2565"/>
              <w:gridCol w:w="1671"/>
            </w:tblGrid>
            <w:tr w:rsidR="008D245A" w14:paraId="392B98BA"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E7A1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FA8A4"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569F4"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E8F54"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 xml:space="preserve">Support of </w:t>
                  </w:r>
                  <w:r>
                    <w:rPr>
                      <w:rFonts w:ascii="Times New Roman" w:hAnsi="Times New Roman"/>
                      <w:bCs/>
                      <w:color w:val="000000" w:themeColor="text1"/>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D739D" w14:textId="77777777" w:rsidR="008D245A" w:rsidRDefault="008D245A" w:rsidP="008D245A">
                  <w:pPr>
                    <w:pStyle w:val="TAL"/>
                    <w:snapToGrid w:val="0"/>
                    <w:spacing w:line="240" w:lineRule="auto"/>
                    <w:rPr>
                      <w:rFonts w:ascii="Times New Roman" w:eastAsia="MS Mincho" w:hAnsi="Times New Roman"/>
                      <w:color w:val="000000" w:themeColor="text1"/>
                      <w:sz w:val="20"/>
                    </w:rPr>
                  </w:pPr>
                  <w:del w:id="305" w:author="ZTE-Mengzhen" w:date="2024-02-01T10:08:00Z">
                    <w:r>
                      <w:rPr>
                        <w:rFonts w:ascii="Times New Roman" w:eastAsia="MS Mincho" w:hAnsi="Times New Roman"/>
                        <w:color w:val="000000" w:themeColor="text1"/>
                        <w:sz w:val="20"/>
                        <w:highlight w:val="yellow"/>
                      </w:rPr>
                      <w:delText>FFS</w:delText>
                    </w:r>
                  </w:del>
                  <w:ins w:id="306" w:author="ZTE-Mengzhen" w:date="2024-02-01T10:08:00Z">
                    <w:r>
                      <w:rPr>
                        <w:rFonts w:ascii="Times New Roman" w:eastAsia="MS Mincho" w:hAnsi="Times New Roman"/>
                        <w:color w:val="000000" w:themeColor="text1"/>
                        <w:sz w:val="20"/>
                      </w:rPr>
                      <w:t>One of 41-1-7a, 41-1-7b, 41-1-7c, 41-1-7d, 41-1-7e, 41-1-7f, 41-1-7g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2FAC"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80A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3203F"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bCs/>
                      <w:color w:val="000000" w:themeColor="text1"/>
                      <w:sz w:val="20"/>
                    </w:rPr>
                    <w:t xml:space="preserve">LoS/NLoS indicator for SL positioning </w:t>
                  </w:r>
                  <w:r>
                    <w:rPr>
                      <w:rFonts w:ascii="Times New Roman" w:hAnsi="Times New Roman"/>
                      <w:bCs/>
                      <w:color w:val="000000" w:themeColor="text1"/>
                      <w:sz w:val="20"/>
                    </w:rPr>
                    <w:t xml:space="preserve">per measurement </w:t>
                  </w:r>
                  <w:r>
                    <w:rPr>
                      <w:rFonts w:ascii="Times New Roman" w:eastAsia="SimSun" w:hAnsi="Times New Roman"/>
                      <w:bCs/>
                      <w:color w:val="000000" w:themeColor="text1"/>
                      <w:sz w:val="20"/>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901F3"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CCB2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A650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2401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92F1"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Component 1 candidate values: {hard value, hard+soft value}</w:t>
                  </w:r>
                </w:p>
                <w:p w14:paraId="684EE032" w14:textId="77777777" w:rsidR="008D245A" w:rsidRDefault="008D245A" w:rsidP="008D245A">
                  <w:pPr>
                    <w:pStyle w:val="TAL"/>
                    <w:snapToGrid w:val="0"/>
                    <w:spacing w:line="240" w:lineRule="auto"/>
                    <w:rPr>
                      <w:rFonts w:ascii="Times New Roman" w:eastAsia="SimSun" w:hAnsi="Times New Roman"/>
                      <w:color w:val="000000" w:themeColor="text1"/>
                      <w:sz w:val="20"/>
                    </w:rPr>
                  </w:pPr>
                </w:p>
                <w:p w14:paraId="34FBC44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63AD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521419E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86693DA" w14:textId="77777777" w:rsidTr="00BD2143">
        <w:tc>
          <w:tcPr>
            <w:tcW w:w="1815" w:type="dxa"/>
            <w:tcBorders>
              <w:top w:val="single" w:sz="4" w:space="0" w:color="auto"/>
              <w:left w:val="single" w:sz="4" w:space="0" w:color="auto"/>
              <w:bottom w:val="single" w:sz="4" w:space="0" w:color="auto"/>
              <w:right w:val="single" w:sz="4" w:space="0" w:color="auto"/>
            </w:tcBorders>
          </w:tcPr>
          <w:p w14:paraId="60A019E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0D905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CAB66D4" w14:textId="77777777" w:rsidTr="00BD2143">
        <w:tc>
          <w:tcPr>
            <w:tcW w:w="1815" w:type="dxa"/>
            <w:tcBorders>
              <w:top w:val="single" w:sz="4" w:space="0" w:color="auto"/>
              <w:left w:val="single" w:sz="4" w:space="0" w:color="auto"/>
              <w:bottom w:val="single" w:sz="4" w:space="0" w:color="auto"/>
              <w:right w:val="single" w:sz="4" w:space="0" w:color="auto"/>
            </w:tcBorders>
          </w:tcPr>
          <w:p w14:paraId="3242C1A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0AF02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FAD284B" w14:textId="77777777" w:rsidTr="00BD2143">
        <w:tc>
          <w:tcPr>
            <w:tcW w:w="1815" w:type="dxa"/>
            <w:tcBorders>
              <w:top w:val="single" w:sz="4" w:space="0" w:color="auto"/>
              <w:left w:val="single" w:sz="4" w:space="0" w:color="auto"/>
              <w:bottom w:val="single" w:sz="4" w:space="0" w:color="auto"/>
              <w:right w:val="single" w:sz="4" w:space="0" w:color="auto"/>
            </w:tcBorders>
          </w:tcPr>
          <w:p w14:paraId="46948D0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39"/>
              <w:gridCol w:w="2822"/>
              <w:gridCol w:w="3217"/>
              <w:gridCol w:w="812"/>
              <w:gridCol w:w="447"/>
              <w:gridCol w:w="447"/>
              <w:gridCol w:w="3419"/>
              <w:gridCol w:w="765"/>
              <w:gridCol w:w="467"/>
              <w:gridCol w:w="467"/>
              <w:gridCol w:w="467"/>
              <w:gridCol w:w="2957"/>
              <w:gridCol w:w="1798"/>
            </w:tblGrid>
            <w:tr w:rsidR="00FF5553" w:rsidRPr="00F349A7" w14:paraId="79CA5D1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DA5029"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22776"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A95D" w14:textId="77777777" w:rsidR="00FF5553" w:rsidRPr="001D2CE9" w:rsidRDefault="00FF5553" w:rsidP="00FF5553">
                  <w:pPr>
                    <w:pStyle w:val="TAL"/>
                    <w:rPr>
                      <w:rFonts w:eastAsia="SimSun" w:cs="Arial"/>
                      <w:color w:val="000000" w:themeColor="text1"/>
                      <w:szCs w:val="18"/>
                      <w:lang w:eastAsia="zh-CN"/>
                    </w:rPr>
                  </w:pPr>
                  <w:r w:rsidRPr="001D2CE9">
                    <w:rPr>
                      <w:rFonts w:cs="Arial"/>
                      <w:bCs/>
                      <w:color w:val="000000" w:themeColor="text1"/>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E4A46"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 xml:space="preserve">Support of </w:t>
                  </w:r>
                  <w:r w:rsidRPr="001D2CE9">
                    <w:rPr>
                      <w:rFonts w:cs="Arial"/>
                      <w:bCs/>
                      <w:color w:val="000000" w:themeColor="text1"/>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43214" w14:textId="77777777" w:rsidR="00FF5553" w:rsidRPr="001D2CE9" w:rsidRDefault="00FF5553" w:rsidP="00FF5553">
                  <w:pPr>
                    <w:pStyle w:val="TAL"/>
                    <w:rPr>
                      <w:rFonts w:eastAsia="MS Mincho" w:cs="Arial"/>
                      <w:color w:val="000000" w:themeColor="text1"/>
                      <w:szCs w:val="18"/>
                    </w:rPr>
                  </w:pPr>
                  <w:del w:id="307" w:author="Gabi Sarkis" w:date="2024-02-12T21:00:00Z">
                    <w:r w:rsidRPr="001D2CE9">
                      <w:rPr>
                        <w:rFonts w:eastAsia="MS Mincho" w:cs="Arial"/>
                        <w:color w:val="000000" w:themeColor="text1"/>
                        <w:szCs w:val="18"/>
                        <w:highlight w:val="yellow"/>
                      </w:rPr>
                      <w:delText>FFS</w:delText>
                    </w:r>
                  </w:del>
                  <w:ins w:id="308" w:author="Alexandros Manolakos" w:date="2024-02-13T09:54:00Z">
                    <w:r w:rsidRPr="001D2CE9">
                      <w:rPr>
                        <w:rFonts w:eastAsia="MS Mincho" w:cs="Arial"/>
                        <w:color w:val="000000" w:themeColor="text1"/>
                        <w:szCs w:val="18"/>
                      </w:rPr>
                      <w:t xml:space="preserve"> 41-1-</w:t>
                    </w:r>
                    <w:r>
                      <w:rPr>
                        <w:rFonts w:eastAsia="MS Mincho"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EA26" w14:textId="77777777" w:rsidR="00FF5553" w:rsidRPr="001D2CE9" w:rsidRDefault="00FF5553" w:rsidP="00FF5553">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BF8C" w14:textId="77777777" w:rsidR="00FF5553" w:rsidRPr="001D2CE9" w:rsidRDefault="00FF5553" w:rsidP="00FF5553">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2E8E"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 xml:space="preserve">LoS/NLoS indicator for SL positioning </w:t>
                  </w:r>
                  <w:r w:rsidRPr="001D2CE9">
                    <w:rPr>
                      <w:rFonts w:cs="Arial"/>
                      <w:bCs/>
                      <w:color w:val="000000" w:themeColor="text1"/>
                      <w:szCs w:val="18"/>
                    </w:rPr>
                    <w:t xml:space="preserve">per measurement </w:t>
                  </w:r>
                  <w:r w:rsidRPr="001D2CE9">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EF7A" w14:textId="77777777" w:rsidR="00FF5553" w:rsidRPr="00F349A7" w:rsidRDefault="00FF5553" w:rsidP="00FF5553">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6F8C2"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F15C"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529D1"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21723" w14:textId="77777777" w:rsidR="00FF5553" w:rsidRPr="00F349A7" w:rsidRDefault="00FF5553" w:rsidP="00FF5553">
                  <w:pPr>
                    <w:pStyle w:val="TAL"/>
                    <w:rPr>
                      <w:rFonts w:eastAsia="SimSun" w:cs="Arial"/>
                      <w:color w:val="000000" w:themeColor="text1"/>
                      <w:szCs w:val="18"/>
                    </w:rPr>
                  </w:pPr>
                  <w:r w:rsidRPr="00F349A7">
                    <w:rPr>
                      <w:rFonts w:eastAsia="SimSun" w:cs="Arial"/>
                      <w:color w:val="000000" w:themeColor="text1"/>
                      <w:szCs w:val="18"/>
                    </w:rPr>
                    <w:t>Component 1 candidate values: {hard value, hard+soft value}</w:t>
                  </w:r>
                </w:p>
                <w:p w14:paraId="35DE55E2" w14:textId="77777777" w:rsidR="00FF5553" w:rsidRPr="00F349A7" w:rsidRDefault="00FF5553" w:rsidP="00FF5553">
                  <w:pPr>
                    <w:pStyle w:val="TAL"/>
                    <w:rPr>
                      <w:rFonts w:eastAsia="SimSun" w:cs="Arial"/>
                      <w:color w:val="000000" w:themeColor="text1"/>
                      <w:szCs w:val="18"/>
                    </w:rPr>
                  </w:pPr>
                </w:p>
                <w:p w14:paraId="2D919379"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350AA"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4BF27632" w14:textId="77777777" w:rsidR="00552B8E" w:rsidRPr="00233AC3" w:rsidRDefault="00552B8E" w:rsidP="00BD2143">
            <w:pPr>
              <w:spacing w:beforeLines="50" w:before="120"/>
              <w:jc w:val="left"/>
              <w:rPr>
                <w:rFonts w:asciiTheme="minorHAnsi" w:hAnsiTheme="minorHAnsi" w:cstheme="minorHAnsi"/>
                <w:color w:val="000000"/>
              </w:rPr>
            </w:pPr>
          </w:p>
        </w:tc>
      </w:tr>
    </w:tbl>
    <w:p w14:paraId="20EF8DB4" w14:textId="77777777" w:rsidR="00552B8E" w:rsidRPr="0055375D" w:rsidRDefault="00552B8E" w:rsidP="00552B8E">
      <w:pPr>
        <w:pStyle w:val="maintext"/>
        <w:ind w:firstLineChars="90" w:firstLine="162"/>
        <w:rPr>
          <w:rFonts w:ascii="Arial" w:hAnsi="Arial" w:cs="Arial"/>
          <w:sz w:val="18"/>
          <w:szCs w:val="18"/>
        </w:rPr>
      </w:pPr>
    </w:p>
    <w:p w14:paraId="211BFEA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09"/>
        <w:gridCol w:w="4539"/>
        <w:gridCol w:w="5743"/>
        <w:gridCol w:w="556"/>
        <w:gridCol w:w="527"/>
        <w:gridCol w:w="527"/>
        <w:gridCol w:w="4398"/>
        <w:gridCol w:w="738"/>
        <w:gridCol w:w="467"/>
        <w:gridCol w:w="467"/>
        <w:gridCol w:w="467"/>
        <w:gridCol w:w="222"/>
        <w:gridCol w:w="1645"/>
      </w:tblGrid>
      <w:tr w:rsidR="0028129D" w:rsidRPr="00364778" w14:paraId="4A67EB4D" w14:textId="77777777" w:rsidTr="00BD2143">
        <w:tc>
          <w:tcPr>
            <w:tcW w:w="0" w:type="auto"/>
            <w:shd w:val="clear" w:color="auto" w:fill="auto"/>
          </w:tcPr>
          <w:p w14:paraId="4A05BC83" w14:textId="7C3344B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41. NR_pos_enh2</w:t>
            </w:r>
          </w:p>
        </w:tc>
        <w:tc>
          <w:tcPr>
            <w:tcW w:w="0" w:type="auto"/>
            <w:shd w:val="clear" w:color="auto" w:fill="auto"/>
          </w:tcPr>
          <w:p w14:paraId="591DD7FD" w14:textId="55E0C83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41-1-17</w:t>
            </w:r>
          </w:p>
        </w:tc>
        <w:tc>
          <w:tcPr>
            <w:tcW w:w="0" w:type="auto"/>
            <w:shd w:val="clear" w:color="auto" w:fill="auto"/>
          </w:tcPr>
          <w:p w14:paraId="68F3DC0D" w14:textId="2B6E0A26"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 xml:space="preserve">Open loop SL pathloss based power control </w:t>
            </w:r>
            <w:r w:rsidRPr="00364778">
              <w:rPr>
                <w:rFonts w:ascii="Arial" w:hAnsi="Arial" w:cs="Arial"/>
                <w:bCs/>
                <w:color w:val="000000" w:themeColor="text1"/>
                <w:sz w:val="18"/>
                <w:szCs w:val="18"/>
                <w:lang w:val="en-US"/>
              </w:rPr>
              <w:t xml:space="preserve">for SL-PRS and associated PSCCH </w:t>
            </w:r>
            <w:r w:rsidRPr="00364778">
              <w:rPr>
                <w:rFonts w:ascii="Arial" w:hAnsi="Arial" w:cs="Arial"/>
                <w:bCs/>
                <w:color w:val="000000" w:themeColor="text1"/>
                <w:sz w:val="18"/>
                <w:szCs w:val="18"/>
              </w:rPr>
              <w:t>and SL RSRP report for dedicated resource pool</w:t>
            </w:r>
          </w:p>
        </w:tc>
        <w:tc>
          <w:tcPr>
            <w:tcW w:w="0" w:type="auto"/>
            <w:shd w:val="clear" w:color="auto" w:fill="auto"/>
          </w:tcPr>
          <w:p w14:paraId="6E4DC213" w14:textId="37882CAC"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 xml:space="preserve">Support of open loop SL pathloss based power control </w:t>
            </w:r>
            <w:r w:rsidRPr="00364778">
              <w:rPr>
                <w:rFonts w:ascii="Arial" w:hAnsi="Arial" w:cs="Arial"/>
                <w:bCs/>
                <w:color w:val="000000" w:themeColor="text1"/>
                <w:sz w:val="18"/>
                <w:szCs w:val="18"/>
                <w:lang w:val="en-US"/>
              </w:rPr>
              <w:t xml:space="preserve">for SL-PRS and associated PSCCH </w:t>
            </w:r>
            <w:r w:rsidRPr="00364778">
              <w:rPr>
                <w:rFonts w:ascii="Arial" w:hAnsi="Arial" w:cs="Arial"/>
                <w:bCs/>
                <w:color w:val="000000" w:themeColor="text1"/>
                <w:sz w:val="18"/>
                <w:szCs w:val="18"/>
              </w:rPr>
              <w:t>and SL RSRP report for dedicated resource pool for unicast transmissions</w:t>
            </w:r>
          </w:p>
        </w:tc>
        <w:tc>
          <w:tcPr>
            <w:tcW w:w="0" w:type="auto"/>
            <w:shd w:val="clear" w:color="auto" w:fill="auto"/>
          </w:tcPr>
          <w:p w14:paraId="381B4D90" w14:textId="7E26864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highlight w:val="yellow"/>
              </w:rPr>
              <w:t>FFS</w:t>
            </w:r>
          </w:p>
        </w:tc>
        <w:tc>
          <w:tcPr>
            <w:tcW w:w="0" w:type="auto"/>
            <w:shd w:val="clear" w:color="auto" w:fill="auto"/>
          </w:tcPr>
          <w:p w14:paraId="0A7B4E21" w14:textId="26FAD3D9"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Yes</w:t>
            </w:r>
          </w:p>
        </w:tc>
        <w:tc>
          <w:tcPr>
            <w:tcW w:w="0" w:type="auto"/>
            <w:shd w:val="clear" w:color="auto" w:fill="auto"/>
          </w:tcPr>
          <w:p w14:paraId="37710009" w14:textId="7F9DF52F"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Yes</w:t>
            </w:r>
          </w:p>
        </w:tc>
        <w:tc>
          <w:tcPr>
            <w:tcW w:w="0" w:type="auto"/>
            <w:shd w:val="clear" w:color="auto" w:fill="auto"/>
          </w:tcPr>
          <w:p w14:paraId="051B2E04" w14:textId="69D4059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SimSun" w:hAnsi="Arial" w:cs="Arial"/>
                <w:bCs/>
                <w:color w:val="000000" w:themeColor="text1"/>
                <w:sz w:val="18"/>
                <w:szCs w:val="18"/>
                <w:lang w:val="en-US" w:eastAsia="zh-CN"/>
              </w:rPr>
              <w:t>Open loop SL power control and SL RSRP report for dedicated resource pool is not supported for unicast transmissions</w:t>
            </w:r>
            <w:r w:rsidRPr="00364778">
              <w:rPr>
                <w:rFonts w:ascii="Arial" w:eastAsia="SimSun" w:hAnsi="Arial" w:cs="Arial"/>
                <w:color w:val="000000" w:themeColor="text1"/>
                <w:sz w:val="18"/>
                <w:szCs w:val="18"/>
                <w:lang w:val="en-US" w:eastAsia="zh-CN"/>
              </w:rPr>
              <w:t xml:space="preserve"> </w:t>
            </w:r>
          </w:p>
        </w:tc>
        <w:tc>
          <w:tcPr>
            <w:tcW w:w="0" w:type="auto"/>
            <w:shd w:val="clear" w:color="auto" w:fill="auto"/>
          </w:tcPr>
          <w:p w14:paraId="7EC113A2" w14:textId="05E7FCFB"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eastAsia="MS Mincho" w:hAnsi="Arial" w:cs="Arial"/>
                <w:color w:val="000000" w:themeColor="text1"/>
                <w:sz w:val="18"/>
                <w:szCs w:val="18"/>
              </w:rPr>
              <w:t>Per band</w:t>
            </w:r>
          </w:p>
        </w:tc>
        <w:tc>
          <w:tcPr>
            <w:tcW w:w="0" w:type="auto"/>
            <w:shd w:val="clear" w:color="auto" w:fill="auto"/>
          </w:tcPr>
          <w:p w14:paraId="501B394B" w14:textId="2FE0CB5A"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3F71CD6F" w14:textId="5DE60EF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0BE2F757" w14:textId="5DD805D2"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color w:val="000000" w:themeColor="text1"/>
                <w:sz w:val="18"/>
                <w:szCs w:val="18"/>
              </w:rPr>
              <w:t>n/a</w:t>
            </w:r>
          </w:p>
        </w:tc>
        <w:tc>
          <w:tcPr>
            <w:tcW w:w="0" w:type="auto"/>
            <w:shd w:val="clear" w:color="auto" w:fill="auto"/>
          </w:tcPr>
          <w:p w14:paraId="1D377A2F" w14:textId="77777777" w:rsidR="0028129D" w:rsidRPr="00364778" w:rsidRDefault="0028129D" w:rsidP="0028129D">
            <w:pPr>
              <w:pStyle w:val="maintext"/>
              <w:ind w:firstLineChars="0" w:firstLine="0"/>
              <w:jc w:val="left"/>
              <w:rPr>
                <w:rFonts w:ascii="Arial" w:hAnsi="Arial" w:cs="Arial"/>
                <w:color w:val="000000"/>
                <w:sz w:val="18"/>
                <w:szCs w:val="18"/>
              </w:rPr>
            </w:pPr>
          </w:p>
        </w:tc>
        <w:tc>
          <w:tcPr>
            <w:tcW w:w="0" w:type="auto"/>
            <w:shd w:val="clear" w:color="auto" w:fill="auto"/>
          </w:tcPr>
          <w:p w14:paraId="74570BAD" w14:textId="43643410" w:rsidR="0028129D" w:rsidRPr="00364778" w:rsidRDefault="0028129D" w:rsidP="0028129D">
            <w:pPr>
              <w:pStyle w:val="maintext"/>
              <w:ind w:firstLineChars="0" w:firstLine="0"/>
              <w:jc w:val="left"/>
              <w:rPr>
                <w:rFonts w:ascii="Arial" w:hAnsi="Arial" w:cs="Arial"/>
                <w:color w:val="000000"/>
                <w:sz w:val="18"/>
                <w:szCs w:val="18"/>
              </w:rPr>
            </w:pPr>
            <w:r w:rsidRPr="00364778">
              <w:rPr>
                <w:rFonts w:ascii="Arial" w:hAnsi="Arial" w:cs="Arial"/>
                <w:bCs/>
                <w:color w:val="000000" w:themeColor="text1"/>
                <w:sz w:val="18"/>
                <w:szCs w:val="18"/>
              </w:rPr>
              <w:t>Optional with capability signaling</w:t>
            </w:r>
          </w:p>
        </w:tc>
      </w:tr>
    </w:tbl>
    <w:p w14:paraId="0FBAC1C4"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304926D3"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0AA8390C"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2A147B7"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2E468C66" w14:textId="77777777" w:rsidTr="00BD2143">
        <w:tc>
          <w:tcPr>
            <w:tcW w:w="1815" w:type="dxa"/>
            <w:tcBorders>
              <w:top w:val="single" w:sz="4" w:space="0" w:color="auto"/>
              <w:left w:val="single" w:sz="4" w:space="0" w:color="auto"/>
              <w:bottom w:val="single" w:sz="4" w:space="0" w:color="auto"/>
              <w:right w:val="single" w:sz="4" w:space="0" w:color="auto"/>
            </w:tcBorders>
          </w:tcPr>
          <w:p w14:paraId="0163435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1B66E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CFB0EDA" w14:textId="77777777" w:rsidTr="00BD2143">
        <w:tc>
          <w:tcPr>
            <w:tcW w:w="1815" w:type="dxa"/>
            <w:tcBorders>
              <w:top w:val="single" w:sz="4" w:space="0" w:color="auto"/>
              <w:left w:val="single" w:sz="4" w:space="0" w:color="auto"/>
              <w:bottom w:val="single" w:sz="4" w:space="0" w:color="auto"/>
              <w:right w:val="single" w:sz="4" w:space="0" w:color="auto"/>
            </w:tcBorders>
          </w:tcPr>
          <w:p w14:paraId="6384EF0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D2044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8EBFC9C" w14:textId="77777777" w:rsidTr="00BD2143">
        <w:tc>
          <w:tcPr>
            <w:tcW w:w="1815" w:type="dxa"/>
            <w:tcBorders>
              <w:top w:val="single" w:sz="4" w:space="0" w:color="auto"/>
              <w:left w:val="single" w:sz="4" w:space="0" w:color="auto"/>
              <w:bottom w:val="single" w:sz="4" w:space="0" w:color="auto"/>
              <w:right w:val="single" w:sz="4" w:space="0" w:color="auto"/>
            </w:tcBorders>
          </w:tcPr>
          <w:p w14:paraId="4675B32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74"/>
              <w:gridCol w:w="3635"/>
              <w:gridCol w:w="4587"/>
              <w:gridCol w:w="1424"/>
              <w:gridCol w:w="527"/>
              <w:gridCol w:w="527"/>
              <w:gridCol w:w="3594"/>
              <w:gridCol w:w="706"/>
              <w:gridCol w:w="467"/>
              <w:gridCol w:w="467"/>
              <w:gridCol w:w="467"/>
              <w:gridCol w:w="222"/>
              <w:gridCol w:w="1468"/>
            </w:tblGrid>
            <w:tr w:rsidR="00471F6F" w:rsidRPr="00896695" w14:paraId="43AF27A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5D188"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426F9"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7ECC2" w14:textId="77777777" w:rsidR="00471F6F" w:rsidRPr="002A28FF" w:rsidRDefault="00471F6F" w:rsidP="00471F6F">
                  <w:pPr>
                    <w:pStyle w:val="TAL"/>
                    <w:rPr>
                      <w:rFonts w:eastAsia="SimSun" w:cs="Arial"/>
                      <w:color w:val="000000"/>
                      <w:szCs w:val="18"/>
                      <w:lang w:eastAsia="zh-CN"/>
                    </w:rPr>
                  </w:pPr>
                  <w:r w:rsidRPr="002A28FF">
                    <w:rPr>
                      <w:rFonts w:cs="Arial"/>
                      <w:bCs/>
                      <w:color w:val="000000"/>
                      <w:szCs w:val="18"/>
                    </w:rPr>
                    <w:t xml:space="preserve">Open loop SL pathloss based power control </w:t>
                  </w:r>
                  <w:r w:rsidRPr="002A28FF">
                    <w:rPr>
                      <w:rFonts w:cs="Arial"/>
                      <w:bCs/>
                      <w:color w:val="000000"/>
                      <w:szCs w:val="18"/>
                      <w:lang w:val="en-US"/>
                    </w:rPr>
                    <w:t xml:space="preserve">for SL-PRS and associated PSCCH </w:t>
                  </w:r>
                  <w:r w:rsidRPr="002A28FF">
                    <w:rPr>
                      <w:rFonts w:cs="Arial"/>
                      <w:bCs/>
                      <w:color w:val="000000"/>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2A132" w14:textId="77777777" w:rsidR="00471F6F" w:rsidRPr="002A28FF" w:rsidRDefault="00471F6F" w:rsidP="00471F6F">
                  <w:pPr>
                    <w:rPr>
                      <w:rFonts w:cs="Arial"/>
                      <w:color w:val="000000"/>
                      <w:sz w:val="18"/>
                      <w:szCs w:val="18"/>
                    </w:rPr>
                  </w:pPr>
                  <w:r w:rsidRPr="002A28FF">
                    <w:rPr>
                      <w:rFonts w:cs="Arial"/>
                      <w:bCs/>
                      <w:color w:val="000000"/>
                      <w:sz w:val="18"/>
                      <w:szCs w:val="18"/>
                    </w:rPr>
                    <w:t>Support of open loop SL pathloss based power control for SL-PRS and associated PSCCH 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E962" w14:textId="77777777" w:rsidR="00471F6F" w:rsidRPr="00E70C34" w:rsidRDefault="00471F6F" w:rsidP="00471F6F">
                  <w:pPr>
                    <w:pStyle w:val="TAL"/>
                    <w:rPr>
                      <w:rFonts w:eastAsia="MS Mincho" w:cs="Arial"/>
                      <w:color w:val="FF0000"/>
                      <w:szCs w:val="18"/>
                    </w:rPr>
                  </w:pPr>
                  <w:ins w:id="309" w:author="Yuanyuan Wang" w:date="2024-01-30T16:39:00Z">
                    <w:r w:rsidRPr="00E70C34">
                      <w:rPr>
                        <w:rFonts w:eastAsia="MS Mincho" w:cs="Arial"/>
                        <w:color w:val="FF0000"/>
                        <w:szCs w:val="18"/>
                      </w:rPr>
                      <w:t>At least one of 41-1-4b or 41-1-4c</w:t>
                    </w:r>
                  </w:ins>
                  <w:del w:id="310" w:author="Yuanyuan Wang" w:date="2024-01-30T16:39:00Z">
                    <w:r w:rsidRPr="00E70C34" w:rsidDel="00600751">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C35EF" w14:textId="77777777" w:rsidR="00471F6F" w:rsidRPr="002A28FF" w:rsidRDefault="00471F6F" w:rsidP="00471F6F">
                  <w:pPr>
                    <w:pStyle w:val="TAL"/>
                    <w:rPr>
                      <w:rFonts w:eastAsia="SimSun" w:cs="Arial"/>
                      <w:color w:val="000000"/>
                      <w:szCs w:val="18"/>
                      <w:lang w:eastAsia="zh-CN"/>
                    </w:rPr>
                  </w:pPr>
                  <w:r w:rsidRPr="002A28FF">
                    <w:rPr>
                      <w:rFonts w:eastAsia="MS Mincho"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DE9CA" w14:textId="77777777" w:rsidR="00471F6F" w:rsidRPr="002A28FF" w:rsidRDefault="00471F6F" w:rsidP="00471F6F">
                  <w:pPr>
                    <w:pStyle w:val="TAL"/>
                    <w:rPr>
                      <w:rFonts w:cs="Arial"/>
                      <w:color w:val="000000"/>
                      <w:szCs w:val="18"/>
                    </w:rPr>
                  </w:pPr>
                  <w:r w:rsidRPr="002A28FF">
                    <w:rPr>
                      <w:rFonts w:eastAsia="MS Mincho"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CDA9" w14:textId="77777777" w:rsidR="00471F6F" w:rsidRPr="002A28FF" w:rsidRDefault="00471F6F" w:rsidP="00471F6F">
                  <w:pPr>
                    <w:pStyle w:val="TAL"/>
                    <w:rPr>
                      <w:rFonts w:eastAsia="SimSun" w:cs="Arial"/>
                      <w:color w:val="000000"/>
                      <w:szCs w:val="18"/>
                      <w:lang w:val="en-US" w:eastAsia="zh-CN"/>
                    </w:rPr>
                  </w:pPr>
                  <w:r w:rsidRPr="002A28FF">
                    <w:rPr>
                      <w:rFonts w:eastAsia="SimSun" w:cs="Arial"/>
                      <w:bCs/>
                      <w:color w:val="000000"/>
                      <w:szCs w:val="18"/>
                      <w:lang w:val="en-US" w:eastAsia="zh-CN"/>
                    </w:rPr>
                    <w:t>Open loop SL power control and SL RSRP report for dedicated resource pool is not supported for unicast transmissions</w:t>
                  </w:r>
                  <w:r w:rsidRPr="002A28FF">
                    <w:rPr>
                      <w:rFonts w:eastAsia="SimSun" w:cs="Arial"/>
                      <w:color w:val="000000"/>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4C016" w14:textId="77777777" w:rsidR="00471F6F" w:rsidRPr="002A28FF" w:rsidRDefault="00471F6F" w:rsidP="00471F6F">
                  <w:pPr>
                    <w:pStyle w:val="TAL"/>
                    <w:rPr>
                      <w:rFonts w:eastAsia="SimSun" w:cs="Arial"/>
                      <w:color w:val="000000"/>
                      <w:szCs w:val="18"/>
                      <w:lang w:eastAsia="zh-CN"/>
                    </w:rPr>
                  </w:pPr>
                  <w:r w:rsidRPr="002A28FF">
                    <w:rPr>
                      <w:rFonts w:eastAsia="MS Mincho"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D0DB"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1245"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87BB"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E048" w14:textId="77777777" w:rsidR="00471F6F" w:rsidRPr="002A28FF" w:rsidRDefault="00471F6F" w:rsidP="00471F6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711B6" w14:textId="77777777" w:rsidR="00471F6F" w:rsidRPr="002A28FF" w:rsidRDefault="00471F6F" w:rsidP="00471F6F">
                  <w:pPr>
                    <w:pStyle w:val="TAL"/>
                    <w:rPr>
                      <w:rFonts w:cs="Arial"/>
                      <w:color w:val="000000"/>
                      <w:szCs w:val="18"/>
                    </w:rPr>
                  </w:pPr>
                  <w:r w:rsidRPr="002A28FF">
                    <w:rPr>
                      <w:rFonts w:cs="Arial"/>
                      <w:bCs/>
                      <w:color w:val="000000"/>
                      <w:szCs w:val="18"/>
                    </w:rPr>
                    <w:t>Optional with capability signaling</w:t>
                  </w:r>
                </w:p>
              </w:tc>
            </w:tr>
          </w:tbl>
          <w:p w14:paraId="2C67106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6761795" w14:textId="77777777" w:rsidTr="00BD2143">
        <w:tc>
          <w:tcPr>
            <w:tcW w:w="1815" w:type="dxa"/>
            <w:tcBorders>
              <w:top w:val="single" w:sz="4" w:space="0" w:color="auto"/>
              <w:left w:val="single" w:sz="4" w:space="0" w:color="auto"/>
              <w:bottom w:val="single" w:sz="4" w:space="0" w:color="auto"/>
              <w:right w:val="single" w:sz="4" w:space="0" w:color="auto"/>
            </w:tcBorders>
          </w:tcPr>
          <w:p w14:paraId="604695F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867B3C" w14:textId="77777777" w:rsidR="007D04CE" w:rsidRPr="00A20936" w:rsidRDefault="007D04CE" w:rsidP="007D04CE">
            <w:pPr>
              <w:numPr>
                <w:ilvl w:val="1"/>
                <w:numId w:val="244"/>
              </w:numPr>
              <w:spacing w:before="0" w:after="160"/>
              <w:contextualSpacing/>
              <w:jc w:val="left"/>
              <w:rPr>
                <w:rFonts w:eastAsia="Calibri"/>
                <w:i/>
                <w:sz w:val="22"/>
                <w:szCs w:val="22"/>
              </w:rPr>
            </w:pPr>
            <w:r>
              <w:rPr>
                <w:rFonts w:eastAsia="Calibri"/>
                <w:i/>
                <w:sz w:val="22"/>
                <w:szCs w:val="22"/>
              </w:rPr>
              <w:t xml:space="preserve">Additional note on update to prerequisites for FGs </w:t>
            </w:r>
            <w:r w:rsidRPr="00EC77BC">
              <w:rPr>
                <w:rFonts w:eastAsia="Calibri"/>
                <w:i/>
                <w:sz w:val="22"/>
                <w:szCs w:val="22"/>
              </w:rPr>
              <w:t>41-1-4a, 41-1-4b, 41-1-10, 41-1-17</w:t>
            </w:r>
            <w:r>
              <w:rPr>
                <w:rFonts w:eastAsia="Calibri"/>
                <w:i/>
                <w:sz w:val="22"/>
                <w:szCs w:val="22"/>
              </w:rPr>
              <w:t>:</w:t>
            </w:r>
          </w:p>
          <w:p w14:paraId="5332898F" w14:textId="77777777" w:rsidR="007D04CE" w:rsidRPr="00E66160" w:rsidRDefault="007D04CE" w:rsidP="007D04CE">
            <w:pPr>
              <w:numPr>
                <w:ilvl w:val="2"/>
                <w:numId w:val="244"/>
              </w:numPr>
              <w:spacing w:before="0" w:after="160"/>
              <w:contextualSpacing/>
              <w:jc w:val="left"/>
              <w:rPr>
                <w:rFonts w:eastAsia="Calibri"/>
                <w:i/>
                <w:iCs/>
                <w:sz w:val="22"/>
                <w:szCs w:val="22"/>
              </w:rPr>
            </w:pPr>
            <w:r w:rsidRPr="00E66160">
              <w:rPr>
                <w:i/>
                <w:iCs/>
              </w:rPr>
              <w:t xml:space="preserve">In Rel-17, the feature for open loop power control for sidelink communication was added based on the RAN1 LS </w:t>
            </w:r>
            <w:r>
              <w:rPr>
                <w:i/>
                <w:iCs/>
              </w:rPr>
              <w:t xml:space="preserve">in </w:t>
            </w:r>
            <w:r w:rsidRPr="00E66160">
              <w:rPr>
                <w:i/>
                <w:iCs/>
              </w:rPr>
              <w:t xml:space="preserve">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sidRPr="00E66160">
              <w:rPr>
                <w:i/>
                <w:iCs/>
              </w:rPr>
              <w:t>[3]</w:t>
            </w:r>
            <w:r w:rsidRPr="00E66160">
              <w:rPr>
                <w:i/>
                <w:iCs/>
              </w:rPr>
              <w:fldChar w:fldCharType="end"/>
            </w:r>
            <w:r w:rsidRPr="00E66160">
              <w:rPr>
                <w:i/>
                <w:iCs/>
              </w:rPr>
              <w:t xml:space="preserve"> and thus was not part of the feature list that RAN1 usually gives to RAN2. Thus, there is no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sidRPr="00E66160">
              <w:rPr>
                <w:i/>
                <w:iCs/>
              </w:rPr>
              <w:t>[4]</w:t>
            </w:r>
            <w:r w:rsidRPr="00E66160">
              <w:rPr>
                <w:i/>
                <w:iCs/>
              </w:rPr>
              <w:fldChar w:fldCharType="end"/>
            </w:r>
            <w:r w:rsidRPr="00E66160">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76"/>
              <w:gridCol w:w="3682"/>
              <w:gridCol w:w="4648"/>
              <w:gridCol w:w="1373"/>
              <w:gridCol w:w="527"/>
              <w:gridCol w:w="527"/>
              <w:gridCol w:w="3636"/>
              <w:gridCol w:w="708"/>
              <w:gridCol w:w="467"/>
              <w:gridCol w:w="467"/>
              <w:gridCol w:w="467"/>
              <w:gridCol w:w="222"/>
              <w:gridCol w:w="1477"/>
            </w:tblGrid>
            <w:tr w:rsidR="00C17462" w:rsidRPr="000B024C" w14:paraId="0429773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CE5E9" w14:textId="77777777" w:rsidR="00C17462" w:rsidRPr="000B024C" w:rsidRDefault="00C17462" w:rsidP="00C1746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CD8A2" w14:textId="77777777" w:rsidR="00C17462" w:rsidRPr="000B024C" w:rsidRDefault="00C17462" w:rsidP="00C17462">
                  <w:pPr>
                    <w:pStyle w:val="TAL"/>
                    <w:rPr>
                      <w:rFonts w:eastAsia="MS Mincho" w:cs="Arial"/>
                      <w:color w:val="000000" w:themeColor="text1"/>
                      <w:szCs w:val="18"/>
                    </w:rPr>
                  </w:pPr>
                  <w:r w:rsidRPr="001D2CE9">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FB982" w14:textId="77777777" w:rsidR="00C17462" w:rsidRPr="000B024C" w:rsidRDefault="00C17462" w:rsidP="00C17462">
                  <w:pPr>
                    <w:pStyle w:val="TAL"/>
                    <w:rPr>
                      <w:rFonts w:eastAsia="SimSun" w:cs="Arial"/>
                      <w:color w:val="000000" w:themeColor="text1"/>
                      <w:szCs w:val="18"/>
                      <w:lang w:eastAsia="zh-CN"/>
                    </w:rPr>
                  </w:pPr>
                  <w:r w:rsidRPr="001D2CE9">
                    <w:rPr>
                      <w:rFonts w:cs="Arial"/>
                      <w:bCs/>
                      <w:color w:val="000000" w:themeColor="text1"/>
                      <w:szCs w:val="18"/>
                    </w:rPr>
                    <w:t xml:space="preserve">Open loop SL pathloss based power control </w:t>
                  </w:r>
                  <w:r w:rsidRPr="001D2CE9">
                    <w:rPr>
                      <w:rFonts w:cs="Arial"/>
                      <w:bCs/>
                      <w:color w:val="000000" w:themeColor="text1"/>
                      <w:szCs w:val="18"/>
                      <w:lang w:val="en-US"/>
                    </w:rPr>
                    <w:t xml:space="preserve">for SL-PRS and associated PSCCH </w:t>
                  </w:r>
                  <w:r w:rsidRPr="001D2CE9">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C9767" w14:textId="77777777" w:rsidR="00C17462" w:rsidRPr="000B024C" w:rsidRDefault="00C17462" w:rsidP="00C17462">
                  <w:pPr>
                    <w:rPr>
                      <w:rFonts w:cs="Arial"/>
                      <w:color w:val="000000" w:themeColor="text1"/>
                      <w:sz w:val="18"/>
                      <w:szCs w:val="18"/>
                    </w:rPr>
                  </w:pPr>
                  <w:r w:rsidRPr="001D2CE9">
                    <w:rPr>
                      <w:rFonts w:cs="Arial"/>
                      <w:bCs/>
                      <w:color w:val="000000" w:themeColor="text1"/>
                      <w:sz w:val="18"/>
                      <w:szCs w:val="18"/>
                    </w:rPr>
                    <w:t>Support of open loop SL pathloss based power control for SL-PRS and associated PSCCH 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928D4" w14:textId="77777777" w:rsidR="00C17462" w:rsidRPr="000B024C" w:rsidRDefault="00C17462" w:rsidP="00C17462">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2DB021C3" w14:textId="77777777" w:rsidR="00C17462" w:rsidRPr="000B024C" w:rsidRDefault="00C17462" w:rsidP="00C17462">
                  <w:pPr>
                    <w:pStyle w:val="TAL"/>
                    <w:rPr>
                      <w:rFonts w:eastAsia="MS Mincho" w:cs="Arial"/>
                      <w:color w:val="000000" w:themeColor="text1"/>
                      <w:szCs w:val="18"/>
                    </w:rPr>
                  </w:pPr>
                  <w:r w:rsidRPr="000B024C">
                    <w:rPr>
                      <w:rFonts w:eastAsia="MS Mincho" w:cs="Arial"/>
                      <w:color w:val="FF0000"/>
                      <w:szCs w:val="18"/>
                      <w:highlight w:val="yellow"/>
                    </w:rPr>
                    <w:t>41-1-3</w:t>
                  </w:r>
                  <w:r w:rsidRPr="00156339">
                    <w:rPr>
                      <w:rFonts w:cstheme="majorHAnsi"/>
                      <w:color w:val="FF0000"/>
                      <w:szCs w:val="18"/>
                    </w:rPr>
                    <w:t xml:space="preserve">, </w:t>
                  </w:r>
                  <w:r>
                    <w:rPr>
                      <w:i/>
                      <w:iCs/>
                      <w:color w:val="FF0000"/>
                    </w:rPr>
                    <w:t>p</w:t>
                  </w:r>
                  <w:r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BFA06" w14:textId="77777777" w:rsidR="00C17462" w:rsidRPr="000B024C" w:rsidRDefault="00C17462" w:rsidP="00C17462">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39D42" w14:textId="77777777" w:rsidR="00C17462" w:rsidRPr="000B024C" w:rsidRDefault="00C17462" w:rsidP="00C17462">
                  <w:pPr>
                    <w:pStyle w:val="TAL"/>
                    <w:rPr>
                      <w:rFonts w:cs="Arial"/>
                      <w:color w:val="000000" w:themeColor="text1"/>
                      <w:szCs w:val="18"/>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4C817" w14:textId="77777777" w:rsidR="00C17462" w:rsidRPr="000B024C" w:rsidRDefault="00C17462" w:rsidP="00C17462">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Open loop SL power control and SL RSRP report for dedicated resource pool is not supported for unicast transmissions</w:t>
                  </w:r>
                  <w:r w:rsidRPr="001D2CE9">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EF66" w14:textId="77777777" w:rsidR="00C17462" w:rsidRPr="000B024C" w:rsidRDefault="00C17462" w:rsidP="00C17462">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8FC1D"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CB921"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7039B" w14:textId="77777777" w:rsidR="00C17462" w:rsidRPr="000B024C" w:rsidRDefault="00C17462" w:rsidP="00C1746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1F1E7" w14:textId="77777777" w:rsidR="00C17462" w:rsidRPr="000B024C" w:rsidRDefault="00C17462" w:rsidP="00C17462">
                  <w:pPr>
                    <w:pStyle w:val="TAL"/>
                    <w:rPr>
                      <w:rFonts w:cs="Arial"/>
                      <w:b/>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0549" w14:textId="77777777" w:rsidR="00C17462" w:rsidRPr="000B024C" w:rsidRDefault="00C17462" w:rsidP="00C17462">
                  <w:pPr>
                    <w:pStyle w:val="TAL"/>
                    <w:rPr>
                      <w:rFonts w:cs="Arial"/>
                      <w:color w:val="000000" w:themeColor="text1"/>
                      <w:szCs w:val="18"/>
                    </w:rPr>
                  </w:pPr>
                  <w:r w:rsidRPr="00F349A7">
                    <w:rPr>
                      <w:rFonts w:cs="Arial"/>
                      <w:bCs/>
                      <w:color w:val="000000" w:themeColor="text1"/>
                      <w:szCs w:val="18"/>
                    </w:rPr>
                    <w:t>Optional with capability signaling</w:t>
                  </w:r>
                </w:p>
              </w:tc>
            </w:tr>
          </w:tbl>
          <w:p w14:paraId="0EF3B51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5DA94FB" w14:textId="77777777" w:rsidTr="00BD2143">
        <w:tc>
          <w:tcPr>
            <w:tcW w:w="1815" w:type="dxa"/>
            <w:tcBorders>
              <w:top w:val="single" w:sz="4" w:space="0" w:color="auto"/>
              <w:left w:val="single" w:sz="4" w:space="0" w:color="auto"/>
              <w:bottom w:val="single" w:sz="4" w:space="0" w:color="auto"/>
              <w:right w:val="single" w:sz="4" w:space="0" w:color="auto"/>
            </w:tcBorders>
          </w:tcPr>
          <w:p w14:paraId="6B7370C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B9ED8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ABDC805" w14:textId="77777777" w:rsidTr="00BD2143">
        <w:tc>
          <w:tcPr>
            <w:tcW w:w="1815" w:type="dxa"/>
            <w:tcBorders>
              <w:top w:val="single" w:sz="4" w:space="0" w:color="auto"/>
              <w:left w:val="single" w:sz="4" w:space="0" w:color="auto"/>
              <w:bottom w:val="single" w:sz="4" w:space="0" w:color="auto"/>
              <w:right w:val="single" w:sz="4" w:space="0" w:color="auto"/>
            </w:tcBorders>
          </w:tcPr>
          <w:p w14:paraId="0D9256D3"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1996D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15BF7D9" w14:textId="77777777" w:rsidTr="00BD2143">
        <w:tc>
          <w:tcPr>
            <w:tcW w:w="1815" w:type="dxa"/>
            <w:tcBorders>
              <w:top w:val="single" w:sz="4" w:space="0" w:color="auto"/>
              <w:left w:val="single" w:sz="4" w:space="0" w:color="auto"/>
              <w:bottom w:val="single" w:sz="4" w:space="0" w:color="auto"/>
              <w:right w:val="single" w:sz="4" w:space="0" w:color="auto"/>
            </w:tcBorders>
          </w:tcPr>
          <w:p w14:paraId="0DAF4DF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73"/>
              <w:gridCol w:w="3625"/>
              <w:gridCol w:w="4634"/>
              <w:gridCol w:w="1392"/>
              <w:gridCol w:w="527"/>
              <w:gridCol w:w="652"/>
              <w:gridCol w:w="3588"/>
              <w:gridCol w:w="705"/>
              <w:gridCol w:w="467"/>
              <w:gridCol w:w="467"/>
              <w:gridCol w:w="467"/>
              <w:gridCol w:w="222"/>
              <w:gridCol w:w="1461"/>
            </w:tblGrid>
            <w:tr w:rsidR="00872336" w:rsidRPr="00896695" w14:paraId="284E3BF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2C6DD"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3F7BC" w14:textId="77777777" w:rsidR="00872336" w:rsidRPr="00A01923" w:rsidRDefault="00872336" w:rsidP="00872336">
                  <w:pPr>
                    <w:pStyle w:val="TAL"/>
                    <w:rPr>
                      <w:rFonts w:eastAsia="MS Mincho" w:cs="Arial"/>
                      <w:color w:val="000000" w:themeColor="text1"/>
                      <w:szCs w:val="18"/>
                    </w:rPr>
                  </w:pPr>
                  <w:r w:rsidRPr="00A01923">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3ACE8" w14:textId="77777777" w:rsidR="00872336" w:rsidRPr="00036790" w:rsidRDefault="00872336" w:rsidP="00872336">
                  <w:pPr>
                    <w:pStyle w:val="TAL"/>
                    <w:rPr>
                      <w:rFonts w:eastAsia="SimSun" w:cs="Arial"/>
                      <w:color w:val="000000" w:themeColor="text1"/>
                      <w:szCs w:val="18"/>
                      <w:lang w:eastAsia="zh-CN"/>
                    </w:rPr>
                  </w:pPr>
                  <w:r w:rsidRPr="00036790">
                    <w:rPr>
                      <w:rFonts w:cs="Arial"/>
                      <w:bCs/>
                      <w:color w:val="000000" w:themeColor="text1"/>
                      <w:szCs w:val="18"/>
                    </w:rPr>
                    <w:t xml:space="preserve">Open loop SL pathloss based power control </w:t>
                  </w:r>
                  <w:r w:rsidRPr="00036790">
                    <w:rPr>
                      <w:rFonts w:cs="Arial"/>
                      <w:bCs/>
                      <w:color w:val="FF0000"/>
                      <w:szCs w:val="18"/>
                      <w:lang w:val="en-US"/>
                    </w:rPr>
                    <w:t>for SL</w:t>
                  </w:r>
                  <w:r w:rsidRPr="00036790">
                    <w:rPr>
                      <w:rFonts w:cs="Arial" w:hint="eastAsia"/>
                      <w:bCs/>
                      <w:color w:val="FF0000"/>
                      <w:szCs w:val="18"/>
                      <w:lang w:val="en-US"/>
                    </w:rPr>
                    <w:t>-</w:t>
                  </w:r>
                  <w:r w:rsidRPr="00036790">
                    <w:rPr>
                      <w:rFonts w:cs="Arial"/>
                      <w:bCs/>
                      <w:color w:val="FF0000"/>
                      <w:szCs w:val="18"/>
                      <w:lang w:val="en-US"/>
                    </w:rPr>
                    <w:t xml:space="preserve">PRS and associated PSCCH </w:t>
                  </w:r>
                  <w:r w:rsidRPr="00036790">
                    <w:rPr>
                      <w:rFonts w:cs="Arial"/>
                      <w:bCs/>
                      <w:color w:val="000000" w:themeColor="text1"/>
                      <w:szCs w:val="18"/>
                    </w:rPr>
                    <w:t xml:space="preserve">and SL RSRP report </w:t>
                  </w:r>
                  <w:r w:rsidRPr="00036790">
                    <w:rPr>
                      <w:rFonts w:cs="Arial"/>
                      <w:bCs/>
                      <w:strike/>
                      <w:color w:val="FF0000"/>
                      <w:szCs w:val="18"/>
                    </w:rPr>
                    <w:t>[</w:t>
                  </w:r>
                  <w:r w:rsidRPr="00036790">
                    <w:rPr>
                      <w:rFonts w:cs="Arial"/>
                      <w:bCs/>
                      <w:color w:val="000000" w:themeColor="text1"/>
                      <w:szCs w:val="18"/>
                    </w:rPr>
                    <w:t>for dedicated resource pool</w:t>
                  </w:r>
                  <w:r w:rsidRPr="00036790">
                    <w:rPr>
                      <w:rFonts w:cs="Arial"/>
                      <w:bCs/>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104E" w14:textId="77777777" w:rsidR="00872336" w:rsidRPr="00036790" w:rsidRDefault="00872336" w:rsidP="00872336">
                  <w:pPr>
                    <w:rPr>
                      <w:rFonts w:cs="Arial"/>
                      <w:strike/>
                      <w:color w:val="000000" w:themeColor="text1"/>
                      <w:sz w:val="18"/>
                      <w:szCs w:val="18"/>
                    </w:rPr>
                  </w:pPr>
                  <w:r w:rsidRPr="00036790">
                    <w:rPr>
                      <w:rFonts w:cs="Arial"/>
                      <w:strike/>
                      <w:color w:val="000000" w:themeColor="text1"/>
                      <w:sz w:val="18"/>
                      <w:szCs w:val="18"/>
                    </w:rPr>
                    <w:t>FFS: merge with 41-1-4 for SL PC and 41-1-3 for RSRP report</w:t>
                  </w:r>
                </w:p>
                <w:p w14:paraId="3D6759E0" w14:textId="77777777" w:rsidR="00872336" w:rsidRPr="00036790" w:rsidRDefault="00872336" w:rsidP="00872336">
                  <w:pPr>
                    <w:rPr>
                      <w:rFonts w:cs="Arial"/>
                      <w:color w:val="000000" w:themeColor="text1"/>
                      <w:sz w:val="18"/>
                      <w:szCs w:val="18"/>
                    </w:rPr>
                  </w:pPr>
                  <w:r w:rsidRPr="00036790">
                    <w:rPr>
                      <w:rFonts w:cs="Arial"/>
                      <w:bCs/>
                      <w:color w:val="000000" w:themeColor="text1"/>
                      <w:sz w:val="18"/>
                      <w:szCs w:val="18"/>
                    </w:rPr>
                    <w:t xml:space="preserve">Support of open loop SL pathloss based power control </w:t>
                  </w:r>
                  <w:r w:rsidRPr="00036790">
                    <w:rPr>
                      <w:rFonts w:cs="Arial"/>
                      <w:bCs/>
                      <w:color w:val="FF0000"/>
                      <w:sz w:val="18"/>
                      <w:szCs w:val="18"/>
                    </w:rPr>
                    <w:t>for SL</w:t>
                  </w:r>
                  <w:r w:rsidRPr="00036790">
                    <w:rPr>
                      <w:rFonts w:cs="Arial" w:hint="eastAsia"/>
                      <w:bCs/>
                      <w:color w:val="FF0000"/>
                      <w:sz w:val="18"/>
                      <w:szCs w:val="18"/>
                    </w:rPr>
                    <w:t>-</w:t>
                  </w:r>
                  <w:r w:rsidRPr="00036790">
                    <w:rPr>
                      <w:rFonts w:cs="Arial"/>
                      <w:bCs/>
                      <w:color w:val="FF0000"/>
                      <w:sz w:val="18"/>
                      <w:szCs w:val="18"/>
                    </w:rPr>
                    <w:t xml:space="preserve">PRS and associated PSCCH </w:t>
                  </w:r>
                  <w:r w:rsidRPr="00036790">
                    <w:rPr>
                      <w:rFonts w:cs="Arial"/>
                      <w:bCs/>
                      <w:color w:val="000000" w:themeColor="text1"/>
                      <w:sz w:val="18"/>
                      <w:szCs w:val="18"/>
                    </w:rPr>
                    <w:t xml:space="preserve">and SL RSRP report </w:t>
                  </w:r>
                  <w:r w:rsidRPr="00036790">
                    <w:rPr>
                      <w:rFonts w:cs="Arial"/>
                      <w:bCs/>
                      <w:strike/>
                      <w:color w:val="FF0000"/>
                      <w:szCs w:val="18"/>
                    </w:rPr>
                    <w:t>[</w:t>
                  </w:r>
                  <w:r w:rsidRPr="00036790">
                    <w:rPr>
                      <w:rFonts w:cs="Arial"/>
                      <w:bCs/>
                      <w:color w:val="000000" w:themeColor="text1"/>
                      <w:szCs w:val="18"/>
                    </w:rPr>
                    <w:t>for dedicated resource pool</w:t>
                  </w:r>
                  <w:r w:rsidRPr="00036790">
                    <w:rPr>
                      <w:rFonts w:cs="Arial"/>
                      <w:bCs/>
                      <w:strike/>
                      <w:color w:val="FF0000"/>
                      <w:szCs w:val="18"/>
                    </w:rPr>
                    <w:t>]</w:t>
                  </w:r>
                  <w:r w:rsidRPr="00036790">
                    <w:rPr>
                      <w:rFonts w:cs="Arial"/>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FC289" w14:textId="77777777" w:rsidR="00872336" w:rsidRDefault="00872336" w:rsidP="00872336">
                  <w:pPr>
                    <w:pStyle w:val="TAL"/>
                    <w:rPr>
                      <w:rFonts w:eastAsia="MS Mincho" w:cs="Arial"/>
                      <w:strike/>
                      <w:color w:val="00B050"/>
                      <w:sz w:val="20"/>
                    </w:rPr>
                  </w:pPr>
                  <w:r w:rsidRPr="00E61DBA">
                    <w:rPr>
                      <w:rFonts w:eastAsia="MS Mincho" w:cs="Arial"/>
                      <w:strike/>
                      <w:color w:val="00B050"/>
                      <w:sz w:val="20"/>
                      <w:highlight w:val="yellow"/>
                    </w:rPr>
                    <w:t>FFS</w:t>
                  </w:r>
                </w:p>
                <w:p w14:paraId="4906EBA5" w14:textId="77777777" w:rsidR="00872336" w:rsidRPr="00036790" w:rsidRDefault="00872336" w:rsidP="00872336">
                  <w:pPr>
                    <w:pStyle w:val="TAL"/>
                    <w:rPr>
                      <w:rFonts w:eastAsia="MS Mincho" w:cs="Arial"/>
                      <w:color w:val="000000" w:themeColor="text1"/>
                      <w:szCs w:val="18"/>
                    </w:rPr>
                  </w:pPr>
                  <w:r w:rsidRPr="00E61DBA">
                    <w:rPr>
                      <w:rFonts w:cs="Arial" w:hint="eastAsia"/>
                      <w:color w:val="00B050"/>
                      <w:sz w:val="20"/>
                      <w:lang w:eastAsia="zh-CN"/>
                    </w:rPr>
                    <w:t>1</w:t>
                  </w:r>
                  <w:r w:rsidRPr="00E61DBA">
                    <w:rPr>
                      <w:rFonts w:cs="Arial"/>
                      <w:color w:val="00B050"/>
                      <w:sz w:val="20"/>
                      <w:lang w:eastAsia="zh-CN"/>
                    </w:rPr>
                    <w:t>5-1 and at least one of 15-2 or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AE5AB" w14:textId="77777777" w:rsidR="00872336" w:rsidRPr="00036790" w:rsidRDefault="00872336" w:rsidP="00872336">
                  <w:pPr>
                    <w:pStyle w:val="TAL"/>
                    <w:rPr>
                      <w:rFonts w:eastAsia="SimSun" w:cs="Arial"/>
                      <w:color w:val="000000" w:themeColor="text1"/>
                      <w:szCs w:val="18"/>
                      <w:lang w:eastAsia="zh-CN"/>
                    </w:rPr>
                  </w:pPr>
                  <w:r w:rsidRPr="0003679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AAF6" w14:textId="77777777" w:rsidR="00872336" w:rsidRPr="00036790" w:rsidRDefault="00872336" w:rsidP="00872336">
                  <w:pPr>
                    <w:pStyle w:val="TAL"/>
                    <w:rPr>
                      <w:rFonts w:cs="Arial"/>
                      <w:color w:val="000000" w:themeColor="text1"/>
                      <w:szCs w:val="18"/>
                    </w:rPr>
                  </w:pPr>
                  <w:r w:rsidRPr="00994E37">
                    <w:rPr>
                      <w:rFonts w:eastAsia="MS Mincho" w:cs="Arial"/>
                      <w:strike/>
                      <w:color w:val="FF0000"/>
                      <w:szCs w:val="18"/>
                    </w:rPr>
                    <w:t>FFS</w:t>
                  </w:r>
                  <w:r w:rsidRPr="00994E37">
                    <w:rPr>
                      <w:rFonts w:eastAsia="MS Mincho" w:cs="Arial"/>
                      <w:color w:val="FF0000"/>
                      <w:szCs w:val="18"/>
                    </w:rPr>
                    <w:t xml:space="preserve"> </w:t>
                  </w:r>
                  <w:r>
                    <w:rPr>
                      <w:rFonts w:eastAsia="MS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710A" w14:textId="77777777" w:rsidR="00872336" w:rsidRPr="00A01923" w:rsidRDefault="00872336" w:rsidP="00872336">
                  <w:pPr>
                    <w:pStyle w:val="TAL"/>
                    <w:rPr>
                      <w:rFonts w:eastAsia="SimSun" w:cs="Arial"/>
                      <w:color w:val="000000" w:themeColor="text1"/>
                      <w:szCs w:val="18"/>
                      <w:lang w:val="en-US" w:eastAsia="zh-CN"/>
                    </w:rPr>
                  </w:pPr>
                  <w:r w:rsidRPr="00A01923">
                    <w:rPr>
                      <w:rFonts w:eastAsia="SimSun" w:cs="Arial"/>
                      <w:bCs/>
                      <w:color w:val="000000" w:themeColor="text1"/>
                      <w:szCs w:val="18"/>
                      <w:lang w:val="en-US" w:eastAsia="zh-CN"/>
                    </w:rPr>
                    <w:t xml:space="preserve">Open loop SL power control </w:t>
                  </w:r>
                  <w:r w:rsidRPr="00036790">
                    <w:rPr>
                      <w:rFonts w:eastAsia="SimSun" w:cs="Arial"/>
                      <w:bCs/>
                      <w:color w:val="000000" w:themeColor="text1"/>
                      <w:szCs w:val="18"/>
                      <w:lang w:val="en-US" w:eastAsia="zh-CN"/>
                    </w:rPr>
                    <w:t xml:space="preserve">and SL RSRP report </w:t>
                  </w:r>
                  <w:r w:rsidRPr="00036790">
                    <w:rPr>
                      <w:rFonts w:cs="Arial"/>
                      <w:bCs/>
                      <w:strike/>
                      <w:color w:val="FF0000"/>
                      <w:szCs w:val="18"/>
                    </w:rPr>
                    <w:t>[</w:t>
                  </w:r>
                  <w:r w:rsidRPr="00036790">
                    <w:rPr>
                      <w:rFonts w:cs="Arial"/>
                      <w:bCs/>
                      <w:color w:val="000000" w:themeColor="text1"/>
                      <w:szCs w:val="18"/>
                    </w:rPr>
                    <w:t>for dedicated resource pool</w:t>
                  </w:r>
                  <w:r w:rsidRPr="00036790">
                    <w:rPr>
                      <w:rFonts w:cs="Arial"/>
                      <w:bCs/>
                      <w:strike/>
                      <w:color w:val="FF0000"/>
                      <w:szCs w:val="18"/>
                    </w:rPr>
                    <w:t>]</w:t>
                  </w:r>
                  <w:r w:rsidRPr="00036790">
                    <w:rPr>
                      <w:rFonts w:eastAsia="SimSun" w:cs="Arial"/>
                      <w:bCs/>
                      <w:color w:val="000000" w:themeColor="text1"/>
                      <w:szCs w:val="18"/>
                      <w:lang w:val="en-US" w:eastAsia="zh-CN"/>
                    </w:rPr>
                    <w:t xml:space="preserve"> is not</w:t>
                  </w:r>
                  <w:r w:rsidRPr="00A01923">
                    <w:rPr>
                      <w:rFonts w:eastAsia="SimSun" w:cs="Arial"/>
                      <w:bCs/>
                      <w:color w:val="000000" w:themeColor="text1"/>
                      <w:szCs w:val="18"/>
                      <w:lang w:val="en-US" w:eastAsia="zh-CN"/>
                    </w:rPr>
                    <w:t xml:space="preserve"> supported for unicast transmissions</w:t>
                  </w:r>
                  <w:r w:rsidRPr="00A01923">
                    <w:rPr>
                      <w:rFonts w:eastAsia="SimSun" w:cs="Arial"/>
                      <w:color w:val="000000" w:themeColor="text1"/>
                      <w:szCs w:val="18"/>
                      <w:lang w:val="en-US" w:eastAsia="zh-CN"/>
                    </w:rPr>
                    <w:t xml:space="preserve"> </w:t>
                  </w:r>
                </w:p>
                <w:p w14:paraId="6D3D6605" w14:textId="77777777" w:rsidR="00872336" w:rsidRPr="00A01923" w:rsidRDefault="00872336" w:rsidP="00872336">
                  <w:pPr>
                    <w:pStyle w:val="TAL"/>
                    <w:rPr>
                      <w:rFonts w:eastAsia="SimSun" w:cs="Arial"/>
                      <w:color w:val="000000" w:themeColor="text1"/>
                      <w:szCs w:val="18"/>
                      <w:lang w:val="en-US" w:eastAsia="zh-CN"/>
                    </w:rPr>
                  </w:pPr>
                </w:p>
                <w:p w14:paraId="677FC267" w14:textId="77777777" w:rsidR="00872336" w:rsidRPr="00036790" w:rsidRDefault="00872336" w:rsidP="00872336">
                  <w:pPr>
                    <w:pStyle w:val="TAL"/>
                    <w:rPr>
                      <w:rFonts w:eastAsia="SimSun" w:cs="Arial"/>
                      <w:strike/>
                      <w:color w:val="000000" w:themeColor="text1"/>
                      <w:szCs w:val="18"/>
                      <w:lang w:val="en-US" w:eastAsia="zh-CN"/>
                    </w:rPr>
                  </w:pPr>
                  <w:r w:rsidRPr="00036790">
                    <w:rPr>
                      <w:rFonts w:eastAsia="SimSun" w:cs="Arial"/>
                      <w:strike/>
                      <w:color w:val="FF0000"/>
                      <w:szCs w:val="18"/>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1DB89" w14:textId="77777777" w:rsidR="00872336" w:rsidRPr="00A01923" w:rsidRDefault="00872336" w:rsidP="00872336">
                  <w:pPr>
                    <w:pStyle w:val="TAL"/>
                    <w:rPr>
                      <w:rFonts w:eastAsia="SimSun"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FE2BE"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9A45"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1DA9" w14:textId="77777777" w:rsidR="00872336" w:rsidRPr="00A01923" w:rsidRDefault="00872336" w:rsidP="0087233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B903" w14:textId="77777777" w:rsidR="00872336" w:rsidRPr="00A01923" w:rsidRDefault="00872336" w:rsidP="0087233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148B0" w14:textId="77777777" w:rsidR="00872336" w:rsidRPr="00A01923" w:rsidRDefault="00872336" w:rsidP="00872336">
                  <w:pPr>
                    <w:pStyle w:val="TAL"/>
                    <w:rPr>
                      <w:rFonts w:cs="Arial"/>
                      <w:color w:val="000000" w:themeColor="text1"/>
                      <w:szCs w:val="18"/>
                    </w:rPr>
                  </w:pPr>
                  <w:r w:rsidRPr="00A01923">
                    <w:rPr>
                      <w:rFonts w:cs="Arial"/>
                      <w:bCs/>
                      <w:color w:val="000000" w:themeColor="text1"/>
                      <w:szCs w:val="18"/>
                    </w:rPr>
                    <w:t>Optional with capability signaling</w:t>
                  </w:r>
                </w:p>
              </w:tc>
            </w:tr>
          </w:tbl>
          <w:p w14:paraId="194E067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685FA31" w14:textId="77777777" w:rsidTr="00BD2143">
        <w:tc>
          <w:tcPr>
            <w:tcW w:w="1815" w:type="dxa"/>
            <w:tcBorders>
              <w:top w:val="single" w:sz="4" w:space="0" w:color="auto"/>
              <w:left w:val="single" w:sz="4" w:space="0" w:color="auto"/>
              <w:bottom w:val="single" w:sz="4" w:space="0" w:color="auto"/>
              <w:right w:val="single" w:sz="4" w:space="0" w:color="auto"/>
            </w:tcBorders>
          </w:tcPr>
          <w:p w14:paraId="2040252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DD795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F9405ED" w14:textId="77777777" w:rsidTr="00BD2143">
        <w:tc>
          <w:tcPr>
            <w:tcW w:w="1815" w:type="dxa"/>
            <w:tcBorders>
              <w:top w:val="single" w:sz="4" w:space="0" w:color="auto"/>
              <w:left w:val="single" w:sz="4" w:space="0" w:color="auto"/>
              <w:bottom w:val="single" w:sz="4" w:space="0" w:color="auto"/>
              <w:right w:val="single" w:sz="4" w:space="0" w:color="auto"/>
            </w:tcBorders>
          </w:tcPr>
          <w:p w14:paraId="3CDC0AF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9E2F9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C5560AB" w14:textId="77777777" w:rsidTr="00BD2143">
        <w:tc>
          <w:tcPr>
            <w:tcW w:w="1815" w:type="dxa"/>
            <w:tcBorders>
              <w:top w:val="single" w:sz="4" w:space="0" w:color="auto"/>
              <w:left w:val="single" w:sz="4" w:space="0" w:color="auto"/>
              <w:bottom w:val="single" w:sz="4" w:space="0" w:color="auto"/>
              <w:right w:val="single" w:sz="4" w:space="0" w:color="auto"/>
            </w:tcBorders>
          </w:tcPr>
          <w:p w14:paraId="5CB421A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78"/>
              <w:gridCol w:w="3673"/>
              <w:gridCol w:w="4620"/>
              <w:gridCol w:w="1380"/>
              <w:gridCol w:w="528"/>
              <w:gridCol w:w="528"/>
              <w:gridCol w:w="3682"/>
              <w:gridCol w:w="687"/>
              <w:gridCol w:w="461"/>
              <w:gridCol w:w="461"/>
              <w:gridCol w:w="461"/>
              <w:gridCol w:w="222"/>
              <w:gridCol w:w="1507"/>
            </w:tblGrid>
            <w:tr w:rsidR="008D245A" w14:paraId="5922CEA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75BB8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8F4DA"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626DC"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Open loop SL pathloss based power control for SL-PRS and associated PSCCH and SL RSRP report for dedicated </w:t>
                  </w:r>
                  <w:ins w:id="311" w:author="ZTE-Mengzhen" w:date="2024-02-01T09:25:00Z">
                    <w:r>
                      <w:rPr>
                        <w:rFonts w:ascii="Times New Roman" w:hAnsi="Times New Roman"/>
                        <w:bCs/>
                        <w:color w:val="000000" w:themeColor="text1"/>
                        <w:sz w:val="20"/>
                      </w:rPr>
                      <w:t xml:space="preserve">SL PRS </w:t>
                    </w:r>
                  </w:ins>
                  <w:r>
                    <w:rPr>
                      <w:rFonts w:ascii="Times New Roman" w:hAnsi="Times New Roman"/>
                      <w:bCs/>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DB3B2"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bCs/>
                      <w:color w:val="000000" w:themeColor="text1"/>
                    </w:rPr>
                    <w:t>Support of open loop SL pathloss based power control for SL-PRS and associated PSCCH and SL RSRP report for dedicated</w:t>
                  </w:r>
                  <w:ins w:id="312" w:author="ZTE-Mengzhen" w:date="2024-02-01T09:25:00Z">
                    <w:r>
                      <w:rPr>
                        <w:rFonts w:ascii="Times New Roman" w:hAnsi="Times New Roman"/>
                        <w:bCs/>
                        <w:color w:val="000000" w:themeColor="text1"/>
                      </w:rPr>
                      <w:t xml:space="preserve"> SL PRS</w:t>
                    </w:r>
                  </w:ins>
                  <w:r>
                    <w:rPr>
                      <w:rFonts w:ascii="Times New Roman" w:hAnsi="Times New Roman"/>
                      <w:bCs/>
                      <w:color w:val="000000" w:themeColor="text1"/>
                    </w:rPr>
                    <w:t xml:space="preserve">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36B2F" w14:textId="77777777" w:rsidR="008D245A" w:rsidRDefault="008D245A" w:rsidP="008D245A">
                  <w:pPr>
                    <w:pStyle w:val="TAL"/>
                    <w:snapToGrid w:val="0"/>
                    <w:spacing w:line="240" w:lineRule="auto"/>
                    <w:rPr>
                      <w:ins w:id="313" w:author="ZTE-Mengzhen" w:date="2024-02-01T10:08:00Z"/>
                      <w:rFonts w:ascii="Times New Roman" w:eastAsia="MS Mincho" w:hAnsi="Times New Roman"/>
                      <w:color w:val="000000" w:themeColor="text1"/>
                      <w:sz w:val="20"/>
                      <w:highlight w:val="yellow"/>
                    </w:rPr>
                  </w:pPr>
                  <w:del w:id="314" w:author="ZTE-Mengzhen" w:date="2024-02-01T10:08:00Z">
                    <w:r>
                      <w:rPr>
                        <w:rFonts w:ascii="Times New Roman" w:eastAsia="MS Mincho" w:hAnsi="Times New Roman"/>
                        <w:color w:val="000000" w:themeColor="text1"/>
                        <w:sz w:val="20"/>
                        <w:highlight w:val="yellow"/>
                      </w:rPr>
                      <w:delText>FFS</w:delText>
                    </w:r>
                  </w:del>
                </w:p>
                <w:p w14:paraId="47E3DAC4" w14:textId="77777777" w:rsidR="008D245A" w:rsidRDefault="008D245A" w:rsidP="008D245A">
                  <w:pPr>
                    <w:pStyle w:val="TAL"/>
                    <w:snapToGrid w:val="0"/>
                    <w:spacing w:line="240" w:lineRule="auto"/>
                    <w:rPr>
                      <w:rFonts w:ascii="Times New Roman" w:eastAsia="MS Mincho" w:hAnsi="Times New Roman"/>
                      <w:color w:val="000000" w:themeColor="text1"/>
                      <w:sz w:val="20"/>
                    </w:rPr>
                  </w:pPr>
                  <w:ins w:id="315" w:author="ZTE-Mengzhen" w:date="2024-02-01T10:08:00Z">
                    <w:r>
                      <w:rPr>
                        <w:rFonts w:ascii="Times New Roman" w:eastAsia="MS Mincho" w:hAnsi="Times New Roman"/>
                        <w:color w:val="000000" w:themeColor="text1"/>
                        <w:sz w:val="20"/>
                      </w:rPr>
                      <w:t>41-1-3 and at least one of 41-1-4b, 41-1-4c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723D"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4A4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86D04"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bCs/>
                      <w:color w:val="000000" w:themeColor="text1"/>
                      <w:sz w:val="20"/>
                    </w:rPr>
                    <w:t xml:space="preserve">Open loop SL power control and SL RSRP report for dedicated </w:t>
                  </w:r>
                  <w:ins w:id="316" w:author="ZTE-Mengzhen" w:date="2024-02-01T09:25:00Z">
                    <w:r>
                      <w:rPr>
                        <w:rFonts w:ascii="Times New Roman" w:eastAsia="SimSun" w:hAnsi="Times New Roman"/>
                        <w:bCs/>
                        <w:color w:val="000000" w:themeColor="text1"/>
                        <w:sz w:val="20"/>
                      </w:rPr>
                      <w:t xml:space="preserve">SL PRS </w:t>
                    </w:r>
                  </w:ins>
                  <w:r>
                    <w:rPr>
                      <w:rFonts w:ascii="Times New Roman" w:eastAsia="SimSun" w:hAnsi="Times New Roman"/>
                      <w:bCs/>
                      <w:color w:val="000000" w:themeColor="text1"/>
                      <w:sz w:val="20"/>
                    </w:rPr>
                    <w:t>resource pool is not supported for unicast transmissions</w:t>
                  </w:r>
                  <w:r>
                    <w:rPr>
                      <w:rFonts w:ascii="Times New Roman" w:eastAsia="SimSun" w:hAnsi="Times New Roman"/>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FE48"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9E31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393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17B2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32ED" w14:textId="77777777" w:rsidR="008D245A" w:rsidRDefault="008D245A" w:rsidP="008D245A">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8AE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057CB5C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B0F66C0" w14:textId="77777777" w:rsidTr="00BD2143">
        <w:tc>
          <w:tcPr>
            <w:tcW w:w="1815" w:type="dxa"/>
            <w:tcBorders>
              <w:top w:val="single" w:sz="4" w:space="0" w:color="auto"/>
              <w:left w:val="single" w:sz="4" w:space="0" w:color="auto"/>
              <w:bottom w:val="single" w:sz="4" w:space="0" w:color="auto"/>
              <w:right w:val="single" w:sz="4" w:space="0" w:color="auto"/>
            </w:tcBorders>
          </w:tcPr>
          <w:p w14:paraId="126A326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1C485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C2BE725" w14:textId="77777777" w:rsidTr="00BD2143">
        <w:tc>
          <w:tcPr>
            <w:tcW w:w="1815" w:type="dxa"/>
            <w:tcBorders>
              <w:top w:val="single" w:sz="4" w:space="0" w:color="auto"/>
              <w:left w:val="single" w:sz="4" w:space="0" w:color="auto"/>
              <w:bottom w:val="single" w:sz="4" w:space="0" w:color="auto"/>
              <w:right w:val="single" w:sz="4" w:space="0" w:color="auto"/>
            </w:tcBorders>
          </w:tcPr>
          <w:p w14:paraId="28E5C25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5D87B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FC0F2E3" w14:textId="77777777" w:rsidTr="00BD2143">
        <w:tc>
          <w:tcPr>
            <w:tcW w:w="1815" w:type="dxa"/>
            <w:tcBorders>
              <w:top w:val="single" w:sz="4" w:space="0" w:color="auto"/>
              <w:left w:val="single" w:sz="4" w:space="0" w:color="auto"/>
              <w:bottom w:val="single" w:sz="4" w:space="0" w:color="auto"/>
              <w:right w:val="single" w:sz="4" w:space="0" w:color="auto"/>
            </w:tcBorders>
          </w:tcPr>
          <w:p w14:paraId="4B4F5FB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85"/>
              <w:gridCol w:w="3918"/>
              <w:gridCol w:w="4949"/>
              <w:gridCol w:w="556"/>
              <w:gridCol w:w="527"/>
              <w:gridCol w:w="527"/>
              <w:gridCol w:w="3845"/>
              <w:gridCol w:w="716"/>
              <w:gridCol w:w="467"/>
              <w:gridCol w:w="467"/>
              <w:gridCol w:w="467"/>
              <w:gridCol w:w="222"/>
              <w:gridCol w:w="1523"/>
            </w:tblGrid>
            <w:tr w:rsidR="00FF5553" w:rsidRPr="00F349A7" w14:paraId="77083F0E"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4069EA"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C20EF"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2C05" w14:textId="77777777" w:rsidR="00FF5553" w:rsidRPr="001D2CE9" w:rsidRDefault="00FF5553" w:rsidP="00FF5553">
                  <w:pPr>
                    <w:pStyle w:val="TAL"/>
                    <w:rPr>
                      <w:rFonts w:eastAsia="SimSun" w:cs="Arial"/>
                      <w:color w:val="000000" w:themeColor="text1"/>
                      <w:szCs w:val="18"/>
                      <w:lang w:eastAsia="zh-CN"/>
                    </w:rPr>
                  </w:pPr>
                  <w:r w:rsidRPr="001D2CE9">
                    <w:rPr>
                      <w:rFonts w:cs="Arial"/>
                      <w:bCs/>
                      <w:color w:val="000000" w:themeColor="text1"/>
                      <w:szCs w:val="18"/>
                    </w:rPr>
                    <w:t xml:space="preserve">Open loop SL pathloss based power control </w:t>
                  </w:r>
                  <w:r w:rsidRPr="001D2CE9">
                    <w:rPr>
                      <w:rFonts w:cs="Arial"/>
                      <w:bCs/>
                      <w:color w:val="000000" w:themeColor="text1"/>
                      <w:szCs w:val="18"/>
                      <w:lang w:val="en-US"/>
                    </w:rPr>
                    <w:t xml:space="preserve">for SL-PRS and associated PSCCH </w:t>
                  </w:r>
                  <w:r w:rsidRPr="001D2CE9">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D8253" w14:textId="77777777" w:rsidR="00FF5553" w:rsidRPr="001D2CE9" w:rsidRDefault="00FF5553" w:rsidP="00FF5553">
                  <w:pPr>
                    <w:rPr>
                      <w:rFonts w:cs="Arial"/>
                      <w:color w:val="000000" w:themeColor="text1"/>
                      <w:sz w:val="18"/>
                      <w:szCs w:val="18"/>
                    </w:rPr>
                  </w:pPr>
                  <w:r w:rsidRPr="001D2CE9">
                    <w:rPr>
                      <w:rFonts w:cs="Arial"/>
                      <w:bCs/>
                      <w:color w:val="000000" w:themeColor="text1"/>
                      <w:sz w:val="18"/>
                      <w:szCs w:val="18"/>
                    </w:rPr>
                    <w:t>Support of open loop SL pathloss based power control for SL-PRS and associated PSCCH 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8111" w14:textId="77777777" w:rsidR="00FF5553" w:rsidRPr="001D2CE9" w:rsidRDefault="00FF5553" w:rsidP="00FF5553">
                  <w:pPr>
                    <w:pStyle w:val="TAL"/>
                    <w:rPr>
                      <w:rFonts w:eastAsia="MS Mincho" w:cs="Arial"/>
                      <w:color w:val="000000" w:themeColor="text1"/>
                      <w:szCs w:val="18"/>
                    </w:rPr>
                  </w:pPr>
                  <w:del w:id="317" w:author="Gabi Sarkis" w:date="2024-02-12T21:00:00Z">
                    <w:r w:rsidRPr="001D2C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5DFD" w14:textId="77777777" w:rsidR="00FF5553" w:rsidRPr="001D2CE9" w:rsidRDefault="00FF5553" w:rsidP="00FF5553">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B9392" w14:textId="77777777" w:rsidR="00FF5553" w:rsidRPr="001D2CE9" w:rsidRDefault="00FF5553" w:rsidP="00FF5553">
                  <w:pPr>
                    <w:pStyle w:val="TAL"/>
                    <w:rPr>
                      <w:rFonts w:cs="Arial"/>
                      <w:color w:val="000000" w:themeColor="text1"/>
                      <w:szCs w:val="18"/>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907A8" w14:textId="77777777" w:rsidR="00FF5553" w:rsidRPr="001D2CE9" w:rsidRDefault="00FF5553" w:rsidP="00FF5553">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Open loop SL power control and SL RSRP report for dedicated resource pool is not supported for unicast transmissions</w:t>
                  </w:r>
                  <w:r w:rsidRPr="001D2CE9">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73AC" w14:textId="77777777" w:rsidR="00FF5553" w:rsidRPr="00F349A7" w:rsidRDefault="00FF5553" w:rsidP="00FF5553">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7DC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1D07"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838A"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117C" w14:textId="77777777" w:rsidR="00FF5553" w:rsidRPr="00F349A7" w:rsidRDefault="00FF5553" w:rsidP="00FF555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9F68"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3F17D130" w14:textId="77777777" w:rsidR="00552B8E" w:rsidRPr="00233AC3" w:rsidRDefault="00552B8E" w:rsidP="00BD2143">
            <w:pPr>
              <w:spacing w:beforeLines="50" w:before="120"/>
              <w:jc w:val="left"/>
              <w:rPr>
                <w:rFonts w:asciiTheme="minorHAnsi" w:hAnsiTheme="minorHAnsi" w:cstheme="minorHAnsi"/>
                <w:color w:val="000000"/>
              </w:rPr>
            </w:pPr>
          </w:p>
        </w:tc>
      </w:tr>
    </w:tbl>
    <w:p w14:paraId="783296C6" w14:textId="77777777" w:rsidR="00552B8E" w:rsidRPr="0055375D" w:rsidRDefault="00552B8E" w:rsidP="00552B8E">
      <w:pPr>
        <w:pStyle w:val="maintext"/>
        <w:ind w:firstLineChars="90" w:firstLine="162"/>
        <w:rPr>
          <w:rFonts w:ascii="Arial" w:hAnsi="Arial" w:cs="Arial"/>
          <w:sz w:val="18"/>
          <w:szCs w:val="18"/>
        </w:rPr>
      </w:pPr>
    </w:p>
    <w:p w14:paraId="47CF1F7E"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710"/>
        <w:gridCol w:w="3275"/>
        <w:gridCol w:w="3845"/>
        <w:gridCol w:w="222"/>
        <w:gridCol w:w="447"/>
        <w:gridCol w:w="447"/>
        <w:gridCol w:w="3767"/>
        <w:gridCol w:w="831"/>
        <w:gridCol w:w="467"/>
        <w:gridCol w:w="467"/>
        <w:gridCol w:w="467"/>
        <w:gridCol w:w="3710"/>
        <w:gridCol w:w="2165"/>
      </w:tblGrid>
      <w:tr w:rsidR="0028129D" w:rsidRPr="0062113E" w14:paraId="23DCBF14" w14:textId="77777777" w:rsidTr="00BD2143">
        <w:tc>
          <w:tcPr>
            <w:tcW w:w="0" w:type="auto"/>
            <w:shd w:val="clear" w:color="auto" w:fill="auto"/>
          </w:tcPr>
          <w:p w14:paraId="6FF7FE76" w14:textId="5CE76CFD"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17E9DEF8" w14:textId="354D0572"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41-1-19</w:t>
            </w:r>
          </w:p>
        </w:tc>
        <w:tc>
          <w:tcPr>
            <w:tcW w:w="0" w:type="auto"/>
            <w:shd w:val="clear" w:color="auto" w:fill="auto"/>
          </w:tcPr>
          <w:p w14:paraId="021B8B5E" w14:textId="66D6B097"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ARP location provision for sidelink as assistance data</w:t>
            </w:r>
          </w:p>
        </w:tc>
        <w:tc>
          <w:tcPr>
            <w:tcW w:w="0" w:type="auto"/>
            <w:shd w:val="clear" w:color="auto" w:fill="auto"/>
          </w:tcPr>
          <w:p w14:paraId="75BE3C42" w14:textId="55418A50"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Support of ARP location provision for sidelink as assistance data</w:t>
            </w:r>
          </w:p>
        </w:tc>
        <w:tc>
          <w:tcPr>
            <w:tcW w:w="0" w:type="auto"/>
            <w:shd w:val="clear" w:color="auto" w:fill="auto"/>
          </w:tcPr>
          <w:p w14:paraId="1E1AA924" w14:textId="77777777" w:rsidR="0028129D" w:rsidRPr="0062113E" w:rsidRDefault="0028129D" w:rsidP="0028129D">
            <w:pPr>
              <w:pStyle w:val="maintext"/>
              <w:ind w:firstLineChars="0" w:firstLine="0"/>
              <w:jc w:val="left"/>
              <w:rPr>
                <w:rFonts w:ascii="Arial" w:hAnsi="Arial" w:cs="Arial"/>
                <w:color w:val="000000"/>
                <w:sz w:val="18"/>
                <w:szCs w:val="18"/>
              </w:rPr>
            </w:pPr>
          </w:p>
        </w:tc>
        <w:tc>
          <w:tcPr>
            <w:tcW w:w="0" w:type="auto"/>
            <w:shd w:val="clear" w:color="auto" w:fill="auto"/>
          </w:tcPr>
          <w:p w14:paraId="7FD7898A" w14:textId="4E6409C3"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No</w:t>
            </w:r>
          </w:p>
        </w:tc>
        <w:tc>
          <w:tcPr>
            <w:tcW w:w="0" w:type="auto"/>
            <w:shd w:val="clear" w:color="auto" w:fill="auto"/>
          </w:tcPr>
          <w:p w14:paraId="0AC46D92" w14:textId="6ED74A7D"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No</w:t>
            </w:r>
          </w:p>
        </w:tc>
        <w:tc>
          <w:tcPr>
            <w:tcW w:w="0" w:type="auto"/>
            <w:shd w:val="clear" w:color="auto" w:fill="auto"/>
          </w:tcPr>
          <w:p w14:paraId="2CAC25E0" w14:textId="545196A5"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bCs/>
                <w:color w:val="000000" w:themeColor="text1"/>
                <w:sz w:val="18"/>
                <w:szCs w:val="18"/>
                <w:lang w:val="en-US" w:eastAsia="zh-CN"/>
              </w:rPr>
              <w:t>UE cannot provide ARP location for sidelink as assistance data</w:t>
            </w:r>
          </w:p>
        </w:tc>
        <w:tc>
          <w:tcPr>
            <w:tcW w:w="0" w:type="auto"/>
            <w:shd w:val="clear" w:color="auto" w:fill="auto"/>
          </w:tcPr>
          <w:p w14:paraId="6335BFD0" w14:textId="590D0DBC"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Per band</w:t>
            </w:r>
          </w:p>
        </w:tc>
        <w:tc>
          <w:tcPr>
            <w:tcW w:w="0" w:type="auto"/>
            <w:shd w:val="clear" w:color="auto" w:fill="auto"/>
          </w:tcPr>
          <w:p w14:paraId="200C8CAB" w14:textId="64D4BE4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n/a</w:t>
            </w:r>
          </w:p>
        </w:tc>
        <w:tc>
          <w:tcPr>
            <w:tcW w:w="0" w:type="auto"/>
            <w:shd w:val="clear" w:color="auto" w:fill="auto"/>
          </w:tcPr>
          <w:p w14:paraId="1C7D4A80" w14:textId="5095D4C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n/a</w:t>
            </w:r>
          </w:p>
        </w:tc>
        <w:tc>
          <w:tcPr>
            <w:tcW w:w="0" w:type="auto"/>
            <w:shd w:val="clear" w:color="auto" w:fill="auto"/>
          </w:tcPr>
          <w:p w14:paraId="0D9FC3D4" w14:textId="1F11E98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n/a</w:t>
            </w:r>
          </w:p>
        </w:tc>
        <w:tc>
          <w:tcPr>
            <w:tcW w:w="0" w:type="auto"/>
            <w:shd w:val="clear" w:color="auto" w:fill="auto"/>
          </w:tcPr>
          <w:p w14:paraId="45285FC0" w14:textId="0D39DD0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Need for location server/UE to know if the feature is supported</w:t>
            </w:r>
          </w:p>
        </w:tc>
        <w:tc>
          <w:tcPr>
            <w:tcW w:w="0" w:type="auto"/>
            <w:shd w:val="clear" w:color="auto" w:fill="auto"/>
          </w:tcPr>
          <w:p w14:paraId="38EE2A62" w14:textId="7FE22E36"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Optional with capability signaling</w:t>
            </w:r>
          </w:p>
        </w:tc>
      </w:tr>
    </w:tbl>
    <w:p w14:paraId="669B350F"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36660D25"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6B4F75A2"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260CB59"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61869890" w14:textId="77777777" w:rsidTr="00BD2143">
        <w:tc>
          <w:tcPr>
            <w:tcW w:w="1815" w:type="dxa"/>
            <w:tcBorders>
              <w:top w:val="single" w:sz="4" w:space="0" w:color="auto"/>
              <w:left w:val="single" w:sz="4" w:space="0" w:color="auto"/>
              <w:bottom w:val="single" w:sz="4" w:space="0" w:color="auto"/>
              <w:right w:val="single" w:sz="4" w:space="0" w:color="auto"/>
            </w:tcBorders>
          </w:tcPr>
          <w:p w14:paraId="041308E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4A46A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0636153" w14:textId="77777777" w:rsidTr="00BD2143">
        <w:tc>
          <w:tcPr>
            <w:tcW w:w="1815" w:type="dxa"/>
            <w:tcBorders>
              <w:top w:val="single" w:sz="4" w:space="0" w:color="auto"/>
              <w:left w:val="single" w:sz="4" w:space="0" w:color="auto"/>
              <w:bottom w:val="single" w:sz="4" w:space="0" w:color="auto"/>
              <w:right w:val="single" w:sz="4" w:space="0" w:color="auto"/>
            </w:tcBorders>
          </w:tcPr>
          <w:p w14:paraId="0397C93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620"/>
              <w:gridCol w:w="3654"/>
              <w:gridCol w:w="3636"/>
              <w:gridCol w:w="222"/>
              <w:gridCol w:w="447"/>
              <w:gridCol w:w="447"/>
              <w:gridCol w:w="3184"/>
              <w:gridCol w:w="748"/>
              <w:gridCol w:w="467"/>
              <w:gridCol w:w="467"/>
              <w:gridCol w:w="467"/>
              <w:gridCol w:w="2675"/>
              <w:gridCol w:w="1705"/>
            </w:tblGrid>
            <w:tr w:rsidR="00BF371E" w:rsidRPr="00F349A7" w14:paraId="7B7FA436" w14:textId="77777777" w:rsidTr="00A203F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1E1DE2"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32E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7A769" w14:textId="77777777" w:rsidR="00BF371E" w:rsidRPr="00A33C33" w:rsidRDefault="00BF371E" w:rsidP="00BF371E">
                  <w:pPr>
                    <w:pStyle w:val="TAH"/>
                    <w:jc w:val="left"/>
                    <w:rPr>
                      <w:rFonts w:cs="Arial"/>
                      <w:b w:val="0"/>
                      <w:color w:val="000000" w:themeColor="text1"/>
                      <w:szCs w:val="18"/>
                    </w:rPr>
                  </w:pPr>
                  <w:ins w:id="318" w:author="Huawei" w:date="2024-01-25T15:59:00Z">
                    <w:r w:rsidRPr="001A1E4D">
                      <w:rPr>
                        <w:rFonts w:cs="Arial"/>
                        <w:b w:val="0"/>
                        <w:color w:val="000000" w:themeColor="text1"/>
                        <w:szCs w:val="18"/>
                      </w:rPr>
                      <w:t>Assistance provision for an anchor UE</w:t>
                    </w:r>
                  </w:ins>
                  <w:del w:id="319" w:author="Huawei" w:date="2024-01-25T15:59:00Z">
                    <w:r w:rsidRPr="00A33C33" w:rsidDel="001A1E4D">
                      <w:rPr>
                        <w:rFonts w:cs="Arial"/>
                        <w:b w:val="0"/>
                        <w:color w:val="000000" w:themeColor="text1"/>
                        <w:szCs w:val="18"/>
                      </w:rPr>
                      <w:delText>ARP location provision for sidelink as assistance data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E1D8B" w14:textId="77777777" w:rsidR="00BF371E" w:rsidRDefault="00BF371E" w:rsidP="00BF371E">
                  <w:pPr>
                    <w:pStyle w:val="TAH"/>
                    <w:jc w:val="left"/>
                    <w:rPr>
                      <w:ins w:id="320" w:author="Huawei" w:date="2024-01-25T16:00:00Z"/>
                      <w:rFonts w:cs="Arial"/>
                      <w:b w:val="0"/>
                      <w:color w:val="000000" w:themeColor="text1"/>
                      <w:szCs w:val="18"/>
                    </w:rPr>
                  </w:pPr>
                  <w:ins w:id="321" w:author="Huawei" w:date="2024-01-25T15:59:00Z">
                    <w:r w:rsidRPr="001A1E4D">
                      <w:rPr>
                        <w:rFonts w:cs="Arial"/>
                        <w:b w:val="0"/>
                        <w:color w:val="000000" w:themeColor="text1"/>
                        <w:szCs w:val="18"/>
                      </w:rPr>
                      <w:t>1.</w:t>
                    </w:r>
                    <w:r>
                      <w:rPr>
                        <w:rFonts w:cs="Arial"/>
                        <w:b w:val="0"/>
                        <w:color w:val="000000" w:themeColor="text1"/>
                        <w:szCs w:val="18"/>
                      </w:rPr>
                      <w:t xml:space="preserve"> </w:t>
                    </w:r>
                  </w:ins>
                  <w:r w:rsidRPr="00A33C33">
                    <w:rPr>
                      <w:rFonts w:cs="Arial"/>
                      <w:b w:val="0"/>
                      <w:color w:val="000000" w:themeColor="text1"/>
                      <w:szCs w:val="18"/>
                    </w:rPr>
                    <w:t>Support of ARP location provision for sidelink as assistance data</w:t>
                  </w:r>
                </w:p>
                <w:p w14:paraId="72F03263" w14:textId="77777777" w:rsidR="00BF371E" w:rsidRDefault="00BF371E" w:rsidP="00BF371E">
                  <w:pPr>
                    <w:pStyle w:val="TAH"/>
                    <w:jc w:val="left"/>
                    <w:rPr>
                      <w:ins w:id="322" w:author="Huawei" w:date="2024-01-25T16:00:00Z"/>
                      <w:rFonts w:cs="Arial"/>
                      <w:b w:val="0"/>
                      <w:color w:val="000000" w:themeColor="text1"/>
                      <w:szCs w:val="18"/>
                    </w:rPr>
                  </w:pPr>
                </w:p>
                <w:p w14:paraId="03C9F874" w14:textId="77777777" w:rsidR="00BF371E" w:rsidRPr="001A1E4D" w:rsidRDefault="00BF371E" w:rsidP="00BF371E">
                  <w:pPr>
                    <w:pStyle w:val="TAH"/>
                    <w:jc w:val="left"/>
                    <w:rPr>
                      <w:ins w:id="323" w:author="Huawei" w:date="2024-01-25T16:00:00Z"/>
                      <w:rFonts w:cs="Arial"/>
                      <w:b w:val="0"/>
                      <w:color w:val="000000" w:themeColor="text1"/>
                      <w:szCs w:val="18"/>
                    </w:rPr>
                  </w:pPr>
                  <w:ins w:id="324" w:author="Huawei" w:date="2024-01-25T16:00:00Z">
                    <w:r w:rsidRPr="001A1E4D">
                      <w:rPr>
                        <w:rFonts w:cs="Arial"/>
                        <w:b w:val="0"/>
                        <w:color w:val="000000" w:themeColor="text1"/>
                        <w:szCs w:val="18"/>
                      </w:rPr>
                      <w:t>2. Provide synchronization information of anchor UE to LMF or another UE includes:</w:t>
                    </w:r>
                  </w:ins>
                </w:p>
                <w:p w14:paraId="764D309C" w14:textId="77777777" w:rsidR="00BF371E" w:rsidRPr="001A1E4D" w:rsidRDefault="00BF371E" w:rsidP="00BF371E">
                  <w:pPr>
                    <w:pStyle w:val="TAH"/>
                    <w:jc w:val="left"/>
                    <w:rPr>
                      <w:ins w:id="325" w:author="Huawei" w:date="2024-01-25T16:00:00Z"/>
                      <w:rFonts w:cs="Arial"/>
                      <w:b w:val="0"/>
                      <w:color w:val="000000" w:themeColor="text1"/>
                      <w:szCs w:val="18"/>
                    </w:rPr>
                  </w:pPr>
                  <w:ins w:id="326" w:author="Huawei" w:date="2024-01-25T16:00:00Z">
                    <w:r w:rsidRPr="001A1E4D">
                      <w:rPr>
                        <w:rFonts w:cs="Arial"/>
                        <w:b w:val="0"/>
                        <w:color w:val="000000" w:themeColor="text1"/>
                        <w:szCs w:val="18"/>
                      </w:rPr>
                      <w:t>- The synchronization source type (GNSS, gNB/eNB, and UE) of anchor UEs</w:t>
                    </w:r>
                  </w:ins>
                </w:p>
                <w:p w14:paraId="0A4ED2E7" w14:textId="77777777" w:rsidR="00BF371E" w:rsidRPr="00A33C33" w:rsidRDefault="00BF371E" w:rsidP="00BF371E">
                  <w:pPr>
                    <w:pStyle w:val="TAH"/>
                    <w:jc w:val="left"/>
                    <w:rPr>
                      <w:rFonts w:cs="Arial"/>
                      <w:b w:val="0"/>
                      <w:color w:val="000000" w:themeColor="text1"/>
                      <w:szCs w:val="18"/>
                    </w:rPr>
                  </w:pPr>
                  <w:ins w:id="327" w:author="Huawei" w:date="2024-01-25T16:00:00Z">
                    <w:r w:rsidRPr="001A1E4D">
                      <w:rPr>
                        <w:rFonts w:cs="Arial"/>
                        <w:b w:val="0"/>
                        <w:color w:val="000000" w:themeColor="text1"/>
                        <w:szCs w:val="18"/>
                      </w:rPr>
                      <w:t>- The RTD between anchor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8F8F" w14:textId="77777777" w:rsidR="00BF371E" w:rsidRPr="00A33C33" w:rsidRDefault="00BF371E" w:rsidP="00BF371E">
                  <w:pPr>
                    <w:pStyle w:val="TAH"/>
                    <w:jc w:val="left"/>
                    <w:rPr>
                      <w:rFonts w:cs="Arial"/>
                      <w:b w:val="0"/>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917CB"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C574" w14:textId="77777777" w:rsidR="00BF371E" w:rsidRPr="00A33C33" w:rsidRDefault="00BF371E" w:rsidP="00BF371E">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AC9B" w14:textId="77777777" w:rsidR="00BF371E" w:rsidRPr="00A33C33" w:rsidRDefault="00BF371E" w:rsidP="00BF371E">
                  <w:pPr>
                    <w:pStyle w:val="TAN"/>
                    <w:ind w:left="0" w:firstLine="0"/>
                    <w:rPr>
                      <w:color w:val="000000" w:themeColor="text1"/>
                      <w:szCs w:val="18"/>
                      <w:lang w:eastAsia="ja-JP"/>
                    </w:rPr>
                  </w:pPr>
                  <w:r w:rsidRPr="00A33C33">
                    <w:rPr>
                      <w:color w:val="000000" w:themeColor="text1"/>
                      <w:szCs w:val="18"/>
                      <w:lang w:eastAsia="ja-JP"/>
                    </w:rPr>
                    <w:t xml:space="preserve">UE cannot provide </w:t>
                  </w:r>
                  <w:del w:id="328" w:author="Huawei" w:date="2024-01-25T16:00:00Z">
                    <w:r w:rsidRPr="00A33C33" w:rsidDel="001A1E4D">
                      <w:rPr>
                        <w:color w:val="000000" w:themeColor="text1"/>
                        <w:szCs w:val="18"/>
                        <w:lang w:eastAsia="ja-JP"/>
                      </w:rPr>
                      <w:delText xml:space="preserve">ARP location for sidelink as </w:delText>
                    </w:r>
                  </w:del>
                  <w:r w:rsidRPr="00A33C33">
                    <w:rPr>
                      <w:color w:val="000000" w:themeColor="text1"/>
                      <w:szCs w:val="18"/>
                      <w:lang w:eastAsia="ja-JP"/>
                    </w:rPr>
                    <w:t>assistance data</w:t>
                  </w:r>
                  <w:ins w:id="329" w:author="Huawei" w:date="2024-01-25T16:00:00Z">
                    <w:r>
                      <w:rPr>
                        <w:color w:val="000000" w:themeColor="text1"/>
                        <w:szCs w:val="18"/>
                        <w:lang w:eastAsia="ja-JP"/>
                      </w:rPr>
                      <w:t xml:space="preserve"> as anchor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C2B9" w14:textId="77777777" w:rsidR="00BF371E" w:rsidRPr="00A33C33" w:rsidRDefault="00BF371E" w:rsidP="00BF371E">
                  <w:pPr>
                    <w:pStyle w:val="TAN"/>
                    <w:ind w:left="0" w:firstLine="0"/>
                    <w:rPr>
                      <w:color w:val="000000" w:themeColor="text1"/>
                      <w:szCs w:val="18"/>
                      <w:lang w:eastAsia="ja-JP"/>
                    </w:rPr>
                  </w:pPr>
                  <w:r w:rsidRPr="00A33C33">
                    <w:rPr>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1C2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FFCE8"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3536"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25CC"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ABA09"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Optional with capability signaling</w:t>
                  </w:r>
                </w:p>
              </w:tc>
            </w:tr>
          </w:tbl>
          <w:p w14:paraId="710F3B50" w14:textId="77777777" w:rsidR="007F392B" w:rsidRPr="00233AC3" w:rsidRDefault="007F392B" w:rsidP="00BD2143">
            <w:pPr>
              <w:spacing w:beforeLines="50" w:before="120"/>
              <w:jc w:val="left"/>
              <w:rPr>
                <w:rFonts w:asciiTheme="minorHAnsi" w:hAnsiTheme="minorHAnsi" w:cstheme="minorHAnsi"/>
                <w:color w:val="000000"/>
              </w:rPr>
            </w:pPr>
          </w:p>
        </w:tc>
      </w:tr>
      <w:tr w:rsidR="00552B8E" w:rsidRPr="00233AC3" w14:paraId="2D830516" w14:textId="77777777" w:rsidTr="00BD2143">
        <w:tc>
          <w:tcPr>
            <w:tcW w:w="1815" w:type="dxa"/>
            <w:tcBorders>
              <w:top w:val="single" w:sz="4" w:space="0" w:color="auto"/>
              <w:left w:val="single" w:sz="4" w:space="0" w:color="auto"/>
              <w:bottom w:val="single" w:sz="4" w:space="0" w:color="auto"/>
              <w:right w:val="single" w:sz="4" w:space="0" w:color="auto"/>
            </w:tcBorders>
          </w:tcPr>
          <w:p w14:paraId="2F99915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693E2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A055E9C" w14:textId="77777777" w:rsidTr="00BD2143">
        <w:tc>
          <w:tcPr>
            <w:tcW w:w="1815" w:type="dxa"/>
            <w:tcBorders>
              <w:top w:val="single" w:sz="4" w:space="0" w:color="auto"/>
              <w:left w:val="single" w:sz="4" w:space="0" w:color="auto"/>
              <w:bottom w:val="single" w:sz="4" w:space="0" w:color="auto"/>
              <w:right w:val="single" w:sz="4" w:space="0" w:color="auto"/>
            </w:tcBorders>
          </w:tcPr>
          <w:p w14:paraId="1666F47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37"/>
              <w:gridCol w:w="2583"/>
              <w:gridCol w:w="2974"/>
              <w:gridCol w:w="1895"/>
              <w:gridCol w:w="447"/>
              <w:gridCol w:w="447"/>
              <w:gridCol w:w="2921"/>
              <w:gridCol w:w="764"/>
              <w:gridCol w:w="467"/>
              <w:gridCol w:w="467"/>
              <w:gridCol w:w="467"/>
              <w:gridCol w:w="2867"/>
              <w:gridCol w:w="1790"/>
            </w:tblGrid>
            <w:tr w:rsidR="00C17462" w:rsidRPr="000B024C" w14:paraId="6C12E0C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A67F9" w14:textId="77777777" w:rsidR="00C17462" w:rsidRPr="000B024C" w:rsidRDefault="00C17462" w:rsidP="00C1746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9406" w14:textId="77777777" w:rsidR="00C17462" w:rsidRPr="000B024C" w:rsidRDefault="00C17462" w:rsidP="00C17462">
                  <w:pPr>
                    <w:pStyle w:val="TAL"/>
                    <w:rPr>
                      <w:rFonts w:eastAsia="MS Mincho" w:cs="Arial"/>
                      <w:color w:val="000000" w:themeColor="text1"/>
                      <w:szCs w:val="18"/>
                    </w:rPr>
                  </w:pPr>
                  <w:r w:rsidRPr="001D2CE9">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2787A" w14:textId="77777777" w:rsidR="00C17462" w:rsidRPr="000B024C" w:rsidRDefault="00C17462" w:rsidP="00C17462">
                  <w:pPr>
                    <w:pStyle w:val="TAL"/>
                    <w:rPr>
                      <w:rFonts w:eastAsia="SimSun" w:cs="Arial"/>
                      <w:color w:val="000000" w:themeColor="text1"/>
                      <w:szCs w:val="18"/>
                      <w:lang w:eastAsia="zh-CN"/>
                    </w:rPr>
                  </w:pPr>
                  <w:r w:rsidRPr="001D2CE9">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D967" w14:textId="77777777" w:rsidR="00C17462" w:rsidRPr="000B024C" w:rsidRDefault="00C17462" w:rsidP="00C17462">
                  <w:pPr>
                    <w:rPr>
                      <w:rFonts w:cs="Arial"/>
                      <w:color w:val="000000" w:themeColor="text1"/>
                      <w:sz w:val="18"/>
                      <w:szCs w:val="18"/>
                    </w:rPr>
                  </w:pPr>
                  <w:r w:rsidRPr="001D2CE9">
                    <w:rPr>
                      <w:rFonts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532A3" w14:textId="77777777" w:rsidR="00C17462" w:rsidRPr="000B024C" w:rsidRDefault="00C17462" w:rsidP="00C17462">
                  <w:pPr>
                    <w:pStyle w:val="TAL"/>
                    <w:rPr>
                      <w:rFonts w:eastAsia="MS Mincho" w:cs="Arial"/>
                      <w:color w:val="000000" w:themeColor="text1"/>
                      <w:szCs w:val="18"/>
                    </w:rPr>
                  </w:pPr>
                  <w:r w:rsidRPr="000B024C">
                    <w:rPr>
                      <w:rFonts w:eastAsia="MS Mincho" w:cs="Arial"/>
                      <w:color w:val="FF0000"/>
                      <w:szCs w:val="18"/>
                    </w:rPr>
                    <w:t>At least one of: 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788C" w14:textId="77777777" w:rsidR="00C17462" w:rsidRPr="000B024C" w:rsidRDefault="00C17462" w:rsidP="00C17462">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6AE6" w14:textId="77777777" w:rsidR="00C17462" w:rsidRPr="000B024C" w:rsidRDefault="00C17462" w:rsidP="00C17462">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E3CD" w14:textId="77777777" w:rsidR="00C17462" w:rsidRPr="000B024C" w:rsidRDefault="00C17462" w:rsidP="00C17462">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1F0A" w14:textId="77777777" w:rsidR="00C17462" w:rsidRPr="000B024C" w:rsidRDefault="00C17462" w:rsidP="00C17462">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AE4D" w14:textId="77777777" w:rsidR="00C17462" w:rsidRPr="000B024C" w:rsidRDefault="00C17462" w:rsidP="00C17462">
                  <w:pPr>
                    <w:pStyle w:val="TAL"/>
                    <w:rPr>
                      <w:rFonts w:cs="Arial"/>
                      <w:color w:val="000000" w:themeColor="text1"/>
                      <w:szCs w:val="18"/>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8C0DA" w14:textId="77777777" w:rsidR="00C17462" w:rsidRPr="000B024C" w:rsidRDefault="00C17462" w:rsidP="00C17462">
                  <w:pPr>
                    <w:pStyle w:val="TAL"/>
                    <w:rPr>
                      <w:rFonts w:cs="Arial"/>
                      <w:color w:val="000000" w:themeColor="text1"/>
                      <w:szCs w:val="18"/>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2EDA" w14:textId="77777777" w:rsidR="00C17462" w:rsidRPr="000B024C" w:rsidRDefault="00C17462" w:rsidP="00C17462">
                  <w:pPr>
                    <w:pStyle w:val="TAL"/>
                    <w:rPr>
                      <w:rFonts w:cs="Arial"/>
                      <w:color w:val="000000" w:themeColor="text1"/>
                      <w:szCs w:val="18"/>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16238" w14:textId="77777777" w:rsidR="00C17462" w:rsidRPr="000B024C" w:rsidRDefault="00C17462" w:rsidP="00C17462">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F64E" w14:textId="77777777" w:rsidR="00C17462" w:rsidRPr="000B024C" w:rsidRDefault="00C17462" w:rsidP="00C17462">
                  <w:pPr>
                    <w:pStyle w:val="TAL"/>
                    <w:rPr>
                      <w:rFonts w:cs="Arial"/>
                      <w:color w:val="000000" w:themeColor="text1"/>
                      <w:szCs w:val="18"/>
                    </w:rPr>
                  </w:pPr>
                  <w:r w:rsidRPr="00F349A7">
                    <w:rPr>
                      <w:rFonts w:cs="Arial"/>
                      <w:bCs/>
                      <w:color w:val="000000" w:themeColor="text1"/>
                      <w:szCs w:val="18"/>
                    </w:rPr>
                    <w:t>Optional with capability signaling</w:t>
                  </w:r>
                </w:p>
              </w:tc>
            </w:tr>
          </w:tbl>
          <w:p w14:paraId="06BC1F3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4F08732" w14:textId="77777777" w:rsidTr="00BD2143">
        <w:tc>
          <w:tcPr>
            <w:tcW w:w="1815" w:type="dxa"/>
            <w:tcBorders>
              <w:top w:val="single" w:sz="4" w:space="0" w:color="auto"/>
              <w:left w:val="single" w:sz="4" w:space="0" w:color="auto"/>
              <w:bottom w:val="single" w:sz="4" w:space="0" w:color="auto"/>
              <w:right w:val="single" w:sz="4" w:space="0" w:color="auto"/>
            </w:tcBorders>
          </w:tcPr>
          <w:p w14:paraId="3B0B6F4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B899C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47FFED9" w14:textId="77777777" w:rsidTr="00BD2143">
        <w:tc>
          <w:tcPr>
            <w:tcW w:w="1815" w:type="dxa"/>
            <w:tcBorders>
              <w:top w:val="single" w:sz="4" w:space="0" w:color="auto"/>
              <w:left w:val="single" w:sz="4" w:space="0" w:color="auto"/>
              <w:bottom w:val="single" w:sz="4" w:space="0" w:color="auto"/>
              <w:right w:val="single" w:sz="4" w:space="0" w:color="auto"/>
            </w:tcBorders>
          </w:tcPr>
          <w:p w14:paraId="1A7F2E1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188A5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3A8D50F" w14:textId="77777777" w:rsidTr="00BD2143">
        <w:tc>
          <w:tcPr>
            <w:tcW w:w="1815" w:type="dxa"/>
            <w:tcBorders>
              <w:top w:val="single" w:sz="4" w:space="0" w:color="auto"/>
              <w:left w:val="single" w:sz="4" w:space="0" w:color="auto"/>
              <w:bottom w:val="single" w:sz="4" w:space="0" w:color="auto"/>
              <w:right w:val="single" w:sz="4" w:space="0" w:color="auto"/>
            </w:tcBorders>
          </w:tcPr>
          <w:p w14:paraId="6D60C37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37970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12472FC" w14:textId="77777777" w:rsidTr="00BD2143">
        <w:tc>
          <w:tcPr>
            <w:tcW w:w="1815" w:type="dxa"/>
            <w:tcBorders>
              <w:top w:val="single" w:sz="4" w:space="0" w:color="auto"/>
              <w:left w:val="single" w:sz="4" w:space="0" w:color="auto"/>
              <w:bottom w:val="single" w:sz="4" w:space="0" w:color="auto"/>
              <w:right w:val="single" w:sz="4" w:space="0" w:color="auto"/>
            </w:tcBorders>
          </w:tcPr>
          <w:p w14:paraId="0F02762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7C21A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ECC0387" w14:textId="77777777" w:rsidTr="00BD2143">
        <w:tc>
          <w:tcPr>
            <w:tcW w:w="1815" w:type="dxa"/>
            <w:tcBorders>
              <w:top w:val="single" w:sz="4" w:space="0" w:color="auto"/>
              <w:left w:val="single" w:sz="4" w:space="0" w:color="auto"/>
              <w:bottom w:val="single" w:sz="4" w:space="0" w:color="auto"/>
              <w:right w:val="single" w:sz="4" w:space="0" w:color="auto"/>
            </w:tcBorders>
          </w:tcPr>
          <w:p w14:paraId="1E5C33E5"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3FA5E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A307553" w14:textId="77777777" w:rsidTr="00BD2143">
        <w:tc>
          <w:tcPr>
            <w:tcW w:w="1815" w:type="dxa"/>
            <w:tcBorders>
              <w:top w:val="single" w:sz="4" w:space="0" w:color="auto"/>
              <w:left w:val="single" w:sz="4" w:space="0" w:color="auto"/>
              <w:bottom w:val="single" w:sz="4" w:space="0" w:color="auto"/>
              <w:right w:val="single" w:sz="4" w:space="0" w:color="auto"/>
            </w:tcBorders>
          </w:tcPr>
          <w:p w14:paraId="23B03AD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CF34F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3CFA9E4" w14:textId="77777777" w:rsidTr="00BD2143">
        <w:tc>
          <w:tcPr>
            <w:tcW w:w="1815" w:type="dxa"/>
            <w:tcBorders>
              <w:top w:val="single" w:sz="4" w:space="0" w:color="auto"/>
              <w:left w:val="single" w:sz="4" w:space="0" w:color="auto"/>
              <w:bottom w:val="single" w:sz="4" w:space="0" w:color="auto"/>
              <w:right w:val="single" w:sz="4" w:space="0" w:color="auto"/>
            </w:tcBorders>
          </w:tcPr>
          <w:p w14:paraId="7011B97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04A23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658ABEF" w14:textId="77777777" w:rsidTr="00BD2143">
        <w:tc>
          <w:tcPr>
            <w:tcW w:w="1815" w:type="dxa"/>
            <w:tcBorders>
              <w:top w:val="single" w:sz="4" w:space="0" w:color="auto"/>
              <w:left w:val="single" w:sz="4" w:space="0" w:color="auto"/>
              <w:bottom w:val="single" w:sz="4" w:space="0" w:color="auto"/>
              <w:right w:val="single" w:sz="4" w:space="0" w:color="auto"/>
            </w:tcBorders>
          </w:tcPr>
          <w:p w14:paraId="20B5533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453D9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44BF475" w14:textId="77777777" w:rsidTr="00BD2143">
        <w:tc>
          <w:tcPr>
            <w:tcW w:w="1815" w:type="dxa"/>
            <w:tcBorders>
              <w:top w:val="single" w:sz="4" w:space="0" w:color="auto"/>
              <w:left w:val="single" w:sz="4" w:space="0" w:color="auto"/>
              <w:bottom w:val="single" w:sz="4" w:space="0" w:color="auto"/>
              <w:right w:val="single" w:sz="4" w:space="0" w:color="auto"/>
            </w:tcBorders>
          </w:tcPr>
          <w:p w14:paraId="72C8E71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56FD9B" w14:textId="77777777" w:rsidR="00552B8E" w:rsidRPr="00233AC3" w:rsidRDefault="00552B8E" w:rsidP="00BD2143">
            <w:pPr>
              <w:spacing w:beforeLines="50" w:before="120"/>
              <w:jc w:val="left"/>
              <w:rPr>
                <w:rFonts w:asciiTheme="minorHAnsi" w:hAnsiTheme="minorHAnsi" w:cstheme="minorHAnsi"/>
                <w:color w:val="000000"/>
              </w:rPr>
            </w:pPr>
          </w:p>
        </w:tc>
      </w:tr>
    </w:tbl>
    <w:p w14:paraId="30EDFB7B" w14:textId="77777777" w:rsidR="00552B8E" w:rsidRPr="0055375D" w:rsidRDefault="00552B8E" w:rsidP="00552B8E">
      <w:pPr>
        <w:pStyle w:val="maintext"/>
        <w:ind w:firstLineChars="90" w:firstLine="162"/>
        <w:rPr>
          <w:rFonts w:ascii="Arial" w:hAnsi="Arial" w:cs="Arial"/>
          <w:sz w:val="18"/>
          <w:szCs w:val="18"/>
        </w:rPr>
      </w:pPr>
    </w:p>
    <w:p w14:paraId="34D56265"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75"/>
        <w:gridCol w:w="3416"/>
        <w:gridCol w:w="3828"/>
        <w:gridCol w:w="222"/>
        <w:gridCol w:w="447"/>
        <w:gridCol w:w="447"/>
        <w:gridCol w:w="3797"/>
        <w:gridCol w:w="820"/>
        <w:gridCol w:w="467"/>
        <w:gridCol w:w="467"/>
        <w:gridCol w:w="467"/>
        <w:gridCol w:w="3573"/>
        <w:gridCol w:w="2104"/>
      </w:tblGrid>
      <w:tr w:rsidR="0028129D" w:rsidRPr="0062113E" w14:paraId="793F767A" w14:textId="77777777" w:rsidTr="00BD2143">
        <w:tc>
          <w:tcPr>
            <w:tcW w:w="0" w:type="auto"/>
            <w:shd w:val="clear" w:color="auto" w:fill="auto"/>
          </w:tcPr>
          <w:p w14:paraId="792C85D1" w14:textId="06CD93C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3C16ADEB" w14:textId="17AC2D77"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41-1-19a</w:t>
            </w:r>
          </w:p>
        </w:tc>
        <w:tc>
          <w:tcPr>
            <w:tcW w:w="0" w:type="auto"/>
            <w:shd w:val="clear" w:color="auto" w:fill="auto"/>
          </w:tcPr>
          <w:p w14:paraId="4D1AE81D" w14:textId="4358E9B9"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Report of Rx ARP-ID with SL positioning measurements</w:t>
            </w:r>
          </w:p>
        </w:tc>
        <w:tc>
          <w:tcPr>
            <w:tcW w:w="0" w:type="auto"/>
            <w:shd w:val="clear" w:color="auto" w:fill="auto"/>
          </w:tcPr>
          <w:p w14:paraId="1C476EEA" w14:textId="450B4097"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Support providing Rx ARP-ID with SL positioning measurements</w:t>
            </w:r>
          </w:p>
        </w:tc>
        <w:tc>
          <w:tcPr>
            <w:tcW w:w="0" w:type="auto"/>
            <w:shd w:val="clear" w:color="auto" w:fill="auto"/>
          </w:tcPr>
          <w:p w14:paraId="7B76BA55" w14:textId="77777777" w:rsidR="0028129D" w:rsidRPr="0062113E" w:rsidRDefault="0028129D" w:rsidP="0028129D">
            <w:pPr>
              <w:pStyle w:val="maintext"/>
              <w:ind w:firstLineChars="0" w:firstLine="0"/>
              <w:jc w:val="left"/>
              <w:rPr>
                <w:rFonts w:ascii="Arial" w:hAnsi="Arial" w:cs="Arial"/>
                <w:color w:val="000000"/>
                <w:sz w:val="18"/>
                <w:szCs w:val="18"/>
              </w:rPr>
            </w:pPr>
          </w:p>
        </w:tc>
        <w:tc>
          <w:tcPr>
            <w:tcW w:w="0" w:type="auto"/>
            <w:shd w:val="clear" w:color="auto" w:fill="auto"/>
          </w:tcPr>
          <w:p w14:paraId="14D738FB" w14:textId="5BB9A749"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No</w:t>
            </w:r>
          </w:p>
        </w:tc>
        <w:tc>
          <w:tcPr>
            <w:tcW w:w="0" w:type="auto"/>
            <w:shd w:val="clear" w:color="auto" w:fill="auto"/>
          </w:tcPr>
          <w:p w14:paraId="1FB1B074" w14:textId="7C5391D4"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No</w:t>
            </w:r>
          </w:p>
        </w:tc>
        <w:tc>
          <w:tcPr>
            <w:tcW w:w="0" w:type="auto"/>
            <w:shd w:val="clear" w:color="auto" w:fill="auto"/>
          </w:tcPr>
          <w:p w14:paraId="7ECB1F9D" w14:textId="2D0E6AF4"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val="en-US" w:eastAsia="zh-CN"/>
              </w:rPr>
              <w:t xml:space="preserve">UE cannot report </w:t>
            </w:r>
            <w:r w:rsidRPr="0062113E">
              <w:rPr>
                <w:rFonts w:ascii="Arial" w:hAnsi="Arial" w:cs="Arial"/>
                <w:color w:val="000000" w:themeColor="text1"/>
                <w:sz w:val="18"/>
                <w:szCs w:val="18"/>
              </w:rPr>
              <w:t xml:space="preserve">Rx </w:t>
            </w:r>
            <w:r w:rsidRPr="0062113E">
              <w:rPr>
                <w:rFonts w:ascii="Arial" w:eastAsia="SimSun" w:hAnsi="Arial" w:cs="Arial"/>
                <w:color w:val="000000" w:themeColor="text1"/>
                <w:sz w:val="18"/>
                <w:szCs w:val="18"/>
                <w:lang w:val="en-US" w:eastAsia="zh-CN"/>
              </w:rPr>
              <w:t>ARP-ID with SL positioning measurements</w:t>
            </w:r>
          </w:p>
        </w:tc>
        <w:tc>
          <w:tcPr>
            <w:tcW w:w="0" w:type="auto"/>
            <w:shd w:val="clear" w:color="auto" w:fill="auto"/>
          </w:tcPr>
          <w:p w14:paraId="5188C332" w14:textId="1D29CC90"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Per band</w:t>
            </w:r>
          </w:p>
        </w:tc>
        <w:tc>
          <w:tcPr>
            <w:tcW w:w="0" w:type="auto"/>
            <w:shd w:val="clear" w:color="auto" w:fill="auto"/>
          </w:tcPr>
          <w:p w14:paraId="06B52411" w14:textId="67997372"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n/a</w:t>
            </w:r>
          </w:p>
        </w:tc>
        <w:tc>
          <w:tcPr>
            <w:tcW w:w="0" w:type="auto"/>
            <w:shd w:val="clear" w:color="auto" w:fill="auto"/>
          </w:tcPr>
          <w:p w14:paraId="6E355DEA" w14:textId="04EED308"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n/a</w:t>
            </w:r>
          </w:p>
        </w:tc>
        <w:tc>
          <w:tcPr>
            <w:tcW w:w="0" w:type="auto"/>
            <w:shd w:val="clear" w:color="auto" w:fill="auto"/>
          </w:tcPr>
          <w:p w14:paraId="1060CDA0" w14:textId="59227B9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n/a</w:t>
            </w:r>
          </w:p>
        </w:tc>
        <w:tc>
          <w:tcPr>
            <w:tcW w:w="0" w:type="auto"/>
            <w:shd w:val="clear" w:color="auto" w:fill="auto"/>
          </w:tcPr>
          <w:p w14:paraId="6CBD3117" w14:textId="1AED78ED"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Need for location server/UE to know if the feature is supported</w:t>
            </w:r>
          </w:p>
        </w:tc>
        <w:tc>
          <w:tcPr>
            <w:tcW w:w="0" w:type="auto"/>
            <w:shd w:val="clear" w:color="auto" w:fill="auto"/>
          </w:tcPr>
          <w:p w14:paraId="31112183" w14:textId="2344E0BC"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Optional with capability signaling</w:t>
            </w:r>
          </w:p>
        </w:tc>
      </w:tr>
    </w:tbl>
    <w:p w14:paraId="12B12900"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0F0402E9"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317E9016"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F6A607A"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17B7706E" w14:textId="77777777" w:rsidTr="00BD2143">
        <w:tc>
          <w:tcPr>
            <w:tcW w:w="1815" w:type="dxa"/>
            <w:tcBorders>
              <w:top w:val="single" w:sz="4" w:space="0" w:color="auto"/>
              <w:left w:val="single" w:sz="4" w:space="0" w:color="auto"/>
              <w:bottom w:val="single" w:sz="4" w:space="0" w:color="auto"/>
              <w:right w:val="single" w:sz="4" w:space="0" w:color="auto"/>
            </w:tcBorders>
          </w:tcPr>
          <w:p w14:paraId="27F06F4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E9A6F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F150FCA" w14:textId="77777777" w:rsidTr="00BD2143">
        <w:tc>
          <w:tcPr>
            <w:tcW w:w="1815" w:type="dxa"/>
            <w:tcBorders>
              <w:top w:val="single" w:sz="4" w:space="0" w:color="auto"/>
              <w:left w:val="single" w:sz="4" w:space="0" w:color="auto"/>
              <w:bottom w:val="single" w:sz="4" w:space="0" w:color="auto"/>
              <w:right w:val="single" w:sz="4" w:space="0" w:color="auto"/>
            </w:tcBorders>
          </w:tcPr>
          <w:p w14:paraId="7360FAD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84AE0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274B774" w14:textId="77777777" w:rsidTr="00BD2143">
        <w:tc>
          <w:tcPr>
            <w:tcW w:w="1815" w:type="dxa"/>
            <w:tcBorders>
              <w:top w:val="single" w:sz="4" w:space="0" w:color="auto"/>
              <w:left w:val="single" w:sz="4" w:space="0" w:color="auto"/>
              <w:bottom w:val="single" w:sz="4" w:space="0" w:color="auto"/>
              <w:right w:val="single" w:sz="4" w:space="0" w:color="auto"/>
            </w:tcBorders>
          </w:tcPr>
          <w:p w14:paraId="660BC30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96"/>
              <w:gridCol w:w="2798"/>
              <w:gridCol w:w="3083"/>
              <w:gridCol w:w="1389"/>
              <w:gridCol w:w="447"/>
              <w:gridCol w:w="447"/>
              <w:gridCol w:w="3062"/>
              <w:gridCol w:w="757"/>
              <w:gridCol w:w="467"/>
              <w:gridCol w:w="467"/>
              <w:gridCol w:w="467"/>
              <w:gridCol w:w="2786"/>
              <w:gridCol w:w="1754"/>
            </w:tblGrid>
            <w:tr w:rsidR="00471F6F" w:rsidRPr="00896695" w14:paraId="4951357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67B5D"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4D9E"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6E08" w14:textId="77777777" w:rsidR="00471F6F" w:rsidRPr="002A28FF" w:rsidRDefault="00471F6F" w:rsidP="00471F6F">
                  <w:pPr>
                    <w:pStyle w:val="TAL"/>
                    <w:rPr>
                      <w:rFonts w:cs="Arial"/>
                      <w:bCs/>
                      <w:color w:val="000000"/>
                      <w:szCs w:val="18"/>
                    </w:rPr>
                  </w:pPr>
                  <w:r w:rsidRPr="002A28FF">
                    <w:rPr>
                      <w:rFonts w:cs="Arial"/>
                      <w:color w:val="000000"/>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F542" w14:textId="77777777" w:rsidR="00471F6F" w:rsidRPr="002A28FF" w:rsidRDefault="00471F6F" w:rsidP="00471F6F">
                  <w:pPr>
                    <w:rPr>
                      <w:rFonts w:cs="Arial"/>
                      <w:color w:val="000000"/>
                      <w:sz w:val="18"/>
                      <w:szCs w:val="18"/>
                    </w:rPr>
                  </w:pPr>
                  <w:r w:rsidRPr="002A28FF">
                    <w:rPr>
                      <w:rFonts w:cs="Arial"/>
                      <w:color w:val="000000"/>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C257" w14:textId="77777777" w:rsidR="00471F6F" w:rsidRPr="008C3BA9" w:rsidRDefault="00471F6F" w:rsidP="00471F6F">
                  <w:pPr>
                    <w:pStyle w:val="ListParagraph"/>
                    <w:rPr>
                      <w:ins w:id="330" w:author="Yuanyuan Wang" w:date="2024-01-30T16:40:00Z"/>
                      <w:rFonts w:cs="Arial"/>
                      <w:color w:val="FF0000"/>
                      <w:sz w:val="22"/>
                    </w:rPr>
                  </w:pPr>
                  <w:ins w:id="331" w:author="Yuanyuan Wang" w:date="2024-01-30T16:40:00Z">
                    <w:r w:rsidRPr="008C3BA9">
                      <w:rPr>
                        <w:rFonts w:cs="Arial" w:hint="eastAsia"/>
                        <w:color w:val="FF0000"/>
                        <w:sz w:val="22"/>
                      </w:rPr>
                      <w:t>4</w:t>
                    </w:r>
                    <w:r w:rsidRPr="008C3BA9">
                      <w:rPr>
                        <w:rFonts w:cs="Arial"/>
                        <w:color w:val="FF0000"/>
                        <w:sz w:val="22"/>
                      </w:rPr>
                      <w:t>1-1-7</w:t>
                    </w:r>
                  </w:ins>
                </w:p>
                <w:p w14:paraId="26434385" w14:textId="77777777" w:rsidR="00471F6F" w:rsidRPr="008C3BA9" w:rsidRDefault="00471F6F" w:rsidP="00471F6F">
                  <w:pPr>
                    <w:pStyle w:val="TAL"/>
                    <w:rPr>
                      <w:rFonts w:eastAsia="MS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21CD4"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F737" w14:textId="77777777" w:rsidR="00471F6F" w:rsidRPr="002A28FF" w:rsidRDefault="00471F6F" w:rsidP="00471F6F">
                  <w:pPr>
                    <w:pStyle w:val="TAL"/>
                    <w:rPr>
                      <w:rFonts w:cs="Arial"/>
                      <w:color w:val="000000"/>
                      <w:szCs w:val="18"/>
                    </w:rPr>
                  </w:pPr>
                  <w:r w:rsidRPr="002A28FF">
                    <w:rPr>
                      <w:rFonts w:eastAsia="MS Mincho"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0B8BF" w14:textId="77777777" w:rsidR="00471F6F" w:rsidRPr="002A28FF" w:rsidRDefault="00471F6F" w:rsidP="00471F6F">
                  <w:pPr>
                    <w:pStyle w:val="TAL"/>
                    <w:rPr>
                      <w:rFonts w:eastAsia="SimSun" w:cs="Arial"/>
                      <w:color w:val="000000"/>
                      <w:szCs w:val="18"/>
                      <w:lang w:val="en-US" w:eastAsia="zh-CN"/>
                    </w:rPr>
                  </w:pPr>
                  <w:r w:rsidRPr="002A28FF">
                    <w:rPr>
                      <w:rFonts w:eastAsia="SimSun" w:cs="Arial"/>
                      <w:color w:val="000000"/>
                      <w:szCs w:val="18"/>
                      <w:lang w:val="en-US" w:eastAsia="zh-CN"/>
                    </w:rPr>
                    <w:t xml:space="preserve">UE cannot report </w:t>
                  </w:r>
                  <w:r w:rsidRPr="002A28FF">
                    <w:rPr>
                      <w:rFonts w:cs="Arial"/>
                      <w:color w:val="000000"/>
                      <w:szCs w:val="18"/>
                    </w:rPr>
                    <w:t xml:space="preserve">Rx </w:t>
                  </w:r>
                  <w:r w:rsidRPr="002A28FF">
                    <w:rPr>
                      <w:rFonts w:eastAsia="SimSun" w:cs="Arial"/>
                      <w:color w:val="000000"/>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C40F8" w14:textId="77777777" w:rsidR="00471F6F" w:rsidRPr="002A28FF" w:rsidRDefault="00471F6F" w:rsidP="00471F6F">
                  <w:pPr>
                    <w:pStyle w:val="TAL"/>
                    <w:rPr>
                      <w:rFonts w:eastAsia="SimSun" w:cs="Arial"/>
                      <w:color w:val="000000"/>
                      <w:szCs w:val="18"/>
                      <w:lang w:eastAsia="zh-CN"/>
                    </w:rPr>
                  </w:pPr>
                  <w:r w:rsidRPr="002A28FF">
                    <w:rPr>
                      <w:rFonts w:eastAsia="MS Mincho"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2BCE" w14:textId="77777777" w:rsidR="00471F6F" w:rsidRPr="002A28FF" w:rsidRDefault="00471F6F" w:rsidP="00471F6F">
                  <w:pPr>
                    <w:pStyle w:val="TAL"/>
                    <w:rPr>
                      <w:rFonts w:cs="Arial"/>
                      <w:color w:val="000000"/>
                      <w:szCs w:val="18"/>
                    </w:rPr>
                  </w:pPr>
                  <w:r w:rsidRPr="002A28FF">
                    <w:rPr>
                      <w:rFonts w:eastAsia="MS Mincho"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E6324" w14:textId="77777777" w:rsidR="00471F6F" w:rsidRPr="002A28FF" w:rsidRDefault="00471F6F" w:rsidP="00471F6F">
                  <w:pPr>
                    <w:pStyle w:val="TAL"/>
                    <w:rPr>
                      <w:rFonts w:cs="Arial"/>
                      <w:color w:val="000000"/>
                      <w:szCs w:val="18"/>
                    </w:rPr>
                  </w:pPr>
                  <w:r w:rsidRPr="002A28FF">
                    <w:rPr>
                      <w:rFonts w:eastAsia="MS Mincho"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25BB" w14:textId="77777777" w:rsidR="00471F6F" w:rsidRPr="002A28FF" w:rsidRDefault="00471F6F" w:rsidP="00471F6F">
                  <w:pPr>
                    <w:pStyle w:val="TAL"/>
                    <w:rPr>
                      <w:rFonts w:cs="Arial"/>
                      <w:color w:val="000000"/>
                      <w:szCs w:val="18"/>
                    </w:rPr>
                  </w:pPr>
                  <w:r w:rsidRPr="002A28FF">
                    <w:rPr>
                      <w:rFonts w:eastAsia="MS Mincho"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65F9" w14:textId="77777777" w:rsidR="00471F6F" w:rsidRPr="002A28FF" w:rsidRDefault="00471F6F" w:rsidP="00471F6F">
                  <w:pPr>
                    <w:pStyle w:val="TAL"/>
                    <w:rPr>
                      <w:rFonts w:cs="Arial"/>
                      <w:color w:val="000000"/>
                      <w:szCs w:val="18"/>
                    </w:rPr>
                  </w:pPr>
                  <w:r w:rsidRPr="002A28FF">
                    <w:rPr>
                      <w:rFonts w:eastAsia="SimSun" w:cs="Arial"/>
                      <w:color w:val="000000"/>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70900" w14:textId="77777777" w:rsidR="00471F6F" w:rsidRPr="002A28FF" w:rsidRDefault="00471F6F" w:rsidP="00471F6F">
                  <w:pPr>
                    <w:pStyle w:val="TAL"/>
                    <w:rPr>
                      <w:rFonts w:cs="Arial"/>
                      <w:color w:val="000000"/>
                      <w:szCs w:val="18"/>
                    </w:rPr>
                  </w:pPr>
                  <w:r w:rsidRPr="002A28FF">
                    <w:rPr>
                      <w:rFonts w:cs="Arial"/>
                      <w:bCs/>
                      <w:color w:val="000000"/>
                      <w:szCs w:val="18"/>
                    </w:rPr>
                    <w:t>Optional with capability signaling</w:t>
                  </w:r>
                </w:p>
              </w:tc>
            </w:tr>
          </w:tbl>
          <w:p w14:paraId="6C44B22F" w14:textId="69BF21EC" w:rsidR="00552B8E" w:rsidRPr="00233AC3" w:rsidRDefault="00471F6F" w:rsidP="00BD2143">
            <w:pPr>
              <w:spacing w:beforeLines="50" w:before="120"/>
              <w:jc w:val="left"/>
              <w:rPr>
                <w:rFonts w:asciiTheme="minorHAnsi" w:hAnsiTheme="minorHAnsi" w:cstheme="minorHAnsi"/>
                <w:color w:val="000000"/>
              </w:rPr>
            </w:pPr>
            <w:r>
              <w:rPr>
                <w:rFonts w:asciiTheme="minorHAnsi" w:hAnsiTheme="minorHAnsi" w:cstheme="minorHAnsi"/>
                <w:color w:val="000000"/>
              </w:rPr>
              <w:t>`</w:t>
            </w:r>
          </w:p>
        </w:tc>
      </w:tr>
      <w:tr w:rsidR="00552B8E" w:rsidRPr="00233AC3" w14:paraId="4D3E53DE" w14:textId="77777777" w:rsidTr="00BD2143">
        <w:tc>
          <w:tcPr>
            <w:tcW w:w="1815" w:type="dxa"/>
            <w:tcBorders>
              <w:top w:val="single" w:sz="4" w:space="0" w:color="auto"/>
              <w:left w:val="single" w:sz="4" w:space="0" w:color="auto"/>
              <w:bottom w:val="single" w:sz="4" w:space="0" w:color="auto"/>
              <w:right w:val="single" w:sz="4" w:space="0" w:color="auto"/>
            </w:tcBorders>
          </w:tcPr>
          <w:p w14:paraId="72AE92B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94"/>
              <w:gridCol w:w="2785"/>
              <w:gridCol w:w="3068"/>
              <w:gridCol w:w="1571"/>
              <w:gridCol w:w="447"/>
              <w:gridCol w:w="447"/>
              <w:gridCol w:w="3047"/>
              <w:gridCol w:w="756"/>
              <w:gridCol w:w="467"/>
              <w:gridCol w:w="467"/>
              <w:gridCol w:w="467"/>
              <w:gridCol w:w="2771"/>
              <w:gridCol w:w="1747"/>
            </w:tblGrid>
            <w:tr w:rsidR="00C17462" w:rsidRPr="000B024C" w14:paraId="49E30AE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9DB0CA" w14:textId="77777777" w:rsidR="00C17462" w:rsidRPr="000B024C" w:rsidRDefault="00C17462" w:rsidP="00C1746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0CAD" w14:textId="77777777" w:rsidR="00C17462" w:rsidRPr="000B024C" w:rsidRDefault="00C17462" w:rsidP="00C17462">
                  <w:pPr>
                    <w:pStyle w:val="TAL"/>
                    <w:rPr>
                      <w:rFonts w:eastAsia="MS Mincho" w:cs="Arial"/>
                      <w:color w:val="000000" w:themeColor="text1"/>
                      <w:szCs w:val="18"/>
                    </w:rPr>
                  </w:pPr>
                  <w:r w:rsidRPr="001D2CE9">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13C7" w14:textId="77777777" w:rsidR="00C17462" w:rsidRPr="000B024C" w:rsidRDefault="00C17462" w:rsidP="00C17462">
                  <w:pPr>
                    <w:pStyle w:val="TAL"/>
                    <w:rPr>
                      <w:rFonts w:cs="Arial"/>
                      <w:bCs/>
                      <w:color w:val="000000" w:themeColor="text1"/>
                      <w:szCs w:val="18"/>
                    </w:rPr>
                  </w:pPr>
                  <w:r w:rsidRPr="001D2CE9">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E8558" w14:textId="77777777" w:rsidR="00C17462" w:rsidRPr="000B024C" w:rsidRDefault="00C17462" w:rsidP="00C17462">
                  <w:pPr>
                    <w:rPr>
                      <w:rFonts w:cs="Arial"/>
                      <w:color w:val="000000" w:themeColor="text1"/>
                      <w:sz w:val="18"/>
                      <w:szCs w:val="18"/>
                    </w:rPr>
                  </w:pPr>
                  <w:r w:rsidRPr="001D2CE9">
                    <w:rPr>
                      <w:rFonts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68D1" w14:textId="77777777" w:rsidR="00C17462" w:rsidRPr="000B024C" w:rsidRDefault="00C17462" w:rsidP="00C17462">
                  <w:pPr>
                    <w:pStyle w:val="TAL"/>
                    <w:rPr>
                      <w:rFonts w:eastAsia="MS Mincho" w:cs="Arial"/>
                      <w:color w:val="000000" w:themeColor="text1"/>
                      <w:szCs w:val="18"/>
                    </w:rPr>
                  </w:pPr>
                  <w:r w:rsidRPr="000B024C">
                    <w:rPr>
                      <w:rFonts w:eastAsia="MS Mincho" w:cs="Arial"/>
                      <w:color w:val="FF0000"/>
                      <w:szCs w:val="18"/>
                    </w:rPr>
                    <w:t>At least one of: 41-1-2 and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10B0" w14:textId="77777777" w:rsidR="00C17462" w:rsidRPr="000B024C" w:rsidRDefault="00C17462" w:rsidP="00C1746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505F5" w14:textId="77777777" w:rsidR="00C17462" w:rsidRPr="000B024C" w:rsidRDefault="00C17462" w:rsidP="00C17462">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24F8F" w14:textId="77777777" w:rsidR="00C17462" w:rsidRPr="000B024C" w:rsidRDefault="00C17462" w:rsidP="00C1746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UE cannot report </w:t>
                  </w:r>
                  <w:r w:rsidRPr="001D2CE9">
                    <w:rPr>
                      <w:rFonts w:cs="Arial"/>
                      <w:color w:val="000000" w:themeColor="text1"/>
                      <w:szCs w:val="18"/>
                    </w:rPr>
                    <w:t xml:space="preserve">Rx </w:t>
                  </w:r>
                  <w:r w:rsidRPr="001D2CE9">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0CB2" w14:textId="77777777" w:rsidR="00C17462" w:rsidRPr="000B024C" w:rsidRDefault="00C17462" w:rsidP="00C17462">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EA26" w14:textId="77777777" w:rsidR="00C17462" w:rsidRPr="000B024C" w:rsidRDefault="00C17462" w:rsidP="00C17462">
                  <w:pPr>
                    <w:pStyle w:val="TAL"/>
                    <w:rPr>
                      <w:rFonts w:cs="Arial"/>
                      <w:color w:val="000000" w:themeColor="text1"/>
                      <w:szCs w:val="18"/>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7359" w14:textId="77777777" w:rsidR="00C17462" w:rsidRPr="000B024C" w:rsidRDefault="00C17462" w:rsidP="00C17462">
                  <w:pPr>
                    <w:pStyle w:val="TAL"/>
                    <w:rPr>
                      <w:rFonts w:cs="Arial"/>
                      <w:color w:val="000000" w:themeColor="text1"/>
                      <w:szCs w:val="18"/>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D203" w14:textId="77777777" w:rsidR="00C17462" w:rsidRPr="000B024C" w:rsidRDefault="00C17462" w:rsidP="00C17462">
                  <w:pPr>
                    <w:pStyle w:val="TAL"/>
                    <w:rPr>
                      <w:rFonts w:cs="Arial"/>
                      <w:color w:val="000000" w:themeColor="text1"/>
                      <w:szCs w:val="18"/>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364CE" w14:textId="77777777" w:rsidR="00C17462" w:rsidRPr="000B024C" w:rsidRDefault="00C17462" w:rsidP="00C17462">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EF0A7" w14:textId="77777777" w:rsidR="00C17462" w:rsidRPr="000B024C" w:rsidRDefault="00C17462" w:rsidP="00C17462">
                  <w:pPr>
                    <w:pStyle w:val="TAL"/>
                    <w:rPr>
                      <w:rFonts w:cs="Arial"/>
                      <w:color w:val="000000" w:themeColor="text1"/>
                      <w:szCs w:val="18"/>
                    </w:rPr>
                  </w:pPr>
                  <w:r w:rsidRPr="00F349A7">
                    <w:rPr>
                      <w:rFonts w:cs="Arial"/>
                      <w:bCs/>
                      <w:color w:val="000000" w:themeColor="text1"/>
                      <w:szCs w:val="18"/>
                    </w:rPr>
                    <w:t>Optional with capability signaling</w:t>
                  </w:r>
                </w:p>
              </w:tc>
            </w:tr>
          </w:tbl>
          <w:p w14:paraId="2E3F4B7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FBF30BD" w14:textId="77777777" w:rsidTr="00BD2143">
        <w:tc>
          <w:tcPr>
            <w:tcW w:w="1815" w:type="dxa"/>
            <w:tcBorders>
              <w:top w:val="single" w:sz="4" w:space="0" w:color="auto"/>
              <w:left w:val="single" w:sz="4" w:space="0" w:color="auto"/>
              <w:bottom w:val="single" w:sz="4" w:space="0" w:color="auto"/>
              <w:right w:val="single" w:sz="4" w:space="0" w:color="auto"/>
            </w:tcBorders>
          </w:tcPr>
          <w:p w14:paraId="6B24445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5F800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E3C7A55" w14:textId="77777777" w:rsidTr="00BD2143">
        <w:tc>
          <w:tcPr>
            <w:tcW w:w="1815" w:type="dxa"/>
            <w:tcBorders>
              <w:top w:val="single" w:sz="4" w:space="0" w:color="auto"/>
              <w:left w:val="single" w:sz="4" w:space="0" w:color="auto"/>
              <w:bottom w:val="single" w:sz="4" w:space="0" w:color="auto"/>
              <w:right w:val="single" w:sz="4" w:space="0" w:color="auto"/>
            </w:tcBorders>
          </w:tcPr>
          <w:p w14:paraId="34BD6BD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E0201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3971918" w14:textId="77777777" w:rsidTr="00BD2143">
        <w:tc>
          <w:tcPr>
            <w:tcW w:w="1815" w:type="dxa"/>
            <w:tcBorders>
              <w:top w:val="single" w:sz="4" w:space="0" w:color="auto"/>
              <w:left w:val="single" w:sz="4" w:space="0" w:color="auto"/>
              <w:bottom w:val="single" w:sz="4" w:space="0" w:color="auto"/>
              <w:right w:val="single" w:sz="4" w:space="0" w:color="auto"/>
            </w:tcBorders>
          </w:tcPr>
          <w:p w14:paraId="212DF68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5694C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0F47581" w14:textId="77777777" w:rsidTr="00BD2143">
        <w:tc>
          <w:tcPr>
            <w:tcW w:w="1815" w:type="dxa"/>
            <w:tcBorders>
              <w:top w:val="single" w:sz="4" w:space="0" w:color="auto"/>
              <w:left w:val="single" w:sz="4" w:space="0" w:color="auto"/>
              <w:bottom w:val="single" w:sz="4" w:space="0" w:color="auto"/>
              <w:right w:val="single" w:sz="4" w:space="0" w:color="auto"/>
            </w:tcBorders>
          </w:tcPr>
          <w:p w14:paraId="16AA966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58710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61237F2" w14:textId="77777777" w:rsidTr="00BD2143">
        <w:tc>
          <w:tcPr>
            <w:tcW w:w="1815" w:type="dxa"/>
            <w:tcBorders>
              <w:top w:val="single" w:sz="4" w:space="0" w:color="auto"/>
              <w:left w:val="single" w:sz="4" w:space="0" w:color="auto"/>
              <w:bottom w:val="single" w:sz="4" w:space="0" w:color="auto"/>
              <w:right w:val="single" w:sz="4" w:space="0" w:color="auto"/>
            </w:tcBorders>
          </w:tcPr>
          <w:p w14:paraId="7D4CA18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DE168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CCE236C" w14:textId="77777777" w:rsidTr="00BD2143">
        <w:tc>
          <w:tcPr>
            <w:tcW w:w="1815" w:type="dxa"/>
            <w:tcBorders>
              <w:top w:val="single" w:sz="4" w:space="0" w:color="auto"/>
              <w:left w:val="single" w:sz="4" w:space="0" w:color="auto"/>
              <w:bottom w:val="single" w:sz="4" w:space="0" w:color="auto"/>
              <w:right w:val="single" w:sz="4" w:space="0" w:color="auto"/>
            </w:tcBorders>
          </w:tcPr>
          <w:p w14:paraId="03F8F3B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AB75A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9B64C1D" w14:textId="77777777" w:rsidTr="00BD2143">
        <w:tc>
          <w:tcPr>
            <w:tcW w:w="1815" w:type="dxa"/>
            <w:tcBorders>
              <w:top w:val="single" w:sz="4" w:space="0" w:color="auto"/>
              <w:left w:val="single" w:sz="4" w:space="0" w:color="auto"/>
              <w:bottom w:val="single" w:sz="4" w:space="0" w:color="auto"/>
              <w:right w:val="single" w:sz="4" w:space="0" w:color="auto"/>
            </w:tcBorders>
          </w:tcPr>
          <w:p w14:paraId="1B31BB3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E79E7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78C7523" w14:textId="77777777" w:rsidTr="00BD2143">
        <w:tc>
          <w:tcPr>
            <w:tcW w:w="1815" w:type="dxa"/>
            <w:tcBorders>
              <w:top w:val="single" w:sz="4" w:space="0" w:color="auto"/>
              <w:left w:val="single" w:sz="4" w:space="0" w:color="auto"/>
              <w:bottom w:val="single" w:sz="4" w:space="0" w:color="auto"/>
              <w:right w:val="single" w:sz="4" w:space="0" w:color="auto"/>
            </w:tcBorders>
          </w:tcPr>
          <w:p w14:paraId="0192C01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DF033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9234BEA" w14:textId="77777777" w:rsidTr="00BD2143">
        <w:tc>
          <w:tcPr>
            <w:tcW w:w="1815" w:type="dxa"/>
            <w:tcBorders>
              <w:top w:val="single" w:sz="4" w:space="0" w:color="auto"/>
              <w:left w:val="single" w:sz="4" w:space="0" w:color="auto"/>
              <w:bottom w:val="single" w:sz="4" w:space="0" w:color="auto"/>
              <w:right w:val="single" w:sz="4" w:space="0" w:color="auto"/>
            </w:tcBorders>
          </w:tcPr>
          <w:p w14:paraId="3276784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F167AF" w14:textId="77777777" w:rsidR="00552B8E" w:rsidRPr="00233AC3" w:rsidRDefault="00552B8E" w:rsidP="00BD2143">
            <w:pPr>
              <w:spacing w:beforeLines="50" w:before="120"/>
              <w:jc w:val="left"/>
              <w:rPr>
                <w:rFonts w:asciiTheme="minorHAnsi" w:hAnsiTheme="minorHAnsi" w:cstheme="minorHAnsi"/>
                <w:color w:val="000000"/>
              </w:rPr>
            </w:pPr>
          </w:p>
        </w:tc>
      </w:tr>
    </w:tbl>
    <w:p w14:paraId="7A241158" w14:textId="77777777" w:rsidR="00552B8E" w:rsidRPr="0055375D" w:rsidRDefault="00552B8E" w:rsidP="00552B8E">
      <w:pPr>
        <w:pStyle w:val="maintext"/>
        <w:ind w:firstLineChars="90" w:firstLine="162"/>
        <w:rPr>
          <w:rFonts w:ascii="Arial" w:hAnsi="Arial" w:cs="Arial"/>
          <w:sz w:val="18"/>
          <w:szCs w:val="18"/>
        </w:rPr>
      </w:pPr>
    </w:p>
    <w:p w14:paraId="54BA45C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595"/>
        <w:gridCol w:w="3332"/>
        <w:gridCol w:w="3823"/>
        <w:gridCol w:w="556"/>
        <w:gridCol w:w="447"/>
        <w:gridCol w:w="467"/>
        <w:gridCol w:w="3936"/>
        <w:gridCol w:w="767"/>
        <w:gridCol w:w="467"/>
        <w:gridCol w:w="467"/>
        <w:gridCol w:w="467"/>
        <w:gridCol w:w="3747"/>
        <w:gridCol w:w="1807"/>
      </w:tblGrid>
      <w:tr w:rsidR="0028129D" w:rsidRPr="0062113E" w14:paraId="16342842" w14:textId="77777777" w:rsidTr="00BD2143">
        <w:tc>
          <w:tcPr>
            <w:tcW w:w="0" w:type="auto"/>
            <w:shd w:val="clear" w:color="auto" w:fill="auto"/>
          </w:tcPr>
          <w:p w14:paraId="09145B16" w14:textId="552BD8F8"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6CF70267" w14:textId="0E2F908B"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41-2-1</w:t>
            </w:r>
          </w:p>
        </w:tc>
        <w:tc>
          <w:tcPr>
            <w:tcW w:w="0" w:type="auto"/>
            <w:shd w:val="clear" w:color="auto" w:fill="auto"/>
          </w:tcPr>
          <w:p w14:paraId="5B241816" w14:textId="51C8CDEE"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 xml:space="preserve">DL RSCP reporting based on DL PRS in </w:t>
            </w:r>
            <w:r w:rsidRPr="0062113E">
              <w:rPr>
                <w:rFonts w:ascii="Arial" w:eastAsia="SimSun" w:hAnsi="Arial" w:cs="Arial"/>
                <w:color w:val="000000" w:themeColor="text1"/>
                <w:sz w:val="18"/>
                <w:szCs w:val="18"/>
                <w:lang w:val="en-US" w:eastAsia="zh-CN"/>
              </w:rPr>
              <w:t>RRC_CONNECTED</w:t>
            </w:r>
          </w:p>
        </w:tc>
        <w:tc>
          <w:tcPr>
            <w:tcW w:w="0" w:type="auto"/>
            <w:shd w:val="clear" w:color="auto" w:fill="auto"/>
          </w:tcPr>
          <w:p w14:paraId="12BCE8C6" w14:textId="1F910E76"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1. Support of DL RSCP reporting based on DL PRS in RRC_CONNECTED</w:t>
            </w:r>
          </w:p>
        </w:tc>
        <w:tc>
          <w:tcPr>
            <w:tcW w:w="0" w:type="auto"/>
            <w:shd w:val="clear" w:color="auto" w:fill="auto"/>
          </w:tcPr>
          <w:p w14:paraId="743AB32B" w14:textId="1AE48708"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highlight w:val="yellow"/>
              </w:rPr>
              <w:t>FFS</w:t>
            </w:r>
          </w:p>
        </w:tc>
        <w:tc>
          <w:tcPr>
            <w:tcW w:w="0" w:type="auto"/>
            <w:shd w:val="clear" w:color="auto" w:fill="auto"/>
          </w:tcPr>
          <w:p w14:paraId="0AF85E27" w14:textId="4C1D004B"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No</w:t>
            </w:r>
          </w:p>
        </w:tc>
        <w:tc>
          <w:tcPr>
            <w:tcW w:w="0" w:type="auto"/>
            <w:shd w:val="clear" w:color="auto" w:fill="auto"/>
          </w:tcPr>
          <w:p w14:paraId="7540B670" w14:textId="0FA1148A"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4EA3D056" w14:textId="319DBD10"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DL RSCP reporting based on DL PRS in RRC_CONNECTED is not supported</w:t>
            </w:r>
          </w:p>
        </w:tc>
        <w:tc>
          <w:tcPr>
            <w:tcW w:w="0" w:type="auto"/>
            <w:shd w:val="clear" w:color="auto" w:fill="auto"/>
          </w:tcPr>
          <w:p w14:paraId="7D7C516C" w14:textId="0B6ADADE"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Per band</w:t>
            </w:r>
          </w:p>
        </w:tc>
        <w:tc>
          <w:tcPr>
            <w:tcW w:w="0" w:type="auto"/>
            <w:shd w:val="clear" w:color="auto" w:fill="auto"/>
          </w:tcPr>
          <w:p w14:paraId="254CA8CD" w14:textId="1D5B3823"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08F49106" w14:textId="4F85671D"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296C50C6" w14:textId="4BD1998D"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42FCA425" w14:textId="77777777" w:rsidR="0028129D" w:rsidRPr="0062113E" w:rsidRDefault="0028129D" w:rsidP="0028129D">
            <w:pPr>
              <w:pStyle w:val="maintext"/>
              <w:ind w:firstLineChars="0" w:firstLine="0"/>
              <w:jc w:val="left"/>
              <w:rPr>
                <w:rFonts w:ascii="Arial" w:hAnsi="Arial" w:cs="Arial"/>
                <w:color w:val="000000" w:themeColor="text1"/>
                <w:sz w:val="18"/>
                <w:szCs w:val="18"/>
                <w:lang w:val="en-US"/>
              </w:rPr>
            </w:pPr>
            <w:r w:rsidRPr="0062113E">
              <w:rPr>
                <w:rFonts w:ascii="Arial" w:hAnsi="Arial" w:cs="Arial"/>
                <w:color w:val="000000" w:themeColor="text1"/>
                <w:sz w:val="18"/>
                <w:szCs w:val="18"/>
                <w:lang w:val="en-US"/>
              </w:rPr>
              <w:t>Note: DL RSCP is reported together with UE Rx-Tx time difference measurement</w:t>
            </w:r>
          </w:p>
          <w:p w14:paraId="7131E4D3" w14:textId="77777777" w:rsidR="0028129D" w:rsidRPr="0062113E" w:rsidRDefault="0028129D" w:rsidP="0028129D">
            <w:pPr>
              <w:pStyle w:val="maintext"/>
              <w:ind w:firstLineChars="0" w:firstLine="0"/>
              <w:jc w:val="left"/>
              <w:rPr>
                <w:rFonts w:ascii="Arial" w:hAnsi="Arial" w:cs="Arial"/>
                <w:color w:val="000000" w:themeColor="text1"/>
                <w:sz w:val="18"/>
                <w:szCs w:val="18"/>
                <w:lang w:val="en-US"/>
              </w:rPr>
            </w:pPr>
          </w:p>
          <w:p w14:paraId="3B637B3F" w14:textId="22245423"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lastRenderedPageBreak/>
              <w:t>Need for location server to know if the feature is supported</w:t>
            </w:r>
          </w:p>
        </w:tc>
        <w:tc>
          <w:tcPr>
            <w:tcW w:w="0" w:type="auto"/>
            <w:shd w:val="clear" w:color="auto" w:fill="auto"/>
          </w:tcPr>
          <w:p w14:paraId="727BE604" w14:textId="66BC8254"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lastRenderedPageBreak/>
              <w:t>Optional with capability signaling</w:t>
            </w:r>
          </w:p>
        </w:tc>
      </w:tr>
    </w:tbl>
    <w:p w14:paraId="69F928BE"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7E305201"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169CE6C7"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C4E2D66"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54094D99" w14:textId="77777777" w:rsidTr="00BD2143">
        <w:tc>
          <w:tcPr>
            <w:tcW w:w="1815" w:type="dxa"/>
            <w:tcBorders>
              <w:top w:val="single" w:sz="4" w:space="0" w:color="auto"/>
              <w:left w:val="single" w:sz="4" w:space="0" w:color="auto"/>
              <w:bottom w:val="single" w:sz="4" w:space="0" w:color="auto"/>
              <w:right w:val="single" w:sz="4" w:space="0" w:color="auto"/>
            </w:tcBorders>
          </w:tcPr>
          <w:p w14:paraId="1EC6FA2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65"/>
              <w:gridCol w:w="2955"/>
              <w:gridCol w:w="3321"/>
              <w:gridCol w:w="745"/>
              <w:gridCol w:w="447"/>
              <w:gridCol w:w="467"/>
              <w:gridCol w:w="3405"/>
              <w:gridCol w:w="729"/>
              <w:gridCol w:w="467"/>
              <w:gridCol w:w="467"/>
              <w:gridCol w:w="467"/>
              <w:gridCol w:w="3129"/>
              <w:gridCol w:w="1594"/>
            </w:tblGrid>
            <w:tr w:rsidR="009262F5" w:rsidRPr="00D058C1" w14:paraId="38963E3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tcPr>
                <w:p w14:paraId="08E9856D"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01B06039" w14:textId="77777777" w:rsidR="009262F5" w:rsidRPr="006D7205" w:rsidRDefault="009262F5" w:rsidP="009262F5">
                  <w:pPr>
                    <w:pStyle w:val="TAH"/>
                    <w:rPr>
                      <w:rFonts w:cs="Arial"/>
                      <w:b w:val="0"/>
                      <w:bCs/>
                      <w:color w:val="000000" w:themeColor="text1"/>
                      <w:szCs w:val="18"/>
                      <w:lang w:val="en-US"/>
                    </w:rPr>
                  </w:pPr>
                  <w:r w:rsidRPr="006D7205">
                    <w:rPr>
                      <w:rFonts w:eastAsia="MS Mincho" w:cs="Arial"/>
                      <w:b w:val="0"/>
                      <w:bCs/>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tcPr>
                <w:p w14:paraId="666811F8"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lang w:eastAsia="zh-CN"/>
                    </w:rPr>
                    <w:t xml:space="preserve">DL RSCP reporting based on DL PRS in </w:t>
                  </w:r>
                  <w:r w:rsidRPr="006D7205">
                    <w:rPr>
                      <w:rFonts w:cs="Arial"/>
                      <w:b w:val="0"/>
                      <w:bCs/>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tcPr>
                <w:p w14:paraId="418637D4"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tcPr>
                <w:p w14:paraId="55189D9A" w14:textId="77777777" w:rsidR="009262F5" w:rsidRPr="006D7205" w:rsidRDefault="009262F5" w:rsidP="009262F5">
                  <w:pPr>
                    <w:pStyle w:val="TAH"/>
                    <w:rPr>
                      <w:rFonts w:cs="Arial"/>
                      <w:b w:val="0"/>
                      <w:bCs/>
                      <w:color w:val="000000" w:themeColor="text1"/>
                      <w:szCs w:val="18"/>
                      <w:lang w:val="en-US"/>
                    </w:rPr>
                  </w:pPr>
                  <w:ins w:id="332" w:author="Kevin Wanuga (Nokia)" w:date="2024-02-09T15:59:00Z">
                    <w:r w:rsidRPr="00131EEA">
                      <w:rPr>
                        <w:rFonts w:eastAsia="MS Mincho" w:cs="Arial"/>
                        <w:b w:val="0"/>
                        <w:bCs/>
                        <w:color w:val="000000" w:themeColor="text1"/>
                        <w:szCs w:val="18"/>
                      </w:rPr>
                      <w:t>13-4</w:t>
                    </w:r>
                  </w:ins>
                  <w:del w:id="333" w:author="Kevin Wanuga (Nokia)" w:date="2024-02-09T15:59:00Z">
                    <w:r w:rsidRPr="00131EEA" w:rsidDel="00131EEA">
                      <w:rPr>
                        <w:rFonts w:eastAsia="MS Mincho" w:cs="Arial"/>
                        <w:b w:val="0"/>
                        <w:bCs/>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C62F1C4"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AE1B75B" w14:textId="77777777" w:rsidR="009262F5" w:rsidRPr="006D7205" w:rsidRDefault="009262F5" w:rsidP="009262F5">
                  <w:pPr>
                    <w:pStyle w:val="TAH"/>
                    <w:rPr>
                      <w:rFonts w:eastAsia="Gulim"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43FF03" w14:textId="77777777" w:rsidR="009262F5" w:rsidRPr="006D7205" w:rsidRDefault="009262F5" w:rsidP="009262F5">
                  <w:pPr>
                    <w:pStyle w:val="TAN"/>
                    <w:ind w:left="0" w:firstLine="0"/>
                    <w:jc w:val="center"/>
                    <w:rPr>
                      <w:rFonts w:cs="Arial"/>
                      <w:bCs/>
                      <w:color w:val="000000" w:themeColor="text1"/>
                      <w:szCs w:val="18"/>
                      <w:lang w:val="en-US" w:eastAsia="ja-JP"/>
                    </w:rPr>
                  </w:pPr>
                  <w:r w:rsidRPr="006D7205">
                    <w:rPr>
                      <w:rFonts w:cs="Arial"/>
                      <w:bCs/>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7B9B17F0" w14:textId="77777777" w:rsidR="009262F5" w:rsidRPr="006D7205" w:rsidRDefault="009262F5" w:rsidP="009262F5">
                  <w:pPr>
                    <w:pStyle w:val="TAN"/>
                    <w:ind w:left="0" w:firstLine="0"/>
                    <w:jc w:val="center"/>
                    <w:rPr>
                      <w:rFonts w:cs="Arial"/>
                      <w:bCs/>
                      <w:color w:val="000000" w:themeColor="text1"/>
                      <w:szCs w:val="18"/>
                      <w:lang w:val="en-US" w:eastAsia="ja-JP"/>
                    </w:rPr>
                  </w:pPr>
                  <w:r w:rsidRPr="006D7205">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7F24A27"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13664C"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48714B"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2EEB23" w14:textId="77777777" w:rsidR="009262F5" w:rsidRPr="006D7205" w:rsidRDefault="009262F5" w:rsidP="009262F5">
                  <w:pPr>
                    <w:pStyle w:val="maintext"/>
                    <w:ind w:firstLineChars="0" w:firstLine="0"/>
                    <w:jc w:val="left"/>
                    <w:rPr>
                      <w:rFonts w:ascii="Arial" w:hAnsi="Arial" w:cs="Arial"/>
                      <w:bCs/>
                      <w:color w:val="000000" w:themeColor="text1"/>
                      <w:sz w:val="18"/>
                      <w:szCs w:val="18"/>
                      <w:lang w:val="en-US"/>
                    </w:rPr>
                  </w:pPr>
                  <w:r w:rsidRPr="006D7205">
                    <w:rPr>
                      <w:rFonts w:ascii="Arial" w:hAnsi="Arial" w:cs="Arial"/>
                      <w:bCs/>
                      <w:color w:val="000000" w:themeColor="text1"/>
                      <w:sz w:val="18"/>
                      <w:szCs w:val="18"/>
                      <w:lang w:val="en-US"/>
                    </w:rPr>
                    <w:t>Note: DL RSCP is reported together with UE Rx-Tx time difference measurement</w:t>
                  </w:r>
                </w:p>
                <w:p w14:paraId="24FF93F4" w14:textId="77777777" w:rsidR="009262F5" w:rsidRPr="006D7205" w:rsidRDefault="009262F5" w:rsidP="009262F5">
                  <w:pPr>
                    <w:pStyle w:val="maintext"/>
                    <w:ind w:firstLineChars="0" w:firstLine="0"/>
                    <w:jc w:val="left"/>
                    <w:rPr>
                      <w:rFonts w:ascii="Arial" w:hAnsi="Arial" w:cs="Arial"/>
                      <w:bCs/>
                      <w:color w:val="000000" w:themeColor="text1"/>
                      <w:sz w:val="18"/>
                      <w:szCs w:val="18"/>
                      <w:lang w:val="en-US"/>
                    </w:rPr>
                  </w:pPr>
                </w:p>
                <w:p w14:paraId="7BDBC33D" w14:textId="77777777" w:rsidR="009262F5" w:rsidRPr="006D7205" w:rsidRDefault="009262F5" w:rsidP="009262F5">
                  <w:pPr>
                    <w:pStyle w:val="TAH"/>
                    <w:jc w:val="left"/>
                    <w:rPr>
                      <w:rFonts w:cs="Arial"/>
                      <w:b w:val="0"/>
                      <w:bCs/>
                      <w:color w:val="000000" w:themeColor="text1"/>
                      <w:szCs w:val="18"/>
                      <w:lang w:val="en-US"/>
                    </w:rPr>
                  </w:pPr>
                  <w:r w:rsidRPr="006D7205">
                    <w:rPr>
                      <w:rFonts w:cs="Arial"/>
                      <w:b w:val="0"/>
                      <w:b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8DE05EE"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Optional with capability signaling</w:t>
                  </w:r>
                </w:p>
              </w:tc>
            </w:tr>
          </w:tbl>
          <w:p w14:paraId="5277ABD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18372A4" w14:textId="77777777" w:rsidTr="00BD2143">
        <w:tc>
          <w:tcPr>
            <w:tcW w:w="1815" w:type="dxa"/>
            <w:tcBorders>
              <w:top w:val="single" w:sz="4" w:space="0" w:color="auto"/>
              <w:left w:val="single" w:sz="4" w:space="0" w:color="auto"/>
              <w:bottom w:val="single" w:sz="4" w:space="0" w:color="auto"/>
              <w:right w:val="single" w:sz="4" w:space="0" w:color="auto"/>
            </w:tcBorders>
          </w:tcPr>
          <w:p w14:paraId="03F2BA4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E10B8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F0E0629" w14:textId="77777777" w:rsidTr="00BD2143">
        <w:tc>
          <w:tcPr>
            <w:tcW w:w="1815" w:type="dxa"/>
            <w:tcBorders>
              <w:top w:val="single" w:sz="4" w:space="0" w:color="auto"/>
              <w:left w:val="single" w:sz="4" w:space="0" w:color="auto"/>
              <w:bottom w:val="single" w:sz="4" w:space="0" w:color="auto"/>
              <w:right w:val="single" w:sz="4" w:space="0" w:color="auto"/>
            </w:tcBorders>
          </w:tcPr>
          <w:p w14:paraId="2AD1AD1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13AF4D" w14:textId="77777777" w:rsidR="00C17FEB" w:rsidRDefault="00C17FEB" w:rsidP="00C17FEB">
            <w:pPr>
              <w:pStyle w:val="Heading4"/>
            </w:pPr>
            <w:r w:rsidRPr="004F1AB4">
              <w:t>41-2-1</w:t>
            </w:r>
            <w:r>
              <w:t xml:space="preserve"> C</w:t>
            </w:r>
            <w:r w:rsidRPr="00F77086">
              <w:rPr>
                <w:rFonts w:hint="eastAsia"/>
              </w:rPr>
              <w:t>arrier</w:t>
            </w:r>
            <w:r>
              <w:t xml:space="preserve"> </w:t>
            </w:r>
            <w:r w:rsidRPr="00F77086">
              <w:rPr>
                <w:rFonts w:hint="eastAsia"/>
              </w:rPr>
              <w:t>phase</w:t>
            </w:r>
            <w:r>
              <w:t xml:space="preserve"> </w:t>
            </w:r>
            <w:r w:rsidRPr="00F77086">
              <w:rPr>
                <w:rFonts w:hint="eastAsia"/>
              </w:rPr>
              <w:t>reporting</w:t>
            </w:r>
            <w:r>
              <w:t xml:space="preserve"> in connected state</w:t>
            </w:r>
          </w:p>
          <w:p w14:paraId="2338E488" w14:textId="77777777" w:rsidR="00C17FEB" w:rsidRPr="00477CE4" w:rsidRDefault="00C17FEB" w:rsidP="00C17FEB">
            <w:pPr>
              <w:rPr>
                <w:rFonts w:eastAsia="SimSun"/>
                <w:sz w:val="28"/>
                <w:szCs w:val="28"/>
                <w:lang w:eastAsia="zh-CN"/>
              </w:rPr>
            </w:pPr>
            <w:r>
              <w:rPr>
                <w:rFonts w:eastAsia="SimSun"/>
                <w:sz w:val="28"/>
                <w:szCs w:val="28"/>
                <w:lang w:eastAsia="zh-CN"/>
              </w:rPr>
              <w:t>Due to the RSCP being reported with Rx-Tx time difference measurement, FG 13-11 should be added as prerequisite feature of FG41-2-1</w:t>
            </w:r>
            <w:r w:rsidRPr="00477CE4">
              <w:rPr>
                <w:rFonts w:eastAsia="SimSun"/>
                <w:sz w:val="28"/>
                <w:szCs w:val="28"/>
                <w:lang w:eastAsia="zh-CN"/>
              </w:rPr>
              <w:t>.</w:t>
            </w:r>
            <w:r>
              <w:rPr>
                <w:rFonts w:eastAsia="SimSun"/>
                <w:sz w:val="28"/>
                <w:szCs w:val="28"/>
                <w:lang w:eastAsia="zh-CN"/>
              </w:rPr>
              <w:t xml:space="preserve"> Similarly, the FG 13-6 should be added as prerequisite feature of 41-2-1a.</w:t>
            </w:r>
          </w:p>
          <w:p w14:paraId="58A3FACA" w14:textId="77777777" w:rsidR="00C17FEB" w:rsidRPr="005C28F5" w:rsidRDefault="00C17FEB" w:rsidP="00C17FEB">
            <w:pPr>
              <w:pStyle w:val="BodyText"/>
              <w:numPr>
                <w:ilvl w:val="0"/>
                <w:numId w:val="241"/>
              </w:numPr>
              <w:tabs>
                <w:tab w:val="clear" w:pos="1440"/>
              </w:tabs>
              <w:spacing w:line="260" w:lineRule="exact"/>
              <w:rPr>
                <w:sz w:val="28"/>
                <w:szCs w:val="28"/>
              </w:rPr>
            </w:pPr>
            <w:bookmarkStart w:id="334" w:name="_Hlk146730301"/>
          </w:p>
          <w:p w14:paraId="25D8F8DE" w14:textId="77777777" w:rsidR="00C17FEB" w:rsidRDefault="00C17FEB" w:rsidP="00C17FEB">
            <w:pPr>
              <w:pStyle w:val="BodyText"/>
              <w:numPr>
                <w:ilvl w:val="0"/>
                <w:numId w:val="240"/>
              </w:numPr>
              <w:tabs>
                <w:tab w:val="clear" w:pos="1440"/>
              </w:tabs>
              <w:spacing w:afterLines="50" w:line="260" w:lineRule="exact"/>
              <w:rPr>
                <w:rFonts w:eastAsia="DengXian"/>
                <w:b/>
                <w:i/>
                <w:sz w:val="28"/>
                <w:szCs w:val="28"/>
              </w:rPr>
            </w:pPr>
            <w:r>
              <w:rPr>
                <w:rFonts w:eastAsia="DengXian"/>
                <w:b/>
                <w:i/>
                <w:sz w:val="28"/>
                <w:szCs w:val="28"/>
              </w:rPr>
              <w:t xml:space="preserve">Update FG 41-2-1 as follows </w:t>
            </w:r>
          </w:p>
          <w:p w14:paraId="0FD01C31" w14:textId="77777777" w:rsidR="00C17FEB" w:rsidRDefault="00C17FEB" w:rsidP="00C17FEB">
            <w:pPr>
              <w:pStyle w:val="BodyText"/>
              <w:numPr>
                <w:ilvl w:val="1"/>
                <w:numId w:val="240"/>
              </w:numPr>
              <w:tabs>
                <w:tab w:val="clear" w:pos="1440"/>
              </w:tabs>
              <w:spacing w:afterLines="50" w:line="260" w:lineRule="exact"/>
              <w:rPr>
                <w:rFonts w:eastAsia="DengXian"/>
                <w:b/>
                <w:i/>
                <w:sz w:val="28"/>
                <w:szCs w:val="28"/>
              </w:rPr>
            </w:pPr>
            <w:r>
              <w:rPr>
                <w:rFonts w:eastAsia="DengXian"/>
                <w:b/>
                <w:i/>
                <w:sz w:val="28"/>
                <w:szCs w:val="28"/>
              </w:rPr>
              <w:t>Add 13-11 (</w:t>
            </w:r>
            <w:r w:rsidRPr="00243184">
              <w:rPr>
                <w:rFonts w:eastAsia="DengXian"/>
                <w:b/>
                <w:i/>
                <w:sz w:val="28"/>
                <w:szCs w:val="28"/>
              </w:rPr>
              <w:t>UE Rx-Tx Measurement Report for Multi-RTT</w:t>
            </w:r>
            <w:r>
              <w:rPr>
                <w:rFonts w:eastAsia="DengXian"/>
                <w:b/>
                <w:i/>
                <w:sz w:val="28"/>
                <w:szCs w:val="28"/>
              </w:rPr>
              <w:t xml:space="preserve">) as </w:t>
            </w:r>
            <w:r w:rsidRPr="00243184">
              <w:rPr>
                <w:rFonts w:eastAsia="DengXian"/>
                <w:b/>
                <w:i/>
                <w:sz w:val="28"/>
                <w:szCs w:val="28"/>
              </w:rPr>
              <w:t>prerequisite feature</w:t>
            </w:r>
            <w:r>
              <w:rPr>
                <w:rFonts w:eastAsia="DengXian"/>
                <w:b/>
                <w:i/>
                <w:sz w:val="28"/>
                <w:szCs w:val="28"/>
              </w:rPr>
              <w:t xml:space="preserve"> of 41-2-1</w:t>
            </w:r>
          </w:p>
          <w:p w14:paraId="3DD6387A" w14:textId="77777777" w:rsidR="00C17FEB" w:rsidRDefault="00C17FEB" w:rsidP="00C17FEB">
            <w:pPr>
              <w:pStyle w:val="BodyText"/>
              <w:numPr>
                <w:ilvl w:val="1"/>
                <w:numId w:val="240"/>
              </w:numPr>
              <w:tabs>
                <w:tab w:val="clear" w:pos="1440"/>
              </w:tabs>
              <w:spacing w:afterLines="50" w:line="260" w:lineRule="exact"/>
              <w:rPr>
                <w:rFonts w:eastAsia="DengXian"/>
                <w:b/>
                <w:i/>
                <w:sz w:val="28"/>
                <w:szCs w:val="28"/>
              </w:rPr>
            </w:pPr>
            <w:r>
              <w:rPr>
                <w:rFonts w:eastAsia="DengXian"/>
                <w:b/>
                <w:i/>
                <w:sz w:val="28"/>
                <w:szCs w:val="28"/>
              </w:rPr>
              <w:t>Add 13-6 (</w:t>
            </w:r>
            <w:r w:rsidRPr="00243184">
              <w:rPr>
                <w:rFonts w:eastAsia="DengXian"/>
                <w:b/>
                <w:i/>
                <w:sz w:val="28"/>
                <w:szCs w:val="28"/>
              </w:rPr>
              <w:t>UE Rx-Tx Measurement Report for Multi-RTT</w:t>
            </w:r>
            <w:r>
              <w:rPr>
                <w:rFonts w:eastAsia="DengXian"/>
                <w:b/>
                <w:i/>
                <w:sz w:val="28"/>
                <w:szCs w:val="28"/>
              </w:rPr>
              <w:t xml:space="preserve">) as </w:t>
            </w:r>
            <w:r w:rsidRPr="00243184">
              <w:rPr>
                <w:rFonts w:eastAsia="DengXian"/>
                <w:b/>
                <w:i/>
                <w:sz w:val="28"/>
                <w:szCs w:val="28"/>
              </w:rPr>
              <w:t>prerequisite feature</w:t>
            </w:r>
            <w:r>
              <w:rPr>
                <w:rFonts w:eastAsia="DengXian"/>
                <w:b/>
                <w:i/>
                <w:sz w:val="28"/>
                <w:szCs w:val="28"/>
              </w:rPr>
              <w:t xml:space="preserve"> of 41-2-1a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62"/>
              <w:gridCol w:w="2911"/>
              <w:gridCol w:w="3262"/>
              <w:gridCol w:w="904"/>
              <w:gridCol w:w="447"/>
              <w:gridCol w:w="467"/>
              <w:gridCol w:w="3344"/>
              <w:gridCol w:w="724"/>
              <w:gridCol w:w="467"/>
              <w:gridCol w:w="467"/>
              <w:gridCol w:w="467"/>
              <w:gridCol w:w="3058"/>
              <w:gridCol w:w="1569"/>
            </w:tblGrid>
            <w:tr w:rsidR="00471F6F" w:rsidRPr="00896695" w14:paraId="5EB51DB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334"/>
                <w:p w14:paraId="3571F6EB"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7667"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2FE0" w14:textId="77777777" w:rsidR="00471F6F" w:rsidRPr="002A28FF" w:rsidRDefault="00471F6F" w:rsidP="00471F6F">
                  <w:pPr>
                    <w:pStyle w:val="TAL"/>
                    <w:rPr>
                      <w:rFonts w:cs="Arial"/>
                      <w:bCs/>
                      <w:color w:val="000000"/>
                      <w:szCs w:val="18"/>
                    </w:rPr>
                  </w:pPr>
                  <w:r w:rsidRPr="002A28FF">
                    <w:rPr>
                      <w:rFonts w:eastAsia="SimSun" w:cs="Arial"/>
                      <w:color w:val="000000"/>
                      <w:szCs w:val="18"/>
                      <w:lang w:eastAsia="zh-CN"/>
                    </w:rPr>
                    <w:t xml:space="preserve">DL RSCP reporting based on DL PRS in </w:t>
                  </w:r>
                  <w:r w:rsidRPr="002A28FF">
                    <w:rPr>
                      <w:rFonts w:eastAsia="SimSun" w:cs="Arial"/>
                      <w:color w:val="000000"/>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271C7" w14:textId="77777777" w:rsidR="00471F6F" w:rsidRPr="002A28FF" w:rsidRDefault="00471F6F" w:rsidP="00471F6F">
                  <w:pPr>
                    <w:pStyle w:val="maintext"/>
                    <w:ind w:firstLineChars="0" w:firstLine="0"/>
                    <w:jc w:val="left"/>
                    <w:rPr>
                      <w:rFonts w:ascii="Arial" w:hAnsi="Arial" w:cs="Arial"/>
                      <w:color w:val="000000"/>
                      <w:sz w:val="18"/>
                      <w:szCs w:val="18"/>
                    </w:rPr>
                  </w:pPr>
                  <w:r w:rsidRPr="002A28FF">
                    <w:rPr>
                      <w:rFonts w:ascii="Arial" w:hAnsi="Arial" w:cs="Arial"/>
                      <w:color w:val="000000"/>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AB1F" w14:textId="77777777" w:rsidR="00471F6F" w:rsidRPr="008C3BA9" w:rsidRDefault="00471F6F" w:rsidP="00471F6F">
                  <w:pPr>
                    <w:pStyle w:val="TAL"/>
                    <w:rPr>
                      <w:rFonts w:eastAsia="MS Mincho" w:cs="Arial"/>
                      <w:color w:val="000000"/>
                      <w:szCs w:val="18"/>
                    </w:rPr>
                  </w:pPr>
                  <w:ins w:id="335" w:author="Yuanyuan Wang" w:date="2024-01-30T16:43:00Z">
                    <w:r w:rsidRPr="008C3BA9">
                      <w:rPr>
                        <w:rFonts w:cs="Arial"/>
                        <w:color w:val="FF0000"/>
                        <w:sz w:val="22"/>
                      </w:rPr>
                      <w:t>13-</w:t>
                    </w:r>
                  </w:ins>
                  <w:ins w:id="336" w:author="Yuanyuan Wang" w:date="2024-01-30T16:44:00Z">
                    <w:r w:rsidRPr="00E70C34">
                      <w:rPr>
                        <w:rFonts w:cs="Arial"/>
                        <w:color w:val="FF0000"/>
                        <w:sz w:val="22"/>
                      </w:rPr>
                      <w:t>11</w:t>
                    </w:r>
                  </w:ins>
                  <w:del w:id="337" w:author="Yuanyuan Wang" w:date="2024-01-30T16:43:00Z">
                    <w:r w:rsidRPr="00E70C34" w:rsidDel="00861F50">
                      <w:rPr>
                        <w:rFonts w:eastAsia="MS Mincho"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89735"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DA905"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9D35A" w14:textId="77777777" w:rsidR="00471F6F" w:rsidRPr="002A28FF" w:rsidRDefault="00471F6F" w:rsidP="00471F6F">
                  <w:pPr>
                    <w:pStyle w:val="TAL"/>
                    <w:rPr>
                      <w:rFonts w:eastAsia="SimSun" w:cs="Arial"/>
                      <w:color w:val="000000"/>
                      <w:szCs w:val="18"/>
                      <w:lang w:val="en-US" w:eastAsia="zh-CN"/>
                    </w:rPr>
                  </w:pPr>
                  <w:r w:rsidRPr="002A28FF">
                    <w:rPr>
                      <w:rFonts w:cs="Arial"/>
                      <w:color w:val="000000"/>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CF75"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88FC"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D7FB"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D8703"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134DD" w14:textId="77777777" w:rsidR="00471F6F" w:rsidRPr="002A28FF" w:rsidRDefault="00471F6F" w:rsidP="00471F6F">
                  <w:pPr>
                    <w:pStyle w:val="maintext"/>
                    <w:ind w:firstLineChars="0" w:firstLine="0"/>
                    <w:jc w:val="left"/>
                    <w:rPr>
                      <w:rFonts w:ascii="Arial" w:hAnsi="Arial" w:cs="Arial"/>
                      <w:color w:val="000000"/>
                      <w:sz w:val="18"/>
                      <w:szCs w:val="18"/>
                      <w:lang w:val="en-US"/>
                    </w:rPr>
                  </w:pPr>
                  <w:r w:rsidRPr="002A28FF">
                    <w:rPr>
                      <w:rFonts w:ascii="Arial" w:hAnsi="Arial" w:cs="Arial"/>
                      <w:color w:val="000000"/>
                      <w:sz w:val="18"/>
                      <w:szCs w:val="18"/>
                      <w:lang w:val="en-US"/>
                    </w:rPr>
                    <w:t>Note: DL RSCP is reported together with UE Rx-Tx time difference measurement</w:t>
                  </w:r>
                </w:p>
                <w:p w14:paraId="0C15D3AA" w14:textId="77777777" w:rsidR="00471F6F" w:rsidRPr="002A28FF" w:rsidRDefault="00471F6F" w:rsidP="00471F6F">
                  <w:pPr>
                    <w:pStyle w:val="maintext"/>
                    <w:ind w:firstLineChars="0" w:firstLine="0"/>
                    <w:jc w:val="left"/>
                    <w:rPr>
                      <w:rFonts w:ascii="Arial" w:hAnsi="Arial" w:cs="Arial"/>
                      <w:color w:val="000000"/>
                      <w:sz w:val="18"/>
                      <w:szCs w:val="18"/>
                      <w:lang w:val="en-US"/>
                    </w:rPr>
                  </w:pPr>
                </w:p>
                <w:p w14:paraId="3C65CEEA" w14:textId="77777777" w:rsidR="00471F6F" w:rsidRPr="002A28FF" w:rsidRDefault="00471F6F" w:rsidP="00471F6F">
                  <w:pPr>
                    <w:pStyle w:val="TAL"/>
                    <w:rPr>
                      <w:rFonts w:cs="Arial"/>
                      <w:color w:val="000000"/>
                      <w:szCs w:val="18"/>
                    </w:rPr>
                  </w:pPr>
                  <w:r w:rsidRPr="002A28FF">
                    <w:rPr>
                      <w:rFonts w:eastAsia="SimSun"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BCA7" w14:textId="77777777" w:rsidR="00471F6F" w:rsidRPr="002A28FF" w:rsidRDefault="00471F6F" w:rsidP="00471F6F">
                  <w:pPr>
                    <w:pStyle w:val="TAL"/>
                    <w:rPr>
                      <w:rFonts w:cs="Arial"/>
                      <w:color w:val="000000"/>
                      <w:szCs w:val="18"/>
                    </w:rPr>
                  </w:pPr>
                  <w:r w:rsidRPr="002A28FF">
                    <w:rPr>
                      <w:rFonts w:cs="Arial"/>
                      <w:bCs/>
                      <w:color w:val="000000"/>
                      <w:szCs w:val="18"/>
                    </w:rPr>
                    <w:t>Optional with capability signaling</w:t>
                  </w:r>
                </w:p>
              </w:tc>
            </w:tr>
          </w:tbl>
          <w:p w14:paraId="48E9DE9D" w14:textId="77777777" w:rsidR="00552B8E" w:rsidRPr="00C17FEB" w:rsidRDefault="00552B8E" w:rsidP="00BD2143">
            <w:pPr>
              <w:spacing w:beforeLines="50" w:before="120"/>
              <w:jc w:val="left"/>
              <w:rPr>
                <w:rFonts w:asciiTheme="minorHAnsi" w:hAnsiTheme="minorHAnsi" w:cstheme="minorHAnsi"/>
                <w:color w:val="000000"/>
                <w:lang w:val="en-GB"/>
              </w:rPr>
            </w:pPr>
          </w:p>
        </w:tc>
      </w:tr>
      <w:tr w:rsidR="00552B8E" w:rsidRPr="00233AC3" w14:paraId="594098FE" w14:textId="77777777" w:rsidTr="00BD2143">
        <w:tc>
          <w:tcPr>
            <w:tcW w:w="1815" w:type="dxa"/>
            <w:tcBorders>
              <w:top w:val="single" w:sz="4" w:space="0" w:color="auto"/>
              <w:left w:val="single" w:sz="4" w:space="0" w:color="auto"/>
              <w:bottom w:val="single" w:sz="4" w:space="0" w:color="auto"/>
              <w:right w:val="single" w:sz="4" w:space="0" w:color="auto"/>
            </w:tcBorders>
          </w:tcPr>
          <w:p w14:paraId="680F425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67"/>
              <w:gridCol w:w="2978"/>
              <w:gridCol w:w="3352"/>
              <w:gridCol w:w="598"/>
              <w:gridCol w:w="447"/>
              <w:gridCol w:w="467"/>
              <w:gridCol w:w="3439"/>
              <w:gridCol w:w="731"/>
              <w:gridCol w:w="467"/>
              <w:gridCol w:w="467"/>
              <w:gridCol w:w="467"/>
              <w:gridCol w:w="3168"/>
              <w:gridCol w:w="1607"/>
            </w:tblGrid>
            <w:tr w:rsidR="00031966" w:rsidRPr="000B024C" w14:paraId="0CBFF110"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42E37D" w14:textId="77777777" w:rsidR="00031966" w:rsidRPr="000B024C" w:rsidRDefault="00031966" w:rsidP="0003196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2293" w14:textId="77777777" w:rsidR="00031966" w:rsidRPr="000B024C" w:rsidRDefault="00031966" w:rsidP="00031966">
                  <w:pPr>
                    <w:pStyle w:val="TAL"/>
                    <w:rPr>
                      <w:rFonts w:eastAsia="MS Mincho" w:cs="Arial"/>
                      <w:color w:val="000000" w:themeColor="text1"/>
                      <w:szCs w:val="18"/>
                    </w:rPr>
                  </w:pPr>
                  <w:r w:rsidRPr="001D2CE9">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15E63" w14:textId="77777777" w:rsidR="00031966" w:rsidRPr="000B024C" w:rsidRDefault="00031966" w:rsidP="00031966">
                  <w:pPr>
                    <w:pStyle w:val="TAL"/>
                    <w:rPr>
                      <w:rFonts w:cs="Arial"/>
                      <w:bCs/>
                      <w:color w:val="000000" w:themeColor="text1"/>
                      <w:szCs w:val="18"/>
                    </w:rPr>
                  </w:pPr>
                  <w:r w:rsidRPr="001D2CE9">
                    <w:rPr>
                      <w:rFonts w:eastAsia="SimSun" w:cs="Arial"/>
                      <w:color w:val="000000" w:themeColor="text1"/>
                      <w:szCs w:val="18"/>
                      <w:lang w:eastAsia="zh-CN"/>
                    </w:rPr>
                    <w:t xml:space="preserve">DL RSCP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EAE8B" w14:textId="77777777" w:rsidR="00031966" w:rsidRPr="000B024C" w:rsidRDefault="00031966" w:rsidP="00031966">
                  <w:pPr>
                    <w:rPr>
                      <w:rFonts w:cs="Arial"/>
                      <w:color w:val="000000" w:themeColor="text1"/>
                      <w:sz w:val="18"/>
                      <w:szCs w:val="18"/>
                    </w:rPr>
                  </w:pPr>
                  <w:r w:rsidRPr="001D2CE9">
                    <w:rPr>
                      <w:rFonts w:cs="Arial"/>
                      <w:color w:val="000000" w:themeColor="text1"/>
                      <w:sz w:val="18"/>
                      <w:szCs w:val="18"/>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AD547" w14:textId="77777777" w:rsidR="00031966" w:rsidRPr="000B024C" w:rsidRDefault="00031966" w:rsidP="00031966">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3404C2E9" w14:textId="77777777" w:rsidR="00031966" w:rsidRPr="000B024C" w:rsidRDefault="00031966" w:rsidP="00031966">
                  <w:pPr>
                    <w:pStyle w:val="TAL"/>
                    <w:rPr>
                      <w:rFonts w:eastAsia="MS Mincho" w:cs="Arial"/>
                      <w:color w:val="000000" w:themeColor="text1"/>
                      <w:szCs w:val="18"/>
                    </w:rPr>
                  </w:pPr>
                  <w:r w:rsidRPr="000B024C">
                    <w:rPr>
                      <w:rFonts w:eastAsia="MS Mincho" w:cs="Arial"/>
                      <w:color w:val="FF0000"/>
                      <w:szCs w:val="18"/>
                      <w:highlight w:val="yellow"/>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2E60" w14:textId="77777777" w:rsidR="00031966" w:rsidRPr="000B024C" w:rsidRDefault="00031966" w:rsidP="00031966">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E887" w14:textId="77777777" w:rsidR="00031966" w:rsidRPr="000B024C" w:rsidRDefault="00031966" w:rsidP="00031966">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E39BD" w14:textId="77777777" w:rsidR="00031966" w:rsidRPr="000B024C" w:rsidRDefault="00031966" w:rsidP="00031966">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9F86D" w14:textId="77777777" w:rsidR="00031966" w:rsidRPr="000B024C" w:rsidRDefault="00031966" w:rsidP="00031966">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55AC"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8CCA"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EB09"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DA751" w14:textId="77777777" w:rsidR="00031966" w:rsidRPr="00F349A7" w:rsidRDefault="00031966" w:rsidP="00031966">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lang w:val="en-US"/>
                    </w:rPr>
                    <w:t>Note: DL RSCP is reported together with UE Rx-Tx time difference measurement</w:t>
                  </w:r>
                </w:p>
                <w:p w14:paraId="4818893F" w14:textId="77777777" w:rsidR="00031966" w:rsidRPr="00F349A7" w:rsidRDefault="00031966" w:rsidP="00031966">
                  <w:pPr>
                    <w:pStyle w:val="maintext"/>
                    <w:ind w:firstLineChars="0" w:firstLine="0"/>
                    <w:jc w:val="left"/>
                    <w:rPr>
                      <w:rFonts w:ascii="Arial" w:hAnsi="Arial" w:cs="Arial"/>
                      <w:color w:val="000000" w:themeColor="text1"/>
                      <w:sz w:val="18"/>
                      <w:szCs w:val="18"/>
                      <w:lang w:val="en-US"/>
                    </w:rPr>
                  </w:pPr>
                </w:p>
                <w:p w14:paraId="7055FFEA"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79F88" w14:textId="77777777" w:rsidR="00031966" w:rsidRPr="000B024C" w:rsidRDefault="00031966" w:rsidP="00031966">
                  <w:pPr>
                    <w:pStyle w:val="TAL"/>
                    <w:rPr>
                      <w:rFonts w:cs="Arial"/>
                      <w:color w:val="000000" w:themeColor="text1"/>
                      <w:szCs w:val="18"/>
                    </w:rPr>
                  </w:pPr>
                  <w:r w:rsidRPr="00F349A7">
                    <w:rPr>
                      <w:rFonts w:cs="Arial"/>
                      <w:bCs/>
                      <w:color w:val="000000" w:themeColor="text1"/>
                      <w:szCs w:val="18"/>
                    </w:rPr>
                    <w:t>Optional with capability signaling</w:t>
                  </w:r>
                </w:p>
              </w:tc>
            </w:tr>
          </w:tbl>
          <w:p w14:paraId="2C6FD4B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F15B41B" w14:textId="77777777" w:rsidTr="00BD2143">
        <w:tc>
          <w:tcPr>
            <w:tcW w:w="1815" w:type="dxa"/>
            <w:tcBorders>
              <w:top w:val="single" w:sz="4" w:space="0" w:color="auto"/>
              <w:left w:val="single" w:sz="4" w:space="0" w:color="auto"/>
              <w:bottom w:val="single" w:sz="4" w:space="0" w:color="auto"/>
              <w:right w:val="single" w:sz="4" w:space="0" w:color="auto"/>
            </w:tcBorders>
          </w:tcPr>
          <w:p w14:paraId="1E3A35A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48CABD" w14:textId="77777777" w:rsidR="002D6BA5" w:rsidRDefault="002D6BA5" w:rsidP="002D6BA5">
            <w:pPr>
              <w:pStyle w:val="3GPPNormalText"/>
              <w:rPr>
                <w:sz w:val="20"/>
                <w:szCs w:val="20"/>
              </w:rPr>
            </w:pPr>
            <w:r w:rsidRPr="00EF73FC">
              <w:rPr>
                <w:sz w:val="20"/>
                <w:szCs w:val="20"/>
              </w:rPr>
              <w:t>For FG 41-2-1</w:t>
            </w:r>
            <w:r>
              <w:rPr>
                <w:sz w:val="20"/>
                <w:szCs w:val="20"/>
              </w:rPr>
              <w:t>/</w:t>
            </w:r>
            <w:r w:rsidRPr="00B43C1E">
              <w:rPr>
                <w:sz w:val="20"/>
                <w:szCs w:val="20"/>
              </w:rPr>
              <w:t xml:space="preserve"> </w:t>
            </w:r>
            <w:r w:rsidRPr="00EF73FC">
              <w:rPr>
                <w:sz w:val="20"/>
                <w:szCs w:val="20"/>
              </w:rPr>
              <w:t>FG 41-2-</w:t>
            </w:r>
            <w:r>
              <w:rPr>
                <w:sz w:val="20"/>
                <w:szCs w:val="20"/>
              </w:rPr>
              <w:t>2</w:t>
            </w:r>
            <w:r w:rsidRPr="00EF73FC">
              <w:rPr>
                <w:sz w:val="20"/>
                <w:szCs w:val="20"/>
              </w:rPr>
              <w:t xml:space="preserve">, </w:t>
            </w:r>
            <w:r>
              <w:rPr>
                <w:sz w:val="20"/>
                <w:szCs w:val="20"/>
              </w:rPr>
              <w:t>i</w:t>
            </w:r>
            <w:r w:rsidRPr="007156DE">
              <w:rPr>
                <w:sz w:val="20"/>
                <w:szCs w:val="20"/>
              </w:rPr>
              <w:t>t is still “FFS” for the Prerequisite feature groups. In our view, the common DL PRS Processing Capability should be applied to CPP, and no additional DL PRS processing capability is needed. Thus, FG 13-1 should be included as the Prerequisite feature groups for FG 41-2-1</w:t>
            </w:r>
            <w:r>
              <w:rPr>
                <w:sz w:val="20"/>
                <w:szCs w:val="20"/>
              </w:rPr>
              <w:t xml:space="preserve"> and </w:t>
            </w:r>
            <w:r w:rsidRPr="00EF73FC">
              <w:rPr>
                <w:sz w:val="20"/>
                <w:szCs w:val="20"/>
              </w:rPr>
              <w:t>FG 41-2-</w:t>
            </w:r>
            <w:r>
              <w:rPr>
                <w:sz w:val="20"/>
                <w:szCs w:val="20"/>
              </w:rPr>
              <w:t>2</w:t>
            </w:r>
            <w:r w:rsidRPr="007156DE">
              <w:rPr>
                <w:sz w:val="20"/>
                <w:szCs w:val="20"/>
              </w:rPr>
              <w:t>.</w:t>
            </w:r>
          </w:p>
          <w:p w14:paraId="3396B337" w14:textId="77777777" w:rsidR="002D6BA5" w:rsidRPr="00EF73FC" w:rsidRDefault="002D6BA5" w:rsidP="002D6BA5">
            <w:pPr>
              <w:pStyle w:val="3GPPNormalText"/>
              <w:rPr>
                <w:sz w:val="20"/>
                <w:szCs w:val="20"/>
              </w:rPr>
            </w:pPr>
            <w:r w:rsidRPr="00E230A2">
              <w:rPr>
                <w:sz w:val="20"/>
                <w:szCs w:val="20"/>
              </w:rPr>
              <w:t>FG 13-1 defines the Common DL PRS Processing Capability for UE DL PRS processing for a single positioning frequency layer, which includes the components of: a) Maximum DL PRS bandwidth in MHz; 2) DL PRS buffering capability; 3) DL PRS symbols N in units of ms a UE can process every T ms; and 4) Max number of DL PRS resources that UE can process in a slot. For Rel-18 CPP, CPP only supports a single PFL. Based on RAN1’s agreements, the NR DL carrier phase measurement can be measured at the same time as legacy measurements from the same DL PRS signals and reported together with the legacy measurements. Thus, it is reasonable to propose FG 13-1 Common DL PRS Processing Capability also applies to all DL PRS measurements including the carrier phase measurements.</w:t>
            </w:r>
          </w:p>
          <w:p w14:paraId="376616E1" w14:textId="77777777" w:rsidR="002D6BA5" w:rsidRPr="00EF73FC" w:rsidRDefault="002D6BA5" w:rsidP="002D6BA5">
            <w:pPr>
              <w:pStyle w:val="3GPPNormalText"/>
              <w:rPr>
                <w:rFonts w:eastAsia="Batang"/>
                <w:b/>
                <w:bCs/>
                <w:color w:val="000000"/>
                <w:sz w:val="20"/>
                <w:szCs w:val="20"/>
                <w:lang w:val="en-GB"/>
              </w:rPr>
            </w:pPr>
            <w:bookmarkStart w:id="338" w:name="P4"/>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4</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 and </w:t>
            </w:r>
            <w:r w:rsidRPr="00B43C1E">
              <w:rPr>
                <w:b/>
                <w:bCs/>
                <w:sz w:val="20"/>
                <w:szCs w:val="20"/>
              </w:rPr>
              <w:t>FG 41-2-2:</w:t>
            </w:r>
            <w:r w:rsidRPr="00EF73FC">
              <w:rPr>
                <w:rFonts w:eastAsia="Batang"/>
                <w:b/>
                <w:bCs/>
                <w:color w:val="000000"/>
                <w:sz w:val="20"/>
                <w:szCs w:val="20"/>
                <w:lang w:val="en-GB"/>
              </w:rPr>
              <w:t xml:space="preserve">  </w:t>
            </w:r>
          </w:p>
          <w:p w14:paraId="62887DAB" w14:textId="77777777" w:rsidR="002D6BA5" w:rsidRPr="00EF73FC" w:rsidRDefault="002D6BA5" w:rsidP="002D6BA5">
            <w:pPr>
              <w:pStyle w:val="3GPPNormalText"/>
              <w:numPr>
                <w:ilvl w:val="0"/>
                <w:numId w:val="249"/>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Pr>
                <w:rFonts w:eastAsiaTheme="minorEastAsia" w:hint="eastAsia"/>
                <w:b/>
                <w:bCs/>
                <w:color w:val="000000"/>
                <w:sz w:val="20"/>
                <w:szCs w:val="20"/>
                <w:lang w:val="en-GB" w:eastAsia="zh-CN"/>
              </w:rPr>
              <w:t>.</w:t>
            </w:r>
          </w:p>
          <w:bookmarkEnd w:id="338"/>
          <w:p w14:paraId="3A29C274" w14:textId="77777777" w:rsidR="00552B8E" w:rsidRPr="002D6BA5" w:rsidRDefault="00552B8E" w:rsidP="00BD2143">
            <w:pPr>
              <w:spacing w:beforeLines="50" w:before="120"/>
              <w:jc w:val="left"/>
              <w:rPr>
                <w:rFonts w:asciiTheme="minorHAnsi" w:hAnsiTheme="minorHAnsi" w:cstheme="minorHAnsi"/>
                <w:color w:val="000000"/>
                <w:lang w:val="en-GB"/>
              </w:rPr>
            </w:pPr>
          </w:p>
        </w:tc>
      </w:tr>
      <w:tr w:rsidR="00552B8E" w:rsidRPr="00233AC3" w14:paraId="6735EC4D" w14:textId="77777777" w:rsidTr="00BD2143">
        <w:tc>
          <w:tcPr>
            <w:tcW w:w="1815" w:type="dxa"/>
            <w:tcBorders>
              <w:top w:val="single" w:sz="4" w:space="0" w:color="auto"/>
              <w:left w:val="single" w:sz="4" w:space="0" w:color="auto"/>
              <w:bottom w:val="single" w:sz="4" w:space="0" w:color="auto"/>
              <w:right w:val="single" w:sz="4" w:space="0" w:color="auto"/>
            </w:tcBorders>
          </w:tcPr>
          <w:p w14:paraId="2EAB531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9F66C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9CED144" w14:textId="77777777" w:rsidTr="00BD2143">
        <w:tc>
          <w:tcPr>
            <w:tcW w:w="1815" w:type="dxa"/>
            <w:tcBorders>
              <w:top w:val="single" w:sz="4" w:space="0" w:color="auto"/>
              <w:left w:val="single" w:sz="4" w:space="0" w:color="auto"/>
              <w:bottom w:val="single" w:sz="4" w:space="0" w:color="auto"/>
              <w:right w:val="single" w:sz="4" w:space="0" w:color="auto"/>
            </w:tcBorders>
          </w:tcPr>
          <w:p w14:paraId="1AB73F4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0389E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ED96592" w14:textId="77777777" w:rsidTr="00BD2143">
        <w:tc>
          <w:tcPr>
            <w:tcW w:w="1815" w:type="dxa"/>
            <w:tcBorders>
              <w:top w:val="single" w:sz="4" w:space="0" w:color="auto"/>
              <w:left w:val="single" w:sz="4" w:space="0" w:color="auto"/>
              <w:bottom w:val="single" w:sz="4" w:space="0" w:color="auto"/>
              <w:right w:val="single" w:sz="4" w:space="0" w:color="auto"/>
            </w:tcBorders>
          </w:tcPr>
          <w:p w14:paraId="4E3EEFD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83657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8A88F9B" w14:textId="77777777" w:rsidTr="00BD2143">
        <w:tc>
          <w:tcPr>
            <w:tcW w:w="1815" w:type="dxa"/>
            <w:tcBorders>
              <w:top w:val="single" w:sz="4" w:space="0" w:color="auto"/>
              <w:left w:val="single" w:sz="4" w:space="0" w:color="auto"/>
              <w:bottom w:val="single" w:sz="4" w:space="0" w:color="auto"/>
              <w:right w:val="single" w:sz="4" w:space="0" w:color="auto"/>
            </w:tcBorders>
          </w:tcPr>
          <w:p w14:paraId="051A60D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06A17F" w14:textId="77777777" w:rsidR="005E76FE" w:rsidRPr="00273D7F" w:rsidRDefault="005E76FE" w:rsidP="005E76FE">
            <w:pPr>
              <w:pStyle w:val="maintext"/>
              <w:numPr>
                <w:ilvl w:val="0"/>
                <w:numId w:val="251"/>
              </w:numPr>
              <w:ind w:firstLineChars="0"/>
              <w:rPr>
                <w:b/>
                <w:bCs/>
                <w:i/>
                <w:iCs/>
                <w:color w:val="000000"/>
                <w:sz w:val="24"/>
                <w:szCs w:val="24"/>
              </w:rPr>
            </w:pPr>
            <w:r>
              <w:rPr>
                <w:rFonts w:cs="Times New Roman"/>
                <w:b/>
                <w:bCs/>
                <w:i/>
                <w:iCs/>
                <w:sz w:val="24"/>
                <w:szCs w:val="24"/>
                <w:lang w:val="en-US"/>
              </w:rPr>
              <w:t>Proposal 10: FG 41-2-1, FG 41-2-1a</w:t>
            </w:r>
          </w:p>
          <w:p w14:paraId="5F6E9080" w14:textId="77777777" w:rsidR="005E76FE" w:rsidRPr="00273D7F" w:rsidRDefault="005E76FE" w:rsidP="005E76FE">
            <w:pPr>
              <w:pStyle w:val="maintext"/>
              <w:numPr>
                <w:ilvl w:val="1"/>
                <w:numId w:val="251"/>
              </w:numPr>
              <w:ind w:firstLineChars="0"/>
              <w:rPr>
                <w:rFonts w:cs="Times New Roman"/>
                <w:b/>
                <w:bCs/>
                <w:i/>
                <w:iCs/>
                <w:sz w:val="24"/>
                <w:szCs w:val="24"/>
                <w:lang w:val="en-US"/>
              </w:rPr>
            </w:pPr>
            <w:r>
              <w:rPr>
                <w:rFonts w:cs="Times New Roman"/>
                <w:b/>
                <w:bCs/>
                <w:i/>
                <w:iCs/>
                <w:sz w:val="24"/>
                <w:szCs w:val="24"/>
                <w:lang w:val="en-US"/>
              </w:rPr>
              <w:lastRenderedPageBreak/>
              <w:t xml:space="preserve">From conclusion below, need to have support of at least </w:t>
            </w:r>
            <w:r w:rsidRPr="00273D7F">
              <w:rPr>
                <w:rFonts w:cs="Times New Roman"/>
                <w:b/>
                <w:bCs/>
                <w:i/>
                <w:iCs/>
                <w:sz w:val="24"/>
                <w:szCs w:val="24"/>
                <w:lang w:val="en-US"/>
              </w:rPr>
              <w:t>13-</w:t>
            </w:r>
            <w:r>
              <w:rPr>
                <w:rFonts w:cs="Times New Roman"/>
                <w:b/>
                <w:bCs/>
                <w:i/>
                <w:iCs/>
                <w:sz w:val="24"/>
                <w:szCs w:val="24"/>
                <w:lang w:val="en-US"/>
              </w:rPr>
              <w:t>5 (</w:t>
            </w:r>
            <w:r w:rsidRPr="00273D7F">
              <w:rPr>
                <w:rFonts w:cs="Times New Roman"/>
                <w:b/>
                <w:bCs/>
                <w:i/>
                <w:iCs/>
                <w:sz w:val="24"/>
                <w:szCs w:val="24"/>
                <w:lang w:val="en-US"/>
              </w:rPr>
              <w:t>DL PRS Measurement Report for DL-AoD</w:t>
            </w:r>
            <w:r>
              <w:rPr>
                <w:rFonts w:cs="Times New Roman"/>
                <w:b/>
                <w:bCs/>
                <w:i/>
                <w:iCs/>
                <w:sz w:val="24"/>
                <w:szCs w:val="24"/>
                <w:lang w:val="en-US"/>
              </w:rPr>
              <w:t>) or 13-6 (</w:t>
            </w:r>
            <w:r w:rsidRPr="00273D7F">
              <w:rPr>
                <w:rFonts w:cs="Times New Roman"/>
                <w:b/>
                <w:bCs/>
                <w:i/>
                <w:iCs/>
                <w:sz w:val="24"/>
                <w:szCs w:val="24"/>
                <w:lang w:val="en-US"/>
              </w:rPr>
              <w:t>DL PRS Measurement Report for DL-TDOA</w:t>
            </w:r>
            <w:r>
              <w:rPr>
                <w:rFonts w:cs="Times New Roman"/>
                <w:b/>
                <w:bCs/>
                <w:i/>
                <w:iCs/>
                <w:sz w:val="24"/>
                <w:szCs w:val="24"/>
                <w:lang w:val="en-US"/>
              </w:rPr>
              <w:t>)</w:t>
            </w:r>
          </w:p>
          <w:p w14:paraId="2FAA7902" w14:textId="77777777" w:rsidR="005E76FE" w:rsidRDefault="005E76FE" w:rsidP="005E76FE">
            <w:pPr>
              <w:rPr>
                <w:rFonts w:cs="Arial"/>
                <w:lang w:eastAsia="x-none"/>
              </w:rPr>
            </w:pPr>
          </w:p>
          <w:tbl>
            <w:tblPr>
              <w:tblStyle w:val="TableGrid"/>
              <w:tblW w:w="0" w:type="auto"/>
              <w:tblLook w:val="04A0" w:firstRow="1" w:lastRow="0" w:firstColumn="1" w:lastColumn="0" w:noHBand="0" w:noVBand="1"/>
            </w:tblPr>
            <w:tblGrid>
              <w:gridCol w:w="20227"/>
            </w:tblGrid>
            <w:tr w:rsidR="005E76FE" w14:paraId="5B3285B4" w14:textId="77777777" w:rsidTr="00A203F7">
              <w:tc>
                <w:tcPr>
                  <w:tcW w:w="22381" w:type="dxa"/>
                </w:tcPr>
                <w:p w14:paraId="39F11AE4" w14:textId="77777777" w:rsidR="005E76FE" w:rsidRPr="00273D7F" w:rsidRDefault="005E76FE" w:rsidP="005E76FE">
                  <w:pPr>
                    <w:rPr>
                      <w:rFonts w:cs="Arial"/>
                      <w:lang w:eastAsia="x-none"/>
                    </w:rPr>
                  </w:pPr>
                  <w:r w:rsidRPr="00273D7F">
                    <w:rPr>
                      <w:rFonts w:cs="Arial"/>
                      <w:lang w:eastAsia="x-none"/>
                    </w:rPr>
                    <w:t>Conclusion</w:t>
                  </w:r>
                </w:p>
                <w:p w14:paraId="71A17C82" w14:textId="77777777" w:rsidR="005E76FE" w:rsidRDefault="005E76FE" w:rsidP="005E76FE">
                  <w:pPr>
                    <w:rPr>
                      <w:lang w:eastAsia="x-none"/>
                    </w:rPr>
                  </w:pPr>
                  <w:r w:rsidRPr="00273D7F">
                    <w:rPr>
                      <w:rFonts w:cs="Arial"/>
                      <w:lang w:eastAsia="x-none"/>
                    </w:rPr>
                    <w:t>No further discussion in RAN1 regarding the support of standalone reporting of NR carrier phase measurements in Rel-18.</w:t>
                  </w:r>
                </w:p>
              </w:tc>
            </w:tr>
          </w:tbl>
          <w:p w14:paraId="6002DB6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F40A50F" w14:textId="77777777" w:rsidTr="00BD2143">
        <w:tc>
          <w:tcPr>
            <w:tcW w:w="1815" w:type="dxa"/>
            <w:tcBorders>
              <w:top w:val="single" w:sz="4" w:space="0" w:color="auto"/>
              <w:left w:val="single" w:sz="4" w:space="0" w:color="auto"/>
              <w:bottom w:val="single" w:sz="4" w:space="0" w:color="auto"/>
              <w:right w:val="single" w:sz="4" w:space="0" w:color="auto"/>
            </w:tcBorders>
          </w:tcPr>
          <w:p w14:paraId="259A1131"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69"/>
              <w:gridCol w:w="2996"/>
              <w:gridCol w:w="3350"/>
              <w:gridCol w:w="736"/>
              <w:gridCol w:w="461"/>
              <w:gridCol w:w="461"/>
              <w:gridCol w:w="3423"/>
              <w:gridCol w:w="707"/>
              <w:gridCol w:w="461"/>
              <w:gridCol w:w="461"/>
              <w:gridCol w:w="461"/>
              <w:gridCol w:w="3056"/>
              <w:gridCol w:w="1628"/>
            </w:tblGrid>
            <w:tr w:rsidR="008D245A" w14:paraId="1DC2432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216F0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D4F90"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20FFE" w14:textId="77777777" w:rsidR="008D245A" w:rsidRDefault="008D245A" w:rsidP="008D245A">
                  <w:pPr>
                    <w:pStyle w:val="TAL"/>
                    <w:snapToGrid w:val="0"/>
                    <w:spacing w:line="240" w:lineRule="auto"/>
                    <w:rPr>
                      <w:rFonts w:ascii="Times New Roman" w:hAnsi="Times New Roman"/>
                      <w:bCs/>
                      <w:color w:val="000000" w:themeColor="text1"/>
                      <w:sz w:val="20"/>
                    </w:rPr>
                  </w:pPr>
                  <w:r>
                    <w:rPr>
                      <w:rFonts w:ascii="Times New Roman" w:eastAsia="SimSun" w:hAnsi="Times New Roman"/>
                      <w:color w:val="000000" w:themeColor="text1"/>
                      <w:sz w:val="20"/>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C6474" w14:textId="77777777" w:rsidR="008D245A" w:rsidRDefault="008D245A" w:rsidP="008D245A">
                  <w:pPr>
                    <w:pStyle w:val="maintext"/>
                    <w:adjustRightInd w:val="0"/>
                    <w:snapToGrid w:val="0"/>
                    <w:spacing w:line="240" w:lineRule="auto"/>
                    <w:ind w:firstLineChars="0" w:firstLine="0"/>
                    <w:jc w:val="left"/>
                    <w:rPr>
                      <w:color w:val="000000" w:themeColor="text1"/>
                    </w:rPr>
                  </w:pPr>
                  <w:r>
                    <w:rPr>
                      <w:color w:val="000000" w:themeColor="text1"/>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A689" w14:textId="77777777" w:rsidR="008D245A" w:rsidRDefault="008D245A" w:rsidP="008D245A">
                  <w:pPr>
                    <w:pStyle w:val="TAL"/>
                    <w:snapToGrid w:val="0"/>
                    <w:spacing w:line="240" w:lineRule="auto"/>
                    <w:rPr>
                      <w:rFonts w:ascii="Times New Roman" w:eastAsia="SimSun" w:hAnsi="Times New Roman"/>
                      <w:color w:val="000000" w:themeColor="text1"/>
                      <w:sz w:val="20"/>
                    </w:rPr>
                  </w:pPr>
                  <w:ins w:id="339" w:author="00335016" w:date="2024-01-30T19:13:00Z">
                    <w:r>
                      <w:rPr>
                        <w:rFonts w:ascii="Times New Roman" w:eastAsia="SimSun" w:hAnsi="Times New Roman" w:hint="eastAsia"/>
                        <w:color w:val="000000" w:themeColor="text1"/>
                        <w:sz w:val="20"/>
                        <w:highlight w:val="yellow"/>
                      </w:rPr>
                      <w:t>13-4</w:t>
                    </w:r>
                  </w:ins>
                  <w:del w:id="340" w:author="00335016" w:date="2024-01-30T19:13:00Z">
                    <w:r>
                      <w:rPr>
                        <w:rFonts w:ascii="Times New Roman" w:eastAsia="SimSun" w:hAnsi="Times New Roman" w:hint="eastAsia"/>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F9AEE"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690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57088"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B11C3"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51F1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602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140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21CB" w14:textId="77777777" w:rsidR="008D245A" w:rsidRDefault="008D245A" w:rsidP="008D245A">
                  <w:pPr>
                    <w:pStyle w:val="maintext"/>
                    <w:adjustRightInd w:val="0"/>
                    <w:snapToGrid w:val="0"/>
                    <w:spacing w:line="240" w:lineRule="auto"/>
                    <w:ind w:firstLineChars="0" w:firstLine="0"/>
                    <w:jc w:val="left"/>
                    <w:rPr>
                      <w:color w:val="000000" w:themeColor="text1"/>
                      <w:lang w:val="en-US"/>
                    </w:rPr>
                  </w:pPr>
                  <w:r>
                    <w:rPr>
                      <w:color w:val="000000" w:themeColor="text1"/>
                      <w:lang w:val="en-US"/>
                    </w:rPr>
                    <w:t>Note: DL RSCP is reported together with UE Rx-Tx time difference measurement</w:t>
                  </w:r>
                </w:p>
                <w:p w14:paraId="668E583D" w14:textId="77777777" w:rsidR="008D245A" w:rsidRDefault="008D245A" w:rsidP="008D245A">
                  <w:pPr>
                    <w:pStyle w:val="maintext"/>
                    <w:adjustRightInd w:val="0"/>
                    <w:snapToGrid w:val="0"/>
                    <w:spacing w:line="240" w:lineRule="auto"/>
                    <w:ind w:firstLineChars="0" w:firstLine="0"/>
                    <w:jc w:val="left"/>
                    <w:rPr>
                      <w:color w:val="000000" w:themeColor="text1"/>
                      <w:lang w:val="en-US"/>
                    </w:rPr>
                  </w:pPr>
                </w:p>
                <w:p w14:paraId="7DDC00C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1D0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22923D2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18F80A6" w14:textId="77777777" w:rsidTr="00BD2143">
        <w:tc>
          <w:tcPr>
            <w:tcW w:w="1815" w:type="dxa"/>
            <w:tcBorders>
              <w:top w:val="single" w:sz="4" w:space="0" w:color="auto"/>
              <w:left w:val="single" w:sz="4" w:space="0" w:color="auto"/>
              <w:bottom w:val="single" w:sz="4" w:space="0" w:color="auto"/>
              <w:right w:val="single" w:sz="4" w:space="0" w:color="auto"/>
            </w:tcBorders>
          </w:tcPr>
          <w:p w14:paraId="4E090A8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3"/>
              <w:gridCol w:w="2932"/>
              <w:gridCol w:w="3291"/>
              <w:gridCol w:w="883"/>
              <w:gridCol w:w="447"/>
              <w:gridCol w:w="467"/>
              <w:gridCol w:w="3374"/>
              <w:gridCol w:w="727"/>
              <w:gridCol w:w="467"/>
              <w:gridCol w:w="467"/>
              <w:gridCol w:w="467"/>
              <w:gridCol w:w="3093"/>
              <w:gridCol w:w="1581"/>
            </w:tblGrid>
            <w:tr w:rsidR="00954D83" w:rsidRPr="00F349A7" w14:paraId="115B726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93C77" w14:textId="77777777" w:rsidR="00954D83" w:rsidRPr="001D2CE9" w:rsidRDefault="00954D83" w:rsidP="00954D83">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186FD" w14:textId="77777777" w:rsidR="00954D83" w:rsidRPr="001D2CE9" w:rsidRDefault="00954D83" w:rsidP="00954D83">
                  <w:pPr>
                    <w:pStyle w:val="TAL"/>
                    <w:rPr>
                      <w:rFonts w:cs="Arial"/>
                      <w:color w:val="000000" w:themeColor="text1"/>
                      <w:szCs w:val="18"/>
                    </w:rPr>
                  </w:pPr>
                  <w:r>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43EA7" w14:textId="77777777" w:rsidR="00954D83" w:rsidRPr="001D2CE9"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 xml:space="preserve">DL RSCP reporting based on DL PRS in </w:t>
                  </w:r>
                  <w:r>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3C9E" w14:textId="77777777" w:rsidR="00954D83" w:rsidRPr="001D2CE9" w:rsidRDefault="00954D83" w:rsidP="00954D83">
                  <w:pPr>
                    <w:rPr>
                      <w:rFonts w:cs="Arial"/>
                      <w:color w:val="000000" w:themeColor="text1"/>
                      <w:sz w:val="18"/>
                      <w:szCs w:val="18"/>
                      <w:highlight w:val="yellow"/>
                    </w:rPr>
                  </w:pPr>
                  <w:r>
                    <w:rPr>
                      <w:rFonts w:cs="Arial"/>
                      <w:color w:val="000000" w:themeColor="text1"/>
                      <w:sz w:val="18"/>
                      <w:szCs w:val="18"/>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68330" w14:textId="77777777" w:rsidR="00954D83" w:rsidRPr="00E02AA1" w:rsidRDefault="00954D83" w:rsidP="00954D83">
                  <w:pPr>
                    <w:pStyle w:val="TAL"/>
                    <w:rPr>
                      <w:rFonts w:cs="Arial"/>
                      <w:color w:val="000000" w:themeColor="text1"/>
                      <w:szCs w:val="18"/>
                    </w:rPr>
                  </w:pPr>
                  <w:r w:rsidRPr="00342707">
                    <w:rPr>
                      <w:rFonts w:eastAsia="MS Mincho" w:cs="Arial"/>
                      <w:strike/>
                      <w:color w:val="FF0000"/>
                      <w:szCs w:val="18"/>
                      <w:highlight w:val="yellow"/>
                    </w:rPr>
                    <w:t>FFS</w:t>
                  </w:r>
                  <w:r w:rsidRPr="00342707">
                    <w:rPr>
                      <w:rFonts w:eastAsia="MS Mincho" w:cs="Arial"/>
                      <w:color w:val="FF0000"/>
                      <w:szCs w:val="18"/>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3CA24" w14:textId="77777777" w:rsidR="00954D83" w:rsidRPr="001D2CE9"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8ABE" w14:textId="77777777" w:rsidR="00954D83" w:rsidRPr="001D2CE9"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4F53"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F4BF" w14:textId="77777777" w:rsidR="00954D83" w:rsidRPr="00F349A7"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3C2D"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3654"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02641"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8817A" w14:textId="77777777" w:rsidR="00954D83" w:rsidRDefault="00954D83" w:rsidP="00954D83">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Note: DL RSCP is reported together with UE Rx-Tx time difference measurement</w:t>
                  </w:r>
                </w:p>
                <w:p w14:paraId="31BBF472" w14:textId="77777777" w:rsidR="00954D83" w:rsidRDefault="00954D83" w:rsidP="00954D83">
                  <w:pPr>
                    <w:pStyle w:val="maintext"/>
                    <w:ind w:firstLineChars="0" w:firstLine="0"/>
                    <w:jc w:val="left"/>
                    <w:rPr>
                      <w:rFonts w:ascii="Arial" w:hAnsi="Arial" w:cs="Arial"/>
                      <w:color w:val="000000" w:themeColor="text1"/>
                      <w:sz w:val="18"/>
                      <w:szCs w:val="18"/>
                      <w:lang w:val="en-US"/>
                    </w:rPr>
                  </w:pPr>
                </w:p>
                <w:p w14:paraId="129D8C10"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302B3" w14:textId="77777777" w:rsidR="00954D83" w:rsidRPr="00F349A7" w:rsidRDefault="00954D83" w:rsidP="00954D83">
                  <w:pPr>
                    <w:pStyle w:val="TAL"/>
                    <w:rPr>
                      <w:rFonts w:cs="Arial"/>
                      <w:color w:val="000000" w:themeColor="text1"/>
                      <w:szCs w:val="18"/>
                    </w:rPr>
                  </w:pPr>
                  <w:r>
                    <w:rPr>
                      <w:rFonts w:cs="Arial"/>
                      <w:bCs/>
                      <w:color w:val="000000" w:themeColor="text1"/>
                      <w:szCs w:val="18"/>
                    </w:rPr>
                    <w:t>Optional with capability signaling</w:t>
                  </w:r>
                </w:p>
              </w:tc>
            </w:tr>
          </w:tbl>
          <w:p w14:paraId="4BE52A2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0C79C3B" w14:textId="77777777" w:rsidTr="00BD2143">
        <w:tc>
          <w:tcPr>
            <w:tcW w:w="1815" w:type="dxa"/>
            <w:tcBorders>
              <w:top w:val="single" w:sz="4" w:space="0" w:color="auto"/>
              <w:left w:val="single" w:sz="4" w:space="0" w:color="auto"/>
              <w:bottom w:val="single" w:sz="4" w:space="0" w:color="auto"/>
              <w:right w:val="single" w:sz="4" w:space="0" w:color="auto"/>
            </w:tcBorders>
          </w:tcPr>
          <w:p w14:paraId="69472FA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FC013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37FC83F" w14:textId="77777777" w:rsidTr="00BD2143">
        <w:tc>
          <w:tcPr>
            <w:tcW w:w="1815" w:type="dxa"/>
            <w:tcBorders>
              <w:top w:val="single" w:sz="4" w:space="0" w:color="auto"/>
              <w:left w:val="single" w:sz="4" w:space="0" w:color="auto"/>
              <w:bottom w:val="single" w:sz="4" w:space="0" w:color="auto"/>
              <w:right w:val="single" w:sz="4" w:space="0" w:color="auto"/>
            </w:tcBorders>
          </w:tcPr>
          <w:p w14:paraId="64C16A0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3"/>
              <w:gridCol w:w="2932"/>
              <w:gridCol w:w="3291"/>
              <w:gridCol w:w="883"/>
              <w:gridCol w:w="447"/>
              <w:gridCol w:w="467"/>
              <w:gridCol w:w="3374"/>
              <w:gridCol w:w="727"/>
              <w:gridCol w:w="467"/>
              <w:gridCol w:w="467"/>
              <w:gridCol w:w="467"/>
              <w:gridCol w:w="3093"/>
              <w:gridCol w:w="1581"/>
            </w:tblGrid>
            <w:tr w:rsidR="00FF5553" w:rsidRPr="00F349A7" w14:paraId="484153C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0C4C3"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939DE"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DC900" w14:textId="77777777" w:rsidR="00FF5553" w:rsidRPr="001D2CE9" w:rsidRDefault="00FF5553" w:rsidP="00FF5553">
                  <w:pPr>
                    <w:pStyle w:val="TAL"/>
                    <w:rPr>
                      <w:rFonts w:cs="Arial"/>
                      <w:bCs/>
                      <w:color w:val="000000" w:themeColor="text1"/>
                      <w:szCs w:val="18"/>
                    </w:rPr>
                  </w:pPr>
                  <w:r w:rsidRPr="001D2CE9">
                    <w:rPr>
                      <w:rFonts w:eastAsia="SimSun" w:cs="Arial"/>
                      <w:color w:val="000000" w:themeColor="text1"/>
                      <w:szCs w:val="18"/>
                      <w:lang w:eastAsia="zh-CN"/>
                    </w:rPr>
                    <w:t xml:space="preserve">DL RSCP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4C630" w14:textId="77777777" w:rsidR="00FF5553" w:rsidRPr="001D2CE9" w:rsidRDefault="00FF5553" w:rsidP="00FF5553">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3FA54" w14:textId="77777777" w:rsidR="00FF5553" w:rsidRPr="004019FA" w:rsidRDefault="00FF5553" w:rsidP="00FF5553">
                  <w:pPr>
                    <w:pStyle w:val="TAL"/>
                    <w:rPr>
                      <w:rFonts w:eastAsia="MS Mincho" w:cs="Arial"/>
                      <w:color w:val="000000" w:themeColor="text1"/>
                      <w:szCs w:val="18"/>
                    </w:rPr>
                  </w:pPr>
                  <w:del w:id="341" w:author="Alexandros Manolakos" w:date="2024-02-12T04:14:00Z">
                    <w:r w:rsidRPr="004019FA" w:rsidDel="00707858">
                      <w:rPr>
                        <w:rFonts w:eastAsia="MS Mincho" w:cs="Arial"/>
                        <w:color w:val="000000" w:themeColor="text1"/>
                        <w:szCs w:val="18"/>
                      </w:rPr>
                      <w:delText>FFS</w:delText>
                    </w:r>
                  </w:del>
                  <w:ins w:id="342" w:author="Alexandros Manolakos" w:date="2024-02-12T04:14:00Z">
                    <w:r w:rsidRPr="004019FA">
                      <w:rPr>
                        <w:rFonts w:eastAsia="MS Mincho" w:cs="Arial"/>
                        <w:color w:val="000000" w:themeColor="text1"/>
                        <w:szCs w:val="18"/>
                      </w:rPr>
                      <w:t>13-11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28A7"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7B17" w14:textId="77777777" w:rsidR="00FF5553" w:rsidRPr="001D2CE9" w:rsidRDefault="00FF5553" w:rsidP="00FF5553">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1F4E8" w14:textId="77777777" w:rsidR="00FF5553" w:rsidRPr="001D2CE9" w:rsidRDefault="00FF5553" w:rsidP="00FF5553">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9B3"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F251"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F98C"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4DD1"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94296" w14:textId="77777777" w:rsidR="00FF5553" w:rsidRPr="00F349A7" w:rsidRDefault="00FF5553" w:rsidP="00FF5553">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lang w:val="en-US"/>
                    </w:rPr>
                    <w:t>Note: DL RSCP is reported together with UE Rx-Tx time difference measurement</w:t>
                  </w:r>
                </w:p>
                <w:p w14:paraId="72DC517A" w14:textId="77777777" w:rsidR="00FF5553" w:rsidRPr="00F349A7" w:rsidRDefault="00FF5553" w:rsidP="00FF5553">
                  <w:pPr>
                    <w:pStyle w:val="maintext"/>
                    <w:ind w:firstLineChars="0" w:firstLine="0"/>
                    <w:jc w:val="left"/>
                    <w:rPr>
                      <w:rFonts w:ascii="Arial" w:hAnsi="Arial" w:cs="Arial"/>
                      <w:color w:val="000000" w:themeColor="text1"/>
                      <w:sz w:val="18"/>
                      <w:szCs w:val="18"/>
                      <w:lang w:val="en-US"/>
                    </w:rPr>
                  </w:pPr>
                </w:p>
                <w:p w14:paraId="092E9F1F"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B2E05"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6B0CC21D" w14:textId="77777777" w:rsidR="00552B8E" w:rsidRPr="00233AC3" w:rsidRDefault="00552B8E" w:rsidP="00BD2143">
            <w:pPr>
              <w:spacing w:beforeLines="50" w:before="120"/>
              <w:jc w:val="left"/>
              <w:rPr>
                <w:rFonts w:asciiTheme="minorHAnsi" w:hAnsiTheme="minorHAnsi" w:cstheme="minorHAnsi"/>
                <w:color w:val="000000"/>
              </w:rPr>
            </w:pPr>
          </w:p>
        </w:tc>
      </w:tr>
    </w:tbl>
    <w:p w14:paraId="38320083" w14:textId="77777777" w:rsidR="00552B8E" w:rsidRPr="0055375D" w:rsidRDefault="00552B8E" w:rsidP="00552B8E">
      <w:pPr>
        <w:pStyle w:val="maintext"/>
        <w:ind w:firstLineChars="90" w:firstLine="162"/>
        <w:rPr>
          <w:rFonts w:ascii="Arial" w:hAnsi="Arial" w:cs="Arial"/>
          <w:sz w:val="18"/>
          <w:szCs w:val="18"/>
        </w:rPr>
      </w:pPr>
    </w:p>
    <w:p w14:paraId="714A8372"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641"/>
        <w:gridCol w:w="3395"/>
        <w:gridCol w:w="3887"/>
        <w:gridCol w:w="556"/>
        <w:gridCol w:w="447"/>
        <w:gridCol w:w="467"/>
        <w:gridCol w:w="4000"/>
        <w:gridCol w:w="767"/>
        <w:gridCol w:w="467"/>
        <w:gridCol w:w="467"/>
        <w:gridCol w:w="467"/>
        <w:gridCol w:w="3507"/>
        <w:gridCol w:w="1809"/>
      </w:tblGrid>
      <w:tr w:rsidR="0028129D" w:rsidRPr="0062113E" w14:paraId="0EFDD9DC" w14:textId="77777777" w:rsidTr="00BD2143">
        <w:tc>
          <w:tcPr>
            <w:tcW w:w="0" w:type="auto"/>
            <w:shd w:val="clear" w:color="auto" w:fill="auto"/>
          </w:tcPr>
          <w:p w14:paraId="52A18ECB" w14:textId="0F028860"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1AEFEE9F" w14:textId="6F36804C"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41-2-1a</w:t>
            </w:r>
          </w:p>
        </w:tc>
        <w:tc>
          <w:tcPr>
            <w:tcW w:w="0" w:type="auto"/>
            <w:shd w:val="clear" w:color="auto" w:fill="auto"/>
          </w:tcPr>
          <w:p w14:paraId="01A1FA52" w14:textId="18E4D102"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 xml:space="preserve">DL RSCPD reporting based on DL PRS in </w:t>
            </w:r>
            <w:r w:rsidRPr="0062113E">
              <w:rPr>
                <w:rFonts w:ascii="Arial" w:eastAsia="SimSun" w:hAnsi="Arial" w:cs="Arial"/>
                <w:color w:val="000000" w:themeColor="text1"/>
                <w:sz w:val="18"/>
                <w:szCs w:val="18"/>
                <w:lang w:val="en-US" w:eastAsia="zh-CN"/>
              </w:rPr>
              <w:t>RRC_CONNECTED</w:t>
            </w:r>
          </w:p>
        </w:tc>
        <w:tc>
          <w:tcPr>
            <w:tcW w:w="0" w:type="auto"/>
            <w:shd w:val="clear" w:color="auto" w:fill="auto"/>
          </w:tcPr>
          <w:p w14:paraId="3E0CC3E0" w14:textId="1D32F4B3"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1. Support of DL RSCPD reporting based on DL PRS in RRC_CONNECTED</w:t>
            </w:r>
          </w:p>
        </w:tc>
        <w:tc>
          <w:tcPr>
            <w:tcW w:w="0" w:type="auto"/>
            <w:shd w:val="clear" w:color="auto" w:fill="auto"/>
          </w:tcPr>
          <w:p w14:paraId="0AC3490A" w14:textId="46E228A1"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highlight w:val="yellow"/>
              </w:rPr>
              <w:t>FFS</w:t>
            </w:r>
          </w:p>
        </w:tc>
        <w:tc>
          <w:tcPr>
            <w:tcW w:w="0" w:type="auto"/>
            <w:shd w:val="clear" w:color="auto" w:fill="auto"/>
          </w:tcPr>
          <w:p w14:paraId="00D5A95A" w14:textId="6D3D8BC4"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No</w:t>
            </w:r>
          </w:p>
        </w:tc>
        <w:tc>
          <w:tcPr>
            <w:tcW w:w="0" w:type="auto"/>
            <w:shd w:val="clear" w:color="auto" w:fill="auto"/>
          </w:tcPr>
          <w:p w14:paraId="1FCE9553" w14:textId="6D27D1E4"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53434A66" w14:textId="2BAC030D"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DL RSCPD reporting based on DL PRS in RRC_CONNECTED is not supported</w:t>
            </w:r>
          </w:p>
        </w:tc>
        <w:tc>
          <w:tcPr>
            <w:tcW w:w="0" w:type="auto"/>
            <w:shd w:val="clear" w:color="auto" w:fill="auto"/>
          </w:tcPr>
          <w:p w14:paraId="578A07B4" w14:textId="00FDE0DE"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Per band</w:t>
            </w:r>
          </w:p>
        </w:tc>
        <w:tc>
          <w:tcPr>
            <w:tcW w:w="0" w:type="auto"/>
            <w:shd w:val="clear" w:color="auto" w:fill="auto"/>
          </w:tcPr>
          <w:p w14:paraId="6556620D" w14:textId="26A861A4"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3DFC6883" w14:textId="24B6A4E0"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174230A0" w14:textId="0DDFF19E"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6344FA20" w14:textId="77777777" w:rsidR="0028129D" w:rsidRPr="0062113E" w:rsidRDefault="0028129D" w:rsidP="0028129D">
            <w:pPr>
              <w:pStyle w:val="maintext"/>
              <w:ind w:firstLineChars="0" w:firstLine="0"/>
              <w:jc w:val="left"/>
              <w:rPr>
                <w:rFonts w:ascii="Arial" w:hAnsi="Arial" w:cs="Arial"/>
                <w:color w:val="000000" w:themeColor="text1"/>
                <w:sz w:val="18"/>
                <w:szCs w:val="18"/>
                <w:lang w:val="en-US"/>
              </w:rPr>
            </w:pPr>
            <w:r w:rsidRPr="0062113E">
              <w:rPr>
                <w:rFonts w:ascii="Arial" w:hAnsi="Arial" w:cs="Arial"/>
                <w:color w:val="000000" w:themeColor="text1"/>
                <w:sz w:val="18"/>
                <w:szCs w:val="18"/>
              </w:rPr>
              <w:t xml:space="preserve">Note: </w:t>
            </w:r>
            <w:r w:rsidRPr="0062113E">
              <w:rPr>
                <w:rFonts w:ascii="Arial" w:hAnsi="Arial" w:cs="Arial"/>
                <w:color w:val="000000" w:themeColor="text1"/>
                <w:sz w:val="18"/>
                <w:szCs w:val="18"/>
                <w:lang w:val="en-US"/>
              </w:rPr>
              <w:t>DL RSCPD is reported along with measurement report for DL-RSTD</w:t>
            </w:r>
          </w:p>
          <w:p w14:paraId="683C76E6" w14:textId="77777777" w:rsidR="0028129D" w:rsidRPr="0062113E" w:rsidRDefault="0028129D" w:rsidP="0028129D">
            <w:pPr>
              <w:pStyle w:val="maintext"/>
              <w:ind w:firstLineChars="0" w:firstLine="0"/>
              <w:jc w:val="left"/>
              <w:rPr>
                <w:rFonts w:ascii="Arial" w:hAnsi="Arial" w:cs="Arial"/>
                <w:color w:val="000000" w:themeColor="text1"/>
                <w:sz w:val="18"/>
                <w:szCs w:val="18"/>
                <w:lang w:val="en-US"/>
              </w:rPr>
            </w:pPr>
          </w:p>
          <w:p w14:paraId="61502518" w14:textId="72AA52E8"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Need for location server to know if the feature is supported</w:t>
            </w:r>
          </w:p>
        </w:tc>
        <w:tc>
          <w:tcPr>
            <w:tcW w:w="0" w:type="auto"/>
            <w:shd w:val="clear" w:color="auto" w:fill="auto"/>
          </w:tcPr>
          <w:p w14:paraId="5AABE1AF" w14:textId="0B3B8A11"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Optional with capability signaling</w:t>
            </w:r>
          </w:p>
        </w:tc>
      </w:tr>
    </w:tbl>
    <w:p w14:paraId="3B9B73E3"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71D01BBA"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55B9905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AE29738"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8CA186A" w14:textId="77777777" w:rsidTr="00BD2143">
        <w:tc>
          <w:tcPr>
            <w:tcW w:w="1815" w:type="dxa"/>
            <w:tcBorders>
              <w:top w:val="single" w:sz="4" w:space="0" w:color="auto"/>
              <w:left w:val="single" w:sz="4" w:space="0" w:color="auto"/>
              <w:bottom w:val="single" w:sz="4" w:space="0" w:color="auto"/>
              <w:right w:val="single" w:sz="4" w:space="0" w:color="auto"/>
            </w:tcBorders>
          </w:tcPr>
          <w:p w14:paraId="57C4AD5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97"/>
              <w:gridCol w:w="2984"/>
              <w:gridCol w:w="3345"/>
              <w:gridCol w:w="850"/>
              <w:gridCol w:w="447"/>
              <w:gridCol w:w="467"/>
              <w:gridCol w:w="3429"/>
              <w:gridCol w:w="727"/>
              <w:gridCol w:w="467"/>
              <w:gridCol w:w="467"/>
              <w:gridCol w:w="467"/>
              <w:gridCol w:w="2926"/>
              <w:gridCol w:w="1586"/>
            </w:tblGrid>
            <w:tr w:rsidR="009262F5" w:rsidRPr="00D058C1" w14:paraId="1ED27D6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tcPr>
                <w:p w14:paraId="70019DC4"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090E5959" w14:textId="77777777" w:rsidR="009262F5" w:rsidRPr="006D7205" w:rsidRDefault="009262F5" w:rsidP="009262F5">
                  <w:pPr>
                    <w:pStyle w:val="TAH"/>
                    <w:rPr>
                      <w:rFonts w:eastAsia="MS Mincho" w:cs="Arial"/>
                      <w:b w:val="0"/>
                      <w:bCs/>
                      <w:color w:val="000000" w:themeColor="text1"/>
                      <w:szCs w:val="18"/>
                      <w:lang w:val="en-US"/>
                    </w:rPr>
                  </w:pPr>
                  <w:r w:rsidRPr="006D7205">
                    <w:rPr>
                      <w:rFonts w:eastAsia="MS Mincho" w:cs="Arial"/>
                      <w:b w:val="0"/>
                      <w:bCs/>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tcPr>
                <w:p w14:paraId="06866974" w14:textId="77777777" w:rsidR="009262F5" w:rsidRPr="006D7205" w:rsidRDefault="009262F5" w:rsidP="009262F5">
                  <w:pPr>
                    <w:pStyle w:val="TAH"/>
                    <w:rPr>
                      <w:rFonts w:cs="Arial"/>
                      <w:b w:val="0"/>
                      <w:bCs/>
                      <w:color w:val="000000" w:themeColor="text1"/>
                      <w:szCs w:val="18"/>
                      <w:lang w:val="en-US" w:eastAsia="zh-CN"/>
                    </w:rPr>
                  </w:pPr>
                  <w:r w:rsidRPr="006D7205">
                    <w:rPr>
                      <w:rFonts w:cs="Arial"/>
                      <w:b w:val="0"/>
                      <w:bCs/>
                      <w:color w:val="000000" w:themeColor="text1"/>
                      <w:szCs w:val="18"/>
                      <w:lang w:eastAsia="zh-CN"/>
                    </w:rPr>
                    <w:t xml:space="preserve">DL RSCPD reporting based on DL PRS in </w:t>
                  </w:r>
                  <w:r w:rsidRPr="006D7205">
                    <w:rPr>
                      <w:rFonts w:cs="Arial"/>
                      <w:b w:val="0"/>
                      <w:bCs/>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tcPr>
                <w:p w14:paraId="6D882A81" w14:textId="77777777" w:rsidR="009262F5" w:rsidRPr="006D7205" w:rsidRDefault="009262F5" w:rsidP="009262F5">
                  <w:pPr>
                    <w:rPr>
                      <w:rFonts w:cs="Arial"/>
                      <w:bCs/>
                      <w:color w:val="000000" w:themeColor="text1"/>
                      <w:sz w:val="18"/>
                      <w:szCs w:val="18"/>
                    </w:rPr>
                  </w:pPr>
                  <w:r w:rsidRPr="006D7205">
                    <w:rPr>
                      <w:rFonts w:cs="Arial"/>
                      <w:bCs/>
                      <w:color w:val="000000" w:themeColor="text1"/>
                      <w:sz w:val="18"/>
                      <w:szCs w:val="18"/>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tcPr>
                <w:p w14:paraId="1BD38CE1" w14:textId="77777777" w:rsidR="009262F5" w:rsidRPr="006D7205" w:rsidRDefault="009262F5" w:rsidP="009262F5">
                  <w:pPr>
                    <w:pStyle w:val="TAH"/>
                    <w:rPr>
                      <w:rFonts w:eastAsia="MS Mincho" w:cs="Arial"/>
                      <w:b w:val="0"/>
                      <w:bCs/>
                      <w:color w:val="000000" w:themeColor="text1"/>
                      <w:szCs w:val="18"/>
                      <w:highlight w:val="yellow"/>
                      <w:lang w:val="en-US"/>
                    </w:rPr>
                  </w:pPr>
                  <w:del w:id="343" w:author="Kevin Wanuga (Nokia)" w:date="2024-02-09T15:59:00Z">
                    <w:r w:rsidRPr="004D4985" w:rsidDel="004D4985">
                      <w:rPr>
                        <w:rFonts w:eastAsia="MS Mincho" w:cs="Arial"/>
                        <w:b w:val="0"/>
                        <w:bCs/>
                        <w:color w:val="000000" w:themeColor="text1"/>
                        <w:szCs w:val="18"/>
                      </w:rPr>
                      <w:delText>FFS</w:delText>
                    </w:r>
                  </w:del>
                  <w:ins w:id="344" w:author="Kevin Wanuga (Nokia)" w:date="2024-02-09T15:59:00Z">
                    <w:r>
                      <w:rPr>
                        <w:rFonts w:eastAsia="MS Mincho" w:cs="Arial"/>
                        <w:b w:val="0"/>
                        <w:bCs/>
                        <w:color w:val="000000" w:themeColor="text1"/>
                        <w:szCs w:val="18"/>
                      </w:rPr>
                      <w:t>13-3</w:t>
                    </w:r>
                  </w:ins>
                </w:p>
              </w:tc>
              <w:tc>
                <w:tcPr>
                  <w:tcW w:w="0" w:type="auto"/>
                  <w:tcBorders>
                    <w:top w:val="single" w:sz="4" w:space="0" w:color="auto"/>
                    <w:left w:val="single" w:sz="4" w:space="0" w:color="auto"/>
                    <w:bottom w:val="single" w:sz="4" w:space="0" w:color="auto"/>
                    <w:right w:val="single" w:sz="4" w:space="0" w:color="auto"/>
                  </w:tcBorders>
                </w:tcPr>
                <w:p w14:paraId="1DD04A83" w14:textId="77777777" w:rsidR="009262F5" w:rsidRPr="006D7205" w:rsidRDefault="009262F5" w:rsidP="009262F5">
                  <w:pPr>
                    <w:pStyle w:val="TAH"/>
                    <w:rPr>
                      <w:rFonts w:cs="Arial"/>
                      <w:b w:val="0"/>
                      <w:bCs/>
                      <w:color w:val="000000" w:themeColor="text1"/>
                      <w:szCs w:val="18"/>
                      <w:lang w:val="en-US" w:eastAsia="zh-CN"/>
                    </w:rPr>
                  </w:pPr>
                  <w:r w:rsidRPr="006D7205">
                    <w:rPr>
                      <w:rFonts w:cs="Arial"/>
                      <w:b w:val="0"/>
                      <w:bCs/>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AC754F6"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134540" w14:textId="77777777" w:rsidR="009262F5" w:rsidRPr="006D7205" w:rsidRDefault="009262F5" w:rsidP="009262F5">
                  <w:pPr>
                    <w:pStyle w:val="TAN"/>
                    <w:ind w:left="0" w:firstLine="0"/>
                    <w:jc w:val="center"/>
                    <w:rPr>
                      <w:rFonts w:cs="Arial"/>
                      <w:bCs/>
                      <w:color w:val="000000" w:themeColor="text1"/>
                      <w:szCs w:val="18"/>
                      <w:lang w:val="en-US"/>
                    </w:rPr>
                  </w:pPr>
                  <w:r w:rsidRPr="006D7205">
                    <w:rPr>
                      <w:rFonts w:cs="Arial"/>
                      <w:bCs/>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7A546098" w14:textId="77777777" w:rsidR="009262F5" w:rsidRPr="006D7205" w:rsidRDefault="009262F5" w:rsidP="009262F5">
                  <w:pPr>
                    <w:pStyle w:val="TAN"/>
                    <w:ind w:left="0" w:firstLine="0"/>
                    <w:jc w:val="center"/>
                    <w:rPr>
                      <w:rFonts w:cs="Arial"/>
                      <w:bCs/>
                      <w:color w:val="000000" w:themeColor="text1"/>
                      <w:szCs w:val="18"/>
                      <w:lang w:val="en-US" w:eastAsia="zh-CN"/>
                    </w:rPr>
                  </w:pPr>
                  <w:r w:rsidRPr="006D7205">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20A97D7"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6FC6E2"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2D9348"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78206D" w14:textId="77777777" w:rsidR="009262F5" w:rsidRPr="006D7205" w:rsidRDefault="009262F5" w:rsidP="009262F5">
                  <w:pPr>
                    <w:pStyle w:val="maintext"/>
                    <w:ind w:firstLineChars="0" w:firstLine="0"/>
                    <w:jc w:val="left"/>
                    <w:rPr>
                      <w:rFonts w:ascii="Arial" w:hAnsi="Arial" w:cs="Arial"/>
                      <w:bCs/>
                      <w:color w:val="000000" w:themeColor="text1"/>
                      <w:sz w:val="18"/>
                      <w:szCs w:val="18"/>
                      <w:lang w:val="en-US"/>
                    </w:rPr>
                  </w:pPr>
                  <w:r w:rsidRPr="006D7205">
                    <w:rPr>
                      <w:rFonts w:ascii="Arial" w:hAnsi="Arial" w:cs="Arial"/>
                      <w:bCs/>
                      <w:color w:val="000000" w:themeColor="text1"/>
                      <w:sz w:val="18"/>
                      <w:szCs w:val="18"/>
                    </w:rPr>
                    <w:t xml:space="preserve">Note: </w:t>
                  </w:r>
                  <w:r w:rsidRPr="006D7205">
                    <w:rPr>
                      <w:rFonts w:ascii="Arial" w:hAnsi="Arial" w:cs="Arial"/>
                      <w:bCs/>
                      <w:color w:val="000000" w:themeColor="text1"/>
                      <w:sz w:val="18"/>
                      <w:szCs w:val="18"/>
                      <w:lang w:val="en-US"/>
                    </w:rPr>
                    <w:t>DL RSCPD is reported along with measurement report for DL-RSTD</w:t>
                  </w:r>
                </w:p>
                <w:p w14:paraId="0880C553" w14:textId="77777777" w:rsidR="009262F5" w:rsidRPr="006D7205" w:rsidRDefault="009262F5" w:rsidP="009262F5">
                  <w:pPr>
                    <w:pStyle w:val="maintext"/>
                    <w:ind w:firstLineChars="0" w:firstLine="0"/>
                    <w:jc w:val="left"/>
                    <w:rPr>
                      <w:rFonts w:ascii="Arial" w:hAnsi="Arial" w:cs="Arial"/>
                      <w:bCs/>
                      <w:color w:val="000000" w:themeColor="text1"/>
                      <w:sz w:val="18"/>
                      <w:szCs w:val="18"/>
                      <w:lang w:val="en-US"/>
                    </w:rPr>
                  </w:pPr>
                </w:p>
                <w:p w14:paraId="4F1EBED1" w14:textId="77777777" w:rsidR="009262F5" w:rsidRPr="006D7205" w:rsidRDefault="009262F5" w:rsidP="009262F5">
                  <w:pPr>
                    <w:rPr>
                      <w:rFonts w:cs="Arial"/>
                      <w:bCs/>
                      <w:color w:val="000000" w:themeColor="text1"/>
                      <w:sz w:val="18"/>
                      <w:szCs w:val="18"/>
                    </w:rPr>
                  </w:pPr>
                  <w:r w:rsidRPr="006D7205">
                    <w:rPr>
                      <w:rFonts w:cs="Arial"/>
                      <w:bCs/>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98B4492"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Optional with capability signaling</w:t>
                  </w:r>
                </w:p>
              </w:tc>
            </w:tr>
          </w:tbl>
          <w:p w14:paraId="2F3B160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FC83316" w14:textId="77777777" w:rsidTr="00BD2143">
        <w:tc>
          <w:tcPr>
            <w:tcW w:w="1815" w:type="dxa"/>
            <w:tcBorders>
              <w:top w:val="single" w:sz="4" w:space="0" w:color="auto"/>
              <w:left w:val="single" w:sz="4" w:space="0" w:color="auto"/>
              <w:bottom w:val="single" w:sz="4" w:space="0" w:color="auto"/>
              <w:right w:val="single" w:sz="4" w:space="0" w:color="auto"/>
            </w:tcBorders>
          </w:tcPr>
          <w:p w14:paraId="4C17619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08AC5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224B0DE" w14:textId="77777777" w:rsidTr="00BD2143">
        <w:tc>
          <w:tcPr>
            <w:tcW w:w="1815" w:type="dxa"/>
            <w:tcBorders>
              <w:top w:val="single" w:sz="4" w:space="0" w:color="auto"/>
              <w:left w:val="single" w:sz="4" w:space="0" w:color="auto"/>
              <w:bottom w:val="single" w:sz="4" w:space="0" w:color="auto"/>
              <w:right w:val="single" w:sz="4" w:space="0" w:color="auto"/>
            </w:tcBorders>
          </w:tcPr>
          <w:p w14:paraId="7E5CB6A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A3BC1D" w14:textId="77777777" w:rsidR="00C17FEB" w:rsidRDefault="00C17FEB" w:rsidP="00C17FEB">
            <w:pPr>
              <w:pStyle w:val="Heading4"/>
            </w:pPr>
            <w:r w:rsidRPr="004F1AB4">
              <w:t>41-2-1</w:t>
            </w:r>
            <w:r>
              <w:t xml:space="preserve"> C</w:t>
            </w:r>
            <w:r w:rsidRPr="00F77086">
              <w:rPr>
                <w:rFonts w:hint="eastAsia"/>
              </w:rPr>
              <w:t>arrier</w:t>
            </w:r>
            <w:r>
              <w:t xml:space="preserve"> </w:t>
            </w:r>
            <w:r w:rsidRPr="00F77086">
              <w:rPr>
                <w:rFonts w:hint="eastAsia"/>
              </w:rPr>
              <w:t>phase</w:t>
            </w:r>
            <w:r>
              <w:t xml:space="preserve"> </w:t>
            </w:r>
            <w:r w:rsidRPr="00F77086">
              <w:rPr>
                <w:rFonts w:hint="eastAsia"/>
              </w:rPr>
              <w:t>reporting</w:t>
            </w:r>
            <w:r>
              <w:t xml:space="preserve"> in connected state</w:t>
            </w:r>
          </w:p>
          <w:p w14:paraId="707469B1" w14:textId="77777777" w:rsidR="00C17FEB" w:rsidRPr="00477CE4" w:rsidRDefault="00C17FEB" w:rsidP="00C17FEB">
            <w:pPr>
              <w:rPr>
                <w:rFonts w:eastAsia="SimSun"/>
                <w:sz w:val="28"/>
                <w:szCs w:val="28"/>
                <w:lang w:eastAsia="zh-CN"/>
              </w:rPr>
            </w:pPr>
            <w:r>
              <w:rPr>
                <w:rFonts w:eastAsia="SimSun"/>
                <w:sz w:val="28"/>
                <w:szCs w:val="28"/>
                <w:lang w:eastAsia="zh-CN"/>
              </w:rPr>
              <w:t>Due to the RSCP being reported with Rx-Tx time difference measurement, FG 13-11 should be added as prerequisite feature of FG41-2-1</w:t>
            </w:r>
            <w:r w:rsidRPr="00477CE4">
              <w:rPr>
                <w:rFonts w:eastAsia="SimSun"/>
                <w:sz w:val="28"/>
                <w:szCs w:val="28"/>
                <w:lang w:eastAsia="zh-CN"/>
              </w:rPr>
              <w:t>.</w:t>
            </w:r>
            <w:r>
              <w:rPr>
                <w:rFonts w:eastAsia="SimSun"/>
                <w:sz w:val="28"/>
                <w:szCs w:val="28"/>
                <w:lang w:eastAsia="zh-CN"/>
              </w:rPr>
              <w:t xml:space="preserve"> Similarly, the FG 13-6 should be added as prerequisite feature of 41-2-1a.</w:t>
            </w:r>
          </w:p>
          <w:p w14:paraId="3D079E3E" w14:textId="77777777" w:rsidR="00C17FEB" w:rsidRPr="005C28F5" w:rsidRDefault="00C17FEB" w:rsidP="00C17FEB">
            <w:pPr>
              <w:pStyle w:val="BodyText"/>
              <w:numPr>
                <w:ilvl w:val="0"/>
                <w:numId w:val="241"/>
              </w:numPr>
              <w:tabs>
                <w:tab w:val="clear" w:pos="1440"/>
              </w:tabs>
              <w:spacing w:line="260" w:lineRule="exact"/>
              <w:rPr>
                <w:sz w:val="28"/>
                <w:szCs w:val="28"/>
              </w:rPr>
            </w:pPr>
          </w:p>
          <w:p w14:paraId="684E7C6C" w14:textId="77777777" w:rsidR="00C17FEB" w:rsidRDefault="00C17FEB" w:rsidP="00C17FEB">
            <w:pPr>
              <w:pStyle w:val="BodyText"/>
              <w:numPr>
                <w:ilvl w:val="0"/>
                <w:numId w:val="240"/>
              </w:numPr>
              <w:tabs>
                <w:tab w:val="clear" w:pos="1440"/>
              </w:tabs>
              <w:spacing w:afterLines="50" w:line="260" w:lineRule="exact"/>
              <w:rPr>
                <w:rFonts w:eastAsia="DengXian"/>
                <w:b/>
                <w:i/>
                <w:sz w:val="28"/>
                <w:szCs w:val="28"/>
              </w:rPr>
            </w:pPr>
            <w:r>
              <w:rPr>
                <w:rFonts w:eastAsia="DengXian"/>
                <w:b/>
                <w:i/>
                <w:sz w:val="28"/>
                <w:szCs w:val="28"/>
              </w:rPr>
              <w:t xml:space="preserve">Update FG 41-2-1 as follows </w:t>
            </w:r>
          </w:p>
          <w:p w14:paraId="26083B83" w14:textId="77777777" w:rsidR="00C17FEB" w:rsidRDefault="00C17FEB" w:rsidP="00C17FEB">
            <w:pPr>
              <w:pStyle w:val="BodyText"/>
              <w:numPr>
                <w:ilvl w:val="1"/>
                <w:numId w:val="240"/>
              </w:numPr>
              <w:tabs>
                <w:tab w:val="clear" w:pos="1440"/>
              </w:tabs>
              <w:spacing w:afterLines="50" w:line="260" w:lineRule="exact"/>
              <w:rPr>
                <w:rFonts w:eastAsia="DengXian"/>
                <w:b/>
                <w:i/>
                <w:sz w:val="28"/>
                <w:szCs w:val="28"/>
              </w:rPr>
            </w:pPr>
            <w:r>
              <w:rPr>
                <w:rFonts w:eastAsia="DengXian"/>
                <w:b/>
                <w:i/>
                <w:sz w:val="28"/>
                <w:szCs w:val="28"/>
              </w:rPr>
              <w:lastRenderedPageBreak/>
              <w:t>Add 13-11 (</w:t>
            </w:r>
            <w:r w:rsidRPr="00243184">
              <w:rPr>
                <w:rFonts w:eastAsia="DengXian"/>
                <w:b/>
                <w:i/>
                <w:sz w:val="28"/>
                <w:szCs w:val="28"/>
              </w:rPr>
              <w:t>UE Rx-Tx Measurement Report for Multi-RTT</w:t>
            </w:r>
            <w:r>
              <w:rPr>
                <w:rFonts w:eastAsia="DengXian"/>
                <w:b/>
                <w:i/>
                <w:sz w:val="28"/>
                <w:szCs w:val="28"/>
              </w:rPr>
              <w:t xml:space="preserve">) as </w:t>
            </w:r>
            <w:r w:rsidRPr="00243184">
              <w:rPr>
                <w:rFonts w:eastAsia="DengXian"/>
                <w:b/>
                <w:i/>
                <w:sz w:val="28"/>
                <w:szCs w:val="28"/>
              </w:rPr>
              <w:t>prerequisite feature</w:t>
            </w:r>
            <w:r>
              <w:rPr>
                <w:rFonts w:eastAsia="DengXian"/>
                <w:b/>
                <w:i/>
                <w:sz w:val="28"/>
                <w:szCs w:val="28"/>
              </w:rPr>
              <w:t xml:space="preserve"> of 41-2-1</w:t>
            </w:r>
          </w:p>
          <w:p w14:paraId="24DFE93B" w14:textId="77777777" w:rsidR="00C17FEB" w:rsidRDefault="00C17FEB" w:rsidP="00C17FEB">
            <w:pPr>
              <w:pStyle w:val="BodyText"/>
              <w:numPr>
                <w:ilvl w:val="1"/>
                <w:numId w:val="240"/>
              </w:numPr>
              <w:tabs>
                <w:tab w:val="clear" w:pos="1440"/>
              </w:tabs>
              <w:spacing w:afterLines="50" w:line="260" w:lineRule="exact"/>
              <w:rPr>
                <w:rFonts w:eastAsia="DengXian"/>
                <w:b/>
                <w:i/>
                <w:sz w:val="28"/>
                <w:szCs w:val="28"/>
              </w:rPr>
            </w:pPr>
            <w:r>
              <w:rPr>
                <w:rFonts w:eastAsia="DengXian"/>
                <w:b/>
                <w:i/>
                <w:sz w:val="28"/>
                <w:szCs w:val="28"/>
              </w:rPr>
              <w:t>Add 13-6 (</w:t>
            </w:r>
            <w:r w:rsidRPr="00243184">
              <w:rPr>
                <w:rFonts w:eastAsia="DengXian"/>
                <w:b/>
                <w:i/>
                <w:sz w:val="28"/>
                <w:szCs w:val="28"/>
              </w:rPr>
              <w:t>UE Rx-Tx Measurement Report for Multi-RTT</w:t>
            </w:r>
            <w:r>
              <w:rPr>
                <w:rFonts w:eastAsia="DengXian"/>
                <w:b/>
                <w:i/>
                <w:sz w:val="28"/>
                <w:szCs w:val="28"/>
              </w:rPr>
              <w:t xml:space="preserve">) as </w:t>
            </w:r>
            <w:r w:rsidRPr="00243184">
              <w:rPr>
                <w:rFonts w:eastAsia="DengXian"/>
                <w:b/>
                <w:i/>
                <w:sz w:val="28"/>
                <w:szCs w:val="28"/>
              </w:rPr>
              <w:t>prerequisite feature</w:t>
            </w:r>
            <w:r>
              <w:rPr>
                <w:rFonts w:eastAsia="DengXian"/>
                <w:b/>
                <w:i/>
                <w:sz w:val="28"/>
                <w:szCs w:val="28"/>
              </w:rPr>
              <w:t xml:space="preserve"> of 41-2-1a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97"/>
              <w:gridCol w:w="2976"/>
              <w:gridCol w:w="3335"/>
              <w:gridCol w:w="785"/>
              <w:gridCol w:w="447"/>
              <w:gridCol w:w="467"/>
              <w:gridCol w:w="3418"/>
              <w:gridCol w:w="727"/>
              <w:gridCol w:w="467"/>
              <w:gridCol w:w="467"/>
              <w:gridCol w:w="467"/>
              <w:gridCol w:w="2914"/>
              <w:gridCol w:w="1581"/>
            </w:tblGrid>
            <w:tr w:rsidR="00471F6F" w:rsidRPr="00896695" w14:paraId="07D3F52E"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ABF480"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872E"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976D"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 xml:space="preserve">DL RSCPD reporting based on DL PRS in </w:t>
                  </w:r>
                  <w:r w:rsidRPr="002A28FF">
                    <w:rPr>
                      <w:rFonts w:eastAsia="SimSun" w:cs="Arial"/>
                      <w:color w:val="000000"/>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AEE6A" w14:textId="77777777" w:rsidR="00471F6F" w:rsidRPr="002A28FF" w:rsidRDefault="00471F6F" w:rsidP="00471F6F">
                  <w:pPr>
                    <w:pStyle w:val="maintext"/>
                    <w:ind w:firstLineChars="0" w:firstLine="0"/>
                    <w:jc w:val="left"/>
                    <w:rPr>
                      <w:rFonts w:ascii="Arial" w:hAnsi="Arial" w:cs="Arial"/>
                      <w:color w:val="000000"/>
                      <w:sz w:val="18"/>
                      <w:szCs w:val="18"/>
                    </w:rPr>
                  </w:pPr>
                  <w:r w:rsidRPr="002A28FF">
                    <w:rPr>
                      <w:rFonts w:ascii="Arial" w:hAnsi="Arial" w:cs="Arial"/>
                      <w:color w:val="000000"/>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2CBB" w14:textId="77777777" w:rsidR="00471F6F" w:rsidRPr="008C3BA9" w:rsidRDefault="00471F6F" w:rsidP="00471F6F">
                  <w:pPr>
                    <w:pStyle w:val="TAL"/>
                    <w:rPr>
                      <w:rFonts w:eastAsia="MS Mincho" w:cs="Arial"/>
                      <w:color w:val="000000"/>
                      <w:szCs w:val="18"/>
                    </w:rPr>
                  </w:pPr>
                  <w:ins w:id="345" w:author="Yuanyuan Wang" w:date="2024-01-30T16:44:00Z">
                    <w:r w:rsidRPr="00E70C34">
                      <w:rPr>
                        <w:rFonts w:cs="Arial"/>
                        <w:color w:val="FF0000"/>
                        <w:sz w:val="22"/>
                      </w:rPr>
                      <w:t>13-6</w:t>
                    </w:r>
                  </w:ins>
                  <w:del w:id="346" w:author="Yuanyuan Wang" w:date="2024-01-30T16:44:00Z">
                    <w:r w:rsidRPr="00E70C34" w:rsidDel="00861F50">
                      <w:rPr>
                        <w:rFonts w:eastAsia="MS Mincho"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5BBB4"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EC3F4"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4022" w14:textId="77777777" w:rsidR="00471F6F" w:rsidRPr="002A28FF" w:rsidRDefault="00471F6F" w:rsidP="00471F6F">
                  <w:pPr>
                    <w:pStyle w:val="TAL"/>
                    <w:rPr>
                      <w:rFonts w:eastAsia="SimSun" w:cs="Arial"/>
                      <w:color w:val="000000"/>
                      <w:szCs w:val="18"/>
                      <w:lang w:val="en-US" w:eastAsia="zh-CN"/>
                    </w:rPr>
                  </w:pPr>
                  <w:r w:rsidRPr="002A28FF">
                    <w:rPr>
                      <w:rFonts w:cs="Arial"/>
                      <w:color w:val="000000"/>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1FAF"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1536A"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F75A"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1C79"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8338F" w14:textId="77777777" w:rsidR="00471F6F" w:rsidRPr="002A28FF" w:rsidRDefault="00471F6F" w:rsidP="00471F6F">
                  <w:pPr>
                    <w:pStyle w:val="maintext"/>
                    <w:ind w:firstLineChars="0" w:firstLine="0"/>
                    <w:jc w:val="left"/>
                    <w:rPr>
                      <w:rFonts w:ascii="Arial" w:hAnsi="Arial" w:cs="Arial"/>
                      <w:color w:val="000000"/>
                      <w:sz w:val="18"/>
                      <w:szCs w:val="18"/>
                      <w:lang w:val="en-US"/>
                    </w:rPr>
                  </w:pPr>
                  <w:r w:rsidRPr="002A28FF">
                    <w:rPr>
                      <w:rFonts w:ascii="Arial" w:hAnsi="Arial" w:cs="Arial"/>
                      <w:color w:val="000000"/>
                      <w:sz w:val="18"/>
                      <w:szCs w:val="18"/>
                    </w:rPr>
                    <w:t xml:space="preserve">Note: </w:t>
                  </w:r>
                  <w:r w:rsidRPr="002A28FF">
                    <w:rPr>
                      <w:rFonts w:ascii="Arial" w:hAnsi="Arial" w:cs="Arial"/>
                      <w:color w:val="000000"/>
                      <w:sz w:val="18"/>
                      <w:szCs w:val="18"/>
                      <w:lang w:val="en-US"/>
                    </w:rPr>
                    <w:t>DL RSCPD is reported along with measurement report for DL-RSTD</w:t>
                  </w:r>
                </w:p>
                <w:p w14:paraId="0A9EDA7B" w14:textId="77777777" w:rsidR="00471F6F" w:rsidRPr="002A28FF" w:rsidRDefault="00471F6F" w:rsidP="00471F6F">
                  <w:pPr>
                    <w:pStyle w:val="maintext"/>
                    <w:ind w:firstLineChars="0" w:firstLine="0"/>
                    <w:jc w:val="left"/>
                    <w:rPr>
                      <w:rFonts w:ascii="Arial" w:hAnsi="Arial" w:cs="Arial"/>
                      <w:color w:val="000000"/>
                      <w:sz w:val="18"/>
                      <w:szCs w:val="18"/>
                      <w:lang w:val="en-US"/>
                    </w:rPr>
                  </w:pPr>
                </w:p>
                <w:p w14:paraId="0B3058E2" w14:textId="77777777" w:rsidR="00471F6F" w:rsidRPr="002A28FF" w:rsidRDefault="00471F6F" w:rsidP="00471F6F">
                  <w:pPr>
                    <w:pStyle w:val="TAL"/>
                    <w:rPr>
                      <w:rFonts w:cs="Arial"/>
                      <w:color w:val="000000"/>
                      <w:szCs w:val="18"/>
                    </w:rPr>
                  </w:pPr>
                  <w:r w:rsidRPr="002A28FF">
                    <w:rPr>
                      <w:rFonts w:eastAsia="SimSun"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E926B" w14:textId="77777777" w:rsidR="00471F6F" w:rsidRPr="002A28FF" w:rsidRDefault="00471F6F" w:rsidP="00471F6F">
                  <w:pPr>
                    <w:pStyle w:val="TAL"/>
                    <w:rPr>
                      <w:rFonts w:cs="Arial"/>
                      <w:color w:val="000000"/>
                      <w:szCs w:val="18"/>
                    </w:rPr>
                  </w:pPr>
                  <w:r w:rsidRPr="002A28FF">
                    <w:rPr>
                      <w:rFonts w:cs="Arial"/>
                      <w:bCs/>
                      <w:color w:val="000000"/>
                      <w:szCs w:val="18"/>
                    </w:rPr>
                    <w:t>Optional with capability signaling</w:t>
                  </w:r>
                </w:p>
              </w:tc>
            </w:tr>
          </w:tbl>
          <w:p w14:paraId="45D7C81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57B0626" w14:textId="77777777" w:rsidTr="00BD2143">
        <w:tc>
          <w:tcPr>
            <w:tcW w:w="1815" w:type="dxa"/>
            <w:tcBorders>
              <w:top w:val="single" w:sz="4" w:space="0" w:color="auto"/>
              <w:left w:val="single" w:sz="4" w:space="0" w:color="auto"/>
              <w:bottom w:val="single" w:sz="4" w:space="0" w:color="auto"/>
              <w:right w:val="single" w:sz="4" w:space="0" w:color="auto"/>
            </w:tcBorders>
          </w:tcPr>
          <w:p w14:paraId="54A1EE31"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602"/>
              <w:gridCol w:w="3032"/>
              <w:gridCol w:w="3409"/>
              <w:gridCol w:w="563"/>
              <w:gridCol w:w="447"/>
              <w:gridCol w:w="467"/>
              <w:gridCol w:w="3496"/>
              <w:gridCol w:w="732"/>
              <w:gridCol w:w="467"/>
              <w:gridCol w:w="467"/>
              <w:gridCol w:w="467"/>
              <w:gridCol w:w="2994"/>
              <w:gridCol w:w="1612"/>
            </w:tblGrid>
            <w:tr w:rsidR="00031966" w:rsidRPr="000B024C" w14:paraId="5B2A5C8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0E998" w14:textId="77777777" w:rsidR="00031966" w:rsidRPr="000B024C" w:rsidRDefault="00031966" w:rsidP="0003196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E3713" w14:textId="77777777" w:rsidR="00031966" w:rsidRPr="000B024C" w:rsidRDefault="00031966" w:rsidP="00031966">
                  <w:pPr>
                    <w:pStyle w:val="TAL"/>
                    <w:rPr>
                      <w:rFonts w:eastAsia="MS Mincho" w:cs="Arial"/>
                      <w:color w:val="000000" w:themeColor="text1"/>
                      <w:szCs w:val="18"/>
                    </w:rPr>
                  </w:pPr>
                  <w:r w:rsidRPr="001D2CE9">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98FD" w14:textId="77777777" w:rsidR="00031966" w:rsidRPr="000B024C" w:rsidRDefault="00031966" w:rsidP="0003196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RSCPD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E786" w14:textId="77777777" w:rsidR="00031966" w:rsidRPr="000B024C" w:rsidRDefault="00031966" w:rsidP="00031966">
                  <w:pPr>
                    <w:rPr>
                      <w:rFonts w:cs="Arial"/>
                      <w:color w:val="000000" w:themeColor="text1"/>
                      <w:sz w:val="18"/>
                      <w:szCs w:val="18"/>
                    </w:rPr>
                  </w:pPr>
                  <w:r w:rsidRPr="001D2CE9">
                    <w:rPr>
                      <w:rFonts w:cs="Arial"/>
                      <w:color w:val="000000" w:themeColor="text1"/>
                      <w:sz w:val="18"/>
                      <w:szCs w:val="18"/>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A957" w14:textId="77777777" w:rsidR="00031966" w:rsidRPr="000B024C" w:rsidRDefault="00031966" w:rsidP="00031966">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1DE34826" w14:textId="77777777" w:rsidR="00031966" w:rsidRPr="000B024C" w:rsidRDefault="00031966" w:rsidP="00031966">
                  <w:pPr>
                    <w:pStyle w:val="TAL"/>
                    <w:rPr>
                      <w:rFonts w:eastAsia="MS Mincho" w:cs="Arial"/>
                      <w:color w:val="000000" w:themeColor="text1"/>
                      <w:szCs w:val="18"/>
                    </w:rPr>
                  </w:pPr>
                  <w:r w:rsidRPr="000B024C">
                    <w:rPr>
                      <w:rFonts w:eastAsia="MS Mincho" w:cs="Arial"/>
                      <w:color w:val="FF0000"/>
                      <w:szCs w:val="18"/>
                      <w:highlight w:val="yellow"/>
                    </w:rPr>
                    <w:t>13-</w:t>
                  </w:r>
                  <w:r w:rsidRPr="000B024C">
                    <w:rPr>
                      <w:rFonts w:eastAsia="MS Mincho"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8F9B" w14:textId="77777777" w:rsidR="00031966" w:rsidRPr="000B024C" w:rsidRDefault="00031966" w:rsidP="00031966">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F0D2" w14:textId="77777777" w:rsidR="00031966" w:rsidRPr="000B024C" w:rsidRDefault="00031966" w:rsidP="00031966">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7503" w14:textId="77777777" w:rsidR="00031966" w:rsidRPr="000B024C" w:rsidRDefault="00031966" w:rsidP="00031966">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4F44B" w14:textId="77777777" w:rsidR="00031966" w:rsidRPr="000B024C" w:rsidRDefault="00031966" w:rsidP="00031966">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CB2FD"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B9AA1"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802F5"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63D22" w14:textId="77777777" w:rsidR="00031966" w:rsidRPr="00F349A7" w:rsidRDefault="00031966" w:rsidP="00031966">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04B409D0" w14:textId="77777777" w:rsidR="00031966" w:rsidRPr="00F349A7" w:rsidRDefault="00031966" w:rsidP="00031966">
                  <w:pPr>
                    <w:pStyle w:val="maintext"/>
                    <w:ind w:firstLineChars="0" w:firstLine="0"/>
                    <w:jc w:val="left"/>
                    <w:rPr>
                      <w:rFonts w:ascii="Arial" w:hAnsi="Arial" w:cs="Arial"/>
                      <w:color w:val="000000" w:themeColor="text1"/>
                      <w:sz w:val="18"/>
                      <w:szCs w:val="18"/>
                      <w:lang w:val="en-US"/>
                    </w:rPr>
                  </w:pPr>
                </w:p>
                <w:p w14:paraId="09E9167B"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01CB6" w14:textId="77777777" w:rsidR="00031966" w:rsidRPr="000B024C" w:rsidRDefault="00031966" w:rsidP="00031966">
                  <w:pPr>
                    <w:pStyle w:val="TAL"/>
                    <w:rPr>
                      <w:rFonts w:cs="Arial"/>
                      <w:color w:val="000000" w:themeColor="text1"/>
                      <w:szCs w:val="18"/>
                    </w:rPr>
                  </w:pPr>
                  <w:r w:rsidRPr="00F349A7">
                    <w:rPr>
                      <w:rFonts w:cs="Arial"/>
                      <w:bCs/>
                      <w:color w:val="000000" w:themeColor="text1"/>
                      <w:szCs w:val="18"/>
                    </w:rPr>
                    <w:t>Optional with capability signaling</w:t>
                  </w:r>
                </w:p>
              </w:tc>
            </w:tr>
          </w:tbl>
          <w:p w14:paraId="633BBAD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056B44D" w14:textId="77777777" w:rsidTr="00BD2143">
        <w:tc>
          <w:tcPr>
            <w:tcW w:w="1815" w:type="dxa"/>
            <w:tcBorders>
              <w:top w:val="single" w:sz="4" w:space="0" w:color="auto"/>
              <w:left w:val="single" w:sz="4" w:space="0" w:color="auto"/>
              <w:bottom w:val="single" w:sz="4" w:space="0" w:color="auto"/>
              <w:right w:val="single" w:sz="4" w:space="0" w:color="auto"/>
            </w:tcBorders>
          </w:tcPr>
          <w:p w14:paraId="5BA79CF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B8CA25" w14:textId="77777777" w:rsidR="002D6BA5" w:rsidRPr="00EF73FC" w:rsidRDefault="002D6BA5" w:rsidP="002D6BA5">
            <w:pPr>
              <w:pStyle w:val="3GPPNormalText"/>
              <w:rPr>
                <w:sz w:val="20"/>
                <w:szCs w:val="20"/>
              </w:rPr>
            </w:pPr>
            <w:r w:rsidRPr="00EF73FC">
              <w:rPr>
                <w:sz w:val="20"/>
                <w:szCs w:val="20"/>
              </w:rPr>
              <w:t>For FG 41-2-1</w:t>
            </w:r>
            <w:r>
              <w:rPr>
                <w:sz w:val="20"/>
                <w:szCs w:val="20"/>
              </w:rPr>
              <w:t xml:space="preserve">a and </w:t>
            </w:r>
            <w:r w:rsidRPr="00EF73FC">
              <w:rPr>
                <w:sz w:val="20"/>
                <w:szCs w:val="20"/>
              </w:rPr>
              <w:t>FG 41-2-</w:t>
            </w:r>
            <w:r>
              <w:rPr>
                <w:sz w:val="20"/>
                <w:szCs w:val="20"/>
              </w:rPr>
              <w:t>2a</w:t>
            </w:r>
            <w:r w:rsidRPr="00EF73FC">
              <w:rPr>
                <w:sz w:val="20"/>
                <w:szCs w:val="20"/>
              </w:rPr>
              <w:t xml:space="preserve">, there are a number of </w:t>
            </w:r>
            <w:r>
              <w:rPr>
                <w:sz w:val="20"/>
                <w:szCs w:val="20"/>
              </w:rPr>
              <w:t xml:space="preserve">remaining </w:t>
            </w:r>
            <w:r w:rsidRPr="00EF73FC">
              <w:rPr>
                <w:sz w:val="20"/>
                <w:szCs w:val="20"/>
              </w:rPr>
              <w:t xml:space="preserve">issues to be </w:t>
            </w:r>
            <w:r>
              <w:rPr>
                <w:sz w:val="20"/>
                <w:szCs w:val="20"/>
              </w:rPr>
              <w:t>resolved</w:t>
            </w:r>
            <w:r w:rsidRPr="00EF73FC">
              <w:rPr>
                <w:sz w:val="20"/>
                <w:szCs w:val="20"/>
              </w:rPr>
              <w:t>:</w:t>
            </w:r>
          </w:p>
          <w:p w14:paraId="172FCFC0" w14:textId="77777777" w:rsidR="002D6BA5" w:rsidRPr="00CD49DC" w:rsidRDefault="002D6BA5" w:rsidP="002D6BA5">
            <w:pPr>
              <w:pStyle w:val="3GPPNormalText"/>
              <w:rPr>
                <w:b/>
                <w:bCs/>
                <w:sz w:val="20"/>
                <w:szCs w:val="20"/>
              </w:rPr>
            </w:pPr>
            <w:r w:rsidRPr="00CD49DC">
              <w:rPr>
                <w:b/>
                <w:bCs/>
                <w:sz w:val="20"/>
                <w:szCs w:val="20"/>
              </w:rPr>
              <w:t xml:space="preserve">Issue 1: Prerequisite feature groups  </w:t>
            </w:r>
          </w:p>
          <w:p w14:paraId="2041B837" w14:textId="77777777" w:rsidR="002D6BA5" w:rsidRPr="00DC23C4" w:rsidRDefault="002D6BA5" w:rsidP="002D6BA5">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FG 13-1 should be included as the Prerequisite feature groups.</w:t>
            </w:r>
          </w:p>
          <w:p w14:paraId="1444EA0E" w14:textId="77777777" w:rsidR="002D6BA5" w:rsidRPr="00EF73FC" w:rsidRDefault="002D6BA5" w:rsidP="002D6BA5">
            <w:pPr>
              <w:pStyle w:val="3GPPNormalText"/>
              <w:rPr>
                <w:rFonts w:eastAsia="Batang"/>
                <w:b/>
                <w:bCs/>
                <w:color w:val="000000"/>
                <w:sz w:val="20"/>
                <w:szCs w:val="20"/>
                <w:lang w:val="en-GB"/>
              </w:rPr>
            </w:pPr>
            <w:bookmarkStart w:id="347" w:name="P5"/>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a and </w:t>
            </w:r>
            <w:r w:rsidRPr="00EF73FC">
              <w:rPr>
                <w:rFonts w:eastAsia="Batang"/>
                <w:b/>
                <w:bCs/>
                <w:color w:val="000000"/>
                <w:sz w:val="20"/>
                <w:szCs w:val="20"/>
                <w:lang w:val="en-GB"/>
              </w:rPr>
              <w:t>FG 41-2-</w:t>
            </w:r>
            <w:r>
              <w:rPr>
                <w:rFonts w:eastAsia="Batang"/>
                <w:b/>
                <w:bCs/>
                <w:color w:val="000000"/>
                <w:sz w:val="20"/>
                <w:szCs w:val="20"/>
                <w:lang w:val="en-GB"/>
              </w:rPr>
              <w:t>2a</w:t>
            </w:r>
            <w:r w:rsidRPr="00EF73FC">
              <w:rPr>
                <w:rFonts w:eastAsia="Batang"/>
                <w:b/>
                <w:bCs/>
                <w:color w:val="000000"/>
                <w:sz w:val="20"/>
                <w:szCs w:val="20"/>
                <w:lang w:val="en-GB"/>
              </w:rPr>
              <w:t xml:space="preserve">,  </w:t>
            </w:r>
          </w:p>
          <w:p w14:paraId="32D3C6EC" w14:textId="77777777" w:rsidR="002D6BA5" w:rsidRPr="00EF73FC" w:rsidRDefault="002D6BA5" w:rsidP="002D6BA5">
            <w:pPr>
              <w:pStyle w:val="3GPPNormalText"/>
              <w:numPr>
                <w:ilvl w:val="0"/>
                <w:numId w:val="249"/>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Pr>
                <w:rFonts w:eastAsiaTheme="minorEastAsia" w:hint="eastAsia"/>
                <w:b/>
                <w:bCs/>
                <w:color w:val="000000"/>
                <w:sz w:val="20"/>
                <w:szCs w:val="20"/>
                <w:lang w:val="en-GB" w:eastAsia="zh-CN"/>
              </w:rPr>
              <w:t>.</w:t>
            </w:r>
          </w:p>
          <w:bookmarkEnd w:id="347"/>
          <w:p w14:paraId="483CD225" w14:textId="77777777" w:rsidR="00552B8E" w:rsidRPr="002D6BA5" w:rsidRDefault="00552B8E" w:rsidP="00BD2143">
            <w:pPr>
              <w:spacing w:beforeLines="50" w:before="120"/>
              <w:jc w:val="left"/>
              <w:rPr>
                <w:rFonts w:asciiTheme="minorHAnsi" w:hAnsiTheme="minorHAnsi" w:cstheme="minorHAnsi"/>
                <w:color w:val="000000"/>
                <w:lang w:val="en-GB"/>
              </w:rPr>
            </w:pPr>
          </w:p>
        </w:tc>
      </w:tr>
      <w:tr w:rsidR="00552B8E" w:rsidRPr="00233AC3" w14:paraId="261FE598" w14:textId="77777777" w:rsidTr="00BD2143">
        <w:tc>
          <w:tcPr>
            <w:tcW w:w="1815" w:type="dxa"/>
            <w:tcBorders>
              <w:top w:val="single" w:sz="4" w:space="0" w:color="auto"/>
              <w:left w:val="single" w:sz="4" w:space="0" w:color="auto"/>
              <w:bottom w:val="single" w:sz="4" w:space="0" w:color="auto"/>
              <w:right w:val="single" w:sz="4" w:space="0" w:color="auto"/>
            </w:tcBorders>
          </w:tcPr>
          <w:p w14:paraId="794FC62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720B1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98AF0A1" w14:textId="77777777" w:rsidTr="00BD2143">
        <w:tc>
          <w:tcPr>
            <w:tcW w:w="1815" w:type="dxa"/>
            <w:tcBorders>
              <w:top w:val="single" w:sz="4" w:space="0" w:color="auto"/>
              <w:left w:val="single" w:sz="4" w:space="0" w:color="auto"/>
              <w:bottom w:val="single" w:sz="4" w:space="0" w:color="auto"/>
              <w:right w:val="single" w:sz="4" w:space="0" w:color="auto"/>
            </w:tcBorders>
          </w:tcPr>
          <w:p w14:paraId="30B7BE3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089D6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9232EB0" w14:textId="77777777" w:rsidTr="00BD2143">
        <w:tc>
          <w:tcPr>
            <w:tcW w:w="1815" w:type="dxa"/>
            <w:tcBorders>
              <w:top w:val="single" w:sz="4" w:space="0" w:color="auto"/>
              <w:left w:val="single" w:sz="4" w:space="0" w:color="auto"/>
              <w:bottom w:val="single" w:sz="4" w:space="0" w:color="auto"/>
              <w:right w:val="single" w:sz="4" w:space="0" w:color="auto"/>
            </w:tcBorders>
          </w:tcPr>
          <w:p w14:paraId="523E082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CBE52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AEFA782" w14:textId="77777777" w:rsidTr="00BD2143">
        <w:tc>
          <w:tcPr>
            <w:tcW w:w="1815" w:type="dxa"/>
            <w:tcBorders>
              <w:top w:val="single" w:sz="4" w:space="0" w:color="auto"/>
              <w:left w:val="single" w:sz="4" w:space="0" w:color="auto"/>
              <w:bottom w:val="single" w:sz="4" w:space="0" w:color="auto"/>
              <w:right w:val="single" w:sz="4" w:space="0" w:color="auto"/>
            </w:tcBorders>
          </w:tcPr>
          <w:p w14:paraId="75C2D2C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02F5D3" w14:textId="77777777" w:rsidR="005E76FE" w:rsidRPr="00273D7F" w:rsidRDefault="005E76FE" w:rsidP="005E76FE">
            <w:pPr>
              <w:pStyle w:val="maintext"/>
              <w:numPr>
                <w:ilvl w:val="0"/>
                <w:numId w:val="251"/>
              </w:numPr>
              <w:ind w:firstLineChars="0"/>
              <w:rPr>
                <w:b/>
                <w:bCs/>
                <w:i/>
                <w:iCs/>
                <w:color w:val="000000"/>
                <w:sz w:val="24"/>
                <w:szCs w:val="24"/>
              </w:rPr>
            </w:pPr>
            <w:r>
              <w:rPr>
                <w:rFonts w:cs="Times New Roman"/>
                <w:b/>
                <w:bCs/>
                <w:i/>
                <w:iCs/>
                <w:sz w:val="24"/>
                <w:szCs w:val="24"/>
                <w:lang w:val="en-US"/>
              </w:rPr>
              <w:t>Proposal 10: FG 41-2-1, FG 41-2-1a</w:t>
            </w:r>
          </w:p>
          <w:p w14:paraId="7A9D8181" w14:textId="77777777" w:rsidR="005E76FE" w:rsidRPr="00273D7F" w:rsidRDefault="005E76FE" w:rsidP="005E76FE">
            <w:pPr>
              <w:pStyle w:val="maintext"/>
              <w:numPr>
                <w:ilvl w:val="1"/>
                <w:numId w:val="251"/>
              </w:numPr>
              <w:ind w:firstLineChars="0"/>
              <w:rPr>
                <w:rFonts w:cs="Times New Roman"/>
                <w:b/>
                <w:bCs/>
                <w:i/>
                <w:iCs/>
                <w:sz w:val="24"/>
                <w:szCs w:val="24"/>
                <w:lang w:val="en-US"/>
              </w:rPr>
            </w:pPr>
            <w:r>
              <w:rPr>
                <w:rFonts w:cs="Times New Roman"/>
                <w:b/>
                <w:bCs/>
                <w:i/>
                <w:iCs/>
                <w:sz w:val="24"/>
                <w:szCs w:val="24"/>
                <w:lang w:val="en-US"/>
              </w:rPr>
              <w:t xml:space="preserve">From conclusion below, need to have support of at least </w:t>
            </w:r>
            <w:r w:rsidRPr="00273D7F">
              <w:rPr>
                <w:rFonts w:cs="Times New Roman"/>
                <w:b/>
                <w:bCs/>
                <w:i/>
                <w:iCs/>
                <w:sz w:val="24"/>
                <w:szCs w:val="24"/>
                <w:lang w:val="en-US"/>
              </w:rPr>
              <w:t>13-</w:t>
            </w:r>
            <w:r>
              <w:rPr>
                <w:rFonts w:cs="Times New Roman"/>
                <w:b/>
                <w:bCs/>
                <w:i/>
                <w:iCs/>
                <w:sz w:val="24"/>
                <w:szCs w:val="24"/>
                <w:lang w:val="en-US"/>
              </w:rPr>
              <w:t>5 (</w:t>
            </w:r>
            <w:r w:rsidRPr="00273D7F">
              <w:rPr>
                <w:rFonts w:cs="Times New Roman"/>
                <w:b/>
                <w:bCs/>
                <w:i/>
                <w:iCs/>
                <w:sz w:val="24"/>
                <w:szCs w:val="24"/>
                <w:lang w:val="en-US"/>
              </w:rPr>
              <w:t>DL PRS Measurement Report for DL-AoD</w:t>
            </w:r>
            <w:r>
              <w:rPr>
                <w:rFonts w:cs="Times New Roman"/>
                <w:b/>
                <w:bCs/>
                <w:i/>
                <w:iCs/>
                <w:sz w:val="24"/>
                <w:szCs w:val="24"/>
                <w:lang w:val="en-US"/>
              </w:rPr>
              <w:t>) or 13-6 (</w:t>
            </w:r>
            <w:r w:rsidRPr="00273D7F">
              <w:rPr>
                <w:rFonts w:cs="Times New Roman"/>
                <w:b/>
                <w:bCs/>
                <w:i/>
                <w:iCs/>
                <w:sz w:val="24"/>
                <w:szCs w:val="24"/>
                <w:lang w:val="en-US"/>
              </w:rPr>
              <w:t>DL PRS Measurement Report for DL-TDOA</w:t>
            </w:r>
            <w:r>
              <w:rPr>
                <w:rFonts w:cs="Times New Roman"/>
                <w:b/>
                <w:bCs/>
                <w:i/>
                <w:iCs/>
                <w:sz w:val="24"/>
                <w:szCs w:val="24"/>
                <w:lang w:val="en-US"/>
              </w:rPr>
              <w:t>)</w:t>
            </w:r>
          </w:p>
          <w:p w14:paraId="077E3A9C" w14:textId="77777777" w:rsidR="005E76FE" w:rsidRDefault="005E76FE" w:rsidP="005E76FE">
            <w:pPr>
              <w:rPr>
                <w:rFonts w:cs="Arial"/>
                <w:lang w:eastAsia="x-none"/>
              </w:rPr>
            </w:pPr>
          </w:p>
          <w:tbl>
            <w:tblPr>
              <w:tblStyle w:val="TableGrid"/>
              <w:tblW w:w="0" w:type="auto"/>
              <w:tblLook w:val="04A0" w:firstRow="1" w:lastRow="0" w:firstColumn="1" w:lastColumn="0" w:noHBand="0" w:noVBand="1"/>
            </w:tblPr>
            <w:tblGrid>
              <w:gridCol w:w="20227"/>
            </w:tblGrid>
            <w:tr w:rsidR="005E76FE" w14:paraId="09069EF1" w14:textId="77777777" w:rsidTr="00A203F7">
              <w:tc>
                <w:tcPr>
                  <w:tcW w:w="22381" w:type="dxa"/>
                </w:tcPr>
                <w:p w14:paraId="109B392F" w14:textId="77777777" w:rsidR="005E76FE" w:rsidRPr="00273D7F" w:rsidRDefault="005E76FE" w:rsidP="005E76FE">
                  <w:pPr>
                    <w:rPr>
                      <w:rFonts w:cs="Arial"/>
                      <w:lang w:eastAsia="x-none"/>
                    </w:rPr>
                  </w:pPr>
                  <w:r w:rsidRPr="00273D7F">
                    <w:rPr>
                      <w:rFonts w:cs="Arial"/>
                      <w:lang w:eastAsia="x-none"/>
                    </w:rPr>
                    <w:t>Conclusion</w:t>
                  </w:r>
                </w:p>
                <w:p w14:paraId="2DED70A1" w14:textId="77777777" w:rsidR="005E76FE" w:rsidRDefault="005E76FE" w:rsidP="005E76FE">
                  <w:pPr>
                    <w:rPr>
                      <w:lang w:eastAsia="x-none"/>
                    </w:rPr>
                  </w:pPr>
                  <w:r w:rsidRPr="00273D7F">
                    <w:rPr>
                      <w:rFonts w:cs="Arial"/>
                      <w:lang w:eastAsia="x-none"/>
                    </w:rPr>
                    <w:t>No further discussion in RAN1 regarding the support of standalone reporting of NR carrier phase measurements in Rel-18.</w:t>
                  </w:r>
                </w:p>
              </w:tc>
            </w:tr>
          </w:tbl>
          <w:p w14:paraId="4E1D090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BE13FA6" w14:textId="77777777" w:rsidTr="00BD2143">
        <w:tc>
          <w:tcPr>
            <w:tcW w:w="1815" w:type="dxa"/>
            <w:tcBorders>
              <w:top w:val="single" w:sz="4" w:space="0" w:color="auto"/>
              <w:left w:val="single" w:sz="4" w:space="0" w:color="auto"/>
              <w:bottom w:val="single" w:sz="4" w:space="0" w:color="auto"/>
              <w:right w:val="single" w:sz="4" w:space="0" w:color="auto"/>
            </w:tcBorders>
          </w:tcPr>
          <w:p w14:paraId="66FA03E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97"/>
              <w:gridCol w:w="3042"/>
              <w:gridCol w:w="3396"/>
              <w:gridCol w:w="736"/>
              <w:gridCol w:w="461"/>
              <w:gridCol w:w="461"/>
              <w:gridCol w:w="3469"/>
              <w:gridCol w:w="707"/>
              <w:gridCol w:w="461"/>
              <w:gridCol w:w="461"/>
              <w:gridCol w:w="461"/>
              <w:gridCol w:w="2890"/>
              <w:gridCol w:w="1628"/>
            </w:tblGrid>
            <w:tr w:rsidR="008D245A" w14:paraId="5B2706D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1CDB9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4829"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CF162"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280C" w14:textId="77777777" w:rsidR="008D245A" w:rsidRDefault="008D245A" w:rsidP="008D245A">
                  <w:pPr>
                    <w:pStyle w:val="maintext"/>
                    <w:adjustRightInd w:val="0"/>
                    <w:snapToGrid w:val="0"/>
                    <w:spacing w:line="240" w:lineRule="auto"/>
                    <w:ind w:firstLineChars="0" w:firstLine="0"/>
                    <w:jc w:val="left"/>
                    <w:rPr>
                      <w:color w:val="000000" w:themeColor="text1"/>
                    </w:rPr>
                  </w:pPr>
                  <w:r>
                    <w:rPr>
                      <w:color w:val="000000" w:themeColor="text1"/>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E4054" w14:textId="77777777" w:rsidR="008D245A" w:rsidRDefault="008D245A" w:rsidP="008D245A">
                  <w:pPr>
                    <w:pStyle w:val="TAL"/>
                    <w:snapToGrid w:val="0"/>
                    <w:spacing w:line="240" w:lineRule="auto"/>
                    <w:rPr>
                      <w:rFonts w:ascii="Times New Roman" w:eastAsia="MS Mincho" w:hAnsi="Times New Roman"/>
                      <w:color w:val="000000" w:themeColor="text1"/>
                      <w:sz w:val="20"/>
                    </w:rPr>
                  </w:pPr>
                  <w:ins w:id="348" w:author="00335016" w:date="2024-01-30T19:13:00Z">
                    <w:r>
                      <w:rPr>
                        <w:rFonts w:ascii="Times New Roman" w:eastAsia="SimSun" w:hAnsi="Times New Roman" w:hint="eastAsia"/>
                        <w:color w:val="000000" w:themeColor="text1"/>
                        <w:sz w:val="20"/>
                        <w:highlight w:val="yellow"/>
                      </w:rPr>
                      <w:t>13-3</w:t>
                    </w:r>
                    <w:del w:id="349" w:author="00335016" w:date="2024-01-30T10:36:00Z">
                      <w:r>
                        <w:rPr>
                          <w:rFonts w:ascii="Times New Roman" w:eastAsia="MS Mincho" w:hAnsi="Times New Roman"/>
                          <w:color w:val="000000" w:themeColor="text1"/>
                          <w:sz w:val="20"/>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CCE8"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937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8CBAB"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22A3"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F849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18E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286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143D3" w14:textId="77777777" w:rsidR="008D245A" w:rsidRDefault="008D245A" w:rsidP="008D245A">
                  <w:pPr>
                    <w:pStyle w:val="maintext"/>
                    <w:adjustRightInd w:val="0"/>
                    <w:snapToGrid w:val="0"/>
                    <w:spacing w:line="240" w:lineRule="auto"/>
                    <w:ind w:firstLineChars="0" w:firstLine="0"/>
                    <w:jc w:val="left"/>
                    <w:rPr>
                      <w:color w:val="000000" w:themeColor="text1"/>
                      <w:lang w:val="en-US"/>
                    </w:rPr>
                  </w:pPr>
                  <w:r>
                    <w:rPr>
                      <w:color w:val="000000" w:themeColor="text1"/>
                    </w:rPr>
                    <w:t xml:space="preserve">Note: </w:t>
                  </w:r>
                  <w:r>
                    <w:rPr>
                      <w:color w:val="000000" w:themeColor="text1"/>
                      <w:lang w:val="en-US"/>
                    </w:rPr>
                    <w:t>DL RSCPD is reported along with measurement report for DL-RSTD</w:t>
                  </w:r>
                </w:p>
                <w:p w14:paraId="7663BCE8" w14:textId="77777777" w:rsidR="008D245A" w:rsidRDefault="008D245A" w:rsidP="008D245A">
                  <w:pPr>
                    <w:pStyle w:val="maintext"/>
                    <w:adjustRightInd w:val="0"/>
                    <w:snapToGrid w:val="0"/>
                    <w:spacing w:line="240" w:lineRule="auto"/>
                    <w:ind w:firstLineChars="0" w:firstLine="0"/>
                    <w:jc w:val="left"/>
                    <w:rPr>
                      <w:color w:val="000000" w:themeColor="text1"/>
                      <w:lang w:val="en-US"/>
                    </w:rPr>
                  </w:pPr>
                </w:p>
                <w:p w14:paraId="6B53068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DE7E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2073F74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3C7D4F9" w14:textId="77777777" w:rsidTr="00BD2143">
        <w:tc>
          <w:tcPr>
            <w:tcW w:w="1815" w:type="dxa"/>
            <w:tcBorders>
              <w:top w:val="single" w:sz="4" w:space="0" w:color="auto"/>
              <w:left w:val="single" w:sz="4" w:space="0" w:color="auto"/>
              <w:bottom w:val="single" w:sz="4" w:space="0" w:color="auto"/>
              <w:right w:val="single" w:sz="4" w:space="0" w:color="auto"/>
            </w:tcBorders>
          </w:tcPr>
          <w:p w14:paraId="2B537E4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97"/>
              <w:gridCol w:w="2984"/>
              <w:gridCol w:w="3345"/>
              <w:gridCol w:w="850"/>
              <w:gridCol w:w="447"/>
              <w:gridCol w:w="467"/>
              <w:gridCol w:w="3429"/>
              <w:gridCol w:w="727"/>
              <w:gridCol w:w="467"/>
              <w:gridCol w:w="467"/>
              <w:gridCol w:w="467"/>
              <w:gridCol w:w="2926"/>
              <w:gridCol w:w="1586"/>
            </w:tblGrid>
            <w:tr w:rsidR="00954D83" w:rsidRPr="00F349A7" w14:paraId="48052C3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CBE01D" w14:textId="77777777" w:rsidR="00954D83" w:rsidRPr="001D2CE9" w:rsidRDefault="00954D83" w:rsidP="00954D83">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86C3" w14:textId="77777777" w:rsidR="00954D83" w:rsidRPr="001D2CE9" w:rsidRDefault="00954D83" w:rsidP="00954D83">
                  <w:pPr>
                    <w:pStyle w:val="TAL"/>
                    <w:rPr>
                      <w:rFonts w:cs="Arial"/>
                      <w:color w:val="000000" w:themeColor="text1"/>
                      <w:szCs w:val="18"/>
                    </w:rPr>
                  </w:pPr>
                  <w:r>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B298" w14:textId="77777777" w:rsidR="00954D83" w:rsidRPr="001D2CE9"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 xml:space="preserve">DL RSCPD reporting based on DL PRS in </w:t>
                  </w:r>
                  <w:r>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F3D32" w14:textId="77777777" w:rsidR="00954D83" w:rsidRPr="001D2CE9" w:rsidRDefault="00954D83" w:rsidP="00954D83">
                  <w:pPr>
                    <w:rPr>
                      <w:rFonts w:cs="Arial"/>
                      <w:color w:val="000000" w:themeColor="text1"/>
                      <w:sz w:val="18"/>
                      <w:szCs w:val="18"/>
                      <w:highlight w:val="yellow"/>
                    </w:rPr>
                  </w:pPr>
                  <w:r>
                    <w:rPr>
                      <w:rFonts w:cs="Arial"/>
                      <w:color w:val="000000" w:themeColor="text1"/>
                      <w:sz w:val="18"/>
                      <w:szCs w:val="18"/>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880B" w14:textId="77777777" w:rsidR="00954D83" w:rsidRPr="00E02AA1" w:rsidRDefault="00954D83" w:rsidP="00954D83">
                  <w:pPr>
                    <w:pStyle w:val="TAL"/>
                    <w:rPr>
                      <w:rFonts w:cs="Arial"/>
                      <w:color w:val="000000" w:themeColor="text1"/>
                      <w:szCs w:val="18"/>
                    </w:rPr>
                  </w:pPr>
                  <w:r w:rsidRPr="00342707">
                    <w:rPr>
                      <w:rFonts w:eastAsia="MS Mincho" w:cs="Arial"/>
                      <w:strike/>
                      <w:color w:val="FF0000"/>
                      <w:szCs w:val="18"/>
                      <w:highlight w:val="yellow"/>
                    </w:rPr>
                    <w:t>FFS</w:t>
                  </w:r>
                  <w:r w:rsidRPr="00342707">
                    <w:rPr>
                      <w:rFonts w:eastAsia="MS Mincho" w:cs="Arial"/>
                      <w:color w:val="FF0000"/>
                      <w:szCs w:val="18"/>
                    </w:rPr>
                    <w:t>13-</w:t>
                  </w:r>
                  <w:r>
                    <w:rPr>
                      <w:rFonts w:eastAsia="MS Mincho"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08E1" w14:textId="77777777" w:rsidR="00954D83" w:rsidRPr="001D2CE9"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47563" w14:textId="77777777" w:rsidR="00954D83" w:rsidRPr="001D2CE9"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7FBAE"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F1C32" w14:textId="77777777" w:rsidR="00954D83" w:rsidRPr="00F349A7"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B022"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FFDC"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29043"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51F0E" w14:textId="77777777" w:rsidR="00954D83" w:rsidRDefault="00954D83" w:rsidP="00954D83">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rPr>
                    <w:t xml:space="preserve">Note: </w:t>
                  </w:r>
                  <w:r>
                    <w:rPr>
                      <w:rFonts w:ascii="Arial" w:hAnsi="Arial" w:cs="Arial"/>
                      <w:color w:val="000000" w:themeColor="text1"/>
                      <w:sz w:val="18"/>
                      <w:szCs w:val="18"/>
                      <w:lang w:val="en-US"/>
                    </w:rPr>
                    <w:t>DL RSCPD is reported along with measurement report for DL-RSTD</w:t>
                  </w:r>
                </w:p>
                <w:p w14:paraId="41E4FEDA" w14:textId="77777777" w:rsidR="00954D83" w:rsidRDefault="00954D83" w:rsidP="00954D83">
                  <w:pPr>
                    <w:pStyle w:val="maintext"/>
                    <w:ind w:firstLineChars="0" w:firstLine="0"/>
                    <w:jc w:val="left"/>
                    <w:rPr>
                      <w:rFonts w:ascii="Arial" w:hAnsi="Arial" w:cs="Arial"/>
                      <w:color w:val="000000" w:themeColor="text1"/>
                      <w:sz w:val="18"/>
                      <w:szCs w:val="18"/>
                      <w:lang w:val="en-US"/>
                    </w:rPr>
                  </w:pPr>
                </w:p>
                <w:p w14:paraId="0911D5D4"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D752" w14:textId="77777777" w:rsidR="00954D83" w:rsidRPr="00F349A7" w:rsidRDefault="00954D83" w:rsidP="00954D83">
                  <w:pPr>
                    <w:pStyle w:val="TAL"/>
                    <w:rPr>
                      <w:rFonts w:cs="Arial"/>
                      <w:color w:val="000000" w:themeColor="text1"/>
                      <w:szCs w:val="18"/>
                    </w:rPr>
                  </w:pPr>
                  <w:r>
                    <w:rPr>
                      <w:rFonts w:cs="Arial"/>
                      <w:bCs/>
                      <w:color w:val="000000" w:themeColor="text1"/>
                      <w:szCs w:val="18"/>
                    </w:rPr>
                    <w:t>Optional with capability signaling</w:t>
                  </w:r>
                </w:p>
              </w:tc>
            </w:tr>
          </w:tbl>
          <w:p w14:paraId="3D201B6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0BDEEE2" w14:textId="77777777" w:rsidTr="00BD2143">
        <w:tc>
          <w:tcPr>
            <w:tcW w:w="1815" w:type="dxa"/>
            <w:tcBorders>
              <w:top w:val="single" w:sz="4" w:space="0" w:color="auto"/>
              <w:left w:val="single" w:sz="4" w:space="0" w:color="auto"/>
              <w:bottom w:val="single" w:sz="4" w:space="0" w:color="auto"/>
              <w:right w:val="single" w:sz="4" w:space="0" w:color="auto"/>
            </w:tcBorders>
          </w:tcPr>
          <w:p w14:paraId="744221C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16E0E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4DF4C31" w14:textId="77777777" w:rsidTr="00BD2143">
        <w:tc>
          <w:tcPr>
            <w:tcW w:w="1815" w:type="dxa"/>
            <w:tcBorders>
              <w:top w:val="single" w:sz="4" w:space="0" w:color="auto"/>
              <w:left w:val="single" w:sz="4" w:space="0" w:color="auto"/>
              <w:bottom w:val="single" w:sz="4" w:space="0" w:color="auto"/>
              <w:right w:val="single" w:sz="4" w:space="0" w:color="auto"/>
            </w:tcBorders>
          </w:tcPr>
          <w:p w14:paraId="6182111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97"/>
              <w:gridCol w:w="2984"/>
              <w:gridCol w:w="3345"/>
              <w:gridCol w:w="850"/>
              <w:gridCol w:w="447"/>
              <w:gridCol w:w="467"/>
              <w:gridCol w:w="3429"/>
              <w:gridCol w:w="727"/>
              <w:gridCol w:w="467"/>
              <w:gridCol w:w="467"/>
              <w:gridCol w:w="467"/>
              <w:gridCol w:w="2926"/>
              <w:gridCol w:w="1586"/>
            </w:tblGrid>
            <w:tr w:rsidR="00FF5553" w:rsidRPr="00F349A7" w14:paraId="7A47D98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E41E8"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3416A"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15B11"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RSCPD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9A07" w14:textId="77777777" w:rsidR="00FF5553" w:rsidRPr="001D2CE9" w:rsidRDefault="00FF5553" w:rsidP="00FF5553">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4EC4F" w14:textId="77777777" w:rsidR="00FF5553" w:rsidRPr="004019FA" w:rsidRDefault="00FF5553" w:rsidP="00FF5553">
                  <w:pPr>
                    <w:pStyle w:val="TAL"/>
                    <w:rPr>
                      <w:rFonts w:eastAsia="MS Mincho" w:cs="Arial"/>
                      <w:color w:val="000000" w:themeColor="text1"/>
                      <w:szCs w:val="18"/>
                    </w:rPr>
                  </w:pPr>
                  <w:del w:id="350" w:author="Alexandros Manolakos" w:date="2024-02-12T04:14:00Z">
                    <w:r w:rsidRPr="004019FA" w:rsidDel="00707858">
                      <w:rPr>
                        <w:rFonts w:eastAsia="MS Mincho" w:cs="Arial"/>
                        <w:color w:val="000000" w:themeColor="text1"/>
                        <w:szCs w:val="18"/>
                      </w:rPr>
                      <w:delText>FFS</w:delText>
                    </w:r>
                  </w:del>
                  <w:ins w:id="351" w:author="Alexandros Manolakos" w:date="2024-02-12T04:14:00Z">
                    <w:r w:rsidRPr="004019FA">
                      <w:rPr>
                        <w:rFonts w:eastAsia="MS Mincho" w:cs="Arial"/>
                        <w:color w:val="000000" w:themeColor="text1"/>
                        <w:szCs w:val="18"/>
                      </w:rPr>
                      <w:t>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A96DF"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D2BC" w14:textId="77777777" w:rsidR="00FF5553" w:rsidRPr="001D2CE9" w:rsidRDefault="00FF5553" w:rsidP="00FF5553">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35B74" w14:textId="77777777" w:rsidR="00FF5553" w:rsidRPr="001D2CE9" w:rsidRDefault="00FF5553" w:rsidP="00FF5553">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82CDC"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DC4D8"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72E8"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5D8FD"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5047" w14:textId="77777777" w:rsidR="00FF5553" w:rsidRPr="00F349A7" w:rsidRDefault="00FF5553" w:rsidP="00FF5553">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40FEA2FD" w14:textId="77777777" w:rsidR="00FF5553" w:rsidRPr="00F349A7" w:rsidRDefault="00FF5553" w:rsidP="00FF5553">
                  <w:pPr>
                    <w:pStyle w:val="maintext"/>
                    <w:ind w:firstLineChars="0" w:firstLine="0"/>
                    <w:jc w:val="left"/>
                    <w:rPr>
                      <w:rFonts w:ascii="Arial" w:hAnsi="Arial" w:cs="Arial"/>
                      <w:color w:val="000000" w:themeColor="text1"/>
                      <w:sz w:val="18"/>
                      <w:szCs w:val="18"/>
                      <w:lang w:val="en-US"/>
                    </w:rPr>
                  </w:pPr>
                </w:p>
                <w:p w14:paraId="03BF8CAB"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43DE8"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lastRenderedPageBreak/>
                    <w:t>Optional with capability signaling</w:t>
                  </w:r>
                </w:p>
              </w:tc>
            </w:tr>
          </w:tbl>
          <w:p w14:paraId="55D69A03" w14:textId="77777777" w:rsidR="00552B8E" w:rsidRPr="00233AC3" w:rsidRDefault="00552B8E" w:rsidP="00BD2143">
            <w:pPr>
              <w:spacing w:beforeLines="50" w:before="120"/>
              <w:jc w:val="left"/>
              <w:rPr>
                <w:rFonts w:asciiTheme="minorHAnsi" w:hAnsiTheme="minorHAnsi" w:cstheme="minorHAnsi"/>
                <w:color w:val="000000"/>
              </w:rPr>
            </w:pPr>
          </w:p>
        </w:tc>
      </w:tr>
    </w:tbl>
    <w:p w14:paraId="257ACB3E" w14:textId="77777777" w:rsidR="00552B8E" w:rsidRPr="0055375D" w:rsidRDefault="00552B8E" w:rsidP="00552B8E">
      <w:pPr>
        <w:pStyle w:val="maintext"/>
        <w:ind w:firstLineChars="90" w:firstLine="162"/>
        <w:rPr>
          <w:rFonts w:ascii="Arial" w:hAnsi="Arial" w:cs="Arial"/>
          <w:sz w:val="18"/>
          <w:szCs w:val="18"/>
        </w:rPr>
      </w:pPr>
    </w:p>
    <w:p w14:paraId="72D3E263"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01"/>
        <w:gridCol w:w="3099"/>
        <w:gridCol w:w="4068"/>
        <w:gridCol w:w="556"/>
        <w:gridCol w:w="447"/>
        <w:gridCol w:w="467"/>
        <w:gridCol w:w="3734"/>
        <w:gridCol w:w="775"/>
        <w:gridCol w:w="467"/>
        <w:gridCol w:w="467"/>
        <w:gridCol w:w="467"/>
        <w:gridCol w:w="3872"/>
        <w:gridCol w:w="1851"/>
      </w:tblGrid>
      <w:tr w:rsidR="0028129D" w:rsidRPr="0062113E" w14:paraId="1AD39F75" w14:textId="77777777" w:rsidTr="00BD2143">
        <w:tc>
          <w:tcPr>
            <w:tcW w:w="0" w:type="auto"/>
            <w:shd w:val="clear" w:color="auto" w:fill="auto"/>
          </w:tcPr>
          <w:p w14:paraId="45A0DA23" w14:textId="212319C4"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46DD5964" w14:textId="5AA02A3A"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41-2-2</w:t>
            </w:r>
          </w:p>
        </w:tc>
        <w:tc>
          <w:tcPr>
            <w:tcW w:w="0" w:type="auto"/>
            <w:shd w:val="clear" w:color="auto" w:fill="auto"/>
          </w:tcPr>
          <w:p w14:paraId="34BB21A7" w14:textId="4D80CB7C"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DL RSCP reporting based on DL PRS in RRC_INACTIVE</w:t>
            </w:r>
          </w:p>
        </w:tc>
        <w:tc>
          <w:tcPr>
            <w:tcW w:w="0" w:type="auto"/>
            <w:shd w:val="clear" w:color="auto" w:fill="auto"/>
          </w:tcPr>
          <w:p w14:paraId="0A06D2B9" w14:textId="610B3AC6"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 xml:space="preserve">Support of </w:t>
            </w:r>
            <w:r w:rsidRPr="0062113E">
              <w:rPr>
                <w:rFonts w:ascii="Arial" w:hAnsi="Arial" w:cs="Arial"/>
                <w:color w:val="000000" w:themeColor="text1"/>
                <w:sz w:val="18"/>
                <w:szCs w:val="18"/>
                <w:lang w:val="en-US"/>
              </w:rPr>
              <w:t>DL RSCP reporting based on DL PRS measurement in RRC_INACTIVE</w:t>
            </w:r>
          </w:p>
        </w:tc>
        <w:tc>
          <w:tcPr>
            <w:tcW w:w="0" w:type="auto"/>
            <w:shd w:val="clear" w:color="auto" w:fill="auto"/>
          </w:tcPr>
          <w:p w14:paraId="42CEA885" w14:textId="06DA98E5"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highlight w:val="yellow"/>
              </w:rPr>
              <w:t>FFS</w:t>
            </w:r>
          </w:p>
        </w:tc>
        <w:tc>
          <w:tcPr>
            <w:tcW w:w="0" w:type="auto"/>
            <w:shd w:val="clear" w:color="auto" w:fill="auto"/>
          </w:tcPr>
          <w:p w14:paraId="0D23E1B1" w14:textId="0B28504D"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No</w:t>
            </w:r>
          </w:p>
        </w:tc>
        <w:tc>
          <w:tcPr>
            <w:tcW w:w="0" w:type="auto"/>
            <w:shd w:val="clear" w:color="auto" w:fill="auto"/>
          </w:tcPr>
          <w:p w14:paraId="349601F1" w14:textId="249D5BE9"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79D54EB1" w14:textId="43DBCD7D"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DL RSCP reporting based on DL PRS in RRC_INACTIVE is not supported</w:t>
            </w:r>
          </w:p>
        </w:tc>
        <w:tc>
          <w:tcPr>
            <w:tcW w:w="0" w:type="auto"/>
            <w:shd w:val="clear" w:color="auto" w:fill="auto"/>
          </w:tcPr>
          <w:p w14:paraId="0738DBD5" w14:textId="62671810"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Per band</w:t>
            </w:r>
          </w:p>
        </w:tc>
        <w:tc>
          <w:tcPr>
            <w:tcW w:w="0" w:type="auto"/>
            <w:shd w:val="clear" w:color="auto" w:fill="auto"/>
          </w:tcPr>
          <w:p w14:paraId="2B5633B3" w14:textId="28130DFB"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250A3225" w14:textId="7E0C2CCC"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1332804C" w14:textId="341F8D6A"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3980E65D" w14:textId="77777777" w:rsidR="0028129D" w:rsidRPr="0062113E" w:rsidRDefault="0028129D" w:rsidP="0028129D">
            <w:pPr>
              <w:pStyle w:val="maintext"/>
              <w:ind w:firstLineChars="0" w:firstLine="0"/>
              <w:jc w:val="left"/>
              <w:rPr>
                <w:rFonts w:ascii="Arial" w:hAnsi="Arial" w:cs="Arial"/>
                <w:color w:val="000000" w:themeColor="text1"/>
                <w:sz w:val="18"/>
                <w:szCs w:val="18"/>
              </w:rPr>
            </w:pPr>
            <w:r w:rsidRPr="0062113E">
              <w:rPr>
                <w:rFonts w:ascii="Arial" w:hAnsi="Arial" w:cs="Arial"/>
                <w:color w:val="000000" w:themeColor="text1"/>
                <w:sz w:val="18"/>
                <w:szCs w:val="18"/>
              </w:rPr>
              <w:t>Note: DL RSCP is reported together with UE Rx-Tx time difference measurement</w:t>
            </w:r>
          </w:p>
          <w:p w14:paraId="211242DF" w14:textId="77777777" w:rsidR="0028129D" w:rsidRPr="0062113E" w:rsidRDefault="0028129D" w:rsidP="0028129D">
            <w:pPr>
              <w:pStyle w:val="maintext"/>
              <w:ind w:firstLineChars="0" w:firstLine="0"/>
              <w:jc w:val="left"/>
              <w:rPr>
                <w:rFonts w:ascii="Arial" w:hAnsi="Arial" w:cs="Arial"/>
                <w:color w:val="000000" w:themeColor="text1"/>
                <w:sz w:val="18"/>
                <w:szCs w:val="18"/>
                <w:lang w:val="en-US"/>
              </w:rPr>
            </w:pPr>
          </w:p>
          <w:p w14:paraId="1370A8B2" w14:textId="549C2A9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Need for location server to know if the feature is supported</w:t>
            </w:r>
          </w:p>
        </w:tc>
        <w:tc>
          <w:tcPr>
            <w:tcW w:w="0" w:type="auto"/>
            <w:shd w:val="clear" w:color="auto" w:fill="auto"/>
          </w:tcPr>
          <w:p w14:paraId="64047A45" w14:textId="061BE5CA"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Optional with capability signaling</w:t>
            </w:r>
          </w:p>
        </w:tc>
      </w:tr>
    </w:tbl>
    <w:p w14:paraId="4398FEAE"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0F0E0DB2"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5F6F355F"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85F676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2503DE24" w14:textId="77777777" w:rsidTr="00BD2143">
        <w:tc>
          <w:tcPr>
            <w:tcW w:w="1815" w:type="dxa"/>
            <w:tcBorders>
              <w:top w:val="single" w:sz="4" w:space="0" w:color="auto"/>
              <w:left w:val="single" w:sz="4" w:space="0" w:color="auto"/>
              <w:bottom w:val="single" w:sz="4" w:space="0" w:color="auto"/>
              <w:right w:val="single" w:sz="4" w:space="0" w:color="auto"/>
            </w:tcBorders>
          </w:tcPr>
          <w:p w14:paraId="2930192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414BC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BD1AB56" w14:textId="77777777" w:rsidTr="00BD2143">
        <w:tc>
          <w:tcPr>
            <w:tcW w:w="1815" w:type="dxa"/>
            <w:tcBorders>
              <w:top w:val="single" w:sz="4" w:space="0" w:color="auto"/>
              <w:left w:val="single" w:sz="4" w:space="0" w:color="auto"/>
              <w:bottom w:val="single" w:sz="4" w:space="0" w:color="auto"/>
              <w:right w:val="single" w:sz="4" w:space="0" w:color="auto"/>
            </w:tcBorders>
          </w:tcPr>
          <w:p w14:paraId="206DD94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36511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404F412" w14:textId="77777777" w:rsidTr="00BD2143">
        <w:tc>
          <w:tcPr>
            <w:tcW w:w="1815" w:type="dxa"/>
            <w:tcBorders>
              <w:top w:val="single" w:sz="4" w:space="0" w:color="auto"/>
              <w:left w:val="single" w:sz="4" w:space="0" w:color="auto"/>
              <w:bottom w:val="single" w:sz="4" w:space="0" w:color="auto"/>
              <w:right w:val="single" w:sz="4" w:space="0" w:color="auto"/>
            </w:tcBorders>
          </w:tcPr>
          <w:p w14:paraId="05A6BCC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69"/>
              <w:gridCol w:w="2691"/>
              <w:gridCol w:w="3408"/>
              <w:gridCol w:w="939"/>
              <w:gridCol w:w="447"/>
              <w:gridCol w:w="467"/>
              <w:gridCol w:w="3161"/>
              <w:gridCol w:w="733"/>
              <w:gridCol w:w="467"/>
              <w:gridCol w:w="467"/>
              <w:gridCol w:w="467"/>
              <w:gridCol w:w="3205"/>
              <w:gridCol w:w="1620"/>
            </w:tblGrid>
            <w:tr w:rsidR="00471F6F" w:rsidRPr="00896695" w14:paraId="69C28210"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84B3A"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AE34F"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F357A" w14:textId="77777777" w:rsidR="00471F6F" w:rsidRPr="002A28FF" w:rsidRDefault="00471F6F" w:rsidP="00471F6F">
                  <w:pPr>
                    <w:pStyle w:val="TAL"/>
                    <w:rPr>
                      <w:rFonts w:cs="Arial"/>
                      <w:bCs/>
                      <w:color w:val="000000"/>
                      <w:szCs w:val="18"/>
                    </w:rPr>
                  </w:pPr>
                  <w:r w:rsidRPr="002A28FF">
                    <w:rPr>
                      <w:rFonts w:eastAsia="SimSun" w:cs="Arial"/>
                      <w:color w:val="000000"/>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52C1" w14:textId="77777777" w:rsidR="00471F6F" w:rsidRPr="002A28FF" w:rsidRDefault="00471F6F" w:rsidP="00471F6F">
                  <w:pPr>
                    <w:rPr>
                      <w:rFonts w:cs="Arial"/>
                      <w:color w:val="000000"/>
                      <w:sz w:val="18"/>
                      <w:szCs w:val="18"/>
                    </w:rPr>
                  </w:pPr>
                  <w:r w:rsidRPr="002A28FF">
                    <w:rPr>
                      <w:rFonts w:cs="Arial"/>
                      <w:color w:val="000000"/>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A69E4" w14:textId="77777777" w:rsidR="00471F6F" w:rsidRPr="002A28FF" w:rsidRDefault="00471F6F" w:rsidP="00471F6F">
                  <w:pPr>
                    <w:pStyle w:val="TAL"/>
                    <w:rPr>
                      <w:rFonts w:eastAsia="MS Mincho" w:cs="Arial"/>
                      <w:color w:val="000000"/>
                      <w:szCs w:val="18"/>
                    </w:rPr>
                  </w:pPr>
                  <w:ins w:id="352" w:author="Yuanyuan Wang" w:date="2024-01-30T16:48:00Z">
                    <w:r w:rsidRPr="00243184">
                      <w:rPr>
                        <w:rFonts w:cs="Arial"/>
                        <w:color w:val="FF0000"/>
                        <w:lang w:val="en-US"/>
                      </w:rPr>
                      <w:t>27-18</w:t>
                    </w:r>
                    <w:r>
                      <w:rPr>
                        <w:rFonts w:cs="Arial"/>
                        <w:color w:val="FF0000"/>
                        <w:lang w:val="en-US"/>
                      </w:rPr>
                      <w:t>c</w:t>
                    </w:r>
                  </w:ins>
                  <w:del w:id="353" w:author="Yuanyuan Wang" w:date="2024-01-30T16:48:00Z">
                    <w:r w:rsidRPr="002A28FF" w:rsidDel="00FB04DC">
                      <w:rPr>
                        <w:rFonts w:eastAsia="MS Mincho" w:cs="Arial"/>
                        <w:color w:val="00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D1703"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89700"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845C" w14:textId="77777777" w:rsidR="00471F6F" w:rsidRPr="002A28FF" w:rsidRDefault="00471F6F" w:rsidP="00471F6F">
                  <w:pPr>
                    <w:pStyle w:val="TAL"/>
                    <w:rPr>
                      <w:rFonts w:eastAsia="SimSun" w:cs="Arial"/>
                      <w:color w:val="000000"/>
                      <w:szCs w:val="18"/>
                      <w:lang w:val="en-US" w:eastAsia="zh-CN"/>
                    </w:rPr>
                  </w:pPr>
                  <w:r w:rsidRPr="002A28FF">
                    <w:rPr>
                      <w:rFonts w:cs="Arial"/>
                      <w:color w:val="000000"/>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173"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A56D"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8089C"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237C"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12B94" w14:textId="77777777" w:rsidR="00471F6F" w:rsidRPr="002A28FF" w:rsidRDefault="00471F6F" w:rsidP="00471F6F">
                  <w:pPr>
                    <w:pStyle w:val="maintext"/>
                    <w:ind w:firstLineChars="0" w:firstLine="0"/>
                    <w:jc w:val="left"/>
                    <w:rPr>
                      <w:rFonts w:ascii="Arial" w:hAnsi="Arial" w:cs="Arial"/>
                      <w:color w:val="000000"/>
                      <w:sz w:val="18"/>
                      <w:szCs w:val="18"/>
                    </w:rPr>
                  </w:pPr>
                  <w:r w:rsidRPr="002A28FF">
                    <w:rPr>
                      <w:rFonts w:ascii="Arial" w:hAnsi="Arial" w:cs="Arial"/>
                      <w:color w:val="000000"/>
                      <w:sz w:val="18"/>
                      <w:szCs w:val="18"/>
                    </w:rPr>
                    <w:t>Note: DL RSCP is reported together with UE Rx-Tx time difference measurement</w:t>
                  </w:r>
                </w:p>
                <w:p w14:paraId="5C11BD4E" w14:textId="77777777" w:rsidR="00471F6F" w:rsidRPr="002A28FF" w:rsidRDefault="00471F6F" w:rsidP="00471F6F">
                  <w:pPr>
                    <w:pStyle w:val="maintext"/>
                    <w:ind w:firstLineChars="0" w:firstLine="0"/>
                    <w:jc w:val="left"/>
                    <w:rPr>
                      <w:rFonts w:ascii="Arial" w:hAnsi="Arial" w:cs="Arial"/>
                      <w:color w:val="000000"/>
                      <w:sz w:val="18"/>
                      <w:szCs w:val="18"/>
                      <w:lang w:val="en-US"/>
                    </w:rPr>
                  </w:pPr>
                </w:p>
                <w:p w14:paraId="2F9852CC" w14:textId="77777777" w:rsidR="00471F6F" w:rsidRPr="002A28FF" w:rsidRDefault="00471F6F" w:rsidP="00471F6F">
                  <w:pPr>
                    <w:pStyle w:val="TAL"/>
                    <w:rPr>
                      <w:rFonts w:cs="Arial"/>
                      <w:color w:val="000000"/>
                      <w:szCs w:val="18"/>
                    </w:rPr>
                  </w:pPr>
                  <w:r w:rsidRPr="002A28FF">
                    <w:rPr>
                      <w:rFonts w:eastAsia="SimSun"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2073" w14:textId="77777777" w:rsidR="00471F6F" w:rsidRPr="002A28FF" w:rsidRDefault="00471F6F" w:rsidP="00471F6F">
                  <w:pPr>
                    <w:pStyle w:val="TAL"/>
                    <w:rPr>
                      <w:rFonts w:cs="Arial"/>
                      <w:color w:val="000000"/>
                      <w:szCs w:val="18"/>
                    </w:rPr>
                  </w:pPr>
                  <w:r w:rsidRPr="002A28FF">
                    <w:rPr>
                      <w:rFonts w:cs="Arial"/>
                      <w:bCs/>
                      <w:color w:val="000000"/>
                      <w:szCs w:val="18"/>
                    </w:rPr>
                    <w:t>Optional with capability signaling</w:t>
                  </w:r>
                </w:p>
              </w:tc>
            </w:tr>
          </w:tbl>
          <w:p w14:paraId="68A4595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6C1E18E" w14:textId="77777777" w:rsidTr="00BD2143">
        <w:tc>
          <w:tcPr>
            <w:tcW w:w="1815" w:type="dxa"/>
            <w:tcBorders>
              <w:top w:val="single" w:sz="4" w:space="0" w:color="auto"/>
              <w:left w:val="single" w:sz="4" w:space="0" w:color="auto"/>
              <w:bottom w:val="single" w:sz="4" w:space="0" w:color="auto"/>
              <w:right w:val="single" w:sz="4" w:space="0" w:color="auto"/>
            </w:tcBorders>
          </w:tcPr>
          <w:p w14:paraId="4D13FB4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574"/>
              <w:gridCol w:w="2758"/>
              <w:gridCol w:w="3517"/>
              <w:gridCol w:w="615"/>
              <w:gridCol w:w="447"/>
              <w:gridCol w:w="467"/>
              <w:gridCol w:w="3255"/>
              <w:gridCol w:w="740"/>
              <w:gridCol w:w="467"/>
              <w:gridCol w:w="467"/>
              <w:gridCol w:w="467"/>
              <w:gridCol w:w="3315"/>
              <w:gridCol w:w="1658"/>
            </w:tblGrid>
            <w:tr w:rsidR="00031966" w:rsidRPr="000B024C" w14:paraId="5EA6766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A21355" w14:textId="77777777" w:rsidR="00031966" w:rsidRPr="000B024C" w:rsidRDefault="00031966" w:rsidP="0003196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91E1" w14:textId="77777777" w:rsidR="00031966" w:rsidRPr="000B024C" w:rsidRDefault="00031966" w:rsidP="00031966">
                  <w:pPr>
                    <w:pStyle w:val="TAL"/>
                    <w:rPr>
                      <w:rFonts w:eastAsia="MS Mincho" w:cs="Arial"/>
                      <w:color w:val="000000" w:themeColor="text1"/>
                      <w:szCs w:val="18"/>
                    </w:rPr>
                  </w:pPr>
                  <w:r w:rsidRPr="001D2CE9">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50ABA" w14:textId="77777777" w:rsidR="00031966" w:rsidRPr="000B024C" w:rsidRDefault="00031966" w:rsidP="00031966">
                  <w:pPr>
                    <w:pStyle w:val="TAL"/>
                    <w:rPr>
                      <w:rFonts w:cs="Arial"/>
                      <w:bCs/>
                      <w:color w:val="000000" w:themeColor="text1"/>
                      <w:szCs w:val="18"/>
                    </w:rPr>
                  </w:pPr>
                  <w:r w:rsidRPr="001D2CE9">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5EEF" w14:textId="77777777" w:rsidR="00031966" w:rsidRPr="000B024C" w:rsidRDefault="00031966" w:rsidP="00031966">
                  <w:pPr>
                    <w:rPr>
                      <w:rFonts w:cs="Arial"/>
                      <w:color w:val="000000" w:themeColor="text1"/>
                      <w:sz w:val="18"/>
                      <w:szCs w:val="18"/>
                    </w:rPr>
                  </w:pPr>
                  <w:r w:rsidRPr="001D2CE9">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B6BE" w14:textId="77777777" w:rsidR="00031966" w:rsidRPr="0047364E" w:rsidRDefault="00031966" w:rsidP="00031966">
                  <w:pPr>
                    <w:pStyle w:val="TAL"/>
                    <w:rPr>
                      <w:rFonts w:eastAsia="MS Mincho" w:cs="Arial"/>
                      <w:strike/>
                      <w:color w:val="FF0000"/>
                      <w:szCs w:val="18"/>
                    </w:rPr>
                  </w:pPr>
                  <w:r w:rsidRPr="0047364E">
                    <w:rPr>
                      <w:rFonts w:eastAsia="MS Mincho" w:cs="Arial"/>
                      <w:strike/>
                      <w:color w:val="FF0000"/>
                      <w:szCs w:val="18"/>
                      <w:highlight w:val="yellow"/>
                    </w:rPr>
                    <w:t>FFS</w:t>
                  </w:r>
                </w:p>
                <w:p w14:paraId="01DE482E" w14:textId="77777777" w:rsidR="00031966" w:rsidRPr="000B024C" w:rsidRDefault="00031966" w:rsidP="00031966">
                  <w:pPr>
                    <w:pStyle w:val="TAL"/>
                    <w:rPr>
                      <w:rFonts w:eastAsia="MS Mincho" w:cs="Arial"/>
                      <w:color w:val="000000" w:themeColor="text1"/>
                      <w:szCs w:val="18"/>
                    </w:rPr>
                  </w:pPr>
                  <w:r w:rsidRPr="0047364E">
                    <w:rPr>
                      <w:rFonts w:asciiTheme="majorHAnsi" w:hAnsiTheme="majorHAnsi" w:cstheme="majorHAnsi"/>
                      <w:color w:val="FF0000"/>
                      <w:szCs w:val="18"/>
                    </w:rPr>
                    <w:t>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3C62E" w14:textId="77777777" w:rsidR="00031966" w:rsidRPr="000B024C" w:rsidRDefault="00031966" w:rsidP="00031966">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B8C4" w14:textId="77777777" w:rsidR="00031966" w:rsidRPr="000B024C" w:rsidRDefault="00031966" w:rsidP="00031966">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B10D2" w14:textId="77777777" w:rsidR="00031966" w:rsidRPr="000B024C" w:rsidRDefault="00031966" w:rsidP="00031966">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050E" w14:textId="77777777" w:rsidR="00031966" w:rsidRPr="000B024C" w:rsidRDefault="00031966" w:rsidP="00031966">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CFD6"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3835"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61FA6"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8E756" w14:textId="77777777" w:rsidR="00031966" w:rsidRPr="00F349A7" w:rsidRDefault="00031966" w:rsidP="00031966">
                  <w:pPr>
                    <w:pStyle w:val="maintext"/>
                    <w:ind w:firstLineChars="0" w:firstLine="0"/>
                    <w:jc w:val="left"/>
                    <w:rPr>
                      <w:rFonts w:ascii="Arial" w:hAnsi="Arial" w:cs="Arial"/>
                      <w:color w:val="000000" w:themeColor="text1"/>
                      <w:sz w:val="18"/>
                      <w:szCs w:val="18"/>
                    </w:rPr>
                  </w:pPr>
                  <w:r w:rsidRPr="00F349A7">
                    <w:rPr>
                      <w:rFonts w:ascii="Arial" w:hAnsi="Arial" w:cs="Arial"/>
                      <w:color w:val="000000" w:themeColor="text1"/>
                      <w:sz w:val="18"/>
                      <w:szCs w:val="18"/>
                    </w:rPr>
                    <w:t>Note: DL RSCP is reported together with UE Rx-Tx time difference measurement</w:t>
                  </w:r>
                </w:p>
                <w:p w14:paraId="57EFCBBF" w14:textId="77777777" w:rsidR="00031966" w:rsidRPr="00F349A7" w:rsidRDefault="00031966" w:rsidP="00031966">
                  <w:pPr>
                    <w:pStyle w:val="maintext"/>
                    <w:ind w:firstLineChars="0" w:firstLine="0"/>
                    <w:jc w:val="left"/>
                    <w:rPr>
                      <w:rFonts w:ascii="Arial" w:hAnsi="Arial" w:cs="Arial"/>
                      <w:color w:val="000000" w:themeColor="text1"/>
                      <w:sz w:val="18"/>
                      <w:szCs w:val="18"/>
                      <w:lang w:val="en-US"/>
                    </w:rPr>
                  </w:pPr>
                </w:p>
                <w:p w14:paraId="256841D2"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1CA31" w14:textId="77777777" w:rsidR="00031966" w:rsidRPr="000B024C" w:rsidRDefault="00031966" w:rsidP="00031966">
                  <w:pPr>
                    <w:pStyle w:val="TAL"/>
                    <w:rPr>
                      <w:rFonts w:cs="Arial"/>
                      <w:color w:val="000000" w:themeColor="text1"/>
                      <w:szCs w:val="18"/>
                    </w:rPr>
                  </w:pPr>
                  <w:r w:rsidRPr="00F349A7">
                    <w:rPr>
                      <w:rFonts w:cs="Arial"/>
                      <w:bCs/>
                      <w:color w:val="000000" w:themeColor="text1"/>
                      <w:szCs w:val="18"/>
                    </w:rPr>
                    <w:t>Optional with capability signaling</w:t>
                  </w:r>
                </w:p>
              </w:tc>
            </w:tr>
          </w:tbl>
          <w:p w14:paraId="129AC69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C4AAE24" w14:textId="77777777" w:rsidTr="00BD2143">
        <w:tc>
          <w:tcPr>
            <w:tcW w:w="1815" w:type="dxa"/>
            <w:tcBorders>
              <w:top w:val="single" w:sz="4" w:space="0" w:color="auto"/>
              <w:left w:val="single" w:sz="4" w:space="0" w:color="auto"/>
              <w:bottom w:val="single" w:sz="4" w:space="0" w:color="auto"/>
              <w:right w:val="single" w:sz="4" w:space="0" w:color="auto"/>
            </w:tcBorders>
          </w:tcPr>
          <w:p w14:paraId="66F6D5B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BCA179" w14:textId="77777777" w:rsidR="002D6BA5" w:rsidRDefault="002D6BA5" w:rsidP="002D6BA5">
            <w:pPr>
              <w:pStyle w:val="3GPPNormalText"/>
              <w:rPr>
                <w:sz w:val="20"/>
                <w:szCs w:val="20"/>
              </w:rPr>
            </w:pPr>
            <w:r w:rsidRPr="00EF73FC">
              <w:rPr>
                <w:sz w:val="20"/>
                <w:szCs w:val="20"/>
              </w:rPr>
              <w:t>For FG 41-2-1</w:t>
            </w:r>
            <w:r>
              <w:rPr>
                <w:sz w:val="20"/>
                <w:szCs w:val="20"/>
              </w:rPr>
              <w:t>/</w:t>
            </w:r>
            <w:r w:rsidRPr="00B43C1E">
              <w:rPr>
                <w:sz w:val="20"/>
                <w:szCs w:val="20"/>
              </w:rPr>
              <w:t xml:space="preserve"> </w:t>
            </w:r>
            <w:r w:rsidRPr="00EF73FC">
              <w:rPr>
                <w:sz w:val="20"/>
                <w:szCs w:val="20"/>
              </w:rPr>
              <w:t>FG 41-2-</w:t>
            </w:r>
            <w:r>
              <w:rPr>
                <w:sz w:val="20"/>
                <w:szCs w:val="20"/>
              </w:rPr>
              <w:t>2</w:t>
            </w:r>
            <w:r w:rsidRPr="00EF73FC">
              <w:rPr>
                <w:sz w:val="20"/>
                <w:szCs w:val="20"/>
              </w:rPr>
              <w:t xml:space="preserve">, </w:t>
            </w:r>
            <w:r>
              <w:rPr>
                <w:sz w:val="20"/>
                <w:szCs w:val="20"/>
              </w:rPr>
              <w:t>i</w:t>
            </w:r>
            <w:r w:rsidRPr="007156DE">
              <w:rPr>
                <w:sz w:val="20"/>
                <w:szCs w:val="20"/>
              </w:rPr>
              <w:t>t is still “FFS” for the Prerequisite feature groups. In our view, the common DL PRS Processing Capability should be applied to CPP, and no additional DL PRS processing capability is needed. Thus, FG 13-1 should be included as the Prerequisite feature groups for FG 41-2-1</w:t>
            </w:r>
            <w:r>
              <w:rPr>
                <w:sz w:val="20"/>
                <w:szCs w:val="20"/>
              </w:rPr>
              <w:t xml:space="preserve"> and </w:t>
            </w:r>
            <w:r w:rsidRPr="00EF73FC">
              <w:rPr>
                <w:sz w:val="20"/>
                <w:szCs w:val="20"/>
              </w:rPr>
              <w:t>FG 41-2-</w:t>
            </w:r>
            <w:r>
              <w:rPr>
                <w:sz w:val="20"/>
                <w:szCs w:val="20"/>
              </w:rPr>
              <w:t>2</w:t>
            </w:r>
            <w:r w:rsidRPr="007156DE">
              <w:rPr>
                <w:sz w:val="20"/>
                <w:szCs w:val="20"/>
              </w:rPr>
              <w:t>.</w:t>
            </w:r>
          </w:p>
          <w:p w14:paraId="248B611F" w14:textId="77777777" w:rsidR="002D6BA5" w:rsidRPr="00EF73FC" w:rsidRDefault="002D6BA5" w:rsidP="002D6BA5">
            <w:pPr>
              <w:pStyle w:val="3GPPNormalText"/>
              <w:rPr>
                <w:sz w:val="20"/>
                <w:szCs w:val="20"/>
              </w:rPr>
            </w:pPr>
            <w:r w:rsidRPr="00E230A2">
              <w:rPr>
                <w:sz w:val="20"/>
                <w:szCs w:val="20"/>
              </w:rPr>
              <w:t>FG 13-1 defines the Common DL PRS Processing Capability for UE DL PRS processing for a single positioning frequency layer, which includes the components of: a) Maximum DL PRS bandwidth in MHz; 2) DL PRS buffering capability; 3) DL PRS symbols N in units of ms a UE can process every T ms; and 4) Max number of DL PRS resources that UE can process in a slot. For Rel-18 CPP, CPP only supports a single PFL. Based on RAN1’s agreements, the NR DL carrier phase measurement can be measured at the same time as legacy measurements from the same DL PRS signals and reported together with the legacy measurements. Thus, it is reasonable to propose FG 13-1 Common DL PRS Processing Capability also applies to all DL PRS measurements including the carrier phase measurements.</w:t>
            </w:r>
          </w:p>
          <w:p w14:paraId="1219A4A7" w14:textId="77777777" w:rsidR="002D6BA5" w:rsidRPr="00EF73FC" w:rsidRDefault="002D6BA5" w:rsidP="002D6BA5">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4</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 and </w:t>
            </w:r>
            <w:r w:rsidRPr="00B43C1E">
              <w:rPr>
                <w:b/>
                <w:bCs/>
                <w:sz w:val="20"/>
                <w:szCs w:val="20"/>
              </w:rPr>
              <w:t>FG 41-2-2:</w:t>
            </w:r>
            <w:r w:rsidRPr="00EF73FC">
              <w:rPr>
                <w:rFonts w:eastAsia="Batang"/>
                <w:b/>
                <w:bCs/>
                <w:color w:val="000000"/>
                <w:sz w:val="20"/>
                <w:szCs w:val="20"/>
                <w:lang w:val="en-GB"/>
              </w:rPr>
              <w:t xml:space="preserve">  </w:t>
            </w:r>
          </w:p>
          <w:p w14:paraId="7CCE4B98" w14:textId="77777777" w:rsidR="002D6BA5" w:rsidRPr="00EF73FC" w:rsidRDefault="002D6BA5" w:rsidP="002D6BA5">
            <w:pPr>
              <w:pStyle w:val="3GPPNormalText"/>
              <w:numPr>
                <w:ilvl w:val="0"/>
                <w:numId w:val="249"/>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Pr>
                <w:rFonts w:eastAsiaTheme="minorEastAsia" w:hint="eastAsia"/>
                <w:b/>
                <w:bCs/>
                <w:color w:val="000000"/>
                <w:sz w:val="20"/>
                <w:szCs w:val="20"/>
                <w:lang w:val="en-GB" w:eastAsia="zh-CN"/>
              </w:rPr>
              <w:t>.</w:t>
            </w:r>
          </w:p>
          <w:p w14:paraId="26725C4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7FF9AC5" w14:textId="77777777" w:rsidTr="00BD2143">
        <w:tc>
          <w:tcPr>
            <w:tcW w:w="1815" w:type="dxa"/>
            <w:tcBorders>
              <w:top w:val="single" w:sz="4" w:space="0" w:color="auto"/>
              <w:left w:val="single" w:sz="4" w:space="0" w:color="auto"/>
              <w:bottom w:val="single" w:sz="4" w:space="0" w:color="auto"/>
              <w:right w:val="single" w:sz="4" w:space="0" w:color="auto"/>
            </w:tcBorders>
          </w:tcPr>
          <w:p w14:paraId="2807643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9C29E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7C57E6D" w14:textId="77777777" w:rsidTr="00BD2143">
        <w:tc>
          <w:tcPr>
            <w:tcW w:w="1815" w:type="dxa"/>
            <w:tcBorders>
              <w:top w:val="single" w:sz="4" w:space="0" w:color="auto"/>
              <w:left w:val="single" w:sz="4" w:space="0" w:color="auto"/>
              <w:bottom w:val="single" w:sz="4" w:space="0" w:color="auto"/>
              <w:right w:val="single" w:sz="4" w:space="0" w:color="auto"/>
            </w:tcBorders>
          </w:tcPr>
          <w:p w14:paraId="73E13EF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39B44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7286760" w14:textId="77777777" w:rsidTr="00BD2143">
        <w:tc>
          <w:tcPr>
            <w:tcW w:w="1815" w:type="dxa"/>
            <w:tcBorders>
              <w:top w:val="single" w:sz="4" w:space="0" w:color="auto"/>
              <w:left w:val="single" w:sz="4" w:space="0" w:color="auto"/>
              <w:bottom w:val="single" w:sz="4" w:space="0" w:color="auto"/>
              <w:right w:val="single" w:sz="4" w:space="0" w:color="auto"/>
            </w:tcBorders>
          </w:tcPr>
          <w:p w14:paraId="6E9000C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79A7D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A9E34D7" w14:textId="77777777" w:rsidTr="00BD2143">
        <w:tc>
          <w:tcPr>
            <w:tcW w:w="1815" w:type="dxa"/>
            <w:tcBorders>
              <w:top w:val="single" w:sz="4" w:space="0" w:color="auto"/>
              <w:left w:val="single" w:sz="4" w:space="0" w:color="auto"/>
              <w:bottom w:val="single" w:sz="4" w:space="0" w:color="auto"/>
              <w:right w:val="single" w:sz="4" w:space="0" w:color="auto"/>
            </w:tcBorders>
          </w:tcPr>
          <w:p w14:paraId="7412B54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D05530" w14:textId="77777777" w:rsidR="005E76FE" w:rsidRPr="00273D7F" w:rsidRDefault="005E76FE" w:rsidP="005E76FE">
            <w:pPr>
              <w:pStyle w:val="maintext"/>
              <w:numPr>
                <w:ilvl w:val="0"/>
                <w:numId w:val="251"/>
              </w:numPr>
              <w:ind w:firstLineChars="0"/>
              <w:rPr>
                <w:b/>
                <w:bCs/>
                <w:i/>
                <w:iCs/>
                <w:color w:val="000000"/>
                <w:sz w:val="24"/>
                <w:szCs w:val="24"/>
              </w:rPr>
            </w:pPr>
            <w:r>
              <w:rPr>
                <w:rFonts w:cs="Times New Roman"/>
                <w:b/>
                <w:bCs/>
                <w:i/>
                <w:iCs/>
                <w:sz w:val="24"/>
                <w:szCs w:val="24"/>
                <w:lang w:val="en-US"/>
              </w:rPr>
              <w:t>Proposal 11: FG 41-2-2</w:t>
            </w:r>
          </w:p>
          <w:p w14:paraId="0CC131BF" w14:textId="0E4C1BBE"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at least 27-18c</w:t>
            </w:r>
          </w:p>
        </w:tc>
      </w:tr>
      <w:tr w:rsidR="00552B8E" w:rsidRPr="00233AC3" w14:paraId="2EC73BB1" w14:textId="77777777" w:rsidTr="00BD2143">
        <w:tc>
          <w:tcPr>
            <w:tcW w:w="1815" w:type="dxa"/>
            <w:tcBorders>
              <w:top w:val="single" w:sz="4" w:space="0" w:color="auto"/>
              <w:left w:val="single" w:sz="4" w:space="0" w:color="auto"/>
              <w:bottom w:val="single" w:sz="4" w:space="0" w:color="auto"/>
              <w:right w:val="single" w:sz="4" w:space="0" w:color="auto"/>
            </w:tcBorders>
          </w:tcPr>
          <w:p w14:paraId="525E0EB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73"/>
              <w:gridCol w:w="2777"/>
              <w:gridCol w:w="3455"/>
              <w:gridCol w:w="929"/>
              <w:gridCol w:w="461"/>
              <w:gridCol w:w="461"/>
              <w:gridCol w:w="3223"/>
              <w:gridCol w:w="712"/>
              <w:gridCol w:w="461"/>
              <w:gridCol w:w="461"/>
              <w:gridCol w:w="461"/>
              <w:gridCol w:w="3136"/>
              <w:gridCol w:w="1656"/>
            </w:tblGrid>
            <w:tr w:rsidR="008D245A" w14:paraId="407DCC1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033C6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184FA"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735D2" w14:textId="77777777" w:rsidR="008D245A" w:rsidRDefault="008D245A" w:rsidP="008D245A">
                  <w:pPr>
                    <w:pStyle w:val="TAL"/>
                    <w:snapToGrid w:val="0"/>
                    <w:spacing w:line="240" w:lineRule="auto"/>
                    <w:rPr>
                      <w:rFonts w:ascii="Times New Roman" w:hAnsi="Times New Roman"/>
                      <w:bCs/>
                      <w:color w:val="000000" w:themeColor="text1"/>
                      <w:sz w:val="20"/>
                    </w:rPr>
                  </w:pPr>
                  <w:r>
                    <w:rPr>
                      <w:rFonts w:ascii="Times New Roman" w:eastAsia="SimSun" w:hAnsi="Times New Roman"/>
                      <w:color w:val="000000" w:themeColor="text1"/>
                      <w:sz w:val="20"/>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B2AC"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B5436" w14:textId="77777777" w:rsidR="008D245A" w:rsidRDefault="008D245A" w:rsidP="008D245A">
                  <w:pPr>
                    <w:pStyle w:val="TAL"/>
                    <w:snapToGrid w:val="0"/>
                    <w:spacing w:line="240" w:lineRule="auto"/>
                    <w:rPr>
                      <w:rFonts w:ascii="Times New Roman" w:eastAsia="MS Mincho" w:hAnsi="Times New Roman"/>
                      <w:color w:val="000000" w:themeColor="text1"/>
                      <w:sz w:val="20"/>
                    </w:rPr>
                  </w:pPr>
                  <w:ins w:id="354" w:author="00335016" w:date="2024-01-30T10:36:00Z">
                    <w:r>
                      <w:rPr>
                        <w:rFonts w:ascii="Times New Roman" w:eastAsia="SimSun" w:hAnsi="Times New Roman" w:hint="eastAsia"/>
                        <w:color w:val="000000" w:themeColor="text1"/>
                        <w:sz w:val="20"/>
                        <w:highlight w:val="yellow"/>
                      </w:rPr>
                      <w:t>27-18c</w:t>
                    </w:r>
                  </w:ins>
                  <w:del w:id="355" w:author="00335016" w:date="2024-01-30T10:36:00Z">
                    <w:r>
                      <w:rPr>
                        <w:rFonts w:ascii="Times New Roman" w:eastAsia="MS Mincho"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A92C1"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CC89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8E1FD"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6E2B"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9377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2CEB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20D2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EE7CE" w14:textId="77777777" w:rsidR="008D245A" w:rsidRDefault="008D245A" w:rsidP="008D245A">
                  <w:pPr>
                    <w:pStyle w:val="maintext"/>
                    <w:adjustRightInd w:val="0"/>
                    <w:snapToGrid w:val="0"/>
                    <w:spacing w:line="240" w:lineRule="auto"/>
                    <w:ind w:firstLineChars="0" w:firstLine="0"/>
                    <w:jc w:val="left"/>
                    <w:rPr>
                      <w:color w:val="000000" w:themeColor="text1"/>
                    </w:rPr>
                  </w:pPr>
                  <w:r>
                    <w:rPr>
                      <w:color w:val="000000" w:themeColor="text1"/>
                    </w:rPr>
                    <w:t>Note: DL RSCP is reported together with UE Rx-Tx time difference measurement</w:t>
                  </w:r>
                </w:p>
                <w:p w14:paraId="2E7FBFD9" w14:textId="77777777" w:rsidR="008D245A" w:rsidRDefault="008D245A" w:rsidP="008D245A">
                  <w:pPr>
                    <w:pStyle w:val="maintext"/>
                    <w:adjustRightInd w:val="0"/>
                    <w:snapToGrid w:val="0"/>
                    <w:spacing w:line="240" w:lineRule="auto"/>
                    <w:ind w:firstLineChars="0" w:firstLine="0"/>
                    <w:jc w:val="left"/>
                    <w:rPr>
                      <w:color w:val="000000" w:themeColor="text1"/>
                      <w:lang w:val="en-US"/>
                    </w:rPr>
                  </w:pPr>
                </w:p>
                <w:p w14:paraId="75EFC4F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lastRenderedPageBreak/>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42F7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lastRenderedPageBreak/>
                    <w:t>Optional with capability signaling</w:t>
                  </w:r>
                </w:p>
              </w:tc>
            </w:tr>
          </w:tbl>
          <w:p w14:paraId="7D688BC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7AAE013" w14:textId="77777777" w:rsidTr="00BD2143">
        <w:tc>
          <w:tcPr>
            <w:tcW w:w="1815" w:type="dxa"/>
            <w:tcBorders>
              <w:top w:val="single" w:sz="4" w:space="0" w:color="auto"/>
              <w:left w:val="single" w:sz="4" w:space="0" w:color="auto"/>
              <w:bottom w:val="single" w:sz="4" w:space="0" w:color="auto"/>
              <w:right w:val="single" w:sz="4" w:space="0" w:color="auto"/>
            </w:tcBorders>
          </w:tcPr>
          <w:p w14:paraId="2C49CC72"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71"/>
              <w:gridCol w:w="2716"/>
              <w:gridCol w:w="3448"/>
              <w:gridCol w:w="889"/>
              <w:gridCol w:w="447"/>
              <w:gridCol w:w="467"/>
              <w:gridCol w:w="3196"/>
              <w:gridCol w:w="736"/>
              <w:gridCol w:w="467"/>
              <w:gridCol w:w="467"/>
              <w:gridCol w:w="467"/>
              <w:gridCol w:w="3246"/>
              <w:gridCol w:w="1634"/>
            </w:tblGrid>
            <w:tr w:rsidR="00954D83" w:rsidRPr="00F349A7" w14:paraId="2877162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ACB96" w14:textId="77777777" w:rsidR="00954D83" w:rsidRPr="001D2CE9" w:rsidRDefault="00954D83" w:rsidP="00954D83">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2325" w14:textId="77777777" w:rsidR="00954D83" w:rsidRPr="001D2CE9" w:rsidRDefault="00954D83" w:rsidP="00954D83">
                  <w:pPr>
                    <w:pStyle w:val="TAL"/>
                    <w:rPr>
                      <w:rFonts w:cs="Arial"/>
                      <w:color w:val="000000" w:themeColor="text1"/>
                      <w:szCs w:val="18"/>
                    </w:rPr>
                  </w:pPr>
                  <w:r>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DFA43" w14:textId="77777777" w:rsidR="00954D83" w:rsidRPr="001D2CE9"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6C28B" w14:textId="77777777" w:rsidR="00954D83" w:rsidRPr="001D2CE9" w:rsidRDefault="00954D83" w:rsidP="00954D83">
                  <w:pPr>
                    <w:rPr>
                      <w:rFonts w:cs="Arial"/>
                      <w:color w:val="000000" w:themeColor="text1"/>
                      <w:sz w:val="18"/>
                      <w:szCs w:val="18"/>
                      <w:highlight w:val="yellow"/>
                    </w:rPr>
                  </w:pPr>
                  <w:r>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21F0B" w14:textId="77777777" w:rsidR="00954D83" w:rsidRPr="00E02AA1" w:rsidRDefault="00954D83" w:rsidP="00954D83">
                  <w:pPr>
                    <w:pStyle w:val="TAL"/>
                    <w:rPr>
                      <w:rFonts w:cs="Arial"/>
                      <w:color w:val="000000" w:themeColor="text1"/>
                      <w:szCs w:val="18"/>
                    </w:rPr>
                  </w:pPr>
                  <w:r w:rsidRPr="00342707">
                    <w:rPr>
                      <w:rFonts w:eastAsia="MS Mincho" w:cs="Arial"/>
                      <w:strike/>
                      <w:color w:val="FF0000"/>
                      <w:szCs w:val="18"/>
                      <w:highlight w:val="yellow"/>
                    </w:rPr>
                    <w:t>FFS</w:t>
                  </w:r>
                  <w:r w:rsidRPr="00342707">
                    <w:rPr>
                      <w:rFonts w:eastAsia="MS Mincho" w:cs="Arial"/>
                      <w:color w:val="FF0000"/>
                      <w:szCs w:val="18"/>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DCCF3" w14:textId="77777777" w:rsidR="00954D83" w:rsidRPr="001D2CE9"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6BF6" w14:textId="77777777" w:rsidR="00954D83" w:rsidRPr="001D2CE9"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65C24"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8527" w14:textId="77777777" w:rsidR="00954D83" w:rsidRPr="00F349A7"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1A98"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6F4B7"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CC7F"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10F0" w14:textId="77777777" w:rsidR="00954D83" w:rsidRDefault="00954D83" w:rsidP="00954D83">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DL RSCP is reported together with UE Rx-Tx time difference measurement</w:t>
                  </w:r>
                </w:p>
                <w:p w14:paraId="7A5670C5" w14:textId="77777777" w:rsidR="00954D83" w:rsidRDefault="00954D83" w:rsidP="00954D83">
                  <w:pPr>
                    <w:pStyle w:val="maintext"/>
                    <w:ind w:firstLineChars="0" w:firstLine="0"/>
                    <w:jc w:val="left"/>
                    <w:rPr>
                      <w:rFonts w:ascii="Arial" w:hAnsi="Arial" w:cs="Arial"/>
                      <w:color w:val="000000" w:themeColor="text1"/>
                      <w:sz w:val="18"/>
                      <w:szCs w:val="18"/>
                      <w:lang w:val="en-US"/>
                    </w:rPr>
                  </w:pPr>
                </w:p>
                <w:p w14:paraId="61312E80"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1C4C9" w14:textId="77777777" w:rsidR="00954D83" w:rsidRPr="00F349A7" w:rsidRDefault="00954D83" w:rsidP="00954D83">
                  <w:pPr>
                    <w:pStyle w:val="TAL"/>
                    <w:rPr>
                      <w:rFonts w:cs="Arial"/>
                      <w:color w:val="000000" w:themeColor="text1"/>
                      <w:szCs w:val="18"/>
                    </w:rPr>
                  </w:pPr>
                  <w:r>
                    <w:rPr>
                      <w:rFonts w:cs="Arial"/>
                      <w:bCs/>
                      <w:color w:val="000000" w:themeColor="text1"/>
                      <w:szCs w:val="18"/>
                    </w:rPr>
                    <w:t>Optional with capability signaling</w:t>
                  </w:r>
                </w:p>
              </w:tc>
            </w:tr>
          </w:tbl>
          <w:p w14:paraId="2634EE6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E5C0B3" w14:textId="77777777" w:rsidTr="00BD2143">
        <w:tc>
          <w:tcPr>
            <w:tcW w:w="1815" w:type="dxa"/>
            <w:tcBorders>
              <w:top w:val="single" w:sz="4" w:space="0" w:color="auto"/>
              <w:left w:val="single" w:sz="4" w:space="0" w:color="auto"/>
              <w:bottom w:val="single" w:sz="4" w:space="0" w:color="auto"/>
              <w:right w:val="single" w:sz="4" w:space="0" w:color="auto"/>
            </w:tcBorders>
          </w:tcPr>
          <w:p w14:paraId="5163200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CF9DC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1B01959" w14:textId="77777777" w:rsidTr="00BD2143">
        <w:tc>
          <w:tcPr>
            <w:tcW w:w="1815" w:type="dxa"/>
            <w:tcBorders>
              <w:top w:val="single" w:sz="4" w:space="0" w:color="auto"/>
              <w:left w:val="single" w:sz="4" w:space="0" w:color="auto"/>
              <w:bottom w:val="single" w:sz="4" w:space="0" w:color="auto"/>
              <w:right w:val="single" w:sz="4" w:space="0" w:color="auto"/>
            </w:tcBorders>
          </w:tcPr>
          <w:p w14:paraId="761E7D3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570"/>
              <w:gridCol w:w="2708"/>
              <w:gridCol w:w="3436"/>
              <w:gridCol w:w="940"/>
              <w:gridCol w:w="447"/>
              <w:gridCol w:w="467"/>
              <w:gridCol w:w="3185"/>
              <w:gridCol w:w="735"/>
              <w:gridCol w:w="467"/>
              <w:gridCol w:w="467"/>
              <w:gridCol w:w="467"/>
              <w:gridCol w:w="3233"/>
              <w:gridCol w:w="1630"/>
            </w:tblGrid>
            <w:tr w:rsidR="00FF5553" w:rsidRPr="00F349A7" w14:paraId="7971EC8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C27EEC"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BC9DF"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5B50" w14:textId="77777777" w:rsidR="00FF5553" w:rsidRPr="001D2CE9" w:rsidRDefault="00FF5553" w:rsidP="00FF5553">
                  <w:pPr>
                    <w:pStyle w:val="TAL"/>
                    <w:rPr>
                      <w:rFonts w:cs="Arial"/>
                      <w:bCs/>
                      <w:color w:val="000000" w:themeColor="text1"/>
                      <w:szCs w:val="18"/>
                    </w:rPr>
                  </w:pPr>
                  <w:r w:rsidRPr="001D2CE9">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7C3BC"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CDB8F" w14:textId="77777777" w:rsidR="00FF5553" w:rsidRPr="004019FA" w:rsidRDefault="00FF5553" w:rsidP="00FF5553">
                  <w:pPr>
                    <w:pStyle w:val="TAL"/>
                    <w:rPr>
                      <w:rFonts w:eastAsia="MS Mincho" w:cs="Arial"/>
                      <w:color w:val="000000" w:themeColor="text1"/>
                      <w:szCs w:val="18"/>
                    </w:rPr>
                  </w:pPr>
                  <w:ins w:id="356" w:author="Alexandros Manolakos" w:date="2024-02-12T04:14:00Z">
                    <w:r w:rsidRPr="004019FA">
                      <w:rPr>
                        <w:rFonts w:eastAsia="MS Mincho" w:cs="Arial"/>
                        <w:color w:val="000000" w:themeColor="text1"/>
                        <w:szCs w:val="18"/>
                      </w:rPr>
                      <w:t>27-18c</w:t>
                    </w:r>
                  </w:ins>
                  <w:del w:id="357" w:author="Alexandros Manolakos" w:date="2024-02-12T04:14:00Z">
                    <w:r w:rsidRPr="004019FA" w:rsidDel="00E948F0">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FC1A"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754A7" w14:textId="77777777" w:rsidR="00FF5553" w:rsidRPr="001D2CE9" w:rsidRDefault="00FF5553" w:rsidP="00FF5553">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5107" w14:textId="77777777" w:rsidR="00FF5553" w:rsidRPr="001D2CE9" w:rsidRDefault="00FF5553" w:rsidP="00FF5553">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4286"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E55F"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4D6C"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2EEE5"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85AE" w14:textId="77777777" w:rsidR="00FF5553" w:rsidRPr="00F349A7" w:rsidRDefault="00FF5553" w:rsidP="00FF5553">
                  <w:pPr>
                    <w:pStyle w:val="maintext"/>
                    <w:ind w:firstLineChars="0" w:firstLine="0"/>
                    <w:jc w:val="left"/>
                    <w:rPr>
                      <w:rFonts w:ascii="Arial" w:hAnsi="Arial" w:cs="Arial"/>
                      <w:color w:val="000000" w:themeColor="text1"/>
                      <w:sz w:val="18"/>
                      <w:szCs w:val="18"/>
                    </w:rPr>
                  </w:pPr>
                  <w:r w:rsidRPr="00F349A7">
                    <w:rPr>
                      <w:rFonts w:ascii="Arial" w:hAnsi="Arial" w:cs="Arial"/>
                      <w:color w:val="000000" w:themeColor="text1"/>
                      <w:sz w:val="18"/>
                      <w:szCs w:val="18"/>
                    </w:rPr>
                    <w:t>Note: DL RSCP is reported together with UE Rx-Tx time difference measurement</w:t>
                  </w:r>
                </w:p>
                <w:p w14:paraId="051C50C9" w14:textId="77777777" w:rsidR="00FF5553" w:rsidRPr="00F349A7" w:rsidRDefault="00FF5553" w:rsidP="00FF5553">
                  <w:pPr>
                    <w:pStyle w:val="maintext"/>
                    <w:ind w:firstLineChars="0" w:firstLine="0"/>
                    <w:jc w:val="left"/>
                    <w:rPr>
                      <w:rFonts w:ascii="Arial" w:hAnsi="Arial" w:cs="Arial"/>
                      <w:color w:val="000000" w:themeColor="text1"/>
                      <w:sz w:val="18"/>
                      <w:szCs w:val="18"/>
                      <w:lang w:val="en-US"/>
                    </w:rPr>
                  </w:pPr>
                </w:p>
                <w:p w14:paraId="2A53EA11"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46BE"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0AB5F621" w14:textId="77777777" w:rsidR="00552B8E" w:rsidRPr="00233AC3" w:rsidRDefault="00552B8E" w:rsidP="00BD2143">
            <w:pPr>
              <w:spacing w:beforeLines="50" w:before="120"/>
              <w:jc w:val="left"/>
              <w:rPr>
                <w:rFonts w:asciiTheme="minorHAnsi" w:hAnsiTheme="minorHAnsi" w:cstheme="minorHAnsi"/>
                <w:color w:val="000000"/>
              </w:rPr>
            </w:pPr>
          </w:p>
        </w:tc>
      </w:tr>
    </w:tbl>
    <w:p w14:paraId="5BC91823" w14:textId="77777777" w:rsidR="00552B8E" w:rsidRPr="0055375D" w:rsidRDefault="00552B8E" w:rsidP="00552B8E">
      <w:pPr>
        <w:pStyle w:val="maintext"/>
        <w:ind w:firstLineChars="90" w:firstLine="162"/>
        <w:rPr>
          <w:rFonts w:ascii="Arial" w:hAnsi="Arial" w:cs="Arial"/>
          <w:sz w:val="18"/>
          <w:szCs w:val="18"/>
        </w:rPr>
      </w:pPr>
    </w:p>
    <w:p w14:paraId="4CAFE862"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648"/>
        <w:gridCol w:w="3149"/>
        <w:gridCol w:w="4207"/>
        <w:gridCol w:w="556"/>
        <w:gridCol w:w="447"/>
        <w:gridCol w:w="467"/>
        <w:gridCol w:w="3780"/>
        <w:gridCol w:w="773"/>
        <w:gridCol w:w="467"/>
        <w:gridCol w:w="467"/>
        <w:gridCol w:w="467"/>
        <w:gridCol w:w="3598"/>
        <w:gridCol w:w="1844"/>
      </w:tblGrid>
      <w:tr w:rsidR="0028129D" w:rsidRPr="0062113E" w14:paraId="079CCCF1" w14:textId="77777777" w:rsidTr="00BD2143">
        <w:tc>
          <w:tcPr>
            <w:tcW w:w="0" w:type="auto"/>
            <w:shd w:val="clear" w:color="auto" w:fill="auto"/>
          </w:tcPr>
          <w:p w14:paraId="1372D723" w14:textId="19EEE179"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37B423E5" w14:textId="7C4CA1A4"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41-2-2a</w:t>
            </w:r>
          </w:p>
        </w:tc>
        <w:tc>
          <w:tcPr>
            <w:tcW w:w="0" w:type="auto"/>
            <w:shd w:val="clear" w:color="auto" w:fill="auto"/>
          </w:tcPr>
          <w:p w14:paraId="14D1DB4A" w14:textId="22E203B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DL RSCPD reporting based on DL PRS in RRC_INACTIVE</w:t>
            </w:r>
          </w:p>
        </w:tc>
        <w:tc>
          <w:tcPr>
            <w:tcW w:w="0" w:type="auto"/>
            <w:shd w:val="clear" w:color="auto" w:fill="auto"/>
          </w:tcPr>
          <w:p w14:paraId="51D66A37" w14:textId="53B670E8"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1. Support of DL RSCPD reporting based on DL PRS measurement in RRC_INACTIVE</w:t>
            </w:r>
          </w:p>
        </w:tc>
        <w:tc>
          <w:tcPr>
            <w:tcW w:w="0" w:type="auto"/>
            <w:shd w:val="clear" w:color="auto" w:fill="auto"/>
          </w:tcPr>
          <w:p w14:paraId="29B5B2FF" w14:textId="191648CE"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highlight w:val="yellow"/>
              </w:rPr>
              <w:t>FFS</w:t>
            </w:r>
          </w:p>
        </w:tc>
        <w:tc>
          <w:tcPr>
            <w:tcW w:w="0" w:type="auto"/>
            <w:shd w:val="clear" w:color="auto" w:fill="auto"/>
          </w:tcPr>
          <w:p w14:paraId="3AA0B382" w14:textId="06F3B61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No</w:t>
            </w:r>
          </w:p>
        </w:tc>
        <w:tc>
          <w:tcPr>
            <w:tcW w:w="0" w:type="auto"/>
            <w:shd w:val="clear" w:color="auto" w:fill="auto"/>
          </w:tcPr>
          <w:p w14:paraId="42135805" w14:textId="4E9E67FA"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7B2490D4" w14:textId="2E07BBD0"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DL RSCPD reporting based on DL PRS in RRC_INACTIVE is not supported</w:t>
            </w:r>
          </w:p>
        </w:tc>
        <w:tc>
          <w:tcPr>
            <w:tcW w:w="0" w:type="auto"/>
            <w:shd w:val="clear" w:color="auto" w:fill="auto"/>
          </w:tcPr>
          <w:p w14:paraId="44D50D20" w14:textId="79BCD3CE"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Per band</w:t>
            </w:r>
          </w:p>
        </w:tc>
        <w:tc>
          <w:tcPr>
            <w:tcW w:w="0" w:type="auto"/>
            <w:shd w:val="clear" w:color="auto" w:fill="auto"/>
          </w:tcPr>
          <w:p w14:paraId="3C65650F" w14:textId="5C167D58"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18E2C186" w14:textId="65D38E61"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4E26F9AF" w14:textId="000A1149"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n/a</w:t>
            </w:r>
          </w:p>
        </w:tc>
        <w:tc>
          <w:tcPr>
            <w:tcW w:w="0" w:type="auto"/>
            <w:shd w:val="clear" w:color="auto" w:fill="auto"/>
          </w:tcPr>
          <w:p w14:paraId="1D45BC2B" w14:textId="77777777" w:rsidR="0028129D" w:rsidRPr="0062113E" w:rsidRDefault="0028129D" w:rsidP="0028129D">
            <w:pPr>
              <w:pStyle w:val="maintext"/>
              <w:ind w:firstLineChars="0" w:firstLine="0"/>
              <w:jc w:val="left"/>
              <w:rPr>
                <w:rFonts w:ascii="Arial" w:hAnsi="Arial" w:cs="Arial"/>
                <w:color w:val="000000" w:themeColor="text1"/>
                <w:sz w:val="18"/>
                <w:szCs w:val="18"/>
                <w:lang w:val="en-US"/>
              </w:rPr>
            </w:pPr>
            <w:r w:rsidRPr="0062113E">
              <w:rPr>
                <w:rFonts w:ascii="Arial" w:hAnsi="Arial" w:cs="Arial"/>
                <w:color w:val="000000" w:themeColor="text1"/>
                <w:sz w:val="18"/>
                <w:szCs w:val="18"/>
              </w:rPr>
              <w:t xml:space="preserve">Note: </w:t>
            </w:r>
            <w:r w:rsidRPr="0062113E">
              <w:rPr>
                <w:rFonts w:ascii="Arial" w:hAnsi="Arial" w:cs="Arial"/>
                <w:color w:val="000000" w:themeColor="text1"/>
                <w:sz w:val="18"/>
                <w:szCs w:val="18"/>
                <w:lang w:val="en-US"/>
              </w:rPr>
              <w:t>DL RSCPD is reported along with measurement report for DL-RSTD</w:t>
            </w:r>
          </w:p>
          <w:p w14:paraId="17507C44" w14:textId="77777777" w:rsidR="0028129D" w:rsidRPr="0062113E" w:rsidRDefault="0028129D" w:rsidP="0028129D">
            <w:pPr>
              <w:pStyle w:val="maintext"/>
              <w:ind w:firstLineChars="0" w:firstLine="0"/>
              <w:jc w:val="left"/>
              <w:rPr>
                <w:rFonts w:ascii="Arial" w:hAnsi="Arial" w:cs="Arial"/>
                <w:color w:val="000000" w:themeColor="text1"/>
                <w:sz w:val="18"/>
                <w:szCs w:val="18"/>
                <w:lang w:val="en-US"/>
              </w:rPr>
            </w:pPr>
          </w:p>
          <w:p w14:paraId="48459DC5" w14:textId="05BBF820"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Need for location server to know if the feature is supported</w:t>
            </w:r>
          </w:p>
        </w:tc>
        <w:tc>
          <w:tcPr>
            <w:tcW w:w="0" w:type="auto"/>
            <w:shd w:val="clear" w:color="auto" w:fill="auto"/>
          </w:tcPr>
          <w:p w14:paraId="31C25753" w14:textId="172A98AD"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Optional with capability signaling</w:t>
            </w:r>
          </w:p>
        </w:tc>
      </w:tr>
    </w:tbl>
    <w:p w14:paraId="256EFF76"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169F669F"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2E4B1767"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1CD937A"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72D183EC" w14:textId="77777777" w:rsidTr="00BD2143">
        <w:tc>
          <w:tcPr>
            <w:tcW w:w="1815" w:type="dxa"/>
            <w:tcBorders>
              <w:top w:val="single" w:sz="4" w:space="0" w:color="auto"/>
              <w:left w:val="single" w:sz="4" w:space="0" w:color="auto"/>
              <w:bottom w:val="single" w:sz="4" w:space="0" w:color="auto"/>
              <w:right w:val="single" w:sz="4" w:space="0" w:color="auto"/>
            </w:tcBorders>
          </w:tcPr>
          <w:p w14:paraId="7C30972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24D37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910FFCF" w14:textId="77777777" w:rsidTr="00BD2143">
        <w:tc>
          <w:tcPr>
            <w:tcW w:w="1815" w:type="dxa"/>
            <w:tcBorders>
              <w:top w:val="single" w:sz="4" w:space="0" w:color="auto"/>
              <w:left w:val="single" w:sz="4" w:space="0" w:color="auto"/>
              <w:bottom w:val="single" w:sz="4" w:space="0" w:color="auto"/>
              <w:right w:val="single" w:sz="4" w:space="0" w:color="auto"/>
            </w:tcBorders>
          </w:tcPr>
          <w:p w14:paraId="6ABEF32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82700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42F88CF" w14:textId="77777777" w:rsidTr="00BD2143">
        <w:tc>
          <w:tcPr>
            <w:tcW w:w="1815" w:type="dxa"/>
            <w:tcBorders>
              <w:top w:val="single" w:sz="4" w:space="0" w:color="auto"/>
              <w:left w:val="single" w:sz="4" w:space="0" w:color="auto"/>
              <w:bottom w:val="single" w:sz="4" w:space="0" w:color="auto"/>
              <w:right w:val="single" w:sz="4" w:space="0" w:color="auto"/>
            </w:tcBorders>
          </w:tcPr>
          <w:p w14:paraId="5C32694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603"/>
              <w:gridCol w:w="2727"/>
              <w:gridCol w:w="3508"/>
              <w:gridCol w:w="948"/>
              <w:gridCol w:w="447"/>
              <w:gridCol w:w="467"/>
              <w:gridCol w:w="3193"/>
              <w:gridCol w:w="732"/>
              <w:gridCol w:w="467"/>
              <w:gridCol w:w="467"/>
              <w:gridCol w:w="467"/>
              <w:gridCol w:w="3001"/>
              <w:gridCol w:w="1615"/>
            </w:tblGrid>
            <w:tr w:rsidR="00471F6F" w:rsidRPr="00896695" w14:paraId="3858D8C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5E6D0"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AFB9" w14:textId="77777777" w:rsidR="00471F6F" w:rsidRPr="002A28FF" w:rsidRDefault="00471F6F" w:rsidP="00471F6F">
                  <w:pPr>
                    <w:pStyle w:val="TAL"/>
                    <w:rPr>
                      <w:rFonts w:eastAsia="MS Mincho" w:cs="Arial"/>
                      <w:color w:val="000000"/>
                      <w:szCs w:val="18"/>
                    </w:rPr>
                  </w:pPr>
                  <w:r w:rsidRPr="002A28FF">
                    <w:rPr>
                      <w:rFonts w:eastAsia="MS Mincho" w:cs="Arial"/>
                      <w:color w:val="000000"/>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63747"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38E48" w14:textId="77777777" w:rsidR="00471F6F" w:rsidRPr="002A28FF" w:rsidRDefault="00471F6F" w:rsidP="00471F6F">
                  <w:pPr>
                    <w:rPr>
                      <w:rFonts w:cs="Arial"/>
                      <w:color w:val="000000"/>
                      <w:sz w:val="18"/>
                      <w:szCs w:val="18"/>
                      <w:highlight w:val="yellow"/>
                    </w:rPr>
                  </w:pPr>
                  <w:r w:rsidRPr="002A28FF">
                    <w:rPr>
                      <w:rFonts w:cs="Arial"/>
                      <w:color w:val="000000"/>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66B26" w14:textId="77777777" w:rsidR="00471F6F" w:rsidRPr="002A28FF" w:rsidRDefault="00471F6F" w:rsidP="00471F6F">
                  <w:pPr>
                    <w:pStyle w:val="TAL"/>
                    <w:rPr>
                      <w:rFonts w:eastAsia="MS Mincho" w:cs="Arial"/>
                      <w:color w:val="000000"/>
                      <w:szCs w:val="18"/>
                    </w:rPr>
                  </w:pPr>
                  <w:ins w:id="358" w:author="Yuanyuan Wang" w:date="2024-01-30T16:48:00Z">
                    <w:r w:rsidRPr="00243184">
                      <w:rPr>
                        <w:rFonts w:cs="Arial"/>
                        <w:color w:val="FF0000"/>
                        <w:lang w:val="en-US"/>
                      </w:rPr>
                      <w:t>27-18</w:t>
                    </w:r>
                    <w:r>
                      <w:rPr>
                        <w:rFonts w:cs="Arial"/>
                        <w:color w:val="FF0000"/>
                        <w:lang w:val="en-US"/>
                      </w:rPr>
                      <w:t>a</w:t>
                    </w:r>
                  </w:ins>
                  <w:del w:id="359" w:author="Yuanyuan Wang" w:date="2024-01-30T16:48:00Z">
                    <w:r w:rsidRPr="002A28FF" w:rsidDel="00FB04DC">
                      <w:rPr>
                        <w:rFonts w:eastAsia="MS Mincho" w:cs="Arial"/>
                        <w:color w:val="00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9688C"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913C"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847C" w14:textId="77777777" w:rsidR="00471F6F" w:rsidRPr="002A28FF" w:rsidRDefault="00471F6F" w:rsidP="00471F6F">
                  <w:pPr>
                    <w:pStyle w:val="TAL"/>
                    <w:rPr>
                      <w:rFonts w:eastAsia="SimSun" w:cs="Arial"/>
                      <w:color w:val="000000"/>
                      <w:szCs w:val="18"/>
                      <w:lang w:val="en-US" w:eastAsia="zh-CN"/>
                    </w:rPr>
                  </w:pPr>
                  <w:r w:rsidRPr="002A28FF">
                    <w:rPr>
                      <w:rFonts w:cs="Arial"/>
                      <w:color w:val="000000"/>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37326" w14:textId="77777777" w:rsidR="00471F6F" w:rsidRPr="002A28FF" w:rsidRDefault="00471F6F" w:rsidP="00471F6F">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3413"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8A60"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7E08" w14:textId="77777777" w:rsidR="00471F6F" w:rsidRPr="002A28FF" w:rsidRDefault="00471F6F" w:rsidP="00471F6F">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EE2A" w14:textId="77777777" w:rsidR="00471F6F" w:rsidRPr="002A28FF" w:rsidRDefault="00471F6F" w:rsidP="00471F6F">
                  <w:pPr>
                    <w:pStyle w:val="maintext"/>
                    <w:ind w:firstLineChars="0" w:firstLine="0"/>
                    <w:jc w:val="left"/>
                    <w:rPr>
                      <w:rFonts w:ascii="Arial" w:hAnsi="Arial" w:cs="Arial"/>
                      <w:color w:val="000000"/>
                      <w:sz w:val="18"/>
                      <w:szCs w:val="18"/>
                      <w:lang w:val="en-US"/>
                    </w:rPr>
                  </w:pPr>
                  <w:r w:rsidRPr="002A28FF">
                    <w:rPr>
                      <w:rFonts w:ascii="Arial" w:hAnsi="Arial" w:cs="Arial"/>
                      <w:color w:val="000000"/>
                      <w:sz w:val="18"/>
                      <w:szCs w:val="18"/>
                    </w:rPr>
                    <w:t xml:space="preserve">Note: </w:t>
                  </w:r>
                  <w:r w:rsidRPr="002A28FF">
                    <w:rPr>
                      <w:rFonts w:ascii="Arial" w:hAnsi="Arial" w:cs="Arial"/>
                      <w:color w:val="000000"/>
                      <w:sz w:val="18"/>
                      <w:szCs w:val="18"/>
                      <w:lang w:val="en-US"/>
                    </w:rPr>
                    <w:t>DL RSCPD is reported along with measurement report for DL-RSTD</w:t>
                  </w:r>
                </w:p>
                <w:p w14:paraId="2B78CBCD" w14:textId="77777777" w:rsidR="00471F6F" w:rsidRPr="002A28FF" w:rsidRDefault="00471F6F" w:rsidP="00471F6F">
                  <w:pPr>
                    <w:pStyle w:val="maintext"/>
                    <w:ind w:firstLineChars="0" w:firstLine="0"/>
                    <w:jc w:val="left"/>
                    <w:rPr>
                      <w:rFonts w:ascii="Arial" w:hAnsi="Arial" w:cs="Arial"/>
                      <w:color w:val="000000"/>
                      <w:sz w:val="18"/>
                      <w:szCs w:val="18"/>
                      <w:lang w:val="en-US"/>
                    </w:rPr>
                  </w:pPr>
                </w:p>
                <w:p w14:paraId="542F4BC4" w14:textId="77777777" w:rsidR="00471F6F" w:rsidRPr="002A28FF" w:rsidRDefault="00471F6F" w:rsidP="00471F6F">
                  <w:pPr>
                    <w:pStyle w:val="TAL"/>
                    <w:rPr>
                      <w:rFonts w:cs="Arial"/>
                      <w:color w:val="000000"/>
                      <w:szCs w:val="18"/>
                    </w:rPr>
                  </w:pPr>
                  <w:r w:rsidRPr="002A28FF">
                    <w:rPr>
                      <w:rFonts w:eastAsia="SimSun"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854E" w14:textId="77777777" w:rsidR="00471F6F" w:rsidRPr="002A28FF" w:rsidRDefault="00471F6F" w:rsidP="00471F6F">
                  <w:pPr>
                    <w:pStyle w:val="TAL"/>
                    <w:rPr>
                      <w:rFonts w:cs="Arial"/>
                      <w:color w:val="000000"/>
                      <w:szCs w:val="18"/>
                    </w:rPr>
                  </w:pPr>
                  <w:r w:rsidRPr="002A28FF">
                    <w:rPr>
                      <w:rFonts w:cs="Arial"/>
                      <w:bCs/>
                      <w:color w:val="000000"/>
                      <w:szCs w:val="18"/>
                    </w:rPr>
                    <w:t>Optional with capability signaling</w:t>
                  </w:r>
                </w:p>
              </w:tc>
            </w:tr>
          </w:tbl>
          <w:p w14:paraId="14FEF5F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8977136" w14:textId="77777777" w:rsidTr="00BD2143">
        <w:tc>
          <w:tcPr>
            <w:tcW w:w="1815" w:type="dxa"/>
            <w:tcBorders>
              <w:top w:val="single" w:sz="4" w:space="0" w:color="auto"/>
              <w:left w:val="single" w:sz="4" w:space="0" w:color="auto"/>
              <w:bottom w:val="single" w:sz="4" w:space="0" w:color="auto"/>
              <w:right w:val="single" w:sz="4" w:space="0" w:color="auto"/>
            </w:tcBorders>
          </w:tcPr>
          <w:p w14:paraId="7EA032E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610"/>
              <w:gridCol w:w="2798"/>
              <w:gridCol w:w="3625"/>
              <w:gridCol w:w="617"/>
              <w:gridCol w:w="447"/>
              <w:gridCol w:w="467"/>
              <w:gridCol w:w="3291"/>
              <w:gridCol w:w="739"/>
              <w:gridCol w:w="467"/>
              <w:gridCol w:w="467"/>
              <w:gridCol w:w="467"/>
              <w:gridCol w:w="3100"/>
              <w:gridCol w:w="1653"/>
            </w:tblGrid>
            <w:tr w:rsidR="00031966" w:rsidRPr="000B024C" w14:paraId="6CC9ED2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02A5E5" w14:textId="77777777" w:rsidR="00031966" w:rsidRPr="000B024C" w:rsidRDefault="00031966" w:rsidP="0003196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1E80" w14:textId="77777777" w:rsidR="00031966" w:rsidRPr="000B024C" w:rsidRDefault="00031966" w:rsidP="00031966">
                  <w:pPr>
                    <w:pStyle w:val="TAL"/>
                    <w:rPr>
                      <w:rFonts w:eastAsia="MS Mincho" w:cs="Arial"/>
                      <w:color w:val="000000" w:themeColor="text1"/>
                      <w:szCs w:val="18"/>
                    </w:rPr>
                  </w:pPr>
                  <w:r w:rsidRPr="001D2CE9">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0C50" w14:textId="77777777" w:rsidR="00031966" w:rsidRPr="000B024C" w:rsidRDefault="00031966" w:rsidP="00031966">
                  <w:pPr>
                    <w:pStyle w:val="TAL"/>
                    <w:rPr>
                      <w:rFonts w:eastAsia="SimSun" w:cs="Arial"/>
                      <w:color w:val="000000" w:themeColor="text1"/>
                      <w:szCs w:val="18"/>
                      <w:lang w:eastAsia="zh-CN"/>
                    </w:rPr>
                  </w:pPr>
                  <w:r w:rsidRPr="001D2CE9">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31D9F" w14:textId="77777777" w:rsidR="00031966" w:rsidRPr="000B024C" w:rsidRDefault="00031966" w:rsidP="00031966">
                  <w:pPr>
                    <w:rPr>
                      <w:rFonts w:cs="Arial"/>
                      <w:color w:val="000000" w:themeColor="text1"/>
                      <w:sz w:val="18"/>
                      <w:szCs w:val="18"/>
                      <w:highlight w:val="yellow"/>
                    </w:rPr>
                  </w:pPr>
                  <w:r w:rsidRPr="001D2CE9">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3E52" w14:textId="77777777" w:rsidR="00031966" w:rsidRPr="0047364E" w:rsidRDefault="00031966" w:rsidP="00031966">
                  <w:pPr>
                    <w:pStyle w:val="TAL"/>
                    <w:rPr>
                      <w:rFonts w:eastAsia="MS Mincho" w:cs="Arial"/>
                      <w:strike/>
                      <w:color w:val="FF0000"/>
                      <w:szCs w:val="18"/>
                    </w:rPr>
                  </w:pPr>
                  <w:r w:rsidRPr="0047364E">
                    <w:rPr>
                      <w:rFonts w:eastAsia="MS Mincho" w:cs="Arial"/>
                      <w:strike/>
                      <w:color w:val="FF0000"/>
                      <w:szCs w:val="18"/>
                      <w:highlight w:val="yellow"/>
                    </w:rPr>
                    <w:t>FFS</w:t>
                  </w:r>
                </w:p>
                <w:p w14:paraId="0FC7964D" w14:textId="77777777" w:rsidR="00031966" w:rsidRPr="000B024C" w:rsidRDefault="00031966" w:rsidP="00031966">
                  <w:pPr>
                    <w:pStyle w:val="TAL"/>
                    <w:rPr>
                      <w:rFonts w:eastAsia="MS Mincho" w:cs="Arial"/>
                      <w:color w:val="000000" w:themeColor="text1"/>
                      <w:szCs w:val="18"/>
                    </w:rPr>
                  </w:pPr>
                  <w:r w:rsidRPr="0047364E">
                    <w:rPr>
                      <w:rFonts w:asciiTheme="majorHAnsi" w:hAnsiTheme="majorHAnsi" w:cstheme="majorHAnsi"/>
                      <w:color w:val="FF0000"/>
                      <w:szCs w:val="18"/>
                    </w:rPr>
                    <w:t>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DB886" w14:textId="77777777" w:rsidR="00031966" w:rsidRPr="000B024C" w:rsidRDefault="00031966" w:rsidP="00031966">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E17E" w14:textId="77777777" w:rsidR="00031966" w:rsidRPr="000B024C" w:rsidRDefault="00031966" w:rsidP="00031966">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7F82" w14:textId="77777777" w:rsidR="00031966" w:rsidRPr="000B024C" w:rsidRDefault="00031966" w:rsidP="00031966">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64CF" w14:textId="77777777" w:rsidR="00031966" w:rsidRPr="000B024C" w:rsidRDefault="00031966" w:rsidP="00031966">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3716"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1152"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57D2"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BF5C0" w14:textId="77777777" w:rsidR="00031966" w:rsidRPr="00F349A7" w:rsidRDefault="00031966" w:rsidP="00031966">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228F6DCA" w14:textId="77777777" w:rsidR="00031966" w:rsidRPr="00F349A7" w:rsidRDefault="00031966" w:rsidP="00031966">
                  <w:pPr>
                    <w:pStyle w:val="maintext"/>
                    <w:ind w:firstLineChars="0" w:firstLine="0"/>
                    <w:jc w:val="left"/>
                    <w:rPr>
                      <w:rFonts w:ascii="Arial" w:hAnsi="Arial" w:cs="Arial"/>
                      <w:color w:val="000000" w:themeColor="text1"/>
                      <w:sz w:val="18"/>
                      <w:szCs w:val="18"/>
                      <w:lang w:val="en-US"/>
                    </w:rPr>
                  </w:pPr>
                </w:p>
                <w:p w14:paraId="7373AA35" w14:textId="77777777" w:rsidR="00031966" w:rsidRPr="000B024C" w:rsidRDefault="00031966" w:rsidP="00031966">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5AC90" w14:textId="77777777" w:rsidR="00031966" w:rsidRPr="000B024C" w:rsidRDefault="00031966" w:rsidP="00031966">
                  <w:pPr>
                    <w:pStyle w:val="TAL"/>
                    <w:rPr>
                      <w:rFonts w:cs="Arial"/>
                      <w:color w:val="000000" w:themeColor="text1"/>
                      <w:szCs w:val="18"/>
                    </w:rPr>
                  </w:pPr>
                  <w:r w:rsidRPr="00F349A7">
                    <w:rPr>
                      <w:rFonts w:cs="Arial"/>
                      <w:bCs/>
                      <w:color w:val="000000" w:themeColor="text1"/>
                      <w:szCs w:val="18"/>
                    </w:rPr>
                    <w:t>Optional with capability signaling</w:t>
                  </w:r>
                </w:p>
              </w:tc>
            </w:tr>
          </w:tbl>
          <w:p w14:paraId="62CCDF1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E8D13A3" w14:textId="77777777" w:rsidTr="00BD2143">
        <w:tc>
          <w:tcPr>
            <w:tcW w:w="1815" w:type="dxa"/>
            <w:tcBorders>
              <w:top w:val="single" w:sz="4" w:space="0" w:color="auto"/>
              <w:left w:val="single" w:sz="4" w:space="0" w:color="auto"/>
              <w:bottom w:val="single" w:sz="4" w:space="0" w:color="auto"/>
              <w:right w:val="single" w:sz="4" w:space="0" w:color="auto"/>
            </w:tcBorders>
          </w:tcPr>
          <w:p w14:paraId="14DF082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F93CEE" w14:textId="77777777" w:rsidR="002D6BA5" w:rsidRPr="00EF73FC" w:rsidRDefault="002D6BA5" w:rsidP="002D6BA5">
            <w:pPr>
              <w:pStyle w:val="3GPPNormalText"/>
              <w:rPr>
                <w:sz w:val="20"/>
                <w:szCs w:val="20"/>
              </w:rPr>
            </w:pPr>
            <w:r w:rsidRPr="00EF73FC">
              <w:rPr>
                <w:sz w:val="20"/>
                <w:szCs w:val="20"/>
              </w:rPr>
              <w:t>For FG 41-2-1</w:t>
            </w:r>
            <w:r>
              <w:rPr>
                <w:sz w:val="20"/>
                <w:szCs w:val="20"/>
              </w:rPr>
              <w:t xml:space="preserve">a and </w:t>
            </w:r>
            <w:r w:rsidRPr="00EF73FC">
              <w:rPr>
                <w:sz w:val="20"/>
                <w:szCs w:val="20"/>
              </w:rPr>
              <w:t>FG 41-2-</w:t>
            </w:r>
            <w:r>
              <w:rPr>
                <w:sz w:val="20"/>
                <w:szCs w:val="20"/>
              </w:rPr>
              <w:t>2a</w:t>
            </w:r>
            <w:r w:rsidRPr="00EF73FC">
              <w:rPr>
                <w:sz w:val="20"/>
                <w:szCs w:val="20"/>
              </w:rPr>
              <w:t xml:space="preserve">, there are a number of </w:t>
            </w:r>
            <w:r>
              <w:rPr>
                <w:sz w:val="20"/>
                <w:szCs w:val="20"/>
              </w:rPr>
              <w:t xml:space="preserve">remaining </w:t>
            </w:r>
            <w:r w:rsidRPr="00EF73FC">
              <w:rPr>
                <w:sz w:val="20"/>
                <w:szCs w:val="20"/>
              </w:rPr>
              <w:t xml:space="preserve">issues to be </w:t>
            </w:r>
            <w:r>
              <w:rPr>
                <w:sz w:val="20"/>
                <w:szCs w:val="20"/>
              </w:rPr>
              <w:t>resolved</w:t>
            </w:r>
            <w:r w:rsidRPr="00EF73FC">
              <w:rPr>
                <w:sz w:val="20"/>
                <w:szCs w:val="20"/>
              </w:rPr>
              <w:t>:</w:t>
            </w:r>
          </w:p>
          <w:p w14:paraId="7AA35E88" w14:textId="77777777" w:rsidR="002D6BA5" w:rsidRPr="00CD49DC" w:rsidRDefault="002D6BA5" w:rsidP="002D6BA5">
            <w:pPr>
              <w:pStyle w:val="3GPPNormalText"/>
              <w:rPr>
                <w:b/>
                <w:bCs/>
                <w:sz w:val="20"/>
                <w:szCs w:val="20"/>
              </w:rPr>
            </w:pPr>
            <w:r w:rsidRPr="00CD49DC">
              <w:rPr>
                <w:b/>
                <w:bCs/>
                <w:sz w:val="20"/>
                <w:szCs w:val="20"/>
              </w:rPr>
              <w:t xml:space="preserve">Issue 1: Prerequisite feature groups  </w:t>
            </w:r>
          </w:p>
          <w:p w14:paraId="686E9312" w14:textId="77777777" w:rsidR="002D6BA5" w:rsidRPr="00DC23C4" w:rsidRDefault="002D6BA5" w:rsidP="002D6BA5">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FG 13-1 should be included as the Prerequisite feature groups.</w:t>
            </w:r>
          </w:p>
          <w:p w14:paraId="750D098E" w14:textId="77777777" w:rsidR="002D6BA5" w:rsidRPr="00EF73FC" w:rsidRDefault="002D6BA5" w:rsidP="002D6BA5">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a and </w:t>
            </w:r>
            <w:r w:rsidRPr="00EF73FC">
              <w:rPr>
                <w:rFonts w:eastAsia="Batang"/>
                <w:b/>
                <w:bCs/>
                <w:color w:val="000000"/>
                <w:sz w:val="20"/>
                <w:szCs w:val="20"/>
                <w:lang w:val="en-GB"/>
              </w:rPr>
              <w:t>FG 41-2-</w:t>
            </w:r>
            <w:r>
              <w:rPr>
                <w:rFonts w:eastAsia="Batang"/>
                <w:b/>
                <w:bCs/>
                <w:color w:val="000000"/>
                <w:sz w:val="20"/>
                <w:szCs w:val="20"/>
                <w:lang w:val="en-GB"/>
              </w:rPr>
              <w:t>2a</w:t>
            </w:r>
            <w:r w:rsidRPr="00EF73FC">
              <w:rPr>
                <w:rFonts w:eastAsia="Batang"/>
                <w:b/>
                <w:bCs/>
                <w:color w:val="000000"/>
                <w:sz w:val="20"/>
                <w:szCs w:val="20"/>
                <w:lang w:val="en-GB"/>
              </w:rPr>
              <w:t xml:space="preserve">,  </w:t>
            </w:r>
          </w:p>
          <w:p w14:paraId="10347BA2" w14:textId="77777777" w:rsidR="002D6BA5" w:rsidRPr="00EF73FC" w:rsidRDefault="002D6BA5" w:rsidP="002D6BA5">
            <w:pPr>
              <w:pStyle w:val="3GPPNormalText"/>
              <w:numPr>
                <w:ilvl w:val="0"/>
                <w:numId w:val="249"/>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Pr>
                <w:rFonts w:eastAsiaTheme="minorEastAsia" w:hint="eastAsia"/>
                <w:b/>
                <w:bCs/>
                <w:color w:val="000000"/>
                <w:sz w:val="20"/>
                <w:szCs w:val="20"/>
                <w:lang w:val="en-GB" w:eastAsia="zh-CN"/>
              </w:rPr>
              <w:t>.</w:t>
            </w:r>
          </w:p>
          <w:p w14:paraId="4B476F7E" w14:textId="77777777" w:rsidR="00552B8E" w:rsidRPr="002D6BA5" w:rsidRDefault="00552B8E" w:rsidP="00BD2143">
            <w:pPr>
              <w:spacing w:beforeLines="50" w:before="120"/>
              <w:jc w:val="left"/>
              <w:rPr>
                <w:rFonts w:asciiTheme="minorHAnsi" w:hAnsiTheme="minorHAnsi" w:cstheme="minorHAnsi"/>
                <w:color w:val="000000"/>
                <w:lang w:val="en-GB"/>
              </w:rPr>
            </w:pPr>
          </w:p>
        </w:tc>
      </w:tr>
      <w:tr w:rsidR="00552B8E" w:rsidRPr="00233AC3" w14:paraId="16B92A41" w14:textId="77777777" w:rsidTr="00BD2143">
        <w:tc>
          <w:tcPr>
            <w:tcW w:w="1815" w:type="dxa"/>
            <w:tcBorders>
              <w:top w:val="single" w:sz="4" w:space="0" w:color="auto"/>
              <w:left w:val="single" w:sz="4" w:space="0" w:color="auto"/>
              <w:bottom w:val="single" w:sz="4" w:space="0" w:color="auto"/>
              <w:right w:val="single" w:sz="4" w:space="0" w:color="auto"/>
            </w:tcBorders>
          </w:tcPr>
          <w:p w14:paraId="5537060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EFA5D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D784FEE" w14:textId="77777777" w:rsidTr="00BD2143">
        <w:tc>
          <w:tcPr>
            <w:tcW w:w="1815" w:type="dxa"/>
            <w:tcBorders>
              <w:top w:val="single" w:sz="4" w:space="0" w:color="auto"/>
              <w:left w:val="single" w:sz="4" w:space="0" w:color="auto"/>
              <w:bottom w:val="single" w:sz="4" w:space="0" w:color="auto"/>
              <w:right w:val="single" w:sz="4" w:space="0" w:color="auto"/>
            </w:tcBorders>
          </w:tcPr>
          <w:p w14:paraId="5896C598"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274B1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7B1332F" w14:textId="77777777" w:rsidTr="00BD2143">
        <w:tc>
          <w:tcPr>
            <w:tcW w:w="1815" w:type="dxa"/>
            <w:tcBorders>
              <w:top w:val="single" w:sz="4" w:space="0" w:color="auto"/>
              <w:left w:val="single" w:sz="4" w:space="0" w:color="auto"/>
              <w:bottom w:val="single" w:sz="4" w:space="0" w:color="auto"/>
              <w:right w:val="single" w:sz="4" w:space="0" w:color="auto"/>
            </w:tcBorders>
          </w:tcPr>
          <w:p w14:paraId="2B9F152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FA919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98D85F4" w14:textId="77777777" w:rsidTr="00BD2143">
        <w:tc>
          <w:tcPr>
            <w:tcW w:w="1815" w:type="dxa"/>
            <w:tcBorders>
              <w:top w:val="single" w:sz="4" w:space="0" w:color="auto"/>
              <w:left w:val="single" w:sz="4" w:space="0" w:color="auto"/>
              <w:bottom w:val="single" w:sz="4" w:space="0" w:color="auto"/>
              <w:right w:val="single" w:sz="4" w:space="0" w:color="auto"/>
            </w:tcBorders>
          </w:tcPr>
          <w:p w14:paraId="64059BA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FCBB04" w14:textId="77777777" w:rsidR="005E76FE" w:rsidRPr="00273D7F" w:rsidRDefault="005E76FE" w:rsidP="005E76FE">
            <w:pPr>
              <w:pStyle w:val="maintext"/>
              <w:numPr>
                <w:ilvl w:val="0"/>
                <w:numId w:val="251"/>
              </w:numPr>
              <w:ind w:firstLineChars="0"/>
              <w:rPr>
                <w:b/>
                <w:bCs/>
                <w:i/>
                <w:iCs/>
                <w:color w:val="000000"/>
                <w:sz w:val="24"/>
                <w:szCs w:val="24"/>
              </w:rPr>
            </w:pPr>
            <w:r>
              <w:rPr>
                <w:rFonts w:cs="Times New Roman"/>
                <w:b/>
                <w:bCs/>
                <w:i/>
                <w:iCs/>
                <w:sz w:val="24"/>
                <w:szCs w:val="24"/>
                <w:lang w:val="en-US"/>
              </w:rPr>
              <w:t>Proposal 12: FG 41-2-2a</w:t>
            </w:r>
          </w:p>
          <w:p w14:paraId="4630CF4D" w14:textId="02948186" w:rsidR="00552B8E" w:rsidRPr="005E76FE" w:rsidRDefault="005E76FE" w:rsidP="005E76FE">
            <w:pPr>
              <w:pStyle w:val="maintext"/>
              <w:numPr>
                <w:ilvl w:val="1"/>
                <w:numId w:val="251"/>
              </w:numPr>
              <w:ind w:firstLineChars="0"/>
              <w:rPr>
                <w:b/>
                <w:bCs/>
                <w:i/>
                <w:iCs/>
                <w:color w:val="000000"/>
                <w:sz w:val="24"/>
                <w:szCs w:val="24"/>
              </w:rPr>
            </w:pPr>
            <w:r>
              <w:rPr>
                <w:rFonts w:cs="Times New Roman"/>
                <w:b/>
                <w:bCs/>
                <w:i/>
                <w:iCs/>
                <w:sz w:val="24"/>
                <w:szCs w:val="24"/>
                <w:lang w:val="en-US"/>
              </w:rPr>
              <w:t>Prerequisite is at least 27-18a</w:t>
            </w:r>
          </w:p>
        </w:tc>
      </w:tr>
      <w:tr w:rsidR="00552B8E" w:rsidRPr="00233AC3" w14:paraId="5B21300A" w14:textId="77777777" w:rsidTr="00BD2143">
        <w:tc>
          <w:tcPr>
            <w:tcW w:w="1815" w:type="dxa"/>
            <w:tcBorders>
              <w:top w:val="single" w:sz="4" w:space="0" w:color="auto"/>
              <w:left w:val="single" w:sz="4" w:space="0" w:color="auto"/>
              <w:bottom w:val="single" w:sz="4" w:space="0" w:color="auto"/>
              <w:right w:val="single" w:sz="4" w:space="0" w:color="auto"/>
            </w:tcBorders>
          </w:tcPr>
          <w:p w14:paraId="2558B85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601"/>
              <w:gridCol w:w="2815"/>
              <w:gridCol w:w="3553"/>
              <w:gridCol w:w="928"/>
              <w:gridCol w:w="461"/>
              <w:gridCol w:w="461"/>
              <w:gridCol w:w="3257"/>
              <w:gridCol w:w="711"/>
              <w:gridCol w:w="461"/>
              <w:gridCol w:w="461"/>
              <w:gridCol w:w="461"/>
              <w:gridCol w:w="2947"/>
              <w:gridCol w:w="1650"/>
            </w:tblGrid>
            <w:tr w:rsidR="008D245A" w14:paraId="3578CA20"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71C69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16E7"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79A8"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DE6C" w14:textId="77777777" w:rsidR="008D245A" w:rsidRDefault="008D245A" w:rsidP="008D245A">
                  <w:pPr>
                    <w:adjustRightInd w:val="0"/>
                    <w:snapToGrid w:val="0"/>
                    <w:spacing w:line="240" w:lineRule="auto"/>
                    <w:rPr>
                      <w:rFonts w:ascii="Times New Roman" w:hAnsi="Times New Roman"/>
                      <w:color w:val="000000" w:themeColor="text1"/>
                      <w:highlight w:val="yellow"/>
                    </w:rPr>
                  </w:pPr>
                  <w:r>
                    <w:rPr>
                      <w:rFonts w:ascii="Times New Roman" w:hAnsi="Times New Roman"/>
                      <w:color w:val="000000" w:themeColor="text1"/>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0BE82" w14:textId="77777777" w:rsidR="008D245A" w:rsidRDefault="008D245A" w:rsidP="008D245A">
                  <w:pPr>
                    <w:pStyle w:val="TAL"/>
                    <w:snapToGrid w:val="0"/>
                    <w:spacing w:line="240" w:lineRule="auto"/>
                    <w:rPr>
                      <w:rFonts w:ascii="Times New Roman" w:eastAsia="MS Mincho" w:hAnsi="Times New Roman"/>
                      <w:color w:val="000000" w:themeColor="text1"/>
                      <w:sz w:val="20"/>
                    </w:rPr>
                  </w:pPr>
                  <w:ins w:id="360" w:author="00335016" w:date="2024-01-30T10:36:00Z">
                    <w:r>
                      <w:rPr>
                        <w:rFonts w:ascii="Times New Roman" w:eastAsia="SimSun" w:hAnsi="Times New Roman" w:hint="eastAsia"/>
                        <w:color w:val="000000" w:themeColor="text1"/>
                        <w:sz w:val="20"/>
                        <w:highlight w:val="yellow"/>
                      </w:rPr>
                      <w:t>27-18a</w:t>
                    </w:r>
                  </w:ins>
                  <w:del w:id="361" w:author="00335016" w:date="2024-01-30T10:36:00Z">
                    <w:r>
                      <w:rPr>
                        <w:rFonts w:ascii="Times New Roman" w:eastAsia="MS Mincho"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962F0"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3F4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08BD"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303A"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D45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530E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28D1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CD1B9" w14:textId="77777777" w:rsidR="008D245A" w:rsidRDefault="008D245A" w:rsidP="008D245A">
                  <w:pPr>
                    <w:pStyle w:val="maintext"/>
                    <w:adjustRightInd w:val="0"/>
                    <w:snapToGrid w:val="0"/>
                    <w:spacing w:line="240" w:lineRule="auto"/>
                    <w:ind w:firstLineChars="0" w:firstLine="0"/>
                    <w:jc w:val="left"/>
                    <w:rPr>
                      <w:color w:val="000000" w:themeColor="text1"/>
                      <w:lang w:val="en-US"/>
                    </w:rPr>
                  </w:pPr>
                  <w:r>
                    <w:rPr>
                      <w:color w:val="000000" w:themeColor="text1"/>
                    </w:rPr>
                    <w:t xml:space="preserve">Note: </w:t>
                  </w:r>
                  <w:r>
                    <w:rPr>
                      <w:color w:val="000000" w:themeColor="text1"/>
                      <w:lang w:val="en-US"/>
                    </w:rPr>
                    <w:t>DL RSCPD is reported along with measurement report for DL-RSTD</w:t>
                  </w:r>
                </w:p>
                <w:p w14:paraId="5726A2E3" w14:textId="77777777" w:rsidR="008D245A" w:rsidRDefault="008D245A" w:rsidP="008D245A">
                  <w:pPr>
                    <w:pStyle w:val="maintext"/>
                    <w:adjustRightInd w:val="0"/>
                    <w:snapToGrid w:val="0"/>
                    <w:spacing w:line="240" w:lineRule="auto"/>
                    <w:ind w:firstLineChars="0" w:firstLine="0"/>
                    <w:jc w:val="left"/>
                    <w:rPr>
                      <w:color w:val="000000" w:themeColor="text1"/>
                      <w:lang w:val="en-US"/>
                    </w:rPr>
                  </w:pPr>
                </w:p>
                <w:p w14:paraId="0043C1E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2497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57A474C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02DFCE" w14:textId="77777777" w:rsidTr="00BD2143">
        <w:tc>
          <w:tcPr>
            <w:tcW w:w="1815" w:type="dxa"/>
            <w:tcBorders>
              <w:top w:val="single" w:sz="4" w:space="0" w:color="auto"/>
              <w:left w:val="single" w:sz="4" w:space="0" w:color="auto"/>
              <w:bottom w:val="single" w:sz="4" w:space="0" w:color="auto"/>
              <w:right w:val="single" w:sz="4" w:space="0" w:color="auto"/>
            </w:tcBorders>
          </w:tcPr>
          <w:p w14:paraId="233CD47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06"/>
              <w:gridCol w:w="2760"/>
              <w:gridCol w:w="3563"/>
              <w:gridCol w:w="853"/>
              <w:gridCol w:w="447"/>
              <w:gridCol w:w="467"/>
              <w:gridCol w:w="3239"/>
              <w:gridCol w:w="736"/>
              <w:gridCol w:w="467"/>
              <w:gridCol w:w="467"/>
              <w:gridCol w:w="467"/>
              <w:gridCol w:w="3047"/>
              <w:gridCol w:w="1633"/>
            </w:tblGrid>
            <w:tr w:rsidR="00954D83" w:rsidRPr="00F349A7" w14:paraId="5062B6E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B524F" w14:textId="77777777" w:rsidR="00954D83" w:rsidRPr="001D2CE9" w:rsidRDefault="00954D83" w:rsidP="00954D83">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1578B" w14:textId="77777777" w:rsidR="00954D83" w:rsidRPr="001D2CE9" w:rsidRDefault="00954D83" w:rsidP="00954D83">
                  <w:pPr>
                    <w:pStyle w:val="TAL"/>
                    <w:rPr>
                      <w:rFonts w:cs="Arial"/>
                      <w:color w:val="000000" w:themeColor="text1"/>
                      <w:szCs w:val="18"/>
                    </w:rPr>
                  </w:pPr>
                  <w:r>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6E34" w14:textId="77777777" w:rsidR="00954D83" w:rsidRPr="001D2CE9"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7A5C" w14:textId="77777777" w:rsidR="00954D83" w:rsidRPr="001D2CE9" w:rsidRDefault="00954D83" w:rsidP="00954D83">
                  <w:pPr>
                    <w:rPr>
                      <w:rFonts w:cs="Arial"/>
                      <w:color w:val="000000" w:themeColor="text1"/>
                      <w:sz w:val="18"/>
                      <w:szCs w:val="18"/>
                      <w:highlight w:val="yellow"/>
                    </w:rPr>
                  </w:pPr>
                  <w:r>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0179" w14:textId="77777777" w:rsidR="00954D83" w:rsidRPr="00E02AA1" w:rsidRDefault="00954D83" w:rsidP="00954D83">
                  <w:pPr>
                    <w:pStyle w:val="TAL"/>
                    <w:rPr>
                      <w:rFonts w:cs="Arial"/>
                      <w:color w:val="000000" w:themeColor="text1"/>
                      <w:szCs w:val="18"/>
                    </w:rPr>
                  </w:pPr>
                  <w:r w:rsidRPr="00342707">
                    <w:rPr>
                      <w:rFonts w:eastAsia="MS Mincho" w:cs="Arial"/>
                      <w:strike/>
                      <w:color w:val="FF0000"/>
                      <w:szCs w:val="18"/>
                      <w:highlight w:val="yellow"/>
                    </w:rPr>
                    <w:t>FFS</w:t>
                  </w:r>
                  <w:r w:rsidRPr="00342707">
                    <w:rPr>
                      <w:rFonts w:eastAsia="MS Mincho" w:cs="Arial"/>
                      <w:color w:val="FF0000"/>
                      <w:szCs w:val="18"/>
                    </w:rPr>
                    <w:t>13-</w:t>
                  </w:r>
                  <w:r>
                    <w:rPr>
                      <w:rFonts w:eastAsia="MS Mincho"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467EF" w14:textId="77777777" w:rsidR="00954D83" w:rsidRPr="001D2CE9"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401A9" w14:textId="77777777" w:rsidR="00954D83" w:rsidRPr="001D2CE9"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6EF5"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DA08B" w14:textId="77777777" w:rsidR="00954D83" w:rsidRPr="00F349A7" w:rsidRDefault="00954D83" w:rsidP="00954D83">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D1C7"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C4F8"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135F"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0DC9C" w14:textId="77777777" w:rsidR="00954D83" w:rsidRDefault="00954D83" w:rsidP="00954D83">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rPr>
                    <w:t xml:space="preserve">Note: </w:t>
                  </w:r>
                  <w:r>
                    <w:rPr>
                      <w:rFonts w:ascii="Arial" w:hAnsi="Arial" w:cs="Arial"/>
                      <w:color w:val="000000" w:themeColor="text1"/>
                      <w:sz w:val="18"/>
                      <w:szCs w:val="18"/>
                      <w:lang w:val="en-US"/>
                    </w:rPr>
                    <w:t>DL RSCPD is reported along with measurement report for DL-RSTD</w:t>
                  </w:r>
                </w:p>
                <w:p w14:paraId="193C0FE3" w14:textId="77777777" w:rsidR="00954D83" w:rsidRDefault="00954D83" w:rsidP="00954D83">
                  <w:pPr>
                    <w:pStyle w:val="maintext"/>
                    <w:ind w:firstLineChars="0" w:firstLine="0"/>
                    <w:jc w:val="left"/>
                    <w:rPr>
                      <w:rFonts w:ascii="Arial" w:hAnsi="Arial" w:cs="Arial"/>
                      <w:color w:val="000000" w:themeColor="text1"/>
                      <w:sz w:val="18"/>
                      <w:szCs w:val="18"/>
                      <w:lang w:val="en-US"/>
                    </w:rPr>
                  </w:pPr>
                </w:p>
                <w:p w14:paraId="303A2852"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995C0" w14:textId="77777777" w:rsidR="00954D83" w:rsidRPr="00F349A7" w:rsidRDefault="00954D83" w:rsidP="00954D83">
                  <w:pPr>
                    <w:pStyle w:val="TAL"/>
                    <w:rPr>
                      <w:rFonts w:cs="Arial"/>
                      <w:color w:val="000000" w:themeColor="text1"/>
                      <w:szCs w:val="18"/>
                    </w:rPr>
                  </w:pPr>
                  <w:r>
                    <w:rPr>
                      <w:rFonts w:cs="Arial"/>
                      <w:bCs/>
                      <w:color w:val="000000" w:themeColor="text1"/>
                      <w:szCs w:val="18"/>
                    </w:rPr>
                    <w:t>Optional with capability signaling</w:t>
                  </w:r>
                </w:p>
              </w:tc>
            </w:tr>
          </w:tbl>
          <w:p w14:paraId="6FB0859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C8DC145" w14:textId="77777777" w:rsidTr="00BD2143">
        <w:tc>
          <w:tcPr>
            <w:tcW w:w="1815" w:type="dxa"/>
            <w:tcBorders>
              <w:top w:val="single" w:sz="4" w:space="0" w:color="auto"/>
              <w:left w:val="single" w:sz="4" w:space="0" w:color="auto"/>
              <w:bottom w:val="single" w:sz="4" w:space="0" w:color="auto"/>
              <w:right w:val="single" w:sz="4" w:space="0" w:color="auto"/>
            </w:tcBorders>
          </w:tcPr>
          <w:p w14:paraId="2350C0C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0024B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EF2EFB1" w14:textId="77777777" w:rsidTr="00BD2143">
        <w:tc>
          <w:tcPr>
            <w:tcW w:w="1815" w:type="dxa"/>
            <w:tcBorders>
              <w:top w:val="single" w:sz="4" w:space="0" w:color="auto"/>
              <w:left w:val="single" w:sz="4" w:space="0" w:color="auto"/>
              <w:bottom w:val="single" w:sz="4" w:space="0" w:color="auto"/>
              <w:right w:val="single" w:sz="4" w:space="0" w:color="auto"/>
            </w:tcBorders>
          </w:tcPr>
          <w:p w14:paraId="453C5BD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05"/>
              <w:gridCol w:w="2745"/>
              <w:gridCol w:w="3537"/>
              <w:gridCol w:w="949"/>
              <w:gridCol w:w="447"/>
              <w:gridCol w:w="467"/>
              <w:gridCol w:w="3217"/>
              <w:gridCol w:w="734"/>
              <w:gridCol w:w="467"/>
              <w:gridCol w:w="467"/>
              <w:gridCol w:w="467"/>
              <w:gridCol w:w="3026"/>
              <w:gridCol w:w="1624"/>
            </w:tblGrid>
            <w:tr w:rsidR="00FF5553" w:rsidRPr="00F349A7" w14:paraId="34C61FE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38551"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E4F64" w14:textId="77777777" w:rsidR="00FF5553" w:rsidRPr="001D2CE9" w:rsidRDefault="00FF5553" w:rsidP="00FF5553">
                  <w:pPr>
                    <w:pStyle w:val="TAL"/>
                    <w:rPr>
                      <w:rFonts w:eastAsia="MS Mincho" w:cs="Arial"/>
                      <w:color w:val="000000" w:themeColor="text1"/>
                      <w:szCs w:val="18"/>
                    </w:rPr>
                  </w:pPr>
                  <w:r w:rsidRPr="001D2CE9">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87670"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468A0" w14:textId="77777777" w:rsidR="00FF5553" w:rsidRPr="001D2CE9" w:rsidRDefault="00FF5553" w:rsidP="00FF5553">
                  <w:pPr>
                    <w:rPr>
                      <w:rFonts w:cs="Arial"/>
                      <w:color w:val="000000" w:themeColor="text1"/>
                      <w:sz w:val="18"/>
                      <w:szCs w:val="18"/>
                      <w:highlight w:val="yellow"/>
                    </w:rPr>
                  </w:pPr>
                  <w:r w:rsidRPr="001D2CE9">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95F9" w14:textId="77777777" w:rsidR="00FF5553" w:rsidRPr="004019FA" w:rsidRDefault="00FF5553" w:rsidP="00FF5553">
                  <w:pPr>
                    <w:pStyle w:val="TAL"/>
                    <w:rPr>
                      <w:rFonts w:eastAsia="MS Mincho" w:cs="Arial"/>
                      <w:color w:val="000000" w:themeColor="text1"/>
                      <w:szCs w:val="18"/>
                    </w:rPr>
                  </w:pPr>
                  <w:ins w:id="362" w:author="Alexandros Manolakos" w:date="2024-02-12T04:15:00Z">
                    <w:r w:rsidRPr="004019FA">
                      <w:rPr>
                        <w:rFonts w:eastAsia="MS Mincho" w:cs="Arial"/>
                        <w:color w:val="000000" w:themeColor="text1"/>
                        <w:szCs w:val="18"/>
                      </w:rPr>
                      <w:t>27-18a</w:t>
                    </w:r>
                  </w:ins>
                  <w:del w:id="363" w:author="Alexandros Manolakos" w:date="2024-02-12T04:15:00Z">
                    <w:r w:rsidRPr="004019FA" w:rsidDel="00A734C3">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C2EBF"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A458E" w14:textId="77777777" w:rsidR="00FF5553" w:rsidRPr="001D2CE9" w:rsidRDefault="00FF5553" w:rsidP="00FF5553">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B2F48" w14:textId="77777777" w:rsidR="00FF5553" w:rsidRPr="001D2CE9" w:rsidRDefault="00FF5553" w:rsidP="00FF5553">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96B3" w14:textId="77777777" w:rsidR="00FF5553" w:rsidRPr="00F349A7" w:rsidRDefault="00FF5553" w:rsidP="00FF555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F3E0C"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3737"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EFF31"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0B5D8" w14:textId="77777777" w:rsidR="00FF5553" w:rsidRPr="00F349A7" w:rsidRDefault="00FF5553" w:rsidP="00FF5553">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557CFE67" w14:textId="77777777" w:rsidR="00FF5553" w:rsidRPr="00F349A7" w:rsidRDefault="00FF5553" w:rsidP="00FF5553">
                  <w:pPr>
                    <w:pStyle w:val="maintext"/>
                    <w:ind w:firstLineChars="0" w:firstLine="0"/>
                    <w:jc w:val="left"/>
                    <w:rPr>
                      <w:rFonts w:ascii="Arial" w:hAnsi="Arial" w:cs="Arial"/>
                      <w:color w:val="000000" w:themeColor="text1"/>
                      <w:sz w:val="18"/>
                      <w:szCs w:val="18"/>
                      <w:lang w:val="en-US"/>
                    </w:rPr>
                  </w:pPr>
                </w:p>
                <w:p w14:paraId="37389494"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8BF78"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379C36E6" w14:textId="77777777" w:rsidR="00552B8E" w:rsidRPr="00233AC3" w:rsidRDefault="00552B8E" w:rsidP="00BD2143">
            <w:pPr>
              <w:spacing w:beforeLines="50" w:before="120"/>
              <w:jc w:val="left"/>
              <w:rPr>
                <w:rFonts w:asciiTheme="minorHAnsi" w:hAnsiTheme="minorHAnsi" w:cstheme="minorHAnsi"/>
                <w:color w:val="000000"/>
              </w:rPr>
            </w:pPr>
          </w:p>
        </w:tc>
      </w:tr>
    </w:tbl>
    <w:p w14:paraId="48E246D9" w14:textId="77777777" w:rsidR="00552B8E" w:rsidRPr="0055375D" w:rsidRDefault="00552B8E" w:rsidP="00552B8E">
      <w:pPr>
        <w:pStyle w:val="maintext"/>
        <w:ind w:firstLineChars="90" w:firstLine="162"/>
        <w:rPr>
          <w:rFonts w:ascii="Arial" w:hAnsi="Arial" w:cs="Arial"/>
          <w:sz w:val="18"/>
          <w:szCs w:val="18"/>
        </w:rPr>
      </w:pPr>
    </w:p>
    <w:p w14:paraId="2BC4BBBD"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58"/>
        <w:gridCol w:w="3859"/>
        <w:gridCol w:w="4134"/>
        <w:gridCol w:w="892"/>
        <w:gridCol w:w="447"/>
        <w:gridCol w:w="567"/>
        <w:gridCol w:w="4275"/>
        <w:gridCol w:w="720"/>
        <w:gridCol w:w="567"/>
        <w:gridCol w:w="567"/>
        <w:gridCol w:w="567"/>
        <w:gridCol w:w="2222"/>
        <w:gridCol w:w="1545"/>
      </w:tblGrid>
      <w:tr w:rsidR="0028129D" w:rsidRPr="0062113E" w14:paraId="118E6DE0" w14:textId="77777777" w:rsidTr="00BD2143">
        <w:tc>
          <w:tcPr>
            <w:tcW w:w="0" w:type="auto"/>
            <w:shd w:val="clear" w:color="auto" w:fill="auto"/>
          </w:tcPr>
          <w:p w14:paraId="35631163" w14:textId="1517E07D"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349EC0A2" w14:textId="500BC97E"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41-2-3</w:t>
            </w:r>
          </w:p>
        </w:tc>
        <w:tc>
          <w:tcPr>
            <w:tcW w:w="0" w:type="auto"/>
            <w:shd w:val="clear" w:color="auto" w:fill="auto"/>
          </w:tcPr>
          <w:p w14:paraId="4950CD22" w14:textId="6F3DB572"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Measurement on indicated DL PRS resource sets within the indicated time window(s) for UE based and UE assisted</w:t>
            </w:r>
          </w:p>
        </w:tc>
        <w:tc>
          <w:tcPr>
            <w:tcW w:w="0" w:type="auto"/>
            <w:shd w:val="clear" w:color="auto" w:fill="auto"/>
          </w:tcPr>
          <w:p w14:paraId="3BDA79BA" w14:textId="2D66CBFA"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Support of Measurement on indicated DL PRS resource sets within the indicated time window(s) for UE based and UE assisted</w:t>
            </w:r>
          </w:p>
        </w:tc>
        <w:tc>
          <w:tcPr>
            <w:tcW w:w="0" w:type="auto"/>
            <w:shd w:val="clear" w:color="auto" w:fill="auto"/>
          </w:tcPr>
          <w:p w14:paraId="477CAF62" w14:textId="5BAC0F82"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13-1, FFS more</w:t>
            </w:r>
          </w:p>
        </w:tc>
        <w:tc>
          <w:tcPr>
            <w:tcW w:w="0" w:type="auto"/>
            <w:shd w:val="clear" w:color="auto" w:fill="auto"/>
          </w:tcPr>
          <w:p w14:paraId="15612223" w14:textId="72DBD852"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No</w:t>
            </w:r>
          </w:p>
        </w:tc>
        <w:tc>
          <w:tcPr>
            <w:tcW w:w="0" w:type="auto"/>
            <w:shd w:val="clear" w:color="auto" w:fill="auto"/>
          </w:tcPr>
          <w:p w14:paraId="4A6762E5" w14:textId="7706C9C8"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B49BE49" w14:textId="5A77F192"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Measurement on indicated DL PRS resource sets within the indicated time window(s) for UE based and UE assisted is not supported</w:t>
            </w:r>
          </w:p>
        </w:tc>
        <w:tc>
          <w:tcPr>
            <w:tcW w:w="0" w:type="auto"/>
            <w:shd w:val="clear" w:color="auto" w:fill="auto"/>
          </w:tcPr>
          <w:p w14:paraId="5715E137" w14:textId="467B47E1"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7D6DEDFE" w14:textId="0281546A"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D502281" w14:textId="36901989"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0648AB06" w14:textId="51306AF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2CD5B7E8" w14:textId="49859B64"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Need for location server to know if the feature is supported</w:t>
            </w:r>
          </w:p>
        </w:tc>
        <w:tc>
          <w:tcPr>
            <w:tcW w:w="0" w:type="auto"/>
            <w:shd w:val="clear" w:color="auto" w:fill="auto"/>
          </w:tcPr>
          <w:p w14:paraId="1DFD1800" w14:textId="25A7349B"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Optional with capability signaling</w:t>
            </w:r>
          </w:p>
        </w:tc>
      </w:tr>
    </w:tbl>
    <w:p w14:paraId="2019F4D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33330F1C"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1ED33E2B"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904AB79"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66BF41F3" w14:textId="77777777" w:rsidTr="00BD2143">
        <w:tc>
          <w:tcPr>
            <w:tcW w:w="1815" w:type="dxa"/>
            <w:tcBorders>
              <w:top w:val="single" w:sz="4" w:space="0" w:color="auto"/>
              <w:left w:val="single" w:sz="4" w:space="0" w:color="auto"/>
              <w:bottom w:val="single" w:sz="4" w:space="0" w:color="auto"/>
              <w:right w:val="single" w:sz="4" w:space="0" w:color="auto"/>
            </w:tcBorders>
          </w:tcPr>
          <w:p w14:paraId="48D769F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08AC1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CED4E13" w14:textId="77777777" w:rsidTr="00BD2143">
        <w:tc>
          <w:tcPr>
            <w:tcW w:w="1815" w:type="dxa"/>
            <w:tcBorders>
              <w:top w:val="single" w:sz="4" w:space="0" w:color="auto"/>
              <w:left w:val="single" w:sz="4" w:space="0" w:color="auto"/>
              <w:bottom w:val="single" w:sz="4" w:space="0" w:color="auto"/>
              <w:right w:val="single" w:sz="4" w:space="0" w:color="auto"/>
            </w:tcBorders>
          </w:tcPr>
          <w:p w14:paraId="525205A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B0CE7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7CEF01F" w14:textId="77777777" w:rsidTr="00BD2143">
        <w:tc>
          <w:tcPr>
            <w:tcW w:w="1815" w:type="dxa"/>
            <w:tcBorders>
              <w:top w:val="single" w:sz="4" w:space="0" w:color="auto"/>
              <w:left w:val="single" w:sz="4" w:space="0" w:color="auto"/>
              <w:bottom w:val="single" w:sz="4" w:space="0" w:color="auto"/>
              <w:right w:val="single" w:sz="4" w:space="0" w:color="auto"/>
            </w:tcBorders>
          </w:tcPr>
          <w:p w14:paraId="26D8F42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1AB64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FFEB5A2" w14:textId="77777777" w:rsidTr="00BD2143">
        <w:tc>
          <w:tcPr>
            <w:tcW w:w="1815" w:type="dxa"/>
            <w:tcBorders>
              <w:top w:val="single" w:sz="4" w:space="0" w:color="auto"/>
              <w:left w:val="single" w:sz="4" w:space="0" w:color="auto"/>
              <w:bottom w:val="single" w:sz="4" w:space="0" w:color="auto"/>
              <w:right w:val="single" w:sz="4" w:space="0" w:color="auto"/>
            </w:tcBorders>
          </w:tcPr>
          <w:p w14:paraId="38DEAF8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41"/>
              <w:gridCol w:w="3345"/>
              <w:gridCol w:w="3564"/>
              <w:gridCol w:w="839"/>
              <w:gridCol w:w="447"/>
              <w:gridCol w:w="567"/>
              <w:gridCol w:w="3676"/>
              <w:gridCol w:w="699"/>
              <w:gridCol w:w="567"/>
              <w:gridCol w:w="567"/>
              <w:gridCol w:w="567"/>
              <w:gridCol w:w="1979"/>
              <w:gridCol w:w="1428"/>
            </w:tblGrid>
            <w:tr w:rsidR="00B56103" w:rsidRPr="000B024C" w14:paraId="28819B7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596AA9" w14:textId="77777777" w:rsidR="00B56103" w:rsidRPr="000B024C" w:rsidRDefault="00B56103" w:rsidP="00B5610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9083" w14:textId="77777777" w:rsidR="00B56103" w:rsidRPr="000B024C" w:rsidRDefault="00B56103" w:rsidP="00B56103">
                  <w:pPr>
                    <w:pStyle w:val="TAL"/>
                    <w:rPr>
                      <w:rFonts w:eastAsia="MS Mincho" w:cs="Arial"/>
                      <w:color w:val="000000" w:themeColor="text1"/>
                      <w:szCs w:val="18"/>
                    </w:rPr>
                  </w:pPr>
                  <w:r w:rsidRPr="001D2CE9">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D77E" w14:textId="77777777" w:rsidR="00B56103" w:rsidRPr="000B024C" w:rsidRDefault="00B56103" w:rsidP="00B56103">
                  <w:pPr>
                    <w:pStyle w:val="TAL"/>
                    <w:rPr>
                      <w:rFonts w:cs="Arial"/>
                      <w:bCs/>
                      <w:color w:val="000000" w:themeColor="text1"/>
                      <w:szCs w:val="18"/>
                    </w:rPr>
                  </w:pPr>
                  <w:r w:rsidRPr="001D2CE9">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D7D0" w14:textId="77777777" w:rsidR="00B56103" w:rsidRPr="000B024C" w:rsidRDefault="00B56103" w:rsidP="00B56103">
                  <w:pPr>
                    <w:rPr>
                      <w:rFonts w:cs="Arial"/>
                      <w:color w:val="000000" w:themeColor="text1"/>
                      <w:sz w:val="18"/>
                      <w:szCs w:val="18"/>
                    </w:rPr>
                  </w:pPr>
                  <w:r w:rsidRPr="001D2CE9">
                    <w:rPr>
                      <w:rFonts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414A3" w14:textId="77777777" w:rsidR="00B56103" w:rsidRPr="000B024C" w:rsidRDefault="00B56103" w:rsidP="00B56103">
                  <w:pPr>
                    <w:pStyle w:val="TAL"/>
                    <w:rPr>
                      <w:rFonts w:eastAsia="MS Mincho" w:cs="Arial"/>
                      <w:color w:val="000000" w:themeColor="text1"/>
                      <w:szCs w:val="18"/>
                    </w:rPr>
                  </w:pPr>
                  <w:r w:rsidRPr="001D2CE9">
                    <w:rPr>
                      <w:rFonts w:cs="Arial"/>
                      <w:color w:val="000000" w:themeColor="text1"/>
                      <w:szCs w:val="18"/>
                    </w:rPr>
                    <w:t>13-1,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9564" w14:textId="77777777" w:rsidR="00B56103" w:rsidRPr="000B024C" w:rsidRDefault="00B56103" w:rsidP="00B56103">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17E9" w14:textId="77777777" w:rsidR="00B56103" w:rsidRPr="000B024C" w:rsidRDefault="00B56103" w:rsidP="00B5610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25C7" w14:textId="77777777" w:rsidR="00B56103" w:rsidRPr="000B024C" w:rsidRDefault="00B56103" w:rsidP="00B56103">
                  <w:pPr>
                    <w:pStyle w:val="TAL"/>
                    <w:rPr>
                      <w:rFonts w:eastAsia="SimSun" w:cs="Arial"/>
                      <w:color w:val="000000" w:themeColor="text1"/>
                      <w:szCs w:val="18"/>
                      <w:lang w:val="en-US" w:eastAsia="zh-CN"/>
                    </w:rPr>
                  </w:pPr>
                  <w:r w:rsidRPr="001D2CE9">
                    <w:rPr>
                      <w:rFonts w:cs="Arial"/>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1EDA" w14:textId="77777777" w:rsidR="00B56103" w:rsidRPr="000B024C" w:rsidRDefault="00B56103" w:rsidP="00B56103">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900D" w14:textId="77777777" w:rsidR="00B56103" w:rsidRPr="000B024C" w:rsidRDefault="00B56103" w:rsidP="00B5610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70A22" w14:textId="77777777" w:rsidR="00B56103" w:rsidRPr="000B024C" w:rsidRDefault="00B56103" w:rsidP="00B5610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C71CC" w14:textId="77777777" w:rsidR="00B56103" w:rsidRPr="000B024C" w:rsidRDefault="00B56103" w:rsidP="00B5610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88D6" w14:textId="77777777" w:rsidR="00B56103" w:rsidRPr="000B024C" w:rsidRDefault="00B56103" w:rsidP="00B56103">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3888" w14:textId="77777777" w:rsidR="00B56103" w:rsidRPr="000B024C" w:rsidRDefault="00B56103" w:rsidP="00B56103">
                  <w:pPr>
                    <w:pStyle w:val="TAL"/>
                    <w:rPr>
                      <w:rFonts w:cs="Arial"/>
                      <w:color w:val="000000" w:themeColor="text1"/>
                      <w:szCs w:val="18"/>
                    </w:rPr>
                  </w:pPr>
                  <w:r w:rsidRPr="00F349A7">
                    <w:rPr>
                      <w:rFonts w:cs="Arial"/>
                      <w:bCs/>
                      <w:color w:val="000000" w:themeColor="text1"/>
                      <w:szCs w:val="18"/>
                    </w:rPr>
                    <w:t>Optional with capability signaling</w:t>
                  </w:r>
                </w:p>
              </w:tc>
            </w:tr>
          </w:tbl>
          <w:p w14:paraId="5201895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C2CB983" w14:textId="77777777" w:rsidTr="00BD2143">
        <w:tc>
          <w:tcPr>
            <w:tcW w:w="1815" w:type="dxa"/>
            <w:tcBorders>
              <w:top w:val="single" w:sz="4" w:space="0" w:color="auto"/>
              <w:left w:val="single" w:sz="4" w:space="0" w:color="auto"/>
              <w:bottom w:val="single" w:sz="4" w:space="0" w:color="auto"/>
              <w:right w:val="single" w:sz="4" w:space="0" w:color="auto"/>
            </w:tcBorders>
          </w:tcPr>
          <w:p w14:paraId="098AD85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99C52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E0C3690" w14:textId="77777777" w:rsidTr="00BD2143">
        <w:tc>
          <w:tcPr>
            <w:tcW w:w="1815" w:type="dxa"/>
            <w:tcBorders>
              <w:top w:val="single" w:sz="4" w:space="0" w:color="auto"/>
              <w:left w:val="single" w:sz="4" w:space="0" w:color="auto"/>
              <w:bottom w:val="single" w:sz="4" w:space="0" w:color="auto"/>
              <w:right w:val="single" w:sz="4" w:space="0" w:color="auto"/>
            </w:tcBorders>
          </w:tcPr>
          <w:p w14:paraId="3AD5C2B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9B9E1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CFCD804" w14:textId="77777777" w:rsidTr="00BD2143">
        <w:tc>
          <w:tcPr>
            <w:tcW w:w="1815" w:type="dxa"/>
            <w:tcBorders>
              <w:top w:val="single" w:sz="4" w:space="0" w:color="auto"/>
              <w:left w:val="single" w:sz="4" w:space="0" w:color="auto"/>
              <w:bottom w:val="single" w:sz="4" w:space="0" w:color="auto"/>
              <w:right w:val="single" w:sz="4" w:space="0" w:color="auto"/>
            </w:tcBorders>
          </w:tcPr>
          <w:p w14:paraId="25960F3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D2E08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C149047" w14:textId="77777777" w:rsidTr="00BD2143">
        <w:tc>
          <w:tcPr>
            <w:tcW w:w="1815" w:type="dxa"/>
            <w:tcBorders>
              <w:top w:val="single" w:sz="4" w:space="0" w:color="auto"/>
              <w:left w:val="single" w:sz="4" w:space="0" w:color="auto"/>
              <w:bottom w:val="single" w:sz="4" w:space="0" w:color="auto"/>
              <w:right w:val="single" w:sz="4" w:space="0" w:color="auto"/>
            </w:tcBorders>
          </w:tcPr>
          <w:p w14:paraId="2AF7C8A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DA69A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35F888D" w14:textId="77777777" w:rsidTr="00BD2143">
        <w:tc>
          <w:tcPr>
            <w:tcW w:w="1815" w:type="dxa"/>
            <w:tcBorders>
              <w:top w:val="single" w:sz="4" w:space="0" w:color="auto"/>
              <w:left w:val="single" w:sz="4" w:space="0" w:color="auto"/>
              <w:bottom w:val="single" w:sz="4" w:space="0" w:color="auto"/>
              <w:right w:val="single" w:sz="4" w:space="0" w:color="auto"/>
            </w:tcBorders>
          </w:tcPr>
          <w:p w14:paraId="5BEFAE76"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04C75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54F92E7" w14:textId="77777777" w:rsidTr="00BD2143">
        <w:tc>
          <w:tcPr>
            <w:tcW w:w="1815" w:type="dxa"/>
            <w:tcBorders>
              <w:top w:val="single" w:sz="4" w:space="0" w:color="auto"/>
              <w:left w:val="single" w:sz="4" w:space="0" w:color="auto"/>
              <w:bottom w:val="single" w:sz="4" w:space="0" w:color="auto"/>
              <w:right w:val="single" w:sz="4" w:space="0" w:color="auto"/>
            </w:tcBorders>
          </w:tcPr>
          <w:p w14:paraId="33067B6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22D7A2" w14:textId="77777777" w:rsidR="008D245A" w:rsidRDefault="008D245A" w:rsidP="008D245A">
            <w:pPr>
              <w:numPr>
                <w:ilvl w:val="0"/>
                <w:numId w:val="256"/>
              </w:numPr>
              <w:snapToGrid w:val="0"/>
              <w:spacing w:before="120" w:line="240" w:lineRule="auto"/>
              <w:jc w:val="left"/>
              <w:rPr>
                <w:rFonts w:ascii="Times New Roman" w:hAnsi="Times New Roman"/>
                <w:i/>
                <w:iCs/>
              </w:rPr>
            </w:pPr>
            <w:r>
              <w:rPr>
                <w:rFonts w:ascii="Times New Roman" w:hAnsi="Times New Roman" w:hint="eastAsia"/>
                <w:i/>
                <w:iCs/>
              </w:rPr>
              <w:t xml:space="preserve">FG 41-2-3 and FG </w:t>
            </w:r>
            <w:r>
              <w:rPr>
                <w:rFonts w:ascii="Times New Roman" w:hAnsi="Times New Roman"/>
                <w:i/>
                <w:iCs/>
              </w:rPr>
              <w:t>41-2-11</w:t>
            </w:r>
            <w:r>
              <w:rPr>
                <w:rFonts w:ascii="Times New Roman" w:hAnsi="Times New Roman" w:hint="eastAsia"/>
                <w:i/>
                <w:iCs/>
              </w:rPr>
              <w:t xml:space="preserve"> should also be applicable for RRC_INACTIVE state, hence the prerequisite should also include FG 27-6.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47"/>
              <w:gridCol w:w="3268"/>
              <w:gridCol w:w="3483"/>
              <w:gridCol w:w="935"/>
              <w:gridCol w:w="461"/>
              <w:gridCol w:w="605"/>
              <w:gridCol w:w="3585"/>
              <w:gridCol w:w="681"/>
              <w:gridCol w:w="605"/>
              <w:gridCol w:w="605"/>
              <w:gridCol w:w="605"/>
              <w:gridCol w:w="1947"/>
              <w:gridCol w:w="1468"/>
            </w:tblGrid>
            <w:tr w:rsidR="008D245A" w14:paraId="7B3613C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7A8F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9EA5E"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hAnsi="Times New Roman"/>
                      <w:color w:val="000000" w:themeColor="text1"/>
                      <w:sz w:val="20"/>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DB6E" w14:textId="77777777" w:rsidR="008D245A" w:rsidRDefault="008D245A" w:rsidP="008D245A">
                  <w:pPr>
                    <w:pStyle w:val="TAL"/>
                    <w:snapToGrid w:val="0"/>
                    <w:spacing w:line="240" w:lineRule="auto"/>
                    <w:rPr>
                      <w:rFonts w:ascii="Times New Roman" w:hAnsi="Times New Roman"/>
                      <w:bCs/>
                      <w:color w:val="000000" w:themeColor="text1"/>
                      <w:sz w:val="20"/>
                    </w:rPr>
                  </w:pPr>
                  <w:r>
                    <w:rPr>
                      <w:rFonts w:ascii="Times New Roman" w:hAnsi="Times New Roman"/>
                      <w:color w:val="000000" w:themeColor="text1"/>
                      <w:sz w:val="20"/>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0F82"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D481"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hAnsi="Times New Roman"/>
                      <w:color w:val="000000" w:themeColor="text1"/>
                      <w:sz w:val="20"/>
                    </w:rPr>
                    <w:t xml:space="preserve">13-1, </w:t>
                  </w:r>
                  <w:ins w:id="364" w:author="00335016" w:date="2024-01-30T10:36:00Z">
                    <w:r>
                      <w:rPr>
                        <w:rFonts w:ascii="Times New Roman" w:hAnsi="Times New Roman" w:hint="eastAsia"/>
                        <w:color w:val="000000" w:themeColor="text1"/>
                        <w:sz w:val="20"/>
                      </w:rPr>
                      <w:t>27-6</w:t>
                    </w:r>
                  </w:ins>
                  <w:del w:id="365" w:author="00335016" w:date="2024-01-30T10:36:00Z">
                    <w:r>
                      <w:rPr>
                        <w:rFonts w:ascii="Times New Roman" w:hAnsi="Times New Roman"/>
                        <w:color w:val="000000" w:themeColor="text1"/>
                        <w:sz w:val="20"/>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F3061"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D91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76D97"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422D4"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90B3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FFB8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1F70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EF18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5B3F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1AB9647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9B85B6A" w14:textId="77777777" w:rsidTr="00BD2143">
        <w:tc>
          <w:tcPr>
            <w:tcW w:w="1815" w:type="dxa"/>
            <w:tcBorders>
              <w:top w:val="single" w:sz="4" w:space="0" w:color="auto"/>
              <w:left w:val="single" w:sz="4" w:space="0" w:color="auto"/>
              <w:bottom w:val="single" w:sz="4" w:space="0" w:color="auto"/>
              <w:right w:val="single" w:sz="4" w:space="0" w:color="auto"/>
            </w:tcBorders>
          </w:tcPr>
          <w:p w14:paraId="68C37CC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41"/>
              <w:gridCol w:w="3345"/>
              <w:gridCol w:w="3564"/>
              <w:gridCol w:w="839"/>
              <w:gridCol w:w="447"/>
              <w:gridCol w:w="567"/>
              <w:gridCol w:w="3676"/>
              <w:gridCol w:w="699"/>
              <w:gridCol w:w="567"/>
              <w:gridCol w:w="567"/>
              <w:gridCol w:w="567"/>
              <w:gridCol w:w="1979"/>
              <w:gridCol w:w="1428"/>
            </w:tblGrid>
            <w:tr w:rsidR="00954D83" w:rsidRPr="00F349A7" w14:paraId="6F81548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44F2FB" w14:textId="77777777" w:rsidR="00954D83" w:rsidRPr="001D2CE9" w:rsidRDefault="00954D83" w:rsidP="00954D83">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593B" w14:textId="77777777" w:rsidR="00954D83" w:rsidRPr="001D2CE9" w:rsidRDefault="00954D83" w:rsidP="00954D83">
                  <w:pPr>
                    <w:pStyle w:val="TAL"/>
                    <w:rPr>
                      <w:rFonts w:cs="Arial"/>
                      <w:color w:val="000000" w:themeColor="text1"/>
                      <w:szCs w:val="18"/>
                    </w:rPr>
                  </w:pPr>
                  <w:r>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E024D"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B23F4" w14:textId="77777777" w:rsidR="00954D83" w:rsidRPr="001D2CE9" w:rsidRDefault="00954D83" w:rsidP="00954D83">
                  <w:pPr>
                    <w:rPr>
                      <w:rFonts w:cs="Arial"/>
                      <w:color w:val="000000" w:themeColor="text1"/>
                      <w:sz w:val="18"/>
                      <w:szCs w:val="18"/>
                      <w:highlight w:val="yellow"/>
                    </w:rPr>
                  </w:pPr>
                  <w:r>
                    <w:rPr>
                      <w:rFonts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3BA0" w14:textId="77777777" w:rsidR="00954D83" w:rsidRPr="00E02AA1" w:rsidRDefault="00954D83" w:rsidP="00954D83">
                  <w:pPr>
                    <w:pStyle w:val="TAL"/>
                    <w:rPr>
                      <w:rFonts w:cs="Arial"/>
                      <w:color w:val="000000" w:themeColor="text1"/>
                      <w:szCs w:val="18"/>
                    </w:rPr>
                  </w:pPr>
                  <w:r>
                    <w:rPr>
                      <w:rFonts w:cs="Arial"/>
                      <w:color w:val="000000" w:themeColor="text1"/>
                      <w:szCs w:val="18"/>
                    </w:rPr>
                    <w:t>13-1</w:t>
                  </w:r>
                  <w:r w:rsidRPr="00F3589A">
                    <w:rPr>
                      <w:rFonts w:cs="Arial"/>
                      <w:strike/>
                      <w:color w:val="FF0000"/>
                      <w:szCs w:val="18"/>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7039"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15E" w14:textId="77777777" w:rsidR="00954D83" w:rsidRPr="001D2CE9"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E31A3"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326CA" w14:textId="77777777" w:rsidR="00954D83" w:rsidRPr="00F349A7" w:rsidRDefault="00954D83" w:rsidP="00954D83">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3CE6C"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30A88"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E2A5"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E823E" w14:textId="77777777" w:rsidR="00954D83" w:rsidRPr="00F349A7" w:rsidRDefault="00954D83" w:rsidP="00954D83">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78E78" w14:textId="77777777" w:rsidR="00954D83" w:rsidRPr="00F349A7" w:rsidRDefault="00954D83" w:rsidP="00954D83">
                  <w:pPr>
                    <w:pStyle w:val="TAL"/>
                    <w:rPr>
                      <w:rFonts w:cs="Arial"/>
                      <w:color w:val="000000" w:themeColor="text1"/>
                      <w:szCs w:val="18"/>
                    </w:rPr>
                  </w:pPr>
                  <w:r>
                    <w:rPr>
                      <w:rFonts w:cs="Arial"/>
                      <w:bCs/>
                      <w:color w:val="000000" w:themeColor="text1"/>
                      <w:szCs w:val="18"/>
                    </w:rPr>
                    <w:t>Optional with capability signaling</w:t>
                  </w:r>
                </w:p>
              </w:tc>
            </w:tr>
          </w:tbl>
          <w:p w14:paraId="2E9809A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7244DC8" w14:textId="77777777" w:rsidTr="00BD2143">
        <w:tc>
          <w:tcPr>
            <w:tcW w:w="1815" w:type="dxa"/>
            <w:tcBorders>
              <w:top w:val="single" w:sz="4" w:space="0" w:color="auto"/>
              <w:left w:val="single" w:sz="4" w:space="0" w:color="auto"/>
              <w:bottom w:val="single" w:sz="4" w:space="0" w:color="auto"/>
              <w:right w:val="single" w:sz="4" w:space="0" w:color="auto"/>
            </w:tcBorders>
          </w:tcPr>
          <w:p w14:paraId="5097A70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EEC5B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8F9D0C7" w14:textId="77777777" w:rsidTr="00BD2143">
        <w:tc>
          <w:tcPr>
            <w:tcW w:w="1815" w:type="dxa"/>
            <w:tcBorders>
              <w:top w:val="single" w:sz="4" w:space="0" w:color="auto"/>
              <w:left w:val="single" w:sz="4" w:space="0" w:color="auto"/>
              <w:bottom w:val="single" w:sz="4" w:space="0" w:color="auto"/>
              <w:right w:val="single" w:sz="4" w:space="0" w:color="auto"/>
            </w:tcBorders>
          </w:tcPr>
          <w:p w14:paraId="06C8CA0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41"/>
              <w:gridCol w:w="3345"/>
              <w:gridCol w:w="3564"/>
              <w:gridCol w:w="839"/>
              <w:gridCol w:w="447"/>
              <w:gridCol w:w="567"/>
              <w:gridCol w:w="3676"/>
              <w:gridCol w:w="699"/>
              <w:gridCol w:w="567"/>
              <w:gridCol w:w="567"/>
              <w:gridCol w:w="567"/>
              <w:gridCol w:w="1979"/>
              <w:gridCol w:w="1428"/>
            </w:tblGrid>
            <w:tr w:rsidR="00FF5553" w:rsidRPr="00F349A7" w14:paraId="26F5AC9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59E6E5"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D6ED" w14:textId="77777777" w:rsidR="00FF5553" w:rsidRPr="001D2CE9" w:rsidRDefault="00FF5553" w:rsidP="00FF5553">
                  <w:pPr>
                    <w:pStyle w:val="TAL"/>
                    <w:rPr>
                      <w:rFonts w:eastAsia="MS Mincho" w:cs="Arial"/>
                      <w:color w:val="000000" w:themeColor="text1"/>
                      <w:szCs w:val="18"/>
                    </w:rPr>
                  </w:pPr>
                  <w:r w:rsidRPr="001D2CE9">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25FA" w14:textId="77777777" w:rsidR="00FF5553" w:rsidRPr="001D2CE9" w:rsidRDefault="00FF5553" w:rsidP="00FF5553">
                  <w:pPr>
                    <w:pStyle w:val="TAL"/>
                    <w:rPr>
                      <w:rFonts w:cs="Arial"/>
                      <w:bCs/>
                      <w:color w:val="000000" w:themeColor="text1"/>
                      <w:szCs w:val="18"/>
                    </w:rPr>
                  </w:pPr>
                  <w:r w:rsidRPr="001D2CE9">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AC69C" w14:textId="77777777" w:rsidR="00FF5553" w:rsidRPr="001D2CE9" w:rsidRDefault="00FF5553" w:rsidP="00FF5553">
                  <w:pPr>
                    <w:rPr>
                      <w:rFonts w:cs="Arial"/>
                      <w:color w:val="000000" w:themeColor="text1"/>
                      <w:sz w:val="18"/>
                      <w:szCs w:val="18"/>
                    </w:rPr>
                  </w:pPr>
                  <w:r w:rsidRPr="001D2CE9">
                    <w:rPr>
                      <w:rFonts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1F988" w14:textId="77777777" w:rsidR="00FF5553" w:rsidRPr="001D2CE9" w:rsidRDefault="00FF5553" w:rsidP="00FF5553">
                  <w:pPr>
                    <w:pStyle w:val="TAL"/>
                    <w:rPr>
                      <w:rFonts w:eastAsia="MS Mincho" w:cs="Arial"/>
                      <w:color w:val="000000" w:themeColor="text1"/>
                      <w:szCs w:val="18"/>
                    </w:rPr>
                  </w:pPr>
                  <w:r w:rsidRPr="001D2CE9">
                    <w:rPr>
                      <w:rFonts w:cs="Arial"/>
                      <w:color w:val="000000" w:themeColor="text1"/>
                      <w:szCs w:val="18"/>
                    </w:rPr>
                    <w:t>13-1</w:t>
                  </w:r>
                  <w:del w:id="366" w:author="Alexandros Manolakos" w:date="2024-02-12T04:15:00Z">
                    <w:r w:rsidRPr="001D2CE9" w:rsidDel="00A734C3">
                      <w:rPr>
                        <w:rFonts w:cs="Arial"/>
                        <w:color w:val="000000" w:themeColor="text1"/>
                        <w:szCs w:val="18"/>
                      </w:rPr>
                      <w:delText>,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EAC59"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6B948"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EF06" w14:textId="77777777" w:rsidR="00FF5553" w:rsidRPr="001D2CE9" w:rsidRDefault="00FF5553" w:rsidP="00FF5553">
                  <w:pPr>
                    <w:pStyle w:val="TAL"/>
                    <w:rPr>
                      <w:rFonts w:eastAsia="SimSun" w:cs="Arial"/>
                      <w:color w:val="000000" w:themeColor="text1"/>
                      <w:szCs w:val="18"/>
                      <w:lang w:val="en-US" w:eastAsia="zh-CN"/>
                    </w:rPr>
                  </w:pPr>
                  <w:r w:rsidRPr="001D2CE9">
                    <w:rPr>
                      <w:rFonts w:cs="Arial"/>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49A4A" w14:textId="77777777" w:rsidR="00FF5553" w:rsidRPr="00F349A7" w:rsidRDefault="00FF5553" w:rsidP="00FF5553">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FCBF1"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CC31"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9665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F3A6"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F66E"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5FFA1B65" w14:textId="77777777" w:rsidR="00552B8E" w:rsidRPr="00233AC3" w:rsidRDefault="00552B8E" w:rsidP="00BD2143">
            <w:pPr>
              <w:spacing w:beforeLines="50" w:before="120"/>
              <w:jc w:val="left"/>
              <w:rPr>
                <w:rFonts w:asciiTheme="minorHAnsi" w:hAnsiTheme="minorHAnsi" w:cstheme="minorHAnsi"/>
                <w:color w:val="000000"/>
              </w:rPr>
            </w:pPr>
          </w:p>
        </w:tc>
      </w:tr>
    </w:tbl>
    <w:p w14:paraId="42CB2907" w14:textId="77777777" w:rsidR="00552B8E" w:rsidRPr="0055375D" w:rsidRDefault="00552B8E" w:rsidP="00552B8E">
      <w:pPr>
        <w:pStyle w:val="maintext"/>
        <w:ind w:firstLineChars="90" w:firstLine="162"/>
        <w:rPr>
          <w:rFonts w:ascii="Arial" w:hAnsi="Arial" w:cs="Arial"/>
          <w:sz w:val="18"/>
          <w:szCs w:val="18"/>
        </w:rPr>
      </w:pPr>
    </w:p>
    <w:p w14:paraId="06F1B701"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52"/>
        <w:gridCol w:w="2453"/>
        <w:gridCol w:w="4320"/>
        <w:gridCol w:w="556"/>
        <w:gridCol w:w="447"/>
        <w:gridCol w:w="567"/>
        <w:gridCol w:w="3351"/>
        <w:gridCol w:w="840"/>
        <w:gridCol w:w="567"/>
        <w:gridCol w:w="567"/>
        <w:gridCol w:w="567"/>
        <w:gridCol w:w="3672"/>
        <w:gridCol w:w="2252"/>
      </w:tblGrid>
      <w:tr w:rsidR="0028129D" w:rsidRPr="0062113E" w14:paraId="1332F6A3" w14:textId="77777777" w:rsidTr="00BD2143">
        <w:tc>
          <w:tcPr>
            <w:tcW w:w="0" w:type="auto"/>
            <w:shd w:val="clear" w:color="auto" w:fill="auto"/>
          </w:tcPr>
          <w:p w14:paraId="02066374" w14:textId="5583A6F7"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4A22148F" w14:textId="36A92A99"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41-2-4</w:t>
            </w:r>
          </w:p>
        </w:tc>
        <w:tc>
          <w:tcPr>
            <w:tcW w:w="0" w:type="auto"/>
            <w:shd w:val="clear" w:color="auto" w:fill="auto"/>
          </w:tcPr>
          <w:p w14:paraId="187B8D5E" w14:textId="12D3F365"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UE-based Carrier Phase Positioning</w:t>
            </w:r>
          </w:p>
        </w:tc>
        <w:tc>
          <w:tcPr>
            <w:tcW w:w="0" w:type="auto"/>
            <w:shd w:val="clear" w:color="auto" w:fill="auto"/>
          </w:tcPr>
          <w:p w14:paraId="682D2BED" w14:textId="77777777" w:rsidR="0028129D" w:rsidRPr="0062113E" w:rsidRDefault="0028129D" w:rsidP="0028129D">
            <w:pPr>
              <w:rPr>
                <w:rFonts w:eastAsia="SimSun" w:cs="Arial"/>
                <w:color w:val="000000" w:themeColor="text1"/>
                <w:sz w:val="18"/>
                <w:szCs w:val="18"/>
                <w:lang w:eastAsia="zh-CN"/>
              </w:rPr>
            </w:pPr>
            <w:r w:rsidRPr="0062113E">
              <w:rPr>
                <w:rFonts w:eastAsia="SimSun" w:cs="Arial"/>
                <w:color w:val="000000" w:themeColor="text1"/>
                <w:sz w:val="18"/>
                <w:szCs w:val="18"/>
                <w:lang w:eastAsia="zh-CN"/>
              </w:rPr>
              <w:t>1. Support of carrier phase measurement for UE-based positioning</w:t>
            </w:r>
          </w:p>
          <w:p w14:paraId="56EB0A57" w14:textId="27FB12D1"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2. Support of Assistance data for UE-based Carrier Phase Positioning</w:t>
            </w:r>
          </w:p>
        </w:tc>
        <w:tc>
          <w:tcPr>
            <w:tcW w:w="0" w:type="auto"/>
            <w:shd w:val="clear" w:color="auto" w:fill="auto"/>
          </w:tcPr>
          <w:p w14:paraId="11F8987B" w14:textId="660DAF18"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highlight w:val="yellow"/>
              </w:rPr>
              <w:t>FFS</w:t>
            </w:r>
          </w:p>
        </w:tc>
        <w:tc>
          <w:tcPr>
            <w:tcW w:w="0" w:type="auto"/>
            <w:shd w:val="clear" w:color="auto" w:fill="auto"/>
          </w:tcPr>
          <w:p w14:paraId="08FE573E" w14:textId="36031D63"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No</w:t>
            </w:r>
          </w:p>
        </w:tc>
        <w:tc>
          <w:tcPr>
            <w:tcW w:w="0" w:type="auto"/>
            <w:shd w:val="clear" w:color="auto" w:fill="auto"/>
          </w:tcPr>
          <w:p w14:paraId="20658D9D" w14:textId="308B277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2F67A54" w14:textId="65770661"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 xml:space="preserve">UE-based Carrier Phase Positioning is not supported </w:t>
            </w:r>
          </w:p>
        </w:tc>
        <w:tc>
          <w:tcPr>
            <w:tcW w:w="0" w:type="auto"/>
            <w:shd w:val="clear" w:color="auto" w:fill="auto"/>
          </w:tcPr>
          <w:p w14:paraId="74BFCE7D" w14:textId="223CAFE0"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7D6199DA" w14:textId="0D33E8CA"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2458378F" w14:textId="1B763AA4"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67582A0F" w14:textId="21B47454"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3C527BBC" w14:textId="22DF90AF"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Need for location server to know if the feature is supported.</w:t>
            </w:r>
          </w:p>
        </w:tc>
        <w:tc>
          <w:tcPr>
            <w:tcW w:w="0" w:type="auto"/>
            <w:shd w:val="clear" w:color="auto" w:fill="auto"/>
          </w:tcPr>
          <w:p w14:paraId="43619F8F" w14:textId="75BE5F10" w:rsidR="0028129D" w:rsidRPr="0062113E" w:rsidRDefault="0028129D" w:rsidP="0028129D">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Optional with capability signaling.</w:t>
            </w:r>
          </w:p>
        </w:tc>
      </w:tr>
    </w:tbl>
    <w:p w14:paraId="252C7BD8"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0D95155B"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3697E2E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BE7FAFF"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CFBB1AA" w14:textId="77777777" w:rsidTr="00BD2143">
        <w:tc>
          <w:tcPr>
            <w:tcW w:w="1815" w:type="dxa"/>
            <w:tcBorders>
              <w:top w:val="single" w:sz="4" w:space="0" w:color="auto"/>
              <w:left w:val="single" w:sz="4" w:space="0" w:color="auto"/>
              <w:bottom w:val="single" w:sz="4" w:space="0" w:color="auto"/>
              <w:right w:val="single" w:sz="4" w:space="0" w:color="auto"/>
            </w:tcBorders>
          </w:tcPr>
          <w:p w14:paraId="2B60FC2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B74C6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CCBEF09" w14:textId="77777777" w:rsidTr="00BD2143">
        <w:tc>
          <w:tcPr>
            <w:tcW w:w="1815" w:type="dxa"/>
            <w:tcBorders>
              <w:top w:val="single" w:sz="4" w:space="0" w:color="auto"/>
              <w:left w:val="single" w:sz="4" w:space="0" w:color="auto"/>
              <w:bottom w:val="single" w:sz="4" w:space="0" w:color="auto"/>
              <w:right w:val="single" w:sz="4" w:space="0" w:color="auto"/>
            </w:tcBorders>
          </w:tcPr>
          <w:p w14:paraId="2EDB85D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AAAD6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302B10E" w14:textId="77777777" w:rsidTr="00BD2143">
        <w:tc>
          <w:tcPr>
            <w:tcW w:w="1815" w:type="dxa"/>
            <w:tcBorders>
              <w:top w:val="single" w:sz="4" w:space="0" w:color="auto"/>
              <w:left w:val="single" w:sz="4" w:space="0" w:color="auto"/>
              <w:bottom w:val="single" w:sz="4" w:space="0" w:color="auto"/>
              <w:right w:val="single" w:sz="4" w:space="0" w:color="auto"/>
            </w:tcBorders>
          </w:tcPr>
          <w:p w14:paraId="469E0E3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12"/>
              <w:gridCol w:w="2138"/>
              <w:gridCol w:w="3621"/>
              <w:gridCol w:w="869"/>
              <w:gridCol w:w="447"/>
              <w:gridCol w:w="567"/>
              <w:gridCol w:w="2827"/>
              <w:gridCol w:w="788"/>
              <w:gridCol w:w="567"/>
              <w:gridCol w:w="567"/>
              <w:gridCol w:w="567"/>
              <w:gridCol w:w="3066"/>
              <w:gridCol w:w="1956"/>
            </w:tblGrid>
            <w:tr w:rsidR="00471F6F" w:rsidRPr="00896695" w14:paraId="53A2A90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7A7B9"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A09F8" w14:textId="77777777" w:rsidR="00471F6F" w:rsidRPr="002A28FF" w:rsidRDefault="00471F6F" w:rsidP="00471F6F">
                  <w:pPr>
                    <w:pStyle w:val="TAL"/>
                    <w:rPr>
                      <w:rFonts w:eastAsia="MS Mincho" w:cs="Arial"/>
                      <w:color w:val="000000"/>
                      <w:szCs w:val="18"/>
                    </w:rPr>
                  </w:pPr>
                  <w:r w:rsidRPr="002A28FF">
                    <w:rPr>
                      <w:rFonts w:cs="Arial"/>
                      <w:color w:val="000000"/>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D5DE9" w14:textId="77777777" w:rsidR="00471F6F" w:rsidRPr="002A28FF" w:rsidRDefault="00471F6F" w:rsidP="00471F6F">
                  <w:pPr>
                    <w:pStyle w:val="TAL"/>
                    <w:rPr>
                      <w:rFonts w:cs="Arial"/>
                      <w:bCs/>
                      <w:color w:val="000000"/>
                      <w:szCs w:val="18"/>
                    </w:rPr>
                  </w:pPr>
                  <w:r w:rsidRPr="002A28FF">
                    <w:rPr>
                      <w:rFonts w:eastAsia="SimSun" w:cs="Arial"/>
                      <w:color w:val="000000"/>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A648" w14:textId="77777777" w:rsidR="00471F6F" w:rsidRPr="002A28FF" w:rsidRDefault="00471F6F" w:rsidP="00471F6F">
                  <w:pPr>
                    <w:rPr>
                      <w:rFonts w:eastAsia="SimSun" w:cs="Arial"/>
                      <w:color w:val="000000"/>
                      <w:sz w:val="18"/>
                      <w:szCs w:val="18"/>
                      <w:lang w:eastAsia="zh-CN"/>
                    </w:rPr>
                  </w:pPr>
                  <w:r w:rsidRPr="002A28FF">
                    <w:rPr>
                      <w:rFonts w:eastAsia="SimSun" w:cs="Arial"/>
                      <w:color w:val="000000"/>
                      <w:sz w:val="18"/>
                      <w:szCs w:val="18"/>
                      <w:lang w:eastAsia="zh-CN"/>
                    </w:rPr>
                    <w:t>1. Support of carrier phase measurement for UE-based positioning</w:t>
                  </w:r>
                </w:p>
                <w:p w14:paraId="4A8014E9" w14:textId="77777777" w:rsidR="00471F6F" w:rsidRPr="002A28FF" w:rsidRDefault="00471F6F" w:rsidP="00471F6F">
                  <w:pPr>
                    <w:rPr>
                      <w:rFonts w:cs="Arial"/>
                      <w:color w:val="000000"/>
                      <w:sz w:val="18"/>
                      <w:szCs w:val="18"/>
                    </w:rPr>
                  </w:pPr>
                  <w:r w:rsidRPr="002A28FF">
                    <w:rPr>
                      <w:rFonts w:eastAsia="SimSun" w:cs="Arial"/>
                      <w:color w:val="000000"/>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F191E" w14:textId="77777777" w:rsidR="00471F6F" w:rsidRPr="00E70C34" w:rsidRDefault="00471F6F" w:rsidP="00471F6F">
                  <w:pPr>
                    <w:pStyle w:val="TAL"/>
                    <w:rPr>
                      <w:rFonts w:eastAsia="MS Mincho" w:cs="Arial"/>
                      <w:color w:val="FF0000"/>
                      <w:szCs w:val="18"/>
                    </w:rPr>
                  </w:pPr>
                  <w:del w:id="367" w:author="Yuanyuan Wang" w:date="2024-01-30T16:56:00Z">
                    <w:r w:rsidRPr="00E70C34" w:rsidDel="00FC5491">
                      <w:rPr>
                        <w:rFonts w:cs="Arial"/>
                        <w:color w:val="FF0000"/>
                        <w:szCs w:val="18"/>
                        <w:highlight w:val="yellow"/>
                      </w:rPr>
                      <w:delText>FFS</w:delText>
                    </w:r>
                  </w:del>
                  <w:ins w:id="368" w:author="Yuanyuan Wang" w:date="2024-01-30T16:56:00Z">
                    <w:r w:rsidRPr="00E70C34">
                      <w:rPr>
                        <w:rFonts w:cs="Arial"/>
                        <w:color w:val="FF0000"/>
                        <w:szCs w:val="18"/>
                      </w:rPr>
                      <w:t>13-</w:t>
                    </w:r>
                  </w:ins>
                  <w:ins w:id="369" w:author="Yuanyuan Wang" w:date="2024-01-30T16:57:00Z">
                    <w:r>
                      <w:rPr>
                        <w:rFonts w:cs="Arial"/>
                        <w:color w:val="FF0000"/>
                        <w:szCs w:val="18"/>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37203" w14:textId="77777777" w:rsidR="00471F6F" w:rsidRPr="002A28FF" w:rsidRDefault="00471F6F" w:rsidP="00471F6F">
                  <w:pPr>
                    <w:pStyle w:val="TAL"/>
                    <w:rPr>
                      <w:rFonts w:eastAsia="SimSun" w:cs="Arial"/>
                      <w:color w:val="000000"/>
                      <w:szCs w:val="18"/>
                      <w:lang w:eastAsia="zh-CN"/>
                    </w:rPr>
                  </w:pPr>
                  <w:r w:rsidRPr="002A28FF">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95F7"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D30A" w14:textId="77777777" w:rsidR="00471F6F" w:rsidRPr="002A28FF" w:rsidRDefault="00471F6F" w:rsidP="00471F6F">
                  <w:pPr>
                    <w:pStyle w:val="TAL"/>
                    <w:rPr>
                      <w:rFonts w:eastAsia="SimSun" w:cs="Arial"/>
                      <w:color w:val="000000"/>
                      <w:szCs w:val="18"/>
                      <w:lang w:eastAsia="zh-CN"/>
                    </w:rPr>
                  </w:pPr>
                  <w:r w:rsidRPr="002A28FF">
                    <w:rPr>
                      <w:rFonts w:cs="Arial"/>
                      <w:color w:val="000000"/>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EE3D9" w14:textId="77777777" w:rsidR="00471F6F" w:rsidRPr="002A28FF" w:rsidRDefault="00471F6F" w:rsidP="00471F6F">
                  <w:pPr>
                    <w:pStyle w:val="TAL"/>
                    <w:rPr>
                      <w:rFonts w:eastAsia="SimSun" w:cs="Arial"/>
                      <w:color w:val="000000"/>
                      <w:szCs w:val="18"/>
                      <w:lang w:eastAsia="zh-CN"/>
                    </w:rPr>
                  </w:pPr>
                  <w:r w:rsidRPr="002A28F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7E508"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3EA4"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21881"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0188" w14:textId="77777777" w:rsidR="00471F6F" w:rsidRPr="002A28FF" w:rsidRDefault="00471F6F" w:rsidP="00471F6F">
                  <w:pPr>
                    <w:pStyle w:val="TAL"/>
                    <w:rPr>
                      <w:rFonts w:cs="Arial"/>
                      <w:color w:val="000000"/>
                      <w:szCs w:val="18"/>
                    </w:rPr>
                  </w:pPr>
                  <w:r w:rsidRPr="002A28FF">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6AC3" w14:textId="77777777" w:rsidR="00471F6F" w:rsidRPr="002A28FF" w:rsidRDefault="00471F6F" w:rsidP="00471F6F">
                  <w:pPr>
                    <w:pStyle w:val="TAL"/>
                    <w:rPr>
                      <w:rFonts w:cs="Arial"/>
                      <w:color w:val="000000"/>
                      <w:szCs w:val="18"/>
                    </w:rPr>
                  </w:pPr>
                  <w:r w:rsidRPr="002A28FF">
                    <w:rPr>
                      <w:rFonts w:cs="Arial"/>
                      <w:color w:val="000000"/>
                      <w:szCs w:val="18"/>
                    </w:rPr>
                    <w:t>Optional with capability signaling.</w:t>
                  </w:r>
                </w:p>
              </w:tc>
            </w:tr>
          </w:tbl>
          <w:p w14:paraId="3893A3E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85066D3" w14:textId="77777777" w:rsidTr="00BD2143">
        <w:tc>
          <w:tcPr>
            <w:tcW w:w="1815" w:type="dxa"/>
            <w:tcBorders>
              <w:top w:val="single" w:sz="4" w:space="0" w:color="auto"/>
              <w:left w:val="single" w:sz="4" w:space="0" w:color="auto"/>
              <w:bottom w:val="single" w:sz="4" w:space="0" w:color="auto"/>
              <w:right w:val="single" w:sz="4" w:space="0" w:color="auto"/>
            </w:tcBorders>
          </w:tcPr>
          <w:p w14:paraId="694F100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612"/>
              <w:gridCol w:w="2143"/>
              <w:gridCol w:w="3632"/>
              <w:gridCol w:w="941"/>
              <w:gridCol w:w="447"/>
              <w:gridCol w:w="567"/>
              <w:gridCol w:w="2835"/>
              <w:gridCol w:w="789"/>
              <w:gridCol w:w="567"/>
              <w:gridCol w:w="567"/>
              <w:gridCol w:w="567"/>
              <w:gridCol w:w="3076"/>
              <w:gridCol w:w="1960"/>
            </w:tblGrid>
            <w:tr w:rsidR="00B56103" w:rsidRPr="000B024C" w14:paraId="59317E3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8AD87" w14:textId="77777777" w:rsidR="00B56103" w:rsidRPr="000B024C" w:rsidRDefault="00B56103" w:rsidP="00B5610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F30E" w14:textId="77777777" w:rsidR="00B56103" w:rsidRPr="000B024C" w:rsidRDefault="00B56103" w:rsidP="00B56103">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A1FDA" w14:textId="77777777" w:rsidR="00B56103" w:rsidRPr="000B024C" w:rsidRDefault="00B56103" w:rsidP="00B56103">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4B7C6" w14:textId="77777777" w:rsidR="00B56103" w:rsidRPr="001D2CE9" w:rsidRDefault="00B56103" w:rsidP="00B56103">
                  <w:pPr>
                    <w:rPr>
                      <w:rFonts w:eastAsia="SimSun" w:cs="Arial"/>
                      <w:color w:val="000000" w:themeColor="text1"/>
                      <w:sz w:val="18"/>
                      <w:szCs w:val="18"/>
                      <w:lang w:eastAsia="zh-CN"/>
                    </w:rPr>
                  </w:pPr>
                  <w:r w:rsidRPr="001D2CE9">
                    <w:rPr>
                      <w:rFonts w:eastAsia="SimSun" w:cs="Arial"/>
                      <w:color w:val="000000" w:themeColor="text1"/>
                      <w:sz w:val="18"/>
                      <w:szCs w:val="18"/>
                      <w:lang w:eastAsia="zh-CN"/>
                    </w:rPr>
                    <w:t>1. Support of carrier phase measurement for UE-based positioning</w:t>
                  </w:r>
                </w:p>
                <w:p w14:paraId="202B0F02" w14:textId="77777777" w:rsidR="00B56103" w:rsidRPr="000B024C" w:rsidRDefault="00B56103" w:rsidP="00B56103">
                  <w:pPr>
                    <w:rPr>
                      <w:rFonts w:cs="Arial"/>
                      <w:color w:val="000000" w:themeColor="text1"/>
                      <w:sz w:val="18"/>
                      <w:szCs w:val="18"/>
                    </w:rPr>
                  </w:pPr>
                  <w:r w:rsidRPr="001D2CE9">
                    <w:rPr>
                      <w:rFonts w:eastAsia="SimSun"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B7EAB" w14:textId="77777777" w:rsidR="00B56103" w:rsidRPr="000B024C" w:rsidRDefault="00B56103" w:rsidP="00B56103">
                  <w:pPr>
                    <w:pStyle w:val="TAL"/>
                    <w:rPr>
                      <w:rFonts w:cs="Arial"/>
                      <w:strike/>
                      <w:color w:val="FF0000"/>
                      <w:szCs w:val="18"/>
                      <w:highlight w:val="yellow"/>
                    </w:rPr>
                  </w:pPr>
                  <w:r w:rsidRPr="000B024C">
                    <w:rPr>
                      <w:rFonts w:cs="Arial"/>
                      <w:strike/>
                      <w:color w:val="FF0000"/>
                      <w:szCs w:val="18"/>
                      <w:highlight w:val="yellow"/>
                    </w:rPr>
                    <w:t>FFS</w:t>
                  </w:r>
                </w:p>
                <w:p w14:paraId="1B672FC7" w14:textId="77777777" w:rsidR="00B56103" w:rsidRPr="000B024C" w:rsidRDefault="00B56103" w:rsidP="00B56103">
                  <w:pPr>
                    <w:pStyle w:val="TAL"/>
                    <w:rPr>
                      <w:rFonts w:eastAsia="MS Mincho" w:cs="Arial"/>
                      <w:color w:val="000000" w:themeColor="text1"/>
                      <w:szCs w:val="18"/>
                    </w:rPr>
                  </w:pPr>
                  <w:r w:rsidRPr="000B024C">
                    <w:rPr>
                      <w:rFonts w:eastAsia="MS Mincho" w:cs="Arial"/>
                      <w:color w:val="FF0000"/>
                      <w:szCs w:val="18"/>
                      <w:highlight w:val="yellow"/>
                    </w:rPr>
                    <w:t>13-11 or 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0ADF9" w14:textId="77777777" w:rsidR="00B56103" w:rsidRPr="000B024C" w:rsidRDefault="00B56103" w:rsidP="00B56103">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0AA4" w14:textId="77777777" w:rsidR="00B56103" w:rsidRPr="000B024C" w:rsidRDefault="00B56103" w:rsidP="00B5610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7FF9D" w14:textId="77777777" w:rsidR="00B56103" w:rsidRPr="000B024C" w:rsidRDefault="00B56103" w:rsidP="00B56103">
                  <w:pPr>
                    <w:pStyle w:val="TAL"/>
                    <w:rPr>
                      <w:rFonts w:eastAsia="SimSun"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5C8D4" w14:textId="77777777" w:rsidR="00B56103" w:rsidRPr="000B024C" w:rsidRDefault="00B56103" w:rsidP="00B56103">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5FF4" w14:textId="77777777" w:rsidR="00B56103" w:rsidRPr="000B024C" w:rsidRDefault="00B56103" w:rsidP="00B5610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1172" w14:textId="77777777" w:rsidR="00B56103" w:rsidRPr="000B024C" w:rsidRDefault="00B56103" w:rsidP="00B5610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1B48" w14:textId="77777777" w:rsidR="00B56103" w:rsidRPr="000B024C" w:rsidRDefault="00B56103" w:rsidP="00B5610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5CF8" w14:textId="77777777" w:rsidR="00B56103" w:rsidRPr="000B024C" w:rsidRDefault="00B56103" w:rsidP="00B56103">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5855" w14:textId="77777777" w:rsidR="00B56103" w:rsidRPr="000B024C" w:rsidRDefault="00B56103" w:rsidP="00B56103">
                  <w:pPr>
                    <w:pStyle w:val="TAL"/>
                    <w:rPr>
                      <w:rFonts w:cs="Arial"/>
                      <w:color w:val="000000" w:themeColor="text1"/>
                      <w:szCs w:val="18"/>
                    </w:rPr>
                  </w:pPr>
                  <w:r w:rsidRPr="00F349A7">
                    <w:rPr>
                      <w:rFonts w:cs="Arial"/>
                      <w:color w:val="000000" w:themeColor="text1"/>
                      <w:szCs w:val="18"/>
                    </w:rPr>
                    <w:t>Optional with capability signaling.</w:t>
                  </w:r>
                </w:p>
              </w:tc>
            </w:tr>
          </w:tbl>
          <w:p w14:paraId="19276B6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7812E32" w14:textId="77777777" w:rsidTr="00BD2143">
        <w:tc>
          <w:tcPr>
            <w:tcW w:w="1815" w:type="dxa"/>
            <w:tcBorders>
              <w:top w:val="single" w:sz="4" w:space="0" w:color="auto"/>
              <w:left w:val="single" w:sz="4" w:space="0" w:color="auto"/>
              <w:bottom w:val="single" w:sz="4" w:space="0" w:color="auto"/>
              <w:right w:val="single" w:sz="4" w:space="0" w:color="auto"/>
            </w:tcBorders>
          </w:tcPr>
          <w:p w14:paraId="5F8571A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66456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35557AA" w14:textId="77777777" w:rsidTr="00BD2143">
        <w:tc>
          <w:tcPr>
            <w:tcW w:w="1815" w:type="dxa"/>
            <w:tcBorders>
              <w:top w:val="single" w:sz="4" w:space="0" w:color="auto"/>
              <w:left w:val="single" w:sz="4" w:space="0" w:color="auto"/>
              <w:bottom w:val="single" w:sz="4" w:space="0" w:color="auto"/>
              <w:right w:val="single" w:sz="4" w:space="0" w:color="auto"/>
            </w:tcBorders>
          </w:tcPr>
          <w:p w14:paraId="31D633B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89ECF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B245A05" w14:textId="77777777" w:rsidTr="00BD2143">
        <w:tc>
          <w:tcPr>
            <w:tcW w:w="1815" w:type="dxa"/>
            <w:tcBorders>
              <w:top w:val="single" w:sz="4" w:space="0" w:color="auto"/>
              <w:left w:val="single" w:sz="4" w:space="0" w:color="auto"/>
              <w:bottom w:val="single" w:sz="4" w:space="0" w:color="auto"/>
              <w:right w:val="single" w:sz="4" w:space="0" w:color="auto"/>
            </w:tcBorders>
          </w:tcPr>
          <w:p w14:paraId="1C10DF9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5F5A9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DEF4785" w14:textId="77777777" w:rsidTr="00BD2143">
        <w:tc>
          <w:tcPr>
            <w:tcW w:w="1815" w:type="dxa"/>
            <w:tcBorders>
              <w:top w:val="single" w:sz="4" w:space="0" w:color="auto"/>
              <w:left w:val="single" w:sz="4" w:space="0" w:color="auto"/>
              <w:bottom w:val="single" w:sz="4" w:space="0" w:color="auto"/>
              <w:right w:val="single" w:sz="4" w:space="0" w:color="auto"/>
            </w:tcBorders>
          </w:tcPr>
          <w:p w14:paraId="7C9E424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61EDD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905046F" w14:textId="77777777" w:rsidTr="00BD2143">
        <w:tc>
          <w:tcPr>
            <w:tcW w:w="1815" w:type="dxa"/>
            <w:tcBorders>
              <w:top w:val="single" w:sz="4" w:space="0" w:color="auto"/>
              <w:left w:val="single" w:sz="4" w:space="0" w:color="auto"/>
              <w:bottom w:val="single" w:sz="4" w:space="0" w:color="auto"/>
              <w:right w:val="single" w:sz="4" w:space="0" w:color="auto"/>
            </w:tcBorders>
          </w:tcPr>
          <w:p w14:paraId="0F97AC6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BDEB9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88EA482" w14:textId="77777777" w:rsidTr="00BD2143">
        <w:tc>
          <w:tcPr>
            <w:tcW w:w="1815" w:type="dxa"/>
            <w:tcBorders>
              <w:top w:val="single" w:sz="4" w:space="0" w:color="auto"/>
              <w:left w:val="single" w:sz="4" w:space="0" w:color="auto"/>
              <w:bottom w:val="single" w:sz="4" w:space="0" w:color="auto"/>
              <w:right w:val="single" w:sz="4" w:space="0" w:color="auto"/>
            </w:tcBorders>
          </w:tcPr>
          <w:p w14:paraId="1087EFB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624"/>
              <w:gridCol w:w="2168"/>
              <w:gridCol w:w="3652"/>
              <w:gridCol w:w="550"/>
              <w:gridCol w:w="461"/>
              <w:gridCol w:w="605"/>
              <w:gridCol w:w="2869"/>
              <w:gridCol w:w="772"/>
              <w:gridCol w:w="605"/>
              <w:gridCol w:w="605"/>
              <w:gridCol w:w="605"/>
              <w:gridCol w:w="3136"/>
              <w:gridCol w:w="2055"/>
            </w:tblGrid>
            <w:tr w:rsidR="008D245A" w14:paraId="2094C3CF" w14:textId="77777777" w:rsidTr="00A203F7">
              <w:trPr>
                <w:trHeight w:val="9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0260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8960" w14:textId="77777777" w:rsidR="008D245A" w:rsidRDefault="008D245A" w:rsidP="008D245A">
                  <w:pPr>
                    <w:pStyle w:val="TAL"/>
                    <w:snapToGrid w:val="0"/>
                    <w:spacing w:line="240" w:lineRule="auto"/>
                    <w:rPr>
                      <w:rFonts w:ascii="Times New Roman" w:eastAsia="MS Mincho" w:hAnsi="Times New Roman"/>
                      <w:color w:val="000000" w:themeColor="text1"/>
                      <w:sz w:val="20"/>
                    </w:rPr>
                  </w:pPr>
                  <w:r>
                    <w:rPr>
                      <w:rFonts w:ascii="Times New Roman" w:hAnsi="Times New Roman"/>
                      <w:color w:val="000000" w:themeColor="text1"/>
                      <w:sz w:val="20"/>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EF81" w14:textId="77777777" w:rsidR="008D245A" w:rsidRDefault="008D245A" w:rsidP="008D245A">
                  <w:pPr>
                    <w:pStyle w:val="TAL"/>
                    <w:snapToGrid w:val="0"/>
                    <w:spacing w:line="240" w:lineRule="auto"/>
                    <w:rPr>
                      <w:rFonts w:ascii="Times New Roman" w:hAnsi="Times New Roman"/>
                      <w:bCs/>
                      <w:color w:val="000000" w:themeColor="text1"/>
                      <w:sz w:val="20"/>
                    </w:rPr>
                  </w:pPr>
                  <w:r>
                    <w:rPr>
                      <w:rFonts w:ascii="Times New Roman" w:eastAsia="SimSun" w:hAnsi="Times New Roman"/>
                      <w:color w:val="000000" w:themeColor="text1"/>
                      <w:sz w:val="20"/>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21A95"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1. Support of carrier phase measurement for UE-based positioning</w:t>
                  </w:r>
                </w:p>
                <w:p w14:paraId="69827D20"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eastAsia="SimSun" w:hAnsi="Times New Roman"/>
                      <w:color w:val="000000" w:themeColor="text1"/>
                    </w:rPr>
                    <w:lastRenderedPageBreak/>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1AE7" w14:textId="77777777" w:rsidR="008D245A" w:rsidRDefault="008D245A" w:rsidP="008D245A">
                  <w:pPr>
                    <w:pStyle w:val="TAL"/>
                    <w:snapToGrid w:val="0"/>
                    <w:spacing w:line="240" w:lineRule="auto"/>
                    <w:rPr>
                      <w:rFonts w:ascii="Times New Roman" w:eastAsia="MS Mincho" w:hAnsi="Times New Roman"/>
                      <w:color w:val="000000" w:themeColor="text1"/>
                      <w:sz w:val="20"/>
                    </w:rPr>
                  </w:pPr>
                  <w:del w:id="370" w:author="00335016" w:date="2024-01-30T10:38:00Z">
                    <w:r>
                      <w:rPr>
                        <w:rFonts w:ascii="Times New Roman" w:hAnsi="Times New Roman"/>
                        <w:color w:val="000000" w:themeColor="text1"/>
                        <w:sz w:val="20"/>
                        <w:highlight w:val="yellow"/>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E770"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E6D2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E7D97"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B1A5"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FCBB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85A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FEEE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D2F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118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signaling.</w:t>
                  </w:r>
                </w:p>
              </w:tc>
            </w:tr>
          </w:tbl>
          <w:p w14:paraId="4A040DB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3BA9273" w14:textId="77777777" w:rsidTr="00BD2143">
        <w:tc>
          <w:tcPr>
            <w:tcW w:w="1815" w:type="dxa"/>
            <w:tcBorders>
              <w:top w:val="single" w:sz="4" w:space="0" w:color="auto"/>
              <w:left w:val="single" w:sz="4" w:space="0" w:color="auto"/>
              <w:bottom w:val="single" w:sz="4" w:space="0" w:color="auto"/>
              <w:right w:val="single" w:sz="4" w:space="0" w:color="auto"/>
            </w:tcBorders>
          </w:tcPr>
          <w:p w14:paraId="3349DB34"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613"/>
              <w:gridCol w:w="2152"/>
              <w:gridCol w:w="3652"/>
              <w:gridCol w:w="869"/>
              <w:gridCol w:w="447"/>
              <w:gridCol w:w="567"/>
              <w:gridCol w:w="2850"/>
              <w:gridCol w:w="790"/>
              <w:gridCol w:w="567"/>
              <w:gridCol w:w="567"/>
              <w:gridCol w:w="567"/>
              <w:gridCol w:w="3092"/>
              <w:gridCol w:w="1969"/>
            </w:tblGrid>
            <w:tr w:rsidR="00954D83" w:rsidRPr="00F349A7" w14:paraId="02A3243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AAE95" w14:textId="77777777" w:rsidR="00954D83" w:rsidRPr="001D2CE9" w:rsidRDefault="00954D83" w:rsidP="00954D83">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850DD" w14:textId="77777777" w:rsidR="00954D83" w:rsidRPr="001D2CE9" w:rsidRDefault="00954D83" w:rsidP="00954D83">
                  <w:pPr>
                    <w:pStyle w:val="TAL"/>
                    <w:rPr>
                      <w:rFonts w:cs="Arial"/>
                      <w:color w:val="000000" w:themeColor="text1"/>
                      <w:szCs w:val="18"/>
                    </w:rPr>
                  </w:pPr>
                  <w:r>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2F3BF" w14:textId="77777777" w:rsidR="00954D83" w:rsidRPr="001D2CE9" w:rsidRDefault="00954D83" w:rsidP="00954D83">
                  <w:pPr>
                    <w:pStyle w:val="TAL"/>
                    <w:rPr>
                      <w:rFonts w:eastAsia="SimSun" w:cs="Arial"/>
                      <w:color w:val="000000" w:themeColor="text1"/>
                      <w:szCs w:val="18"/>
                      <w:lang w:eastAsia="zh-CN"/>
                    </w:rPr>
                  </w:pPr>
                  <w:r>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DA87A" w14:textId="77777777" w:rsidR="00954D83" w:rsidRDefault="00954D83" w:rsidP="00954D83">
                  <w:pPr>
                    <w:rPr>
                      <w:rFonts w:eastAsia="SimSun" w:cs="Arial"/>
                      <w:color w:val="000000" w:themeColor="text1"/>
                      <w:sz w:val="18"/>
                      <w:szCs w:val="18"/>
                      <w:lang w:eastAsia="zh-CN"/>
                    </w:rPr>
                  </w:pPr>
                  <w:r>
                    <w:rPr>
                      <w:rFonts w:eastAsia="SimSun" w:cs="Arial"/>
                      <w:color w:val="000000" w:themeColor="text1"/>
                      <w:sz w:val="18"/>
                      <w:szCs w:val="18"/>
                      <w:lang w:eastAsia="zh-CN"/>
                    </w:rPr>
                    <w:t>1. Support of carrier phase measurement for UE-based positioning</w:t>
                  </w:r>
                </w:p>
                <w:p w14:paraId="4CB50BBD" w14:textId="77777777" w:rsidR="00954D83" w:rsidRPr="001D2CE9" w:rsidRDefault="00954D83" w:rsidP="00954D83">
                  <w:pPr>
                    <w:rPr>
                      <w:rFonts w:cs="Arial"/>
                      <w:color w:val="000000" w:themeColor="text1"/>
                      <w:sz w:val="18"/>
                      <w:szCs w:val="18"/>
                      <w:highlight w:val="yellow"/>
                    </w:rPr>
                  </w:pPr>
                  <w:r>
                    <w:rPr>
                      <w:rFonts w:eastAsia="SimSun"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2D13" w14:textId="77777777" w:rsidR="00954D83" w:rsidRPr="00E02AA1" w:rsidRDefault="00954D83" w:rsidP="00954D83">
                  <w:pPr>
                    <w:pStyle w:val="TAL"/>
                    <w:rPr>
                      <w:rFonts w:cs="Arial"/>
                      <w:color w:val="000000" w:themeColor="text1"/>
                      <w:szCs w:val="18"/>
                    </w:rPr>
                  </w:pPr>
                  <w:r w:rsidRPr="00342707">
                    <w:rPr>
                      <w:rFonts w:eastAsia="MS Mincho" w:cs="Arial"/>
                      <w:strike/>
                      <w:color w:val="FF0000"/>
                      <w:szCs w:val="18"/>
                      <w:highlight w:val="yellow"/>
                    </w:rPr>
                    <w:t>FFS</w:t>
                  </w:r>
                  <w:r w:rsidRPr="00342707">
                    <w:rPr>
                      <w:rFonts w:eastAsia="MS Mincho" w:cs="Arial"/>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E07EC"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2B04A" w14:textId="77777777" w:rsidR="00954D83" w:rsidRPr="001D2CE9"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1F2A1"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5EBF9" w14:textId="77777777" w:rsidR="00954D83" w:rsidRPr="00F349A7" w:rsidRDefault="00954D83" w:rsidP="00954D83">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6EFF"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07AC"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045ED"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52EA" w14:textId="77777777" w:rsidR="00954D83" w:rsidRPr="00F349A7" w:rsidRDefault="00954D83" w:rsidP="00954D83">
                  <w:pPr>
                    <w:pStyle w:val="TAL"/>
                    <w:rPr>
                      <w:rFonts w:cs="Arial"/>
                      <w:color w:val="000000" w:themeColor="text1"/>
                      <w:szCs w:val="18"/>
                    </w:rPr>
                  </w:pPr>
                  <w:r>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4AF3B" w14:textId="77777777" w:rsidR="00954D83" w:rsidRPr="00F349A7" w:rsidRDefault="00954D83" w:rsidP="00954D83">
                  <w:pPr>
                    <w:pStyle w:val="TAL"/>
                    <w:rPr>
                      <w:rFonts w:cs="Arial"/>
                      <w:color w:val="000000" w:themeColor="text1"/>
                      <w:szCs w:val="18"/>
                    </w:rPr>
                  </w:pPr>
                  <w:r>
                    <w:rPr>
                      <w:rFonts w:cs="Arial"/>
                      <w:color w:val="000000" w:themeColor="text1"/>
                      <w:szCs w:val="18"/>
                    </w:rPr>
                    <w:t>Optional with capability signaling.</w:t>
                  </w:r>
                </w:p>
              </w:tc>
            </w:tr>
          </w:tbl>
          <w:p w14:paraId="336B3AC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898DC0E" w14:textId="77777777" w:rsidTr="00BD2143">
        <w:tc>
          <w:tcPr>
            <w:tcW w:w="1815" w:type="dxa"/>
            <w:tcBorders>
              <w:top w:val="single" w:sz="4" w:space="0" w:color="auto"/>
              <w:left w:val="single" w:sz="4" w:space="0" w:color="auto"/>
              <w:bottom w:val="single" w:sz="4" w:space="0" w:color="auto"/>
              <w:right w:val="single" w:sz="4" w:space="0" w:color="auto"/>
            </w:tcBorders>
          </w:tcPr>
          <w:p w14:paraId="17911B6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D5C95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6F39F99" w14:textId="77777777" w:rsidTr="00BD2143">
        <w:tc>
          <w:tcPr>
            <w:tcW w:w="1815" w:type="dxa"/>
            <w:tcBorders>
              <w:top w:val="single" w:sz="4" w:space="0" w:color="auto"/>
              <w:left w:val="single" w:sz="4" w:space="0" w:color="auto"/>
              <w:bottom w:val="single" w:sz="4" w:space="0" w:color="auto"/>
              <w:right w:val="single" w:sz="4" w:space="0" w:color="auto"/>
            </w:tcBorders>
          </w:tcPr>
          <w:p w14:paraId="6B3EBE5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18"/>
              <w:gridCol w:w="2190"/>
              <w:gridCol w:w="3737"/>
              <w:gridCol w:w="556"/>
              <w:gridCol w:w="447"/>
              <w:gridCol w:w="567"/>
              <w:gridCol w:w="2913"/>
              <w:gridCol w:w="796"/>
              <w:gridCol w:w="567"/>
              <w:gridCol w:w="567"/>
              <w:gridCol w:w="567"/>
              <w:gridCol w:w="3166"/>
              <w:gridCol w:w="2005"/>
            </w:tblGrid>
            <w:tr w:rsidR="00FF5553" w:rsidRPr="00F349A7" w14:paraId="505D066E"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CB7FE"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4784" w14:textId="77777777" w:rsidR="00FF5553" w:rsidRPr="001D2CE9" w:rsidRDefault="00FF5553" w:rsidP="00FF5553">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36E4A" w14:textId="77777777" w:rsidR="00FF5553" w:rsidRPr="001D2CE9" w:rsidRDefault="00FF5553" w:rsidP="00FF5553">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AF6D5" w14:textId="77777777" w:rsidR="00FF5553" w:rsidRPr="001D2CE9" w:rsidRDefault="00FF5553" w:rsidP="00FF5553">
                  <w:pPr>
                    <w:rPr>
                      <w:rFonts w:eastAsia="SimSun" w:cs="Arial"/>
                      <w:color w:val="000000" w:themeColor="text1"/>
                      <w:sz w:val="18"/>
                      <w:szCs w:val="18"/>
                      <w:lang w:eastAsia="zh-CN"/>
                    </w:rPr>
                  </w:pPr>
                  <w:r w:rsidRPr="001D2CE9">
                    <w:rPr>
                      <w:rFonts w:eastAsia="SimSun" w:cs="Arial"/>
                      <w:color w:val="000000" w:themeColor="text1"/>
                      <w:sz w:val="18"/>
                      <w:szCs w:val="18"/>
                      <w:lang w:eastAsia="zh-CN"/>
                    </w:rPr>
                    <w:t>1. Support of carrier phase measurement for UE-based positioning</w:t>
                  </w:r>
                </w:p>
                <w:p w14:paraId="6DCC1D12" w14:textId="77777777" w:rsidR="00FF5553" w:rsidRPr="001D2CE9" w:rsidRDefault="00FF5553" w:rsidP="00FF5553">
                  <w:pPr>
                    <w:rPr>
                      <w:rFonts w:cs="Arial"/>
                      <w:color w:val="000000" w:themeColor="text1"/>
                      <w:sz w:val="18"/>
                      <w:szCs w:val="18"/>
                    </w:rPr>
                  </w:pPr>
                  <w:r w:rsidRPr="001D2CE9">
                    <w:rPr>
                      <w:rFonts w:eastAsia="SimSun"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4379F" w14:textId="77777777" w:rsidR="00FF5553" w:rsidRPr="004019FA" w:rsidRDefault="00FF5553" w:rsidP="00FF5553">
                  <w:pPr>
                    <w:pStyle w:val="TAL"/>
                    <w:rPr>
                      <w:rFonts w:eastAsia="MS Mincho" w:cs="Arial"/>
                      <w:color w:val="000000" w:themeColor="text1"/>
                      <w:szCs w:val="18"/>
                    </w:rPr>
                  </w:pPr>
                  <w:del w:id="371" w:author="Alexandros Manolakos" w:date="2024-02-12T04:15:00Z">
                    <w:r w:rsidRPr="004019FA" w:rsidDel="00A734C3">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6A0CF"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FB12"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9B2A"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44185" w14:textId="77777777" w:rsidR="00FF5553" w:rsidRPr="00F349A7" w:rsidRDefault="00FF5553" w:rsidP="00FF5553">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6C0D"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7F54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A8F38"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54809"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624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Optional with capability signaling.</w:t>
                  </w:r>
                </w:p>
              </w:tc>
            </w:tr>
          </w:tbl>
          <w:p w14:paraId="61189406" w14:textId="77777777" w:rsidR="00552B8E" w:rsidRPr="00233AC3" w:rsidRDefault="00552B8E" w:rsidP="00BD2143">
            <w:pPr>
              <w:spacing w:beforeLines="50" w:before="120"/>
              <w:jc w:val="left"/>
              <w:rPr>
                <w:rFonts w:asciiTheme="minorHAnsi" w:hAnsiTheme="minorHAnsi" w:cstheme="minorHAnsi"/>
                <w:color w:val="000000"/>
              </w:rPr>
            </w:pPr>
          </w:p>
        </w:tc>
      </w:tr>
    </w:tbl>
    <w:p w14:paraId="4B3E55E5" w14:textId="77777777" w:rsidR="00552B8E" w:rsidRPr="0055375D" w:rsidRDefault="00552B8E" w:rsidP="00552B8E">
      <w:pPr>
        <w:pStyle w:val="maintext"/>
        <w:ind w:firstLineChars="90" w:firstLine="162"/>
        <w:rPr>
          <w:rFonts w:ascii="Arial" w:hAnsi="Arial" w:cs="Arial"/>
          <w:sz w:val="18"/>
          <w:szCs w:val="18"/>
        </w:rPr>
      </w:pPr>
    </w:p>
    <w:p w14:paraId="31721D91"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40"/>
        <w:gridCol w:w="4170"/>
        <w:gridCol w:w="4202"/>
        <w:gridCol w:w="1219"/>
        <w:gridCol w:w="447"/>
        <w:gridCol w:w="567"/>
        <w:gridCol w:w="4312"/>
        <w:gridCol w:w="697"/>
        <w:gridCol w:w="467"/>
        <w:gridCol w:w="467"/>
        <w:gridCol w:w="467"/>
        <w:gridCol w:w="1969"/>
        <w:gridCol w:w="1417"/>
      </w:tblGrid>
      <w:tr w:rsidR="002F0C45" w:rsidRPr="0062113E" w14:paraId="734A7586" w14:textId="77777777" w:rsidTr="00BD2143">
        <w:tc>
          <w:tcPr>
            <w:tcW w:w="0" w:type="auto"/>
            <w:shd w:val="clear" w:color="auto" w:fill="auto"/>
          </w:tcPr>
          <w:p w14:paraId="01E50252" w14:textId="129571F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4996B192" w14:textId="0A4263E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41-2-5</w:t>
            </w:r>
          </w:p>
        </w:tc>
        <w:tc>
          <w:tcPr>
            <w:tcW w:w="0" w:type="auto"/>
            <w:shd w:val="clear" w:color="auto" w:fill="auto"/>
          </w:tcPr>
          <w:p w14:paraId="2FFE8355" w14:textId="77777777" w:rsidR="002F0C45" w:rsidRPr="0062113E" w:rsidRDefault="002F0C45" w:rsidP="002F0C45">
            <w:pPr>
              <w:pStyle w:val="tal0"/>
              <w:spacing w:before="0" w:beforeAutospacing="0" w:after="0" w:afterAutospacing="0"/>
              <w:rPr>
                <w:rFonts w:ascii="Arial" w:hAnsi="Arial" w:cs="Arial"/>
                <w:color w:val="000000" w:themeColor="text1"/>
                <w:sz w:val="18"/>
                <w:szCs w:val="18"/>
              </w:rPr>
            </w:pPr>
            <w:r w:rsidRPr="0062113E">
              <w:rPr>
                <w:rFonts w:ascii="Arial" w:hAnsi="Arial" w:cs="Arial"/>
                <w:color w:val="000000" w:themeColor="text1"/>
                <w:sz w:val="18"/>
                <w:szCs w:val="18"/>
                <w:lang w:val="en-GB"/>
              </w:rPr>
              <w:t>Reporting timestamp with</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lang w:val="en-GB"/>
              </w:rPr>
              <w:t>OFDM symbol index</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lang w:val="en-GB"/>
              </w:rPr>
              <w:t>associated with</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lang w:val="en-GB"/>
              </w:rPr>
              <w:t>RSCP</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lang w:val="en-GB"/>
              </w:rPr>
              <w:t>measurement</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lang w:val="en-GB"/>
              </w:rPr>
              <w:t>and RSCPD</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lang w:val="en-GB"/>
              </w:rPr>
              <w:t>measurement</w:t>
            </w:r>
          </w:p>
          <w:p w14:paraId="35270735" w14:textId="5201307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 </w:t>
            </w:r>
          </w:p>
        </w:tc>
        <w:tc>
          <w:tcPr>
            <w:tcW w:w="0" w:type="auto"/>
            <w:shd w:val="clear" w:color="auto" w:fill="auto"/>
          </w:tcPr>
          <w:p w14:paraId="354C4C94" w14:textId="12AE18B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Support of</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Reporting timestamp with</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OFDM symbol index</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associated with</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RSCP</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measurement and</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RSCPD</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measurement</w:t>
            </w:r>
          </w:p>
        </w:tc>
        <w:tc>
          <w:tcPr>
            <w:tcW w:w="0" w:type="auto"/>
            <w:shd w:val="clear" w:color="auto" w:fill="auto"/>
          </w:tcPr>
          <w:p w14:paraId="4B2298D1" w14:textId="3BF7984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highlight w:val="yellow"/>
              </w:rPr>
              <w:t>[41-2-1, 0r 41-2-1a, 41-2-2,41-2-2a]</w:t>
            </w:r>
          </w:p>
        </w:tc>
        <w:tc>
          <w:tcPr>
            <w:tcW w:w="0" w:type="auto"/>
            <w:shd w:val="clear" w:color="auto" w:fill="auto"/>
          </w:tcPr>
          <w:p w14:paraId="094D559B" w14:textId="249A77B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No</w:t>
            </w:r>
          </w:p>
        </w:tc>
        <w:tc>
          <w:tcPr>
            <w:tcW w:w="0" w:type="auto"/>
            <w:shd w:val="clear" w:color="auto" w:fill="auto"/>
          </w:tcPr>
          <w:p w14:paraId="76D9E051" w14:textId="54EECA9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1F7F686E" w14:textId="67DE13E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Reporting timestamp with</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OFDM symbol index</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associated</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with RSCP</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measurement and</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RSCPD</w:t>
            </w:r>
            <w:r w:rsidRPr="0062113E">
              <w:rPr>
                <w:rStyle w:val="apple-converted-space"/>
                <w:rFonts w:ascii="Arial" w:hAnsi="Arial" w:cs="Arial"/>
                <w:color w:val="000000" w:themeColor="text1"/>
                <w:sz w:val="18"/>
                <w:szCs w:val="18"/>
              </w:rPr>
              <w:t> </w:t>
            </w:r>
            <w:r w:rsidRPr="0062113E">
              <w:rPr>
                <w:rFonts w:ascii="Arial" w:hAnsi="Arial" w:cs="Arial"/>
                <w:color w:val="000000" w:themeColor="text1"/>
                <w:sz w:val="18"/>
                <w:szCs w:val="18"/>
              </w:rPr>
              <w:t>measurement is not supported</w:t>
            </w:r>
          </w:p>
        </w:tc>
        <w:tc>
          <w:tcPr>
            <w:tcW w:w="0" w:type="auto"/>
            <w:shd w:val="clear" w:color="auto" w:fill="auto"/>
          </w:tcPr>
          <w:p w14:paraId="75D6181A" w14:textId="4DADC4E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31679CF9" w14:textId="1E68B3A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6EFDDC23" w14:textId="31C0FBAA"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1BF32932" w14:textId="5383751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5A802E04" w14:textId="7530908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 Need for location server to know if the feature is supported</w:t>
            </w:r>
          </w:p>
        </w:tc>
        <w:tc>
          <w:tcPr>
            <w:tcW w:w="0" w:type="auto"/>
            <w:shd w:val="clear" w:color="auto" w:fill="auto"/>
          </w:tcPr>
          <w:p w14:paraId="02723AE8" w14:textId="632597A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Optional with capability signaling</w:t>
            </w:r>
          </w:p>
        </w:tc>
      </w:tr>
    </w:tbl>
    <w:p w14:paraId="0A8B8C13"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596340FE"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268958A5"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E1A7E11"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108A5A59" w14:textId="77777777" w:rsidTr="00BD2143">
        <w:tc>
          <w:tcPr>
            <w:tcW w:w="1815" w:type="dxa"/>
            <w:tcBorders>
              <w:top w:val="single" w:sz="4" w:space="0" w:color="auto"/>
              <w:left w:val="single" w:sz="4" w:space="0" w:color="auto"/>
              <w:bottom w:val="single" w:sz="4" w:space="0" w:color="auto"/>
              <w:right w:val="single" w:sz="4" w:space="0" w:color="auto"/>
            </w:tcBorders>
          </w:tcPr>
          <w:p w14:paraId="4FC142F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22"/>
              <w:gridCol w:w="3750"/>
              <w:gridCol w:w="3680"/>
              <w:gridCol w:w="1047"/>
              <w:gridCol w:w="447"/>
              <w:gridCol w:w="567"/>
              <w:gridCol w:w="3741"/>
              <w:gridCol w:w="674"/>
              <w:gridCol w:w="467"/>
              <w:gridCol w:w="467"/>
              <w:gridCol w:w="467"/>
              <w:gridCol w:w="1693"/>
              <w:gridCol w:w="1287"/>
            </w:tblGrid>
            <w:tr w:rsidR="009262F5" w:rsidRPr="00D058C1" w14:paraId="5A5671FE"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tcPr>
                <w:p w14:paraId="0DA8E735" w14:textId="77777777" w:rsidR="009262F5" w:rsidRPr="006D7205" w:rsidRDefault="009262F5" w:rsidP="009262F5">
                  <w:pPr>
                    <w:pStyle w:val="TAH"/>
                    <w:rPr>
                      <w:rFonts w:cs="Arial"/>
                      <w:b w:val="0"/>
                      <w:bCs/>
                      <w:color w:val="000000" w:themeColor="text1"/>
                      <w:szCs w:val="18"/>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23BA93C7" w14:textId="77777777" w:rsidR="009262F5" w:rsidRPr="006D7205" w:rsidRDefault="009262F5" w:rsidP="009262F5">
                  <w:pPr>
                    <w:pStyle w:val="TAH"/>
                    <w:rPr>
                      <w:rFonts w:cs="Arial"/>
                      <w:b w:val="0"/>
                      <w:bCs/>
                      <w:color w:val="000000" w:themeColor="text1"/>
                      <w:szCs w:val="18"/>
                    </w:rPr>
                  </w:pPr>
                  <w:r w:rsidRPr="006D7205">
                    <w:rPr>
                      <w:rFonts w:cs="Arial"/>
                      <w:b w:val="0"/>
                      <w:bCs/>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tcPr>
                <w:p w14:paraId="47C4039F" w14:textId="77777777" w:rsidR="009262F5" w:rsidRPr="006D7205" w:rsidRDefault="009262F5" w:rsidP="009262F5">
                  <w:pPr>
                    <w:pStyle w:val="tal0"/>
                    <w:spacing w:before="0" w:beforeAutospacing="0" w:after="0" w:afterAutospacing="0"/>
                    <w:rPr>
                      <w:rFonts w:ascii="Arial" w:hAnsi="Arial" w:cs="Arial"/>
                      <w:bCs/>
                      <w:color w:val="000000" w:themeColor="text1"/>
                      <w:sz w:val="18"/>
                      <w:szCs w:val="18"/>
                    </w:rPr>
                  </w:pPr>
                  <w:r w:rsidRPr="006D7205">
                    <w:rPr>
                      <w:rFonts w:ascii="Arial" w:hAnsi="Arial" w:cs="Arial"/>
                      <w:bCs/>
                      <w:color w:val="000000" w:themeColor="text1"/>
                      <w:sz w:val="18"/>
                      <w:szCs w:val="18"/>
                      <w:lang w:val="en-GB"/>
                    </w:rPr>
                    <w:t>Reporting timestamp with</w:t>
                  </w:r>
                  <w:r w:rsidRPr="006D7205">
                    <w:rPr>
                      <w:rStyle w:val="apple-converted-space"/>
                      <w:rFonts w:ascii="Arial" w:hAnsi="Arial" w:cs="Arial"/>
                      <w:bCs/>
                      <w:color w:val="000000" w:themeColor="text1"/>
                    </w:rPr>
                    <w:t> </w:t>
                  </w:r>
                  <w:r w:rsidRPr="006D7205">
                    <w:rPr>
                      <w:rFonts w:ascii="Arial" w:hAnsi="Arial" w:cs="Arial"/>
                      <w:bCs/>
                      <w:color w:val="000000" w:themeColor="text1"/>
                      <w:sz w:val="18"/>
                      <w:szCs w:val="18"/>
                      <w:lang w:val="en-GB"/>
                    </w:rPr>
                    <w:t>OFDM symbol index</w:t>
                  </w:r>
                  <w:r w:rsidRPr="006D7205">
                    <w:rPr>
                      <w:rStyle w:val="apple-converted-space"/>
                      <w:rFonts w:ascii="Arial" w:hAnsi="Arial" w:cs="Arial"/>
                      <w:bCs/>
                      <w:color w:val="000000" w:themeColor="text1"/>
                    </w:rPr>
                    <w:t> </w:t>
                  </w:r>
                  <w:r w:rsidRPr="006D7205">
                    <w:rPr>
                      <w:rFonts w:ascii="Arial" w:hAnsi="Arial" w:cs="Arial"/>
                      <w:bCs/>
                      <w:color w:val="000000" w:themeColor="text1"/>
                      <w:sz w:val="18"/>
                      <w:szCs w:val="18"/>
                      <w:lang w:val="en-GB"/>
                    </w:rPr>
                    <w:t>associated with</w:t>
                  </w:r>
                  <w:r w:rsidRPr="006D7205">
                    <w:rPr>
                      <w:rStyle w:val="apple-converted-space"/>
                      <w:rFonts w:ascii="Arial" w:hAnsi="Arial" w:cs="Arial"/>
                      <w:bCs/>
                      <w:color w:val="000000" w:themeColor="text1"/>
                    </w:rPr>
                    <w:t> </w:t>
                  </w:r>
                  <w:r w:rsidRPr="006D7205">
                    <w:rPr>
                      <w:rFonts w:ascii="Arial" w:hAnsi="Arial" w:cs="Arial"/>
                      <w:bCs/>
                      <w:color w:val="000000" w:themeColor="text1"/>
                      <w:sz w:val="18"/>
                      <w:szCs w:val="18"/>
                      <w:lang w:val="en-GB"/>
                    </w:rPr>
                    <w:t>RSCP</w:t>
                  </w:r>
                  <w:r w:rsidRPr="006D7205">
                    <w:rPr>
                      <w:rStyle w:val="apple-converted-space"/>
                      <w:rFonts w:ascii="Arial" w:hAnsi="Arial" w:cs="Arial"/>
                      <w:bCs/>
                      <w:color w:val="000000" w:themeColor="text1"/>
                    </w:rPr>
                    <w:t> </w:t>
                  </w:r>
                  <w:r w:rsidRPr="006D7205">
                    <w:rPr>
                      <w:rFonts w:ascii="Arial" w:hAnsi="Arial" w:cs="Arial"/>
                      <w:bCs/>
                      <w:color w:val="000000" w:themeColor="text1"/>
                      <w:sz w:val="18"/>
                      <w:szCs w:val="18"/>
                      <w:lang w:val="en-GB"/>
                    </w:rPr>
                    <w:t>measurement</w:t>
                  </w:r>
                  <w:r w:rsidRPr="006D7205">
                    <w:rPr>
                      <w:rStyle w:val="apple-converted-space"/>
                      <w:rFonts w:ascii="Arial" w:hAnsi="Arial" w:cs="Arial"/>
                      <w:bCs/>
                      <w:color w:val="000000" w:themeColor="text1"/>
                    </w:rPr>
                    <w:t> </w:t>
                  </w:r>
                  <w:r w:rsidRPr="006D7205">
                    <w:rPr>
                      <w:rFonts w:ascii="Arial" w:hAnsi="Arial" w:cs="Arial"/>
                      <w:bCs/>
                      <w:color w:val="000000" w:themeColor="text1"/>
                      <w:sz w:val="18"/>
                      <w:szCs w:val="18"/>
                      <w:lang w:val="en-GB"/>
                    </w:rPr>
                    <w:t>and RSCPD</w:t>
                  </w:r>
                  <w:r w:rsidRPr="006D7205">
                    <w:rPr>
                      <w:rStyle w:val="apple-converted-space"/>
                      <w:rFonts w:ascii="Arial" w:hAnsi="Arial" w:cs="Arial"/>
                      <w:bCs/>
                      <w:color w:val="000000" w:themeColor="text1"/>
                    </w:rPr>
                    <w:t> </w:t>
                  </w:r>
                  <w:r w:rsidRPr="006D7205">
                    <w:rPr>
                      <w:rFonts w:ascii="Arial" w:hAnsi="Arial" w:cs="Arial"/>
                      <w:bCs/>
                      <w:color w:val="000000" w:themeColor="text1"/>
                      <w:sz w:val="18"/>
                      <w:szCs w:val="18"/>
                      <w:lang w:val="en-GB"/>
                    </w:rPr>
                    <w:t>measurement</w:t>
                  </w:r>
                </w:p>
                <w:p w14:paraId="45CBCBCB" w14:textId="77777777" w:rsidR="009262F5" w:rsidRPr="006D7205" w:rsidRDefault="009262F5" w:rsidP="009262F5">
                  <w:pPr>
                    <w:rPr>
                      <w:rFonts w:cs="Arial"/>
                      <w:bCs/>
                      <w:color w:val="000000" w:themeColor="text1"/>
                      <w:sz w:val="18"/>
                      <w:szCs w:val="18"/>
                    </w:rPr>
                  </w:pPr>
                  <w:r w:rsidRPr="006D7205">
                    <w:rPr>
                      <w:rFonts w:cs="Arial"/>
                      <w:b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tcPr>
                <w:p w14:paraId="36560D34" w14:textId="77777777" w:rsidR="009262F5" w:rsidRPr="006D7205" w:rsidRDefault="009262F5" w:rsidP="009262F5">
                  <w:pPr>
                    <w:rPr>
                      <w:rFonts w:cs="Arial"/>
                      <w:bCs/>
                      <w:color w:val="000000" w:themeColor="text1"/>
                      <w:sz w:val="18"/>
                      <w:szCs w:val="18"/>
                      <w:lang w:eastAsia="zh-CN"/>
                    </w:rPr>
                  </w:pPr>
                  <w:r w:rsidRPr="006D7205">
                    <w:rPr>
                      <w:rFonts w:cs="Arial"/>
                      <w:bCs/>
                      <w:color w:val="000000" w:themeColor="text1"/>
                      <w:sz w:val="18"/>
                      <w:szCs w:val="18"/>
                    </w:rPr>
                    <w:t>Support of</w:t>
                  </w:r>
                  <w:r w:rsidRPr="006D7205">
                    <w:rPr>
                      <w:rStyle w:val="apple-converted-space"/>
                      <w:rFonts w:cs="Arial"/>
                      <w:bCs/>
                      <w:color w:val="000000" w:themeColor="text1"/>
                    </w:rPr>
                    <w:t> </w:t>
                  </w:r>
                  <w:r w:rsidRPr="006D7205">
                    <w:rPr>
                      <w:rFonts w:cs="Arial"/>
                      <w:bCs/>
                      <w:color w:val="000000" w:themeColor="text1"/>
                      <w:sz w:val="18"/>
                      <w:szCs w:val="18"/>
                    </w:rPr>
                    <w:t>Reporting timestamp with</w:t>
                  </w:r>
                  <w:r w:rsidRPr="006D7205">
                    <w:rPr>
                      <w:rStyle w:val="apple-converted-space"/>
                      <w:rFonts w:cs="Arial"/>
                      <w:bCs/>
                      <w:color w:val="000000" w:themeColor="text1"/>
                    </w:rPr>
                    <w:t> </w:t>
                  </w:r>
                  <w:r w:rsidRPr="006D7205">
                    <w:rPr>
                      <w:rFonts w:cs="Arial"/>
                      <w:bCs/>
                      <w:color w:val="000000" w:themeColor="text1"/>
                      <w:sz w:val="18"/>
                      <w:szCs w:val="18"/>
                    </w:rPr>
                    <w:t>OFDM symbol index</w:t>
                  </w:r>
                  <w:r w:rsidRPr="006D7205">
                    <w:rPr>
                      <w:rStyle w:val="apple-converted-space"/>
                      <w:rFonts w:cs="Arial"/>
                      <w:bCs/>
                      <w:color w:val="000000" w:themeColor="text1"/>
                    </w:rPr>
                    <w:t> </w:t>
                  </w:r>
                  <w:r w:rsidRPr="006D7205">
                    <w:rPr>
                      <w:rFonts w:cs="Arial"/>
                      <w:bCs/>
                      <w:color w:val="000000" w:themeColor="text1"/>
                      <w:sz w:val="18"/>
                      <w:szCs w:val="18"/>
                    </w:rPr>
                    <w:t>associated with</w:t>
                  </w:r>
                  <w:r w:rsidRPr="006D7205">
                    <w:rPr>
                      <w:rStyle w:val="apple-converted-space"/>
                      <w:rFonts w:cs="Arial"/>
                      <w:bCs/>
                      <w:color w:val="000000" w:themeColor="text1"/>
                    </w:rPr>
                    <w:t> </w:t>
                  </w:r>
                  <w:r w:rsidRPr="006D7205">
                    <w:rPr>
                      <w:rFonts w:cs="Arial"/>
                      <w:bCs/>
                      <w:color w:val="000000" w:themeColor="text1"/>
                      <w:sz w:val="18"/>
                      <w:szCs w:val="18"/>
                    </w:rPr>
                    <w:t>RSCP</w:t>
                  </w:r>
                  <w:r w:rsidRPr="006D7205">
                    <w:rPr>
                      <w:rStyle w:val="apple-converted-space"/>
                      <w:rFonts w:cs="Arial"/>
                      <w:bCs/>
                      <w:color w:val="000000" w:themeColor="text1"/>
                    </w:rPr>
                    <w:t> </w:t>
                  </w:r>
                  <w:r w:rsidRPr="006D7205">
                    <w:rPr>
                      <w:rFonts w:cs="Arial"/>
                      <w:bCs/>
                      <w:color w:val="000000" w:themeColor="text1"/>
                      <w:sz w:val="18"/>
                      <w:szCs w:val="18"/>
                    </w:rPr>
                    <w:t>measurement and</w:t>
                  </w:r>
                  <w:r w:rsidRPr="006D7205">
                    <w:rPr>
                      <w:rStyle w:val="apple-converted-space"/>
                      <w:rFonts w:cs="Arial"/>
                      <w:bCs/>
                      <w:color w:val="000000" w:themeColor="text1"/>
                    </w:rPr>
                    <w:t> </w:t>
                  </w:r>
                  <w:r w:rsidRPr="006D7205">
                    <w:rPr>
                      <w:rFonts w:cs="Arial"/>
                      <w:bCs/>
                      <w:color w:val="000000" w:themeColor="text1"/>
                      <w:sz w:val="18"/>
                      <w:szCs w:val="18"/>
                    </w:rPr>
                    <w:t>RSCPD</w:t>
                  </w:r>
                  <w:r w:rsidRPr="006D7205">
                    <w:rPr>
                      <w:rStyle w:val="apple-converted-space"/>
                      <w:rFonts w:cs="Arial"/>
                      <w:bCs/>
                      <w:color w:val="000000" w:themeColor="text1"/>
                    </w:rPr>
                    <w:t> </w:t>
                  </w:r>
                  <w:r w:rsidRPr="006D7205">
                    <w:rPr>
                      <w:rFonts w:cs="Arial"/>
                      <w:bCs/>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tcPr>
                <w:p w14:paraId="1E45514B" w14:textId="77777777" w:rsidR="009262F5" w:rsidRPr="006D7205" w:rsidRDefault="009262F5" w:rsidP="009262F5">
                  <w:pPr>
                    <w:pStyle w:val="TAH"/>
                    <w:rPr>
                      <w:rFonts w:cs="Arial"/>
                      <w:b w:val="0"/>
                      <w:bCs/>
                      <w:color w:val="000000" w:themeColor="text1"/>
                      <w:szCs w:val="18"/>
                      <w:highlight w:val="yellow"/>
                    </w:rPr>
                  </w:pPr>
                  <w:del w:id="372" w:author="Kevin Wanuga (Nokia)" w:date="2024-02-09T16:02:00Z">
                    <w:r w:rsidRPr="006527AB" w:rsidDel="006527AB">
                      <w:rPr>
                        <w:rFonts w:cs="Arial"/>
                        <w:b w:val="0"/>
                        <w:bCs/>
                        <w:color w:val="000000" w:themeColor="text1"/>
                        <w:szCs w:val="18"/>
                      </w:rPr>
                      <w:delText>[</w:delText>
                    </w:r>
                  </w:del>
                  <w:r w:rsidRPr="006527AB">
                    <w:rPr>
                      <w:rFonts w:cs="Arial"/>
                      <w:b w:val="0"/>
                      <w:bCs/>
                      <w:color w:val="000000" w:themeColor="text1"/>
                      <w:szCs w:val="18"/>
                    </w:rPr>
                    <w:t>41-2-1, 0r 41-2-1a, 41-2-2,41-2-2a</w:t>
                  </w:r>
                  <w:del w:id="373" w:author="Kevin Wanuga (Nokia)" w:date="2024-02-09T16:02:00Z">
                    <w:r w:rsidRPr="006527AB" w:rsidDel="006527AB">
                      <w:rPr>
                        <w:rFonts w:cs="Arial"/>
                        <w:b w:val="0"/>
                        <w:bCs/>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644C7612" w14:textId="77777777" w:rsidR="009262F5" w:rsidRPr="006D7205" w:rsidRDefault="009262F5" w:rsidP="009262F5">
                  <w:pPr>
                    <w:pStyle w:val="TAH"/>
                    <w:rPr>
                      <w:rFonts w:cs="Arial"/>
                      <w:b w:val="0"/>
                      <w:bCs/>
                      <w:color w:val="000000" w:themeColor="text1"/>
                      <w:szCs w:val="18"/>
                    </w:rPr>
                  </w:pPr>
                  <w:r w:rsidRPr="006D7205">
                    <w:rPr>
                      <w:rFonts w:cs="Arial"/>
                      <w:b w:val="0"/>
                      <w:b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45A89D9" w14:textId="77777777" w:rsidR="009262F5" w:rsidRPr="006D7205" w:rsidRDefault="009262F5" w:rsidP="009262F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672699" w14:textId="77777777" w:rsidR="009262F5" w:rsidRPr="006D7205" w:rsidRDefault="009262F5" w:rsidP="009262F5">
                  <w:pPr>
                    <w:pStyle w:val="TAN"/>
                    <w:ind w:left="0" w:firstLine="0"/>
                    <w:jc w:val="center"/>
                    <w:rPr>
                      <w:rFonts w:cs="Arial"/>
                      <w:bCs/>
                      <w:color w:val="000000" w:themeColor="text1"/>
                      <w:szCs w:val="18"/>
                      <w:lang w:val="en-US"/>
                    </w:rPr>
                  </w:pPr>
                  <w:r w:rsidRPr="006D7205">
                    <w:rPr>
                      <w:rFonts w:cs="Arial"/>
                      <w:bCs/>
                      <w:color w:val="000000" w:themeColor="text1"/>
                      <w:szCs w:val="18"/>
                    </w:rPr>
                    <w:t>Reporting timestamp with</w:t>
                  </w:r>
                  <w:r w:rsidRPr="006D7205">
                    <w:rPr>
                      <w:rStyle w:val="apple-converted-space"/>
                      <w:rFonts w:cs="Arial"/>
                      <w:bCs/>
                      <w:color w:val="000000" w:themeColor="text1"/>
                    </w:rPr>
                    <w:t> </w:t>
                  </w:r>
                  <w:r w:rsidRPr="006D7205">
                    <w:rPr>
                      <w:rFonts w:cs="Arial"/>
                      <w:bCs/>
                      <w:color w:val="000000" w:themeColor="text1"/>
                      <w:szCs w:val="18"/>
                    </w:rPr>
                    <w:t>OFDM symbol index</w:t>
                  </w:r>
                  <w:r w:rsidRPr="006D7205">
                    <w:rPr>
                      <w:rStyle w:val="apple-converted-space"/>
                      <w:rFonts w:cs="Arial"/>
                      <w:bCs/>
                      <w:color w:val="000000" w:themeColor="text1"/>
                    </w:rPr>
                    <w:t> </w:t>
                  </w:r>
                  <w:r w:rsidRPr="006D7205">
                    <w:rPr>
                      <w:rFonts w:cs="Arial"/>
                      <w:bCs/>
                      <w:color w:val="000000" w:themeColor="text1"/>
                      <w:szCs w:val="18"/>
                    </w:rPr>
                    <w:t>associated</w:t>
                  </w:r>
                  <w:r w:rsidRPr="006D7205">
                    <w:rPr>
                      <w:rStyle w:val="apple-converted-space"/>
                      <w:rFonts w:cs="Arial"/>
                      <w:bCs/>
                      <w:color w:val="000000" w:themeColor="text1"/>
                    </w:rPr>
                    <w:t> </w:t>
                  </w:r>
                  <w:r w:rsidRPr="006D7205">
                    <w:rPr>
                      <w:rFonts w:cs="Arial"/>
                      <w:bCs/>
                      <w:color w:val="000000" w:themeColor="text1"/>
                      <w:szCs w:val="18"/>
                    </w:rPr>
                    <w:t>with RSCP</w:t>
                  </w:r>
                  <w:r w:rsidRPr="006D7205">
                    <w:rPr>
                      <w:rStyle w:val="apple-converted-space"/>
                      <w:rFonts w:cs="Arial"/>
                      <w:bCs/>
                      <w:color w:val="000000" w:themeColor="text1"/>
                    </w:rPr>
                    <w:t> </w:t>
                  </w:r>
                  <w:r w:rsidRPr="006D7205">
                    <w:rPr>
                      <w:rFonts w:cs="Arial"/>
                      <w:bCs/>
                      <w:color w:val="000000" w:themeColor="text1"/>
                      <w:szCs w:val="18"/>
                    </w:rPr>
                    <w:t>measurement and</w:t>
                  </w:r>
                  <w:r w:rsidRPr="006D7205">
                    <w:rPr>
                      <w:rStyle w:val="apple-converted-space"/>
                      <w:rFonts w:cs="Arial"/>
                      <w:bCs/>
                      <w:color w:val="000000" w:themeColor="text1"/>
                    </w:rPr>
                    <w:t> </w:t>
                  </w:r>
                  <w:r w:rsidRPr="006D7205">
                    <w:rPr>
                      <w:rFonts w:cs="Arial"/>
                      <w:bCs/>
                      <w:color w:val="000000" w:themeColor="text1"/>
                      <w:szCs w:val="18"/>
                    </w:rPr>
                    <w:t>RSCPD</w:t>
                  </w:r>
                  <w:r w:rsidRPr="006D7205">
                    <w:rPr>
                      <w:rStyle w:val="apple-converted-space"/>
                      <w:rFonts w:cs="Arial"/>
                      <w:bCs/>
                      <w:color w:val="000000" w:themeColor="text1"/>
                    </w:rPr>
                    <w:t> </w:t>
                  </w:r>
                  <w:r w:rsidRPr="006D7205">
                    <w:rPr>
                      <w:rFonts w:cs="Arial"/>
                      <w:bCs/>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tcPr>
                <w:p w14:paraId="10406A1E" w14:textId="77777777" w:rsidR="009262F5" w:rsidRPr="006D7205" w:rsidRDefault="009262F5" w:rsidP="009262F5">
                  <w:pPr>
                    <w:pStyle w:val="TAN"/>
                    <w:ind w:left="0" w:firstLine="0"/>
                    <w:jc w:val="center"/>
                    <w:rPr>
                      <w:rFonts w:cs="Arial"/>
                      <w:bCs/>
                      <w:color w:val="000000" w:themeColor="text1"/>
                      <w:szCs w:val="18"/>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233ACA9" w14:textId="77777777" w:rsidR="009262F5" w:rsidRPr="006D7205" w:rsidRDefault="009262F5" w:rsidP="009262F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73943C" w14:textId="77777777" w:rsidR="009262F5" w:rsidRPr="006D7205" w:rsidRDefault="009262F5" w:rsidP="009262F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0AA0B6" w14:textId="77777777" w:rsidR="009262F5" w:rsidRPr="006D7205" w:rsidRDefault="009262F5" w:rsidP="009262F5">
                  <w:pPr>
                    <w:pStyle w:val="TAH"/>
                    <w:rPr>
                      <w:rFonts w:cs="Arial"/>
                      <w:b w:val="0"/>
                      <w:b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C44D26" w14:textId="77777777" w:rsidR="009262F5" w:rsidRPr="006D7205" w:rsidRDefault="009262F5" w:rsidP="009262F5">
                  <w:pPr>
                    <w:rPr>
                      <w:rFonts w:cs="Arial"/>
                      <w:bCs/>
                      <w:color w:val="000000" w:themeColor="text1"/>
                      <w:sz w:val="18"/>
                      <w:szCs w:val="18"/>
                    </w:rPr>
                  </w:pPr>
                  <w:r w:rsidRPr="006D7205">
                    <w:rPr>
                      <w:rFonts w:cs="Arial"/>
                      <w:bCs/>
                      <w:color w:val="000000" w:themeColor="text1"/>
                      <w:sz w:val="18"/>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3D054EA" w14:textId="77777777" w:rsidR="009262F5" w:rsidRPr="006D7205" w:rsidRDefault="009262F5" w:rsidP="009262F5">
                  <w:pPr>
                    <w:pStyle w:val="TAH"/>
                    <w:rPr>
                      <w:rFonts w:cs="Arial"/>
                      <w:b w:val="0"/>
                      <w:bCs/>
                      <w:color w:val="000000" w:themeColor="text1"/>
                      <w:szCs w:val="18"/>
                    </w:rPr>
                  </w:pPr>
                  <w:r w:rsidRPr="006D7205">
                    <w:rPr>
                      <w:rFonts w:cs="Arial"/>
                      <w:b w:val="0"/>
                      <w:bCs/>
                      <w:color w:val="000000" w:themeColor="text1"/>
                      <w:szCs w:val="18"/>
                    </w:rPr>
                    <w:t>Optional with capability signaling</w:t>
                  </w:r>
                </w:p>
              </w:tc>
            </w:tr>
          </w:tbl>
          <w:p w14:paraId="4433C14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F7202CA" w14:textId="77777777" w:rsidTr="00BD2143">
        <w:tc>
          <w:tcPr>
            <w:tcW w:w="1815" w:type="dxa"/>
            <w:tcBorders>
              <w:top w:val="single" w:sz="4" w:space="0" w:color="auto"/>
              <w:left w:val="single" w:sz="4" w:space="0" w:color="auto"/>
              <w:bottom w:val="single" w:sz="4" w:space="0" w:color="auto"/>
              <w:right w:val="single" w:sz="4" w:space="0" w:color="auto"/>
            </w:tcBorders>
          </w:tcPr>
          <w:p w14:paraId="26B8B97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B0A9E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A09D69" w14:textId="77777777" w:rsidTr="00BD2143">
        <w:tc>
          <w:tcPr>
            <w:tcW w:w="1815" w:type="dxa"/>
            <w:tcBorders>
              <w:top w:val="single" w:sz="4" w:space="0" w:color="auto"/>
              <w:left w:val="single" w:sz="4" w:space="0" w:color="auto"/>
              <w:bottom w:val="single" w:sz="4" w:space="0" w:color="auto"/>
              <w:right w:val="single" w:sz="4" w:space="0" w:color="auto"/>
            </w:tcBorders>
          </w:tcPr>
          <w:p w14:paraId="03E1E85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22"/>
              <w:gridCol w:w="3669"/>
              <w:gridCol w:w="3653"/>
              <w:gridCol w:w="1061"/>
              <w:gridCol w:w="447"/>
              <w:gridCol w:w="567"/>
              <w:gridCol w:w="3731"/>
              <w:gridCol w:w="674"/>
              <w:gridCol w:w="467"/>
              <w:gridCol w:w="467"/>
              <w:gridCol w:w="467"/>
              <w:gridCol w:w="1687"/>
              <w:gridCol w:w="1284"/>
            </w:tblGrid>
            <w:tr w:rsidR="00471F6F" w:rsidRPr="00896695" w14:paraId="7C7A86E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5BFED9"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A32B" w14:textId="77777777" w:rsidR="00471F6F" w:rsidRPr="002A28FF" w:rsidRDefault="00471F6F" w:rsidP="00471F6F">
                  <w:pPr>
                    <w:pStyle w:val="TAL"/>
                    <w:rPr>
                      <w:rFonts w:cs="Arial"/>
                      <w:color w:val="000000"/>
                      <w:szCs w:val="18"/>
                    </w:rPr>
                  </w:pPr>
                  <w:r w:rsidRPr="002A28FF">
                    <w:rPr>
                      <w:rFonts w:cs="Arial"/>
                      <w:color w:val="000000"/>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AEBE" w14:textId="77777777" w:rsidR="00471F6F" w:rsidRPr="002A28FF" w:rsidRDefault="00471F6F" w:rsidP="00471F6F">
                  <w:pPr>
                    <w:pStyle w:val="tal0"/>
                    <w:spacing w:before="0" w:beforeAutospacing="0" w:after="0" w:afterAutospacing="0"/>
                    <w:rPr>
                      <w:rFonts w:ascii="Arial" w:hAnsi="Arial" w:cs="Arial"/>
                      <w:color w:val="000000"/>
                      <w:sz w:val="18"/>
                      <w:szCs w:val="18"/>
                    </w:rPr>
                  </w:pPr>
                  <w:r w:rsidRPr="002A28FF">
                    <w:rPr>
                      <w:rFonts w:ascii="Arial" w:hAnsi="Arial" w:cs="Arial"/>
                      <w:color w:val="000000"/>
                      <w:sz w:val="18"/>
                      <w:szCs w:val="18"/>
                      <w:lang w:val="en-GB"/>
                    </w:rPr>
                    <w:t>Reporting timestamp with</w:t>
                  </w:r>
                  <w:r w:rsidRPr="002A28FF">
                    <w:rPr>
                      <w:rStyle w:val="apple-converted-space"/>
                      <w:rFonts w:cs="Arial"/>
                      <w:color w:val="000000"/>
                      <w:sz w:val="18"/>
                      <w:szCs w:val="18"/>
                    </w:rPr>
                    <w:t> </w:t>
                  </w:r>
                  <w:r w:rsidRPr="002A28FF">
                    <w:rPr>
                      <w:rFonts w:ascii="Arial" w:hAnsi="Arial" w:cs="Arial"/>
                      <w:color w:val="000000"/>
                      <w:sz w:val="18"/>
                      <w:szCs w:val="18"/>
                      <w:lang w:val="en-GB"/>
                    </w:rPr>
                    <w:t>OFDM symbol index</w:t>
                  </w:r>
                  <w:r w:rsidRPr="002A28FF">
                    <w:rPr>
                      <w:rStyle w:val="apple-converted-space"/>
                      <w:rFonts w:cs="Arial"/>
                      <w:color w:val="000000"/>
                      <w:sz w:val="18"/>
                      <w:szCs w:val="18"/>
                    </w:rPr>
                    <w:t> </w:t>
                  </w:r>
                  <w:r w:rsidRPr="002A28FF">
                    <w:rPr>
                      <w:rFonts w:ascii="Arial" w:hAnsi="Arial" w:cs="Arial"/>
                      <w:color w:val="000000"/>
                      <w:sz w:val="18"/>
                      <w:szCs w:val="18"/>
                      <w:lang w:val="en-GB"/>
                    </w:rPr>
                    <w:t>associated with</w:t>
                  </w:r>
                  <w:r w:rsidRPr="002A28FF">
                    <w:rPr>
                      <w:rStyle w:val="apple-converted-space"/>
                      <w:rFonts w:cs="Arial"/>
                      <w:color w:val="000000"/>
                      <w:sz w:val="18"/>
                      <w:szCs w:val="18"/>
                    </w:rPr>
                    <w:t> </w:t>
                  </w:r>
                  <w:r w:rsidRPr="002A28FF">
                    <w:rPr>
                      <w:rFonts w:ascii="Arial" w:hAnsi="Arial" w:cs="Arial"/>
                      <w:color w:val="000000"/>
                      <w:sz w:val="18"/>
                      <w:szCs w:val="18"/>
                      <w:lang w:val="en-GB"/>
                    </w:rPr>
                    <w:t>RSCP</w:t>
                  </w:r>
                  <w:r w:rsidRPr="002A28FF">
                    <w:rPr>
                      <w:rStyle w:val="apple-converted-space"/>
                      <w:rFonts w:cs="Arial"/>
                      <w:color w:val="000000"/>
                      <w:sz w:val="18"/>
                      <w:szCs w:val="18"/>
                    </w:rPr>
                    <w:t> </w:t>
                  </w:r>
                  <w:r w:rsidRPr="002A28FF">
                    <w:rPr>
                      <w:rFonts w:ascii="Arial" w:hAnsi="Arial" w:cs="Arial"/>
                      <w:color w:val="000000"/>
                      <w:sz w:val="18"/>
                      <w:szCs w:val="18"/>
                      <w:lang w:val="en-GB"/>
                    </w:rPr>
                    <w:t>measurement</w:t>
                  </w:r>
                  <w:r w:rsidRPr="002A28FF">
                    <w:rPr>
                      <w:rStyle w:val="apple-converted-space"/>
                      <w:rFonts w:cs="Arial"/>
                      <w:color w:val="000000"/>
                      <w:sz w:val="18"/>
                      <w:szCs w:val="18"/>
                    </w:rPr>
                    <w:t> </w:t>
                  </w:r>
                  <w:r w:rsidRPr="002A28FF">
                    <w:rPr>
                      <w:rFonts w:ascii="Arial" w:hAnsi="Arial" w:cs="Arial"/>
                      <w:color w:val="000000"/>
                      <w:sz w:val="18"/>
                      <w:szCs w:val="18"/>
                      <w:lang w:val="en-GB"/>
                    </w:rPr>
                    <w:t>and RSCPD</w:t>
                  </w:r>
                  <w:r w:rsidRPr="002A28FF">
                    <w:rPr>
                      <w:rStyle w:val="apple-converted-space"/>
                      <w:rFonts w:cs="Arial"/>
                      <w:color w:val="000000"/>
                      <w:sz w:val="18"/>
                      <w:szCs w:val="18"/>
                    </w:rPr>
                    <w:t> </w:t>
                  </w:r>
                  <w:r w:rsidRPr="002A28FF">
                    <w:rPr>
                      <w:rFonts w:ascii="Arial" w:hAnsi="Arial" w:cs="Arial"/>
                      <w:color w:val="000000"/>
                      <w:sz w:val="18"/>
                      <w:szCs w:val="18"/>
                      <w:lang w:val="en-GB"/>
                    </w:rPr>
                    <w:t>measurement</w:t>
                  </w:r>
                </w:p>
                <w:p w14:paraId="31688E1C" w14:textId="77777777" w:rsidR="00471F6F" w:rsidRPr="002A28FF" w:rsidRDefault="00471F6F" w:rsidP="00471F6F">
                  <w:pPr>
                    <w:pStyle w:val="TAL"/>
                    <w:rPr>
                      <w:rFonts w:eastAsia="SimSun" w:cs="Arial"/>
                      <w:color w:val="000000"/>
                      <w:szCs w:val="18"/>
                    </w:rPr>
                  </w:pPr>
                  <w:r w:rsidRPr="002A28FF">
                    <w:rPr>
                      <w:rFonts w:cs="Arial"/>
                      <w:color w:val="000000"/>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8EE8" w14:textId="77777777" w:rsidR="00471F6F" w:rsidRPr="002A28FF" w:rsidRDefault="00471F6F" w:rsidP="00471F6F">
                  <w:pPr>
                    <w:rPr>
                      <w:rFonts w:eastAsia="SimSun" w:cs="Arial"/>
                      <w:color w:val="000000"/>
                      <w:sz w:val="18"/>
                      <w:szCs w:val="18"/>
                      <w:lang w:eastAsia="zh-CN"/>
                    </w:rPr>
                  </w:pPr>
                  <w:r w:rsidRPr="002A28FF">
                    <w:rPr>
                      <w:rFonts w:cs="Arial"/>
                      <w:color w:val="000000"/>
                      <w:sz w:val="18"/>
                      <w:szCs w:val="18"/>
                    </w:rPr>
                    <w:t>Support of</w:t>
                  </w:r>
                  <w:r w:rsidRPr="002A28FF">
                    <w:rPr>
                      <w:rStyle w:val="apple-converted-space"/>
                      <w:rFonts w:cs="Arial"/>
                      <w:color w:val="000000"/>
                      <w:sz w:val="18"/>
                      <w:szCs w:val="18"/>
                    </w:rPr>
                    <w:t> </w:t>
                  </w:r>
                  <w:r w:rsidRPr="002A28FF">
                    <w:rPr>
                      <w:rFonts w:cs="Arial"/>
                      <w:color w:val="000000"/>
                      <w:sz w:val="18"/>
                      <w:szCs w:val="18"/>
                    </w:rPr>
                    <w:t>Reporting timestamp with</w:t>
                  </w:r>
                  <w:r w:rsidRPr="002A28FF">
                    <w:rPr>
                      <w:rStyle w:val="apple-converted-space"/>
                      <w:rFonts w:cs="Arial"/>
                      <w:color w:val="000000"/>
                      <w:sz w:val="18"/>
                      <w:szCs w:val="18"/>
                    </w:rPr>
                    <w:t> </w:t>
                  </w:r>
                  <w:r w:rsidRPr="002A28FF">
                    <w:rPr>
                      <w:rFonts w:cs="Arial"/>
                      <w:color w:val="000000"/>
                      <w:sz w:val="18"/>
                      <w:szCs w:val="18"/>
                    </w:rPr>
                    <w:t>OFDM symbol index</w:t>
                  </w:r>
                  <w:r w:rsidRPr="002A28FF">
                    <w:rPr>
                      <w:rStyle w:val="apple-converted-space"/>
                      <w:rFonts w:cs="Arial"/>
                      <w:color w:val="000000"/>
                      <w:sz w:val="18"/>
                      <w:szCs w:val="18"/>
                    </w:rPr>
                    <w:t> </w:t>
                  </w:r>
                  <w:r w:rsidRPr="002A28FF">
                    <w:rPr>
                      <w:rFonts w:cs="Arial"/>
                      <w:color w:val="000000"/>
                      <w:sz w:val="18"/>
                      <w:szCs w:val="18"/>
                    </w:rPr>
                    <w:t>associated with</w:t>
                  </w:r>
                  <w:r w:rsidRPr="002A28FF">
                    <w:rPr>
                      <w:rStyle w:val="apple-converted-space"/>
                      <w:rFonts w:cs="Arial"/>
                      <w:color w:val="000000"/>
                      <w:sz w:val="18"/>
                      <w:szCs w:val="18"/>
                    </w:rPr>
                    <w:t> </w:t>
                  </w:r>
                  <w:r w:rsidRPr="002A28FF">
                    <w:rPr>
                      <w:rFonts w:cs="Arial"/>
                      <w:color w:val="000000"/>
                      <w:sz w:val="18"/>
                      <w:szCs w:val="18"/>
                    </w:rPr>
                    <w:t>RSCP</w:t>
                  </w:r>
                  <w:r w:rsidRPr="002A28FF">
                    <w:rPr>
                      <w:rStyle w:val="apple-converted-space"/>
                      <w:rFonts w:cs="Arial"/>
                      <w:color w:val="000000"/>
                      <w:sz w:val="18"/>
                      <w:szCs w:val="18"/>
                    </w:rPr>
                    <w:t> </w:t>
                  </w:r>
                  <w:r w:rsidRPr="002A28FF">
                    <w:rPr>
                      <w:rFonts w:cs="Arial"/>
                      <w:color w:val="000000"/>
                      <w:sz w:val="18"/>
                      <w:szCs w:val="18"/>
                    </w:rPr>
                    <w:t>measurement and</w:t>
                  </w:r>
                  <w:r w:rsidRPr="002A28FF">
                    <w:rPr>
                      <w:rStyle w:val="apple-converted-space"/>
                      <w:rFonts w:cs="Arial"/>
                      <w:color w:val="000000"/>
                      <w:sz w:val="18"/>
                      <w:szCs w:val="18"/>
                    </w:rPr>
                    <w:t> </w:t>
                  </w:r>
                  <w:r w:rsidRPr="002A28FF">
                    <w:rPr>
                      <w:rFonts w:cs="Arial"/>
                      <w:color w:val="000000"/>
                      <w:sz w:val="18"/>
                      <w:szCs w:val="18"/>
                    </w:rPr>
                    <w:t>RSCPD</w:t>
                  </w:r>
                  <w:r w:rsidRPr="002A28FF">
                    <w:rPr>
                      <w:rStyle w:val="apple-converted-space"/>
                      <w:rFonts w:cs="Arial"/>
                      <w:color w:val="000000"/>
                      <w:sz w:val="18"/>
                      <w:szCs w:val="18"/>
                    </w:rPr>
                    <w:t> </w:t>
                  </w:r>
                  <w:r w:rsidRPr="002A28FF">
                    <w:rPr>
                      <w:rFonts w:cs="Arial"/>
                      <w:color w:val="000000"/>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1FBD" w14:textId="77777777" w:rsidR="00471F6F" w:rsidRPr="00FC5491" w:rsidRDefault="00471F6F" w:rsidP="00471F6F">
                  <w:pPr>
                    <w:pStyle w:val="TAL"/>
                    <w:rPr>
                      <w:rFonts w:cs="Arial"/>
                      <w:color w:val="FF0000"/>
                      <w:szCs w:val="18"/>
                      <w:highlight w:val="yellow"/>
                      <w:rPrChange w:id="374" w:author="Yuanyuan Wang" w:date="2024-01-30T16:58:00Z">
                        <w:rPr>
                          <w:rFonts w:cs="Arial"/>
                          <w:color w:val="000000"/>
                          <w:szCs w:val="18"/>
                          <w:highlight w:val="yellow"/>
                        </w:rPr>
                      </w:rPrChange>
                    </w:rPr>
                  </w:pPr>
                  <w:del w:id="375" w:author="Yuanyuan Wang" w:date="2024-01-30T16:58:00Z">
                    <w:r w:rsidRPr="00E70C34" w:rsidDel="00FC5491">
                      <w:rPr>
                        <w:rFonts w:cs="Arial"/>
                        <w:color w:val="FF0000"/>
                        <w:szCs w:val="18"/>
                      </w:rPr>
                      <w:delText>[</w:delText>
                    </w:r>
                  </w:del>
                  <w:r w:rsidRPr="00E70C34">
                    <w:rPr>
                      <w:rFonts w:cs="Arial"/>
                      <w:color w:val="FF0000"/>
                      <w:szCs w:val="18"/>
                    </w:rPr>
                    <w:t xml:space="preserve">41-2-1, </w:t>
                  </w:r>
                  <w:ins w:id="376" w:author="Yuanyuan Wang" w:date="2024-01-30T16:58:00Z">
                    <w:r>
                      <w:rPr>
                        <w:rFonts w:cs="Arial"/>
                        <w:color w:val="FF0000"/>
                        <w:szCs w:val="18"/>
                      </w:rPr>
                      <w:t>o</w:t>
                    </w:r>
                  </w:ins>
                  <w:del w:id="377" w:author="Yuanyuan Wang" w:date="2024-01-30T16:58:00Z">
                    <w:r w:rsidRPr="00FC5491" w:rsidDel="00FC5491">
                      <w:rPr>
                        <w:rFonts w:cs="Arial"/>
                        <w:color w:val="FF0000"/>
                        <w:szCs w:val="18"/>
                        <w:rPrChange w:id="378" w:author="Yuanyuan Wang" w:date="2024-01-30T16:58:00Z">
                          <w:rPr>
                            <w:rFonts w:cs="Arial"/>
                            <w:color w:val="000000"/>
                            <w:szCs w:val="18"/>
                            <w:highlight w:val="yellow"/>
                          </w:rPr>
                        </w:rPrChange>
                      </w:rPr>
                      <w:delText>0</w:delText>
                    </w:r>
                  </w:del>
                  <w:r w:rsidRPr="00FC5491">
                    <w:rPr>
                      <w:rFonts w:cs="Arial"/>
                      <w:color w:val="FF0000"/>
                      <w:szCs w:val="18"/>
                      <w:rPrChange w:id="379" w:author="Yuanyuan Wang" w:date="2024-01-30T16:58:00Z">
                        <w:rPr>
                          <w:rFonts w:cs="Arial"/>
                          <w:color w:val="000000"/>
                          <w:szCs w:val="18"/>
                          <w:highlight w:val="yellow"/>
                        </w:rPr>
                      </w:rPrChange>
                    </w:rPr>
                    <w:t>r 41-2-1a, 41-2-2,41-2-2a</w:t>
                  </w:r>
                  <w:del w:id="380" w:author="Yuanyuan Wang" w:date="2024-01-30T16:58:00Z">
                    <w:r w:rsidRPr="00FC5491" w:rsidDel="00FC5491">
                      <w:rPr>
                        <w:rFonts w:cs="Arial"/>
                        <w:color w:val="FF0000"/>
                        <w:szCs w:val="18"/>
                        <w:highlight w:val="yellow"/>
                        <w:rPrChange w:id="381" w:author="Yuanyuan Wang" w:date="2024-01-30T16:58:00Z">
                          <w:rPr>
                            <w:rFonts w:cs="Arial"/>
                            <w:color w:val="000000"/>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97E1D" w14:textId="77777777" w:rsidR="00471F6F" w:rsidRPr="002A28FF" w:rsidRDefault="00471F6F" w:rsidP="00471F6F">
                  <w:pPr>
                    <w:pStyle w:val="TAL"/>
                    <w:rPr>
                      <w:rFonts w:cs="Arial"/>
                      <w:color w:val="000000"/>
                      <w:szCs w:val="18"/>
                    </w:rPr>
                  </w:pPr>
                  <w:r w:rsidRPr="002A28FF">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D9F5"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1410D" w14:textId="77777777" w:rsidR="00471F6F" w:rsidRPr="002A28FF" w:rsidRDefault="00471F6F" w:rsidP="00471F6F">
                  <w:pPr>
                    <w:pStyle w:val="TAL"/>
                    <w:rPr>
                      <w:rFonts w:cs="Arial"/>
                      <w:color w:val="000000"/>
                      <w:szCs w:val="18"/>
                      <w:lang w:val="en-US"/>
                    </w:rPr>
                  </w:pPr>
                  <w:r w:rsidRPr="002A28FF">
                    <w:rPr>
                      <w:rFonts w:cs="Arial"/>
                      <w:color w:val="000000"/>
                      <w:szCs w:val="18"/>
                    </w:rPr>
                    <w:t>Reporting timestamp with</w:t>
                  </w:r>
                  <w:r w:rsidRPr="002A28FF">
                    <w:rPr>
                      <w:rStyle w:val="apple-converted-space"/>
                      <w:rFonts w:cs="Arial"/>
                      <w:color w:val="000000"/>
                      <w:szCs w:val="18"/>
                    </w:rPr>
                    <w:t> </w:t>
                  </w:r>
                  <w:r w:rsidRPr="002A28FF">
                    <w:rPr>
                      <w:rFonts w:cs="Arial"/>
                      <w:color w:val="000000"/>
                      <w:szCs w:val="18"/>
                    </w:rPr>
                    <w:t>OFDM symbol index</w:t>
                  </w:r>
                  <w:r w:rsidRPr="002A28FF">
                    <w:rPr>
                      <w:rStyle w:val="apple-converted-space"/>
                      <w:rFonts w:cs="Arial"/>
                      <w:color w:val="000000"/>
                      <w:szCs w:val="18"/>
                    </w:rPr>
                    <w:t> </w:t>
                  </w:r>
                  <w:r w:rsidRPr="002A28FF">
                    <w:rPr>
                      <w:rFonts w:cs="Arial"/>
                      <w:color w:val="000000"/>
                      <w:szCs w:val="18"/>
                    </w:rPr>
                    <w:t>associated</w:t>
                  </w:r>
                  <w:r w:rsidRPr="002A28FF">
                    <w:rPr>
                      <w:rStyle w:val="apple-converted-space"/>
                      <w:rFonts w:cs="Arial"/>
                      <w:color w:val="000000"/>
                      <w:szCs w:val="18"/>
                    </w:rPr>
                    <w:t> </w:t>
                  </w:r>
                  <w:r w:rsidRPr="002A28FF">
                    <w:rPr>
                      <w:rFonts w:cs="Arial"/>
                      <w:color w:val="000000"/>
                      <w:szCs w:val="18"/>
                    </w:rPr>
                    <w:t>with RSCP</w:t>
                  </w:r>
                  <w:r w:rsidRPr="002A28FF">
                    <w:rPr>
                      <w:rStyle w:val="apple-converted-space"/>
                      <w:rFonts w:cs="Arial"/>
                      <w:color w:val="000000"/>
                      <w:szCs w:val="18"/>
                    </w:rPr>
                    <w:t> </w:t>
                  </w:r>
                  <w:r w:rsidRPr="002A28FF">
                    <w:rPr>
                      <w:rFonts w:cs="Arial"/>
                      <w:color w:val="000000"/>
                      <w:szCs w:val="18"/>
                    </w:rPr>
                    <w:t>measurement and</w:t>
                  </w:r>
                  <w:r w:rsidRPr="002A28FF">
                    <w:rPr>
                      <w:rStyle w:val="apple-converted-space"/>
                      <w:rFonts w:cs="Arial"/>
                      <w:color w:val="000000"/>
                      <w:szCs w:val="18"/>
                    </w:rPr>
                    <w:t> </w:t>
                  </w:r>
                  <w:r w:rsidRPr="002A28FF">
                    <w:rPr>
                      <w:rFonts w:cs="Arial"/>
                      <w:color w:val="000000"/>
                      <w:szCs w:val="18"/>
                    </w:rPr>
                    <w:t>RSCPD</w:t>
                  </w:r>
                  <w:r w:rsidRPr="002A28FF">
                    <w:rPr>
                      <w:rStyle w:val="apple-converted-space"/>
                      <w:rFonts w:cs="Arial"/>
                      <w:color w:val="000000"/>
                      <w:szCs w:val="18"/>
                    </w:rPr>
                    <w:t> </w:t>
                  </w:r>
                  <w:r w:rsidRPr="002A28FF">
                    <w:rPr>
                      <w:rFonts w:cs="Arial"/>
                      <w:color w:val="000000"/>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980A4" w14:textId="77777777" w:rsidR="00471F6F" w:rsidRPr="002A28FF" w:rsidRDefault="00471F6F" w:rsidP="00471F6F">
                  <w:pPr>
                    <w:pStyle w:val="TAL"/>
                    <w:rPr>
                      <w:rFonts w:cs="Arial"/>
                      <w:color w:val="000000"/>
                      <w:szCs w:val="18"/>
                    </w:rPr>
                  </w:pPr>
                  <w:r w:rsidRPr="002A28F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8E328"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2543"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49DD"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8AE9" w14:textId="77777777" w:rsidR="00471F6F" w:rsidRPr="002A28FF" w:rsidRDefault="00471F6F" w:rsidP="00471F6F">
                  <w:pPr>
                    <w:pStyle w:val="TAL"/>
                    <w:rPr>
                      <w:rFonts w:cs="Arial"/>
                      <w:color w:val="000000"/>
                      <w:szCs w:val="18"/>
                    </w:rPr>
                  </w:pPr>
                  <w:r w:rsidRPr="002A28FF">
                    <w:rPr>
                      <w:rFonts w:cs="Arial"/>
                      <w:color w:val="000000"/>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0EE7F" w14:textId="77777777" w:rsidR="00471F6F" w:rsidRPr="002A28FF" w:rsidRDefault="00471F6F" w:rsidP="00471F6F">
                  <w:pPr>
                    <w:pStyle w:val="TAL"/>
                    <w:rPr>
                      <w:rFonts w:cs="Arial"/>
                      <w:color w:val="000000"/>
                      <w:szCs w:val="18"/>
                    </w:rPr>
                  </w:pPr>
                  <w:r w:rsidRPr="002A28FF">
                    <w:rPr>
                      <w:rFonts w:cs="Arial"/>
                      <w:color w:val="000000"/>
                      <w:szCs w:val="18"/>
                    </w:rPr>
                    <w:t>Optional with capability signaling</w:t>
                  </w:r>
                </w:p>
              </w:tc>
            </w:tr>
          </w:tbl>
          <w:p w14:paraId="0C9BD75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6078D3F" w14:textId="77777777" w:rsidTr="00BD2143">
        <w:tc>
          <w:tcPr>
            <w:tcW w:w="1815" w:type="dxa"/>
            <w:tcBorders>
              <w:top w:val="single" w:sz="4" w:space="0" w:color="auto"/>
              <w:left w:val="single" w:sz="4" w:space="0" w:color="auto"/>
              <w:bottom w:val="single" w:sz="4" w:space="0" w:color="auto"/>
              <w:right w:val="single" w:sz="4" w:space="0" w:color="auto"/>
            </w:tcBorders>
          </w:tcPr>
          <w:p w14:paraId="19C3B49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22"/>
              <w:gridCol w:w="3722"/>
              <w:gridCol w:w="3677"/>
              <w:gridCol w:w="1051"/>
              <w:gridCol w:w="447"/>
              <w:gridCol w:w="567"/>
              <w:gridCol w:w="3756"/>
              <w:gridCol w:w="675"/>
              <w:gridCol w:w="467"/>
              <w:gridCol w:w="467"/>
              <w:gridCol w:w="467"/>
              <w:gridCol w:w="1700"/>
              <w:gridCol w:w="1290"/>
            </w:tblGrid>
            <w:tr w:rsidR="00150AB8" w:rsidRPr="000B024C" w14:paraId="4E3D57BA"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3D6367"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B30BF"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F06C" w14:textId="77777777" w:rsidR="00150AB8" w:rsidRPr="001D2CE9" w:rsidRDefault="00150AB8" w:rsidP="00150AB8">
                  <w:pPr>
                    <w:pStyle w:val="tal0"/>
                    <w:spacing w:before="0" w:beforeAutospacing="0" w:after="0" w:afterAutospacing="0"/>
                    <w:rPr>
                      <w:rFonts w:ascii="Arial" w:hAnsi="Arial" w:cs="Arial"/>
                      <w:color w:val="000000" w:themeColor="text1"/>
                      <w:sz w:val="18"/>
                      <w:szCs w:val="18"/>
                    </w:rPr>
                  </w:pPr>
                  <w:r w:rsidRPr="001D2CE9">
                    <w:rPr>
                      <w:rFonts w:ascii="Arial" w:hAnsi="Arial" w:cs="Arial"/>
                      <w:color w:val="000000" w:themeColor="text1"/>
                      <w:sz w:val="18"/>
                      <w:szCs w:val="18"/>
                      <w:lang w:val="en-GB"/>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and RSCPD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p>
                <w:p w14:paraId="1CF91B67" w14:textId="77777777" w:rsidR="00150AB8" w:rsidRPr="000B024C" w:rsidRDefault="00150AB8" w:rsidP="00150AB8">
                  <w:pPr>
                    <w:pStyle w:val="TAL"/>
                    <w:rPr>
                      <w:rFonts w:asciiTheme="majorHAnsi" w:eastAsia="SimSun" w:hAnsiTheme="majorHAnsi" w:cstheme="majorHAnsi"/>
                      <w:color w:val="000000" w:themeColor="text1"/>
                      <w:szCs w:val="18"/>
                    </w:rPr>
                  </w:pPr>
                  <w:r w:rsidRPr="001D2CE9">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D12CA" w14:textId="77777777" w:rsidR="00150AB8" w:rsidRPr="000B024C" w:rsidRDefault="00150AB8" w:rsidP="00150AB8">
                  <w:pPr>
                    <w:rPr>
                      <w:rFonts w:asciiTheme="majorHAnsi" w:eastAsia="SimSun" w:hAnsiTheme="majorHAnsi" w:cstheme="majorHAnsi"/>
                      <w:color w:val="000000" w:themeColor="text1"/>
                      <w:sz w:val="18"/>
                      <w:szCs w:val="18"/>
                      <w:lang w:eastAsia="zh-CN"/>
                    </w:rPr>
                  </w:pPr>
                  <w:r w:rsidRPr="001D2CE9">
                    <w:rPr>
                      <w:rFonts w:cs="Arial"/>
                      <w:color w:val="000000" w:themeColor="text1"/>
                      <w:sz w:val="18"/>
                      <w:szCs w:val="18"/>
                    </w:rPr>
                    <w:t>Support of</w:t>
                  </w:r>
                  <w:r w:rsidRPr="001D2CE9">
                    <w:rPr>
                      <w:rStyle w:val="apple-converted-space"/>
                      <w:rFonts w:cs="Arial"/>
                      <w:color w:val="000000" w:themeColor="text1"/>
                      <w:sz w:val="18"/>
                      <w:szCs w:val="18"/>
                    </w:rPr>
                    <w:t> </w:t>
                  </w:r>
                  <w:r w:rsidRPr="001D2CE9">
                    <w:rPr>
                      <w:rFonts w:cs="Arial"/>
                      <w:color w:val="000000" w:themeColor="text1"/>
                      <w:sz w:val="18"/>
                      <w:szCs w:val="18"/>
                    </w:rPr>
                    <w:t>Reporting timestamp with</w:t>
                  </w:r>
                  <w:r w:rsidRPr="001D2CE9">
                    <w:rPr>
                      <w:rStyle w:val="apple-converted-space"/>
                      <w:rFonts w:cs="Arial"/>
                      <w:color w:val="000000" w:themeColor="text1"/>
                      <w:sz w:val="18"/>
                      <w:szCs w:val="18"/>
                    </w:rPr>
                    <w:t> </w:t>
                  </w:r>
                  <w:r w:rsidRPr="001D2CE9">
                    <w:rPr>
                      <w:rFonts w:cs="Arial"/>
                      <w:color w:val="000000" w:themeColor="text1"/>
                      <w:sz w:val="18"/>
                      <w:szCs w:val="18"/>
                    </w:rPr>
                    <w:t>OFDM symbol index</w:t>
                  </w:r>
                  <w:r w:rsidRPr="001D2CE9">
                    <w:rPr>
                      <w:rStyle w:val="apple-converted-space"/>
                      <w:rFonts w:cs="Arial"/>
                      <w:color w:val="000000" w:themeColor="text1"/>
                      <w:sz w:val="18"/>
                      <w:szCs w:val="18"/>
                    </w:rPr>
                    <w:t> </w:t>
                  </w:r>
                  <w:r w:rsidRPr="001D2CE9">
                    <w:rPr>
                      <w:rFonts w:cs="Arial"/>
                      <w:color w:val="000000" w:themeColor="text1"/>
                      <w:sz w:val="18"/>
                      <w:szCs w:val="18"/>
                    </w:rPr>
                    <w:t>associated with</w:t>
                  </w:r>
                  <w:r w:rsidRPr="001D2CE9">
                    <w:rPr>
                      <w:rStyle w:val="apple-converted-space"/>
                      <w:rFonts w:cs="Arial"/>
                      <w:color w:val="000000" w:themeColor="text1"/>
                      <w:sz w:val="18"/>
                      <w:szCs w:val="18"/>
                    </w:rPr>
                    <w:t> </w:t>
                  </w:r>
                  <w:r w:rsidRPr="001D2CE9">
                    <w:rPr>
                      <w:rFonts w:cs="Arial"/>
                      <w:color w:val="000000" w:themeColor="text1"/>
                      <w:sz w:val="18"/>
                      <w:szCs w:val="18"/>
                    </w:rPr>
                    <w:t>RSCP</w:t>
                  </w:r>
                  <w:r w:rsidRPr="001D2CE9">
                    <w:rPr>
                      <w:rStyle w:val="apple-converted-space"/>
                      <w:rFonts w:cs="Arial"/>
                      <w:color w:val="000000" w:themeColor="text1"/>
                      <w:sz w:val="18"/>
                      <w:szCs w:val="18"/>
                    </w:rPr>
                    <w:t> </w:t>
                  </w:r>
                  <w:r w:rsidRPr="001D2CE9">
                    <w:rPr>
                      <w:rFonts w:cs="Arial"/>
                      <w:color w:val="000000" w:themeColor="text1"/>
                      <w:sz w:val="18"/>
                      <w:szCs w:val="18"/>
                    </w:rPr>
                    <w:t>measurement and</w:t>
                  </w:r>
                  <w:r w:rsidRPr="001D2CE9">
                    <w:rPr>
                      <w:rStyle w:val="apple-converted-space"/>
                      <w:rFonts w:cs="Arial"/>
                      <w:color w:val="000000" w:themeColor="text1"/>
                      <w:sz w:val="18"/>
                      <w:szCs w:val="18"/>
                    </w:rPr>
                    <w:t> </w:t>
                  </w:r>
                  <w:r w:rsidRPr="001D2CE9">
                    <w:rPr>
                      <w:rFonts w:cs="Arial"/>
                      <w:color w:val="000000" w:themeColor="text1"/>
                      <w:sz w:val="18"/>
                      <w:szCs w:val="18"/>
                    </w:rPr>
                    <w:t>RSCPD</w:t>
                  </w:r>
                  <w:r w:rsidRPr="001D2CE9">
                    <w:rPr>
                      <w:rStyle w:val="apple-converted-space"/>
                      <w:rFonts w:cs="Arial"/>
                      <w:color w:val="000000" w:themeColor="text1"/>
                      <w:sz w:val="18"/>
                      <w:szCs w:val="18"/>
                    </w:rPr>
                    <w:t> </w:t>
                  </w:r>
                  <w:r w:rsidRPr="001D2CE9">
                    <w:rPr>
                      <w:rFonts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69716" w14:textId="77777777" w:rsidR="00150AB8" w:rsidRPr="000B024C" w:rsidRDefault="00150AB8" w:rsidP="00150AB8">
                  <w:pPr>
                    <w:pStyle w:val="TAL"/>
                    <w:rPr>
                      <w:rFonts w:asciiTheme="majorHAnsi" w:hAnsiTheme="majorHAnsi" w:cstheme="majorHAnsi"/>
                      <w:strike/>
                      <w:color w:val="FF0000"/>
                      <w:szCs w:val="18"/>
                      <w:highlight w:val="yellow"/>
                    </w:rPr>
                  </w:pPr>
                  <w:r w:rsidRPr="00044F60">
                    <w:rPr>
                      <w:rFonts w:cs="Arial"/>
                      <w:strike/>
                      <w:color w:val="FF0000"/>
                      <w:szCs w:val="18"/>
                      <w:highlight w:val="yellow"/>
                    </w:rPr>
                    <w:t>[</w:t>
                  </w:r>
                  <w:r w:rsidRPr="001D2CE9">
                    <w:rPr>
                      <w:rFonts w:cs="Arial"/>
                      <w:color w:val="000000" w:themeColor="text1"/>
                      <w:szCs w:val="18"/>
                      <w:highlight w:val="yellow"/>
                    </w:rPr>
                    <w:t>41-2-1, 0r 41-2-1a, 41-2-2,41-2-2a</w:t>
                  </w:r>
                  <w:r w:rsidRPr="00044F60">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20AC"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6616"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A40B8" w14:textId="77777777" w:rsidR="00150AB8" w:rsidRPr="000B024C" w:rsidRDefault="00150AB8" w:rsidP="00150AB8">
                  <w:pPr>
                    <w:pStyle w:val="TAL"/>
                    <w:rPr>
                      <w:rFonts w:asciiTheme="majorHAnsi" w:hAnsiTheme="majorHAnsi" w:cstheme="majorHAnsi"/>
                      <w:color w:val="000000" w:themeColor="text1"/>
                      <w:szCs w:val="18"/>
                      <w:lang w:val="en-US"/>
                    </w:rPr>
                  </w:pPr>
                  <w:r w:rsidRPr="00F349A7">
                    <w:rPr>
                      <w:rFonts w:cs="Arial"/>
                      <w:color w:val="000000" w:themeColor="text1"/>
                      <w:szCs w:val="18"/>
                    </w:rPr>
                    <w:t>Reporting timestamp with</w:t>
                  </w:r>
                  <w:r w:rsidRPr="00F349A7">
                    <w:rPr>
                      <w:rStyle w:val="apple-converted-space"/>
                      <w:rFonts w:cs="Arial"/>
                      <w:color w:val="000000" w:themeColor="text1"/>
                      <w:szCs w:val="18"/>
                    </w:rPr>
                    <w:t> </w:t>
                  </w:r>
                  <w:r w:rsidRPr="00F349A7">
                    <w:rPr>
                      <w:rFonts w:cs="Arial"/>
                      <w:color w:val="000000" w:themeColor="text1"/>
                      <w:szCs w:val="18"/>
                    </w:rPr>
                    <w:t>OFDM symbol index</w:t>
                  </w:r>
                  <w:r w:rsidRPr="00F349A7">
                    <w:rPr>
                      <w:rStyle w:val="apple-converted-space"/>
                      <w:rFonts w:cs="Arial"/>
                      <w:color w:val="000000" w:themeColor="text1"/>
                      <w:szCs w:val="18"/>
                    </w:rPr>
                    <w:t> </w:t>
                  </w:r>
                  <w:r w:rsidRPr="00F349A7">
                    <w:rPr>
                      <w:rFonts w:cs="Arial"/>
                      <w:color w:val="000000" w:themeColor="text1"/>
                      <w:szCs w:val="18"/>
                    </w:rPr>
                    <w:t>associated</w:t>
                  </w:r>
                  <w:r w:rsidRPr="00F349A7">
                    <w:rPr>
                      <w:rStyle w:val="apple-converted-space"/>
                      <w:rFonts w:cs="Arial"/>
                      <w:color w:val="000000" w:themeColor="text1"/>
                      <w:szCs w:val="18"/>
                    </w:rPr>
                    <w:t> </w:t>
                  </w:r>
                  <w:r w:rsidRPr="00F349A7">
                    <w:rPr>
                      <w:rFonts w:cs="Arial"/>
                      <w:color w:val="000000" w:themeColor="text1"/>
                      <w:szCs w:val="18"/>
                    </w:rPr>
                    <w:t>with RSCP</w:t>
                  </w:r>
                  <w:r w:rsidRPr="00F349A7">
                    <w:rPr>
                      <w:rStyle w:val="apple-converted-space"/>
                      <w:rFonts w:cs="Arial"/>
                      <w:color w:val="000000" w:themeColor="text1"/>
                      <w:szCs w:val="18"/>
                    </w:rPr>
                    <w:t> </w:t>
                  </w:r>
                  <w:r w:rsidRPr="00F349A7">
                    <w:rPr>
                      <w:rFonts w:cs="Arial"/>
                      <w:color w:val="000000" w:themeColor="text1"/>
                      <w:szCs w:val="18"/>
                    </w:rPr>
                    <w:t>measurement and</w:t>
                  </w:r>
                  <w:r w:rsidRPr="00F349A7">
                    <w:rPr>
                      <w:rStyle w:val="apple-converted-space"/>
                      <w:rFonts w:cs="Arial"/>
                      <w:color w:val="000000" w:themeColor="text1"/>
                      <w:szCs w:val="18"/>
                    </w:rPr>
                    <w:t> </w:t>
                  </w:r>
                  <w:r w:rsidRPr="00F349A7">
                    <w:rPr>
                      <w:rFonts w:cs="Arial"/>
                      <w:color w:val="000000" w:themeColor="text1"/>
                      <w:szCs w:val="18"/>
                    </w:rPr>
                    <w:t>RSCPD</w:t>
                  </w:r>
                  <w:r w:rsidRPr="00F349A7">
                    <w:rPr>
                      <w:rStyle w:val="apple-converted-space"/>
                      <w:rFonts w:cs="Arial"/>
                      <w:color w:val="000000" w:themeColor="text1"/>
                      <w:szCs w:val="18"/>
                    </w:rPr>
                    <w:t> </w:t>
                  </w:r>
                  <w:r w:rsidRPr="00F349A7">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1ADCE"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5A54F"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389A2"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060F"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511A"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429D"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Optional with capability signaling</w:t>
                  </w:r>
                </w:p>
              </w:tc>
            </w:tr>
          </w:tbl>
          <w:p w14:paraId="03F2D5F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E8A795B" w14:textId="77777777" w:rsidTr="00BD2143">
        <w:tc>
          <w:tcPr>
            <w:tcW w:w="1815" w:type="dxa"/>
            <w:tcBorders>
              <w:top w:val="single" w:sz="4" w:space="0" w:color="auto"/>
              <w:left w:val="single" w:sz="4" w:space="0" w:color="auto"/>
              <w:bottom w:val="single" w:sz="4" w:space="0" w:color="auto"/>
              <w:right w:val="single" w:sz="4" w:space="0" w:color="auto"/>
            </w:tcBorders>
          </w:tcPr>
          <w:p w14:paraId="3AC270E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72C8B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54E6AF" w14:textId="77777777" w:rsidTr="00BD2143">
        <w:tc>
          <w:tcPr>
            <w:tcW w:w="1815" w:type="dxa"/>
            <w:tcBorders>
              <w:top w:val="single" w:sz="4" w:space="0" w:color="auto"/>
              <w:left w:val="single" w:sz="4" w:space="0" w:color="auto"/>
              <w:bottom w:val="single" w:sz="4" w:space="0" w:color="auto"/>
              <w:right w:val="single" w:sz="4" w:space="0" w:color="auto"/>
            </w:tcBorders>
          </w:tcPr>
          <w:p w14:paraId="015E7B5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AE85E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F532B60" w14:textId="77777777" w:rsidTr="00BD2143">
        <w:tc>
          <w:tcPr>
            <w:tcW w:w="1815" w:type="dxa"/>
            <w:tcBorders>
              <w:top w:val="single" w:sz="4" w:space="0" w:color="auto"/>
              <w:left w:val="single" w:sz="4" w:space="0" w:color="auto"/>
              <w:bottom w:val="single" w:sz="4" w:space="0" w:color="auto"/>
              <w:right w:val="single" w:sz="4" w:space="0" w:color="auto"/>
            </w:tcBorders>
          </w:tcPr>
          <w:p w14:paraId="6E22AA2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E6122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B276AA0" w14:textId="77777777" w:rsidTr="00BD2143">
        <w:tc>
          <w:tcPr>
            <w:tcW w:w="1815" w:type="dxa"/>
            <w:tcBorders>
              <w:top w:val="single" w:sz="4" w:space="0" w:color="auto"/>
              <w:left w:val="single" w:sz="4" w:space="0" w:color="auto"/>
              <w:bottom w:val="single" w:sz="4" w:space="0" w:color="auto"/>
              <w:right w:val="single" w:sz="4" w:space="0" w:color="auto"/>
            </w:tcBorders>
          </w:tcPr>
          <w:p w14:paraId="04B3C71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EA50B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4C0E227" w14:textId="77777777" w:rsidTr="00BD2143">
        <w:tc>
          <w:tcPr>
            <w:tcW w:w="1815" w:type="dxa"/>
            <w:tcBorders>
              <w:top w:val="single" w:sz="4" w:space="0" w:color="auto"/>
              <w:left w:val="single" w:sz="4" w:space="0" w:color="auto"/>
              <w:bottom w:val="single" w:sz="4" w:space="0" w:color="auto"/>
              <w:right w:val="single" w:sz="4" w:space="0" w:color="auto"/>
            </w:tcBorders>
          </w:tcPr>
          <w:p w14:paraId="1232566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29F5A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45E801D" w14:textId="77777777" w:rsidTr="00BD2143">
        <w:tc>
          <w:tcPr>
            <w:tcW w:w="1815" w:type="dxa"/>
            <w:tcBorders>
              <w:top w:val="single" w:sz="4" w:space="0" w:color="auto"/>
              <w:left w:val="single" w:sz="4" w:space="0" w:color="auto"/>
              <w:bottom w:val="single" w:sz="4" w:space="0" w:color="auto"/>
              <w:right w:val="single" w:sz="4" w:space="0" w:color="auto"/>
            </w:tcBorders>
          </w:tcPr>
          <w:p w14:paraId="06B0C2A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EE4DCA" w14:textId="77777777" w:rsidR="008D245A" w:rsidRDefault="008D245A" w:rsidP="008D245A">
            <w:pPr>
              <w:numPr>
                <w:ilvl w:val="0"/>
                <w:numId w:val="256"/>
              </w:numPr>
              <w:snapToGrid w:val="0"/>
              <w:spacing w:before="120" w:line="240" w:lineRule="auto"/>
              <w:jc w:val="left"/>
              <w:rPr>
                <w:rFonts w:ascii="Times New Roman" w:hAnsi="Times New Roman"/>
                <w:i/>
                <w:iCs/>
              </w:rPr>
            </w:pPr>
            <w:r>
              <w:rPr>
                <w:rFonts w:ascii="Times New Roman" w:hAnsi="Times New Roman" w:hint="eastAsia"/>
                <w:i/>
                <w:iCs/>
              </w:rPr>
              <w:t>Split FG 41-2-5 to two FGs, i.e., FG 41-2-5 is for reporting timestamp with OFDM symbol index associated with RSCP measurement, and FG 41-2-5a is for reporting timestamp with OFDM symbol index associated with RSCPD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41"/>
              <w:gridCol w:w="3626"/>
              <w:gridCol w:w="3587"/>
              <w:gridCol w:w="1320"/>
              <w:gridCol w:w="461"/>
              <w:gridCol w:w="605"/>
              <w:gridCol w:w="3656"/>
              <w:gridCol w:w="657"/>
              <w:gridCol w:w="461"/>
              <w:gridCol w:w="461"/>
              <w:gridCol w:w="461"/>
              <w:gridCol w:w="1659"/>
              <w:gridCol w:w="1322"/>
            </w:tblGrid>
            <w:tr w:rsidR="008D245A" w14:paraId="533860CB" w14:textId="77777777" w:rsidTr="00A203F7">
              <w:trPr>
                <w:trHeight w:val="1298"/>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4AF0C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40BE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CEFB" w14:textId="77777777" w:rsidR="008D245A" w:rsidRDefault="008D245A" w:rsidP="008D245A">
                  <w:pPr>
                    <w:pStyle w:val="tal0"/>
                    <w:adjustRightInd w:val="0"/>
                    <w:snapToGrid w:val="0"/>
                    <w:spacing w:before="120" w:beforeAutospacing="0" w:after="120" w:afterAutospacing="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lang w:val="en-GB"/>
                    </w:rPr>
                    <w:t>Reporting timestamp with</w:t>
                  </w:r>
                  <w:r>
                    <w:rPr>
                      <w:rStyle w:val="apple-converted-space"/>
                      <w:rFonts w:cs="Times New Roman"/>
                      <w:color w:val="000000" w:themeColor="text1"/>
                      <w:sz w:val="20"/>
                      <w:szCs w:val="20"/>
                    </w:rPr>
                    <w:t> </w:t>
                  </w:r>
                  <w:r>
                    <w:rPr>
                      <w:rFonts w:ascii="Times New Roman" w:hAnsi="Times New Roman" w:cs="Times New Roman"/>
                      <w:color w:val="000000" w:themeColor="text1"/>
                      <w:sz w:val="20"/>
                      <w:szCs w:val="20"/>
                      <w:lang w:val="en-GB"/>
                    </w:rPr>
                    <w:t>OFDM symbol index</w:t>
                  </w:r>
                  <w:r>
                    <w:rPr>
                      <w:rStyle w:val="apple-converted-space"/>
                      <w:rFonts w:cs="Times New Roman"/>
                      <w:color w:val="000000" w:themeColor="text1"/>
                      <w:sz w:val="20"/>
                      <w:szCs w:val="20"/>
                    </w:rPr>
                    <w:t> </w:t>
                  </w:r>
                  <w:r>
                    <w:rPr>
                      <w:rFonts w:ascii="Times New Roman" w:hAnsi="Times New Roman" w:cs="Times New Roman"/>
                      <w:color w:val="000000" w:themeColor="text1"/>
                      <w:sz w:val="20"/>
                      <w:szCs w:val="20"/>
                      <w:lang w:val="en-GB"/>
                    </w:rPr>
                    <w:t>associated with</w:t>
                  </w:r>
                  <w:r>
                    <w:rPr>
                      <w:rStyle w:val="apple-converted-space"/>
                      <w:rFonts w:cs="Times New Roman"/>
                      <w:color w:val="000000" w:themeColor="text1"/>
                      <w:sz w:val="20"/>
                      <w:szCs w:val="20"/>
                    </w:rPr>
                    <w:t> </w:t>
                  </w:r>
                  <w:r>
                    <w:rPr>
                      <w:rFonts w:ascii="Times New Roman" w:hAnsi="Times New Roman" w:cs="Times New Roman"/>
                      <w:color w:val="000000" w:themeColor="text1"/>
                      <w:sz w:val="20"/>
                      <w:szCs w:val="20"/>
                      <w:lang w:val="en-GB"/>
                    </w:rPr>
                    <w:t>RSCP</w:t>
                  </w:r>
                  <w:r>
                    <w:rPr>
                      <w:rStyle w:val="apple-converted-space"/>
                      <w:rFonts w:cs="Times New Roman"/>
                      <w:color w:val="000000" w:themeColor="text1"/>
                      <w:sz w:val="20"/>
                      <w:szCs w:val="20"/>
                    </w:rPr>
                    <w:t> </w:t>
                  </w:r>
                  <w:r>
                    <w:rPr>
                      <w:rFonts w:ascii="Times New Roman" w:hAnsi="Times New Roman" w:cs="Times New Roman"/>
                      <w:color w:val="000000" w:themeColor="text1"/>
                      <w:sz w:val="20"/>
                      <w:szCs w:val="20"/>
                      <w:lang w:val="en-GB"/>
                    </w:rPr>
                    <w:t>measurement</w:t>
                  </w:r>
                  <w:del w:id="382" w:author="00335016" w:date="2024-01-30T19:20:00Z">
                    <w:r>
                      <w:rPr>
                        <w:rStyle w:val="apple-converted-space"/>
                        <w:rFonts w:cs="Times New Roman"/>
                        <w:color w:val="000000" w:themeColor="text1"/>
                        <w:sz w:val="20"/>
                        <w:szCs w:val="20"/>
                      </w:rPr>
                      <w:delText> </w:delText>
                    </w:r>
                    <w:r>
                      <w:rPr>
                        <w:rFonts w:ascii="Times New Roman" w:hAnsi="Times New Roman" w:cs="Times New Roman"/>
                        <w:color w:val="000000" w:themeColor="text1"/>
                        <w:sz w:val="20"/>
                        <w:szCs w:val="20"/>
                        <w:lang w:val="en-GB"/>
                      </w:rPr>
                      <w:delText>and RSCPD</w:delText>
                    </w:r>
                    <w:r>
                      <w:rPr>
                        <w:rStyle w:val="apple-converted-space"/>
                        <w:rFonts w:cs="Times New Roman"/>
                        <w:color w:val="000000" w:themeColor="text1"/>
                        <w:sz w:val="20"/>
                        <w:szCs w:val="20"/>
                      </w:rPr>
                      <w:delText> </w:delText>
                    </w:r>
                    <w:r>
                      <w:rPr>
                        <w:rFonts w:ascii="Times New Roman" w:hAnsi="Times New Roman" w:cs="Times New Roman"/>
                        <w:color w:val="000000" w:themeColor="text1"/>
                        <w:sz w:val="20"/>
                        <w:szCs w:val="20"/>
                        <w:lang w:val="en-GB"/>
                      </w:rPr>
                      <w:delText>measurement</w:delText>
                    </w:r>
                  </w:del>
                </w:p>
                <w:p w14:paraId="13F3301A"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22C5"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hAnsi="Times New Roman"/>
                      <w:color w:val="000000" w:themeColor="text1"/>
                    </w:rPr>
                    <w:t>Support of</w:t>
                  </w:r>
                  <w:r>
                    <w:rPr>
                      <w:rStyle w:val="apple-converted-space"/>
                      <w:rFonts w:eastAsia="Malgun Gothic"/>
                      <w:color w:val="000000" w:themeColor="text1"/>
                    </w:rPr>
                    <w:t> </w:t>
                  </w:r>
                  <w:r>
                    <w:rPr>
                      <w:rFonts w:ascii="Times New Roman" w:hAnsi="Times New Roman"/>
                      <w:color w:val="000000" w:themeColor="text1"/>
                    </w:rPr>
                    <w:t>Reporting timestamp with</w:t>
                  </w:r>
                  <w:r>
                    <w:rPr>
                      <w:rStyle w:val="apple-converted-space"/>
                      <w:rFonts w:eastAsia="Malgun Gothic"/>
                      <w:color w:val="000000" w:themeColor="text1"/>
                    </w:rPr>
                    <w:t> </w:t>
                  </w:r>
                  <w:r>
                    <w:rPr>
                      <w:rFonts w:ascii="Times New Roman" w:hAnsi="Times New Roman"/>
                      <w:color w:val="000000" w:themeColor="text1"/>
                    </w:rPr>
                    <w:t>OFDM symbol index</w:t>
                  </w:r>
                  <w:r>
                    <w:rPr>
                      <w:rStyle w:val="apple-converted-space"/>
                      <w:rFonts w:eastAsia="Malgun Gothic"/>
                      <w:color w:val="000000" w:themeColor="text1"/>
                    </w:rPr>
                    <w:t> </w:t>
                  </w:r>
                  <w:r>
                    <w:rPr>
                      <w:rFonts w:ascii="Times New Roman" w:hAnsi="Times New Roman"/>
                      <w:color w:val="000000" w:themeColor="text1"/>
                    </w:rPr>
                    <w:t>associated with</w:t>
                  </w:r>
                  <w:r>
                    <w:rPr>
                      <w:rStyle w:val="apple-converted-space"/>
                      <w:rFonts w:eastAsia="Malgun Gothic"/>
                      <w:color w:val="000000" w:themeColor="text1"/>
                    </w:rPr>
                    <w:t> </w:t>
                  </w:r>
                  <w:r>
                    <w:rPr>
                      <w:rFonts w:ascii="Times New Roman" w:hAnsi="Times New Roman"/>
                      <w:color w:val="000000" w:themeColor="text1"/>
                    </w:rPr>
                    <w:t>RSCP</w:t>
                  </w:r>
                  <w:r>
                    <w:rPr>
                      <w:rStyle w:val="apple-converted-space"/>
                      <w:rFonts w:eastAsia="Malgun Gothic"/>
                      <w:color w:val="000000" w:themeColor="text1"/>
                    </w:rPr>
                    <w:t> </w:t>
                  </w:r>
                  <w:r>
                    <w:rPr>
                      <w:rFonts w:ascii="Times New Roman" w:hAnsi="Times New Roman"/>
                      <w:color w:val="000000" w:themeColor="text1"/>
                    </w:rPr>
                    <w:t xml:space="preserve">measurement </w:t>
                  </w:r>
                  <w:del w:id="383" w:author="00335016" w:date="2024-01-30T19:20:00Z">
                    <w:r>
                      <w:rPr>
                        <w:rFonts w:ascii="Times New Roman" w:hAnsi="Times New Roman"/>
                        <w:color w:val="000000" w:themeColor="text1"/>
                      </w:rPr>
                      <w:delText>and</w:delText>
                    </w:r>
                    <w:r>
                      <w:rPr>
                        <w:rStyle w:val="apple-converted-space"/>
                        <w:rFonts w:eastAsia="Malgun Gothic"/>
                        <w:color w:val="000000" w:themeColor="text1"/>
                      </w:rPr>
                      <w:delText> </w:delText>
                    </w:r>
                    <w:r>
                      <w:rPr>
                        <w:rFonts w:ascii="Times New Roman" w:hAnsi="Times New Roman"/>
                        <w:color w:val="000000" w:themeColor="text1"/>
                      </w:rPr>
                      <w:delText>RSCPD</w:delText>
                    </w:r>
                    <w:r>
                      <w:rPr>
                        <w:rStyle w:val="apple-converted-space"/>
                        <w:rFonts w:eastAsia="Malgun Gothic"/>
                        <w:color w:val="000000" w:themeColor="text1"/>
                      </w:rPr>
                      <w:delText> </w:delText>
                    </w:r>
                    <w:r>
                      <w:rPr>
                        <w:rFonts w:ascii="Times New Roman" w:hAnsi="Times New Roman"/>
                        <w:color w:val="000000" w:themeColor="text1"/>
                      </w:rPr>
                      <w:delText>measurement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AC9" w14:textId="77777777" w:rsidR="008D245A" w:rsidRDefault="008D245A" w:rsidP="008D245A">
                  <w:pPr>
                    <w:pStyle w:val="TAL"/>
                    <w:snapToGrid w:val="0"/>
                    <w:spacing w:line="240" w:lineRule="auto"/>
                    <w:rPr>
                      <w:ins w:id="384" w:author="00335016" w:date="2024-01-30T19:10:00Z"/>
                      <w:rFonts w:ascii="Times New Roman" w:hAnsi="Times New Roman"/>
                      <w:color w:val="000000" w:themeColor="text1"/>
                      <w:sz w:val="20"/>
                      <w:highlight w:val="yellow"/>
                    </w:rPr>
                  </w:pPr>
                  <w:del w:id="385" w:author="00335016" w:date="2024-01-30T19:20:00Z">
                    <w:r>
                      <w:rPr>
                        <w:rFonts w:ascii="Times New Roman" w:hAnsi="Times New Roman"/>
                        <w:color w:val="000000" w:themeColor="text1"/>
                        <w:sz w:val="20"/>
                        <w:highlight w:val="yellow"/>
                      </w:rPr>
                      <w:delText>[41-2-1, 0r 41-2-1a, 41-2-2,41-2-2a]</w:delText>
                    </w:r>
                  </w:del>
                  <w:ins w:id="386" w:author="00335016" w:date="2024-01-30T19:10:00Z">
                    <w:r>
                      <w:rPr>
                        <w:rFonts w:ascii="Times New Roman" w:hAnsi="Times New Roman" w:hint="eastAsia"/>
                        <w:color w:val="000000" w:themeColor="text1"/>
                        <w:sz w:val="20"/>
                        <w:highlight w:val="yellow"/>
                      </w:rPr>
                      <w:t>41-2-1, 41-2-2</w:t>
                    </w:r>
                  </w:ins>
                </w:p>
                <w:p w14:paraId="18FB7E87" w14:textId="77777777" w:rsidR="008D245A" w:rsidRDefault="008D245A" w:rsidP="008D245A">
                  <w:pPr>
                    <w:pStyle w:val="TAL"/>
                    <w:snapToGrid w:val="0"/>
                    <w:spacing w:line="240" w:lineRule="auto"/>
                    <w:rPr>
                      <w:rFonts w:ascii="Times New Roman" w:hAnsi="Times New Roman"/>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1BE1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71370"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16C4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Reporting timestamp with</w:t>
                  </w:r>
                  <w:r>
                    <w:rPr>
                      <w:rStyle w:val="apple-converted-space"/>
                      <w:rFonts w:eastAsia="Malgun Gothic"/>
                      <w:color w:val="000000" w:themeColor="text1"/>
                      <w:sz w:val="20"/>
                    </w:rPr>
                    <w:t> </w:t>
                  </w:r>
                  <w:r>
                    <w:rPr>
                      <w:rFonts w:ascii="Times New Roman" w:hAnsi="Times New Roman"/>
                      <w:color w:val="000000" w:themeColor="text1"/>
                      <w:sz w:val="20"/>
                    </w:rPr>
                    <w:t>OFDM symbol index</w:t>
                  </w:r>
                  <w:r>
                    <w:rPr>
                      <w:rStyle w:val="apple-converted-space"/>
                      <w:rFonts w:eastAsia="Malgun Gothic"/>
                      <w:color w:val="000000" w:themeColor="text1"/>
                      <w:sz w:val="20"/>
                    </w:rPr>
                    <w:t> </w:t>
                  </w:r>
                  <w:r>
                    <w:rPr>
                      <w:rFonts w:ascii="Times New Roman" w:hAnsi="Times New Roman"/>
                      <w:color w:val="000000" w:themeColor="text1"/>
                      <w:sz w:val="20"/>
                    </w:rPr>
                    <w:t>associated</w:t>
                  </w:r>
                  <w:r>
                    <w:rPr>
                      <w:rStyle w:val="apple-converted-space"/>
                      <w:rFonts w:eastAsia="Malgun Gothic"/>
                      <w:color w:val="000000" w:themeColor="text1"/>
                      <w:sz w:val="20"/>
                    </w:rPr>
                    <w:t> </w:t>
                  </w:r>
                  <w:r>
                    <w:rPr>
                      <w:rFonts w:ascii="Times New Roman" w:hAnsi="Times New Roman"/>
                      <w:color w:val="000000" w:themeColor="text1"/>
                      <w:sz w:val="20"/>
                    </w:rPr>
                    <w:t>wi</w:t>
                  </w:r>
                  <w:r>
                    <w:rPr>
                      <w:rFonts w:ascii="Times New Roman" w:hAnsi="Times New Roman" w:hint="eastAsia"/>
                      <w:color w:val="000000" w:themeColor="text1"/>
                      <w:sz w:val="20"/>
                    </w:rPr>
                    <w:t>t</w:t>
                  </w:r>
                  <w:r>
                    <w:rPr>
                      <w:rFonts w:ascii="Times New Roman" w:hAnsi="Times New Roman"/>
                      <w:color w:val="000000" w:themeColor="text1"/>
                      <w:sz w:val="20"/>
                    </w:rPr>
                    <w:t xml:space="preserve">h </w:t>
                  </w:r>
                  <w:r>
                    <w:rPr>
                      <w:rFonts w:ascii="Times New Roman" w:hAnsi="Times New Roman" w:hint="eastAsia"/>
                      <w:color w:val="000000" w:themeColor="text1"/>
                      <w:sz w:val="20"/>
                    </w:rPr>
                    <w:t>R</w:t>
                  </w:r>
                  <w:r>
                    <w:rPr>
                      <w:rFonts w:ascii="Times New Roman" w:hAnsi="Times New Roman"/>
                      <w:color w:val="000000" w:themeColor="text1"/>
                      <w:sz w:val="20"/>
                    </w:rPr>
                    <w:t>SCP</w:t>
                  </w:r>
                  <w:r>
                    <w:rPr>
                      <w:rStyle w:val="apple-converted-space"/>
                      <w:rFonts w:eastAsia="Malgun Gothic"/>
                      <w:color w:val="000000" w:themeColor="text1"/>
                      <w:sz w:val="20"/>
                    </w:rPr>
                    <w:t> </w:t>
                  </w:r>
                  <w:r>
                    <w:rPr>
                      <w:rFonts w:ascii="Times New Roman" w:hAnsi="Times New Roman"/>
                      <w:color w:val="000000" w:themeColor="text1"/>
                      <w:sz w:val="20"/>
                    </w:rPr>
                    <w:t xml:space="preserve">measurement </w:t>
                  </w:r>
                  <w:del w:id="387" w:author="00335016" w:date="2024-01-31T09:22:00Z">
                    <w:r>
                      <w:rPr>
                        <w:rFonts w:ascii="Times New Roman" w:hAnsi="Times New Roman"/>
                        <w:color w:val="000000" w:themeColor="text1"/>
                        <w:sz w:val="20"/>
                      </w:rPr>
                      <w:delText>and</w:delText>
                    </w:r>
                    <w:r>
                      <w:rPr>
                        <w:rStyle w:val="apple-converted-space"/>
                        <w:rFonts w:eastAsia="Malgun Gothic"/>
                        <w:color w:val="000000" w:themeColor="text1"/>
                        <w:sz w:val="20"/>
                      </w:rPr>
                      <w:delText> </w:delText>
                    </w:r>
                    <w:r>
                      <w:rPr>
                        <w:rFonts w:ascii="Times New Roman" w:hAnsi="Times New Roman"/>
                        <w:color w:val="000000" w:themeColor="text1"/>
                        <w:sz w:val="20"/>
                      </w:rPr>
                      <w:delText>RSCPD</w:delText>
                    </w:r>
                    <w:r>
                      <w:rPr>
                        <w:rStyle w:val="apple-converted-space"/>
                        <w:rFonts w:eastAsia="Malgun Gothic"/>
                        <w:color w:val="000000" w:themeColor="text1"/>
                        <w:sz w:val="20"/>
                      </w:rPr>
                      <w:delText> </w:delText>
                    </w:r>
                    <w:r>
                      <w:rPr>
                        <w:rFonts w:ascii="Times New Roman" w:hAnsi="Times New Roman"/>
                        <w:color w:val="000000" w:themeColor="text1"/>
                        <w:sz w:val="20"/>
                      </w:rPr>
                      <w:delText>measurement</w:delText>
                    </w:r>
                  </w:del>
                  <w:r>
                    <w:rPr>
                      <w:rFonts w:ascii="Times New Roman" w:hAnsi="Times New Roman"/>
                      <w:color w:val="000000" w:themeColor="text1"/>
                      <w:sz w:val="20"/>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DB2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59E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107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652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E13F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07DD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signaling</w:t>
                  </w:r>
                </w:p>
              </w:tc>
            </w:tr>
            <w:tr w:rsidR="008D245A" w14:paraId="7018CE68" w14:textId="77777777" w:rsidTr="00A203F7">
              <w:trPr>
                <w:trHeight w:val="20"/>
                <w:ins w:id="388" w:author="00335016" w:date="2024-01-30T19: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E64030" w14:textId="77777777" w:rsidR="008D245A" w:rsidRDefault="008D245A" w:rsidP="008D245A">
                  <w:pPr>
                    <w:pStyle w:val="TAL"/>
                    <w:snapToGrid w:val="0"/>
                    <w:spacing w:line="240" w:lineRule="auto"/>
                    <w:rPr>
                      <w:ins w:id="389" w:author="00335016" w:date="2024-01-30T19:19:00Z"/>
                      <w:rFonts w:ascii="Times New Roman" w:hAnsi="Times New Roman"/>
                      <w:color w:val="000000" w:themeColor="text1"/>
                      <w:sz w:val="20"/>
                    </w:rPr>
                  </w:pPr>
                  <w:ins w:id="390" w:author="00335016" w:date="2024-01-30T19:19:00Z">
                    <w:r>
                      <w:rPr>
                        <w:rFonts w:ascii="Times New Roman" w:hAnsi="Times New Roman"/>
                        <w:color w:val="000000" w:themeColor="text1"/>
                        <w:sz w:val="20"/>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2F42" w14:textId="77777777" w:rsidR="008D245A" w:rsidRDefault="008D245A" w:rsidP="008D245A">
                  <w:pPr>
                    <w:pStyle w:val="TAL"/>
                    <w:snapToGrid w:val="0"/>
                    <w:spacing w:line="240" w:lineRule="auto"/>
                    <w:rPr>
                      <w:ins w:id="391" w:author="00335016" w:date="2024-01-30T19:19:00Z"/>
                      <w:rFonts w:ascii="Times New Roman" w:hAnsi="Times New Roman"/>
                      <w:color w:val="000000" w:themeColor="text1"/>
                      <w:sz w:val="20"/>
                    </w:rPr>
                  </w:pPr>
                  <w:ins w:id="392" w:author="00335016" w:date="2024-01-30T19:19:00Z">
                    <w:r>
                      <w:rPr>
                        <w:rFonts w:ascii="Times New Roman" w:hAnsi="Times New Roman"/>
                        <w:color w:val="000000" w:themeColor="text1"/>
                        <w:sz w:val="20"/>
                      </w:rPr>
                      <w:t>41-2-5</w:t>
                    </w:r>
                    <w:r>
                      <w:rPr>
                        <w:rFonts w:ascii="Times New Roman" w:hAnsi="Times New Roman" w:hint="eastAsia"/>
                        <w:color w:val="000000" w:themeColor="text1"/>
                        <w:sz w:val="20"/>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6A4D6" w14:textId="77777777" w:rsidR="008D245A" w:rsidRDefault="008D245A" w:rsidP="008D245A">
                  <w:pPr>
                    <w:pStyle w:val="TAL"/>
                    <w:snapToGrid w:val="0"/>
                    <w:spacing w:line="240" w:lineRule="auto"/>
                    <w:rPr>
                      <w:ins w:id="393" w:author="00335016" w:date="2024-01-30T19:19:00Z"/>
                      <w:rFonts w:ascii="Times New Roman" w:hAnsi="Times New Roman"/>
                      <w:color w:val="000000" w:themeColor="text1"/>
                      <w:sz w:val="20"/>
                    </w:rPr>
                  </w:pPr>
                  <w:ins w:id="394" w:author="00335016" w:date="2024-01-30T19:19:00Z">
                    <w:r>
                      <w:rPr>
                        <w:rFonts w:ascii="Times New Roman" w:hAnsi="Times New Roman"/>
                        <w:color w:val="000000" w:themeColor="text1"/>
                        <w:sz w:val="20"/>
                      </w:rPr>
                      <w:t>Reporting timestamp with</w:t>
                    </w:r>
                    <w:r>
                      <w:rPr>
                        <w:rStyle w:val="apple-converted-space"/>
                        <w:rFonts w:eastAsia="Malgun Gothic"/>
                        <w:color w:val="000000" w:themeColor="text1"/>
                        <w:sz w:val="20"/>
                      </w:rPr>
                      <w:t> </w:t>
                    </w:r>
                    <w:r>
                      <w:rPr>
                        <w:rFonts w:ascii="Times New Roman" w:hAnsi="Times New Roman"/>
                        <w:color w:val="000000" w:themeColor="text1"/>
                        <w:sz w:val="20"/>
                      </w:rPr>
                      <w:t>OFDM symbol index</w:t>
                    </w:r>
                    <w:r>
                      <w:rPr>
                        <w:rStyle w:val="apple-converted-space"/>
                        <w:rFonts w:eastAsia="Malgun Gothic"/>
                        <w:color w:val="000000" w:themeColor="text1"/>
                        <w:sz w:val="20"/>
                      </w:rPr>
                      <w:t> </w:t>
                    </w:r>
                    <w:r>
                      <w:rPr>
                        <w:rFonts w:ascii="Times New Roman" w:hAnsi="Times New Roman"/>
                        <w:color w:val="000000" w:themeColor="text1"/>
                        <w:sz w:val="20"/>
                      </w:rPr>
                      <w:t>associated with</w:t>
                    </w:r>
                    <w:r>
                      <w:rPr>
                        <w:rFonts w:ascii="Times New Roman" w:hAnsi="Times New Roman" w:hint="eastAsia"/>
                        <w:color w:val="000000" w:themeColor="text1"/>
                        <w:sz w:val="20"/>
                      </w:rPr>
                      <w:t xml:space="preserve"> </w:t>
                    </w:r>
                    <w:r>
                      <w:rPr>
                        <w:rFonts w:ascii="Times New Roman" w:hAnsi="Times New Roman"/>
                        <w:color w:val="000000" w:themeColor="text1"/>
                        <w:sz w:val="20"/>
                      </w:rPr>
                      <w:t>RSCPD</w:t>
                    </w:r>
                    <w:r>
                      <w:rPr>
                        <w:rStyle w:val="apple-converted-space"/>
                        <w:rFonts w:eastAsia="Malgun Gothic"/>
                        <w:color w:val="000000" w:themeColor="text1"/>
                        <w:sz w:val="20"/>
                      </w:rPr>
                      <w:t> </w:t>
                    </w:r>
                    <w:r>
                      <w:rPr>
                        <w:rFonts w:ascii="Times New Roman" w:hAnsi="Times New Roman"/>
                        <w:color w:val="000000" w:themeColor="text1"/>
                        <w:sz w:val="20"/>
                      </w:rPr>
                      <w:t>measuremen</w:t>
                    </w:r>
                    <w:r>
                      <w:rPr>
                        <w:rFonts w:ascii="Times New Roman" w:hAnsi="Times New Roman" w:hint="eastAsia"/>
                        <w:color w:val="000000" w:themeColor="text1"/>
                        <w:sz w:val="20"/>
                      </w:rPr>
                      <w: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E5F83" w14:textId="77777777" w:rsidR="008D245A" w:rsidRDefault="008D245A" w:rsidP="008D245A">
                  <w:pPr>
                    <w:adjustRightInd w:val="0"/>
                    <w:snapToGrid w:val="0"/>
                    <w:spacing w:line="240" w:lineRule="auto"/>
                    <w:rPr>
                      <w:ins w:id="395" w:author="00335016" w:date="2024-01-30T19:19:00Z"/>
                      <w:rFonts w:ascii="Times New Roman" w:hAnsi="Times New Roman"/>
                      <w:color w:val="000000" w:themeColor="text1"/>
                    </w:rPr>
                  </w:pPr>
                  <w:ins w:id="396" w:author="00335016" w:date="2024-01-30T19:20:00Z">
                    <w:r>
                      <w:rPr>
                        <w:rFonts w:ascii="Times New Roman" w:hAnsi="Times New Roman"/>
                        <w:color w:val="000000" w:themeColor="text1"/>
                      </w:rPr>
                      <w:t>Support of</w:t>
                    </w:r>
                    <w:r>
                      <w:rPr>
                        <w:rStyle w:val="apple-converted-space"/>
                        <w:rFonts w:eastAsia="Malgun Gothic"/>
                        <w:color w:val="000000" w:themeColor="text1"/>
                      </w:rPr>
                      <w:t> </w:t>
                    </w:r>
                    <w:r>
                      <w:rPr>
                        <w:rFonts w:ascii="Times New Roman" w:hAnsi="Times New Roman"/>
                        <w:color w:val="000000" w:themeColor="text1"/>
                      </w:rPr>
                      <w:t>Reporting timestamp with</w:t>
                    </w:r>
                    <w:r>
                      <w:rPr>
                        <w:rStyle w:val="apple-converted-space"/>
                        <w:rFonts w:eastAsia="Malgun Gothic"/>
                        <w:color w:val="000000" w:themeColor="text1"/>
                      </w:rPr>
                      <w:t> </w:t>
                    </w:r>
                    <w:r>
                      <w:rPr>
                        <w:rFonts w:ascii="Times New Roman" w:hAnsi="Times New Roman"/>
                        <w:color w:val="000000" w:themeColor="text1"/>
                      </w:rPr>
                      <w:t>OFDM symbol index</w:t>
                    </w:r>
                    <w:r>
                      <w:rPr>
                        <w:rStyle w:val="apple-converted-space"/>
                        <w:rFonts w:eastAsia="Malgun Gothic"/>
                        <w:color w:val="000000" w:themeColor="text1"/>
                      </w:rPr>
                      <w:t> </w:t>
                    </w:r>
                    <w:r>
                      <w:rPr>
                        <w:rFonts w:ascii="Times New Roman" w:hAnsi="Times New Roman"/>
                        <w:color w:val="000000" w:themeColor="text1"/>
                      </w:rPr>
                      <w:t>associated with</w:t>
                    </w:r>
                    <w:r>
                      <w:rPr>
                        <w:rFonts w:ascii="Times New Roman" w:hAnsi="Times New Roman" w:hint="eastAsia"/>
                        <w:color w:val="000000" w:themeColor="text1"/>
                      </w:rPr>
                      <w:t xml:space="preserve"> </w:t>
                    </w:r>
                    <w:r>
                      <w:rPr>
                        <w:rFonts w:ascii="Times New Roman" w:hAnsi="Times New Roman"/>
                        <w:color w:val="000000" w:themeColor="text1"/>
                      </w:rPr>
                      <w:t>and</w:t>
                    </w:r>
                    <w:r>
                      <w:rPr>
                        <w:rStyle w:val="apple-converted-space"/>
                        <w:rFonts w:eastAsia="Malgun Gothic"/>
                        <w:color w:val="000000" w:themeColor="text1"/>
                      </w:rPr>
                      <w:t> </w:t>
                    </w:r>
                    <w:r>
                      <w:rPr>
                        <w:rFonts w:ascii="Times New Roman" w:hAnsi="Times New Roman"/>
                        <w:color w:val="000000" w:themeColor="text1"/>
                      </w:rPr>
                      <w:t>RSCPD</w:t>
                    </w:r>
                    <w:r>
                      <w:rPr>
                        <w:rStyle w:val="apple-converted-space"/>
                        <w:rFonts w:eastAsia="Malgun Gothic"/>
                        <w:color w:val="000000" w:themeColor="text1"/>
                      </w:rPr>
                      <w:t> </w:t>
                    </w:r>
                    <w:r>
                      <w:rPr>
                        <w:rFonts w:ascii="Times New Roman" w:hAnsi="Times New Roman"/>
                        <w:color w:val="000000" w:themeColor="text1"/>
                      </w:rPr>
                      <w:t>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0E8A" w14:textId="77777777" w:rsidR="008D245A" w:rsidRDefault="008D245A" w:rsidP="008D245A">
                  <w:pPr>
                    <w:pStyle w:val="TAL"/>
                    <w:snapToGrid w:val="0"/>
                    <w:spacing w:line="240" w:lineRule="auto"/>
                    <w:rPr>
                      <w:ins w:id="397" w:author="00335016" w:date="2024-01-30T19:20:00Z"/>
                      <w:rFonts w:ascii="Times New Roman" w:hAnsi="Times New Roman"/>
                      <w:color w:val="000000" w:themeColor="text1"/>
                      <w:sz w:val="20"/>
                      <w:highlight w:val="yellow"/>
                    </w:rPr>
                  </w:pPr>
                  <w:ins w:id="398" w:author="00335016" w:date="2024-01-30T19:20:00Z">
                    <w:r>
                      <w:rPr>
                        <w:rFonts w:ascii="Times New Roman" w:hAnsi="Times New Roman" w:hint="eastAsia"/>
                        <w:color w:val="000000" w:themeColor="text1"/>
                        <w:sz w:val="20"/>
                        <w:highlight w:val="yellow"/>
                      </w:rPr>
                      <w:t>41-2-1a, 41-2-2a</w:t>
                    </w:r>
                  </w:ins>
                </w:p>
                <w:p w14:paraId="63F197D3" w14:textId="77777777" w:rsidR="008D245A" w:rsidRDefault="008D245A" w:rsidP="008D245A">
                  <w:pPr>
                    <w:pStyle w:val="TAL"/>
                    <w:snapToGrid w:val="0"/>
                    <w:spacing w:line="240" w:lineRule="auto"/>
                    <w:rPr>
                      <w:ins w:id="399" w:author="00335016" w:date="2024-01-30T19:19:00Z"/>
                      <w:rFonts w:ascii="Times New Roman" w:hAnsi="Times New Roman"/>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A75BC" w14:textId="77777777" w:rsidR="008D245A" w:rsidRDefault="008D245A" w:rsidP="008D245A">
                  <w:pPr>
                    <w:pStyle w:val="TAL"/>
                    <w:snapToGrid w:val="0"/>
                    <w:spacing w:line="240" w:lineRule="auto"/>
                    <w:rPr>
                      <w:ins w:id="400" w:author="00335016" w:date="2024-01-30T19:19:00Z"/>
                      <w:rFonts w:ascii="Times New Roman" w:hAnsi="Times New Roman"/>
                      <w:color w:val="000000" w:themeColor="text1"/>
                      <w:sz w:val="20"/>
                    </w:rPr>
                  </w:pPr>
                  <w:ins w:id="401" w:author="00335016" w:date="2024-01-30T19:20:00Z">
                    <w:r>
                      <w:rPr>
                        <w:rFonts w:ascii="Times New Roman" w:hAnsi="Times New Roman"/>
                        <w:color w:val="000000" w:themeColor="text1"/>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7F59" w14:textId="77777777" w:rsidR="008D245A" w:rsidRDefault="008D245A" w:rsidP="008D245A">
                  <w:pPr>
                    <w:pStyle w:val="TAL"/>
                    <w:snapToGrid w:val="0"/>
                    <w:spacing w:line="240" w:lineRule="auto"/>
                    <w:rPr>
                      <w:ins w:id="402" w:author="00335016" w:date="2024-01-30T19:19:00Z"/>
                      <w:rFonts w:ascii="Times New Roman" w:hAnsi="Times New Roman"/>
                      <w:color w:val="000000" w:themeColor="text1"/>
                      <w:sz w:val="20"/>
                    </w:rPr>
                  </w:pPr>
                  <w:ins w:id="403" w:author="00335016" w:date="2024-01-30T19:20:00Z">
                    <w:r>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28D6" w14:textId="77777777" w:rsidR="008D245A" w:rsidRDefault="008D245A" w:rsidP="008D245A">
                  <w:pPr>
                    <w:pStyle w:val="TAL"/>
                    <w:snapToGrid w:val="0"/>
                    <w:spacing w:line="240" w:lineRule="auto"/>
                    <w:rPr>
                      <w:ins w:id="404" w:author="00335016" w:date="2024-01-30T19:19:00Z"/>
                      <w:rFonts w:ascii="Times New Roman" w:hAnsi="Times New Roman"/>
                      <w:color w:val="000000" w:themeColor="text1"/>
                      <w:sz w:val="20"/>
                    </w:rPr>
                  </w:pPr>
                  <w:ins w:id="405" w:author="00335016" w:date="2024-01-30T19:20:00Z">
                    <w:r>
                      <w:rPr>
                        <w:rFonts w:ascii="Times New Roman" w:hAnsi="Times New Roman"/>
                        <w:color w:val="000000" w:themeColor="text1"/>
                        <w:sz w:val="20"/>
                      </w:rPr>
                      <w:t>Reporting timestamp with</w:t>
                    </w:r>
                    <w:r>
                      <w:rPr>
                        <w:rStyle w:val="apple-converted-space"/>
                        <w:rFonts w:eastAsia="Malgun Gothic"/>
                        <w:color w:val="000000" w:themeColor="text1"/>
                        <w:sz w:val="20"/>
                      </w:rPr>
                      <w:t> </w:t>
                    </w:r>
                    <w:r>
                      <w:rPr>
                        <w:rFonts w:ascii="Times New Roman" w:hAnsi="Times New Roman"/>
                        <w:color w:val="000000" w:themeColor="text1"/>
                        <w:sz w:val="20"/>
                      </w:rPr>
                      <w:t>OFDM symbol index</w:t>
                    </w:r>
                    <w:r>
                      <w:rPr>
                        <w:rStyle w:val="apple-converted-space"/>
                        <w:rFonts w:eastAsia="Malgun Gothic"/>
                        <w:color w:val="000000" w:themeColor="text1"/>
                        <w:sz w:val="20"/>
                      </w:rPr>
                      <w:t> </w:t>
                    </w:r>
                    <w:r>
                      <w:rPr>
                        <w:rFonts w:ascii="Times New Roman" w:hAnsi="Times New Roman"/>
                        <w:color w:val="000000" w:themeColor="text1"/>
                        <w:sz w:val="20"/>
                      </w:rPr>
                      <w:t>associated</w:t>
                    </w:r>
                    <w:r>
                      <w:rPr>
                        <w:rStyle w:val="apple-converted-space"/>
                        <w:rFonts w:eastAsia="Malgun Gothic"/>
                        <w:color w:val="000000" w:themeColor="text1"/>
                        <w:sz w:val="20"/>
                      </w:rPr>
                      <w:t> </w:t>
                    </w:r>
                    <w:r>
                      <w:rPr>
                        <w:rFonts w:ascii="Times New Roman" w:hAnsi="Times New Roman"/>
                        <w:color w:val="000000" w:themeColor="text1"/>
                        <w:sz w:val="20"/>
                      </w:rPr>
                      <w:t>wi</w:t>
                    </w:r>
                    <w:r>
                      <w:rPr>
                        <w:rFonts w:ascii="Times New Roman" w:hAnsi="Times New Roman" w:hint="eastAsia"/>
                        <w:color w:val="000000" w:themeColor="text1"/>
                        <w:sz w:val="20"/>
                      </w:rPr>
                      <w:t>t</w:t>
                    </w:r>
                    <w:r>
                      <w:rPr>
                        <w:rFonts w:ascii="Times New Roman" w:hAnsi="Times New Roman"/>
                        <w:color w:val="000000" w:themeColor="text1"/>
                        <w:sz w:val="20"/>
                      </w:rPr>
                      <w:t>h RSCPD</w:t>
                    </w:r>
                    <w:r>
                      <w:rPr>
                        <w:rStyle w:val="apple-converted-space"/>
                        <w:rFonts w:eastAsia="Malgun Gothic"/>
                        <w:color w:val="000000" w:themeColor="text1"/>
                        <w:sz w:val="20"/>
                      </w:rPr>
                      <w:t> </w:t>
                    </w:r>
                    <w:r>
                      <w:rPr>
                        <w:rFonts w:ascii="Times New Roman" w:hAnsi="Times New Roman"/>
                        <w:color w:val="000000" w:themeColor="text1"/>
                        <w:sz w:val="20"/>
                      </w:rPr>
                      <w:t>measurement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079B9" w14:textId="77777777" w:rsidR="008D245A" w:rsidRDefault="008D245A" w:rsidP="008D245A">
                  <w:pPr>
                    <w:pStyle w:val="TAL"/>
                    <w:snapToGrid w:val="0"/>
                    <w:spacing w:line="240" w:lineRule="auto"/>
                    <w:rPr>
                      <w:ins w:id="406" w:author="00335016" w:date="2024-01-30T19:19:00Z"/>
                      <w:rFonts w:ascii="Times New Roman" w:hAnsi="Times New Roman"/>
                      <w:color w:val="000000" w:themeColor="text1"/>
                      <w:sz w:val="20"/>
                    </w:rPr>
                  </w:pPr>
                  <w:ins w:id="407" w:author="00335016" w:date="2024-01-30T19:20:00Z">
                    <w:r>
                      <w:rPr>
                        <w:rFonts w:ascii="Times New Roman" w:hAnsi="Times New Roman"/>
                        <w:color w:val="000000" w:themeColor="text1"/>
                        <w:sz w:val="20"/>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A232" w14:textId="77777777" w:rsidR="008D245A" w:rsidRDefault="008D245A" w:rsidP="008D245A">
                  <w:pPr>
                    <w:pStyle w:val="TAL"/>
                    <w:snapToGrid w:val="0"/>
                    <w:spacing w:line="240" w:lineRule="auto"/>
                    <w:rPr>
                      <w:ins w:id="408" w:author="00335016" w:date="2024-01-30T19:19:00Z"/>
                      <w:rFonts w:ascii="Times New Roman" w:hAnsi="Times New Roman"/>
                      <w:color w:val="000000" w:themeColor="text1"/>
                      <w:sz w:val="20"/>
                    </w:rPr>
                  </w:pPr>
                  <w:ins w:id="409" w:author="00335016" w:date="2024-01-30T19:21:00Z">
                    <w:r>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38E5" w14:textId="77777777" w:rsidR="008D245A" w:rsidRDefault="008D245A" w:rsidP="008D245A">
                  <w:pPr>
                    <w:pStyle w:val="TAL"/>
                    <w:snapToGrid w:val="0"/>
                    <w:spacing w:line="240" w:lineRule="auto"/>
                    <w:rPr>
                      <w:ins w:id="410" w:author="00335016" w:date="2024-01-30T19:19:00Z"/>
                      <w:rFonts w:ascii="Times New Roman" w:hAnsi="Times New Roman"/>
                      <w:color w:val="000000" w:themeColor="text1"/>
                      <w:sz w:val="20"/>
                    </w:rPr>
                  </w:pPr>
                  <w:ins w:id="411" w:author="00335016" w:date="2024-01-30T19:21:00Z">
                    <w:r>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C9622" w14:textId="77777777" w:rsidR="008D245A" w:rsidRDefault="008D245A" w:rsidP="008D245A">
                  <w:pPr>
                    <w:pStyle w:val="TAL"/>
                    <w:snapToGrid w:val="0"/>
                    <w:spacing w:line="240" w:lineRule="auto"/>
                    <w:rPr>
                      <w:ins w:id="412" w:author="00335016" w:date="2024-01-30T19:19:00Z"/>
                      <w:rFonts w:ascii="Times New Roman" w:hAnsi="Times New Roman"/>
                      <w:color w:val="000000" w:themeColor="text1"/>
                      <w:sz w:val="20"/>
                    </w:rPr>
                  </w:pPr>
                  <w:ins w:id="413" w:author="00335016" w:date="2024-01-30T19:21:00Z">
                    <w:r>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89A99" w14:textId="77777777" w:rsidR="008D245A" w:rsidRDefault="008D245A" w:rsidP="008D245A">
                  <w:pPr>
                    <w:pStyle w:val="TAL"/>
                    <w:snapToGrid w:val="0"/>
                    <w:spacing w:line="240" w:lineRule="auto"/>
                    <w:rPr>
                      <w:ins w:id="414" w:author="00335016" w:date="2024-01-30T19:19:00Z"/>
                      <w:rFonts w:ascii="Times New Roman" w:hAnsi="Times New Roman"/>
                      <w:color w:val="000000" w:themeColor="text1"/>
                      <w:sz w:val="20"/>
                    </w:rPr>
                  </w:pPr>
                  <w:ins w:id="415" w:author="00335016" w:date="2024-01-30T19:21:00Z">
                    <w:r>
                      <w:rPr>
                        <w:rFonts w:ascii="Times New Roman" w:hAnsi="Times New Roman"/>
                        <w:color w:val="000000" w:themeColor="text1"/>
                        <w:sz w:val="20"/>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FD05A" w14:textId="77777777" w:rsidR="008D245A" w:rsidRDefault="008D245A" w:rsidP="008D245A">
                  <w:pPr>
                    <w:pStyle w:val="TAL"/>
                    <w:snapToGrid w:val="0"/>
                    <w:spacing w:line="240" w:lineRule="auto"/>
                    <w:rPr>
                      <w:ins w:id="416" w:author="00335016" w:date="2024-01-30T19:19:00Z"/>
                      <w:rFonts w:ascii="Times New Roman" w:hAnsi="Times New Roman"/>
                      <w:color w:val="000000" w:themeColor="text1"/>
                      <w:sz w:val="20"/>
                    </w:rPr>
                  </w:pPr>
                  <w:ins w:id="417" w:author="00335016" w:date="2024-01-30T19:21:00Z">
                    <w:r>
                      <w:rPr>
                        <w:rFonts w:ascii="Times New Roman" w:hAnsi="Times New Roman"/>
                        <w:color w:val="000000" w:themeColor="text1"/>
                        <w:sz w:val="20"/>
                      </w:rPr>
                      <w:t>Optional with capability signaling</w:t>
                    </w:r>
                  </w:ins>
                </w:p>
              </w:tc>
            </w:tr>
          </w:tbl>
          <w:p w14:paraId="4627EA9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6479F8D" w14:textId="77777777" w:rsidTr="00BD2143">
        <w:tc>
          <w:tcPr>
            <w:tcW w:w="1815" w:type="dxa"/>
            <w:tcBorders>
              <w:top w:val="single" w:sz="4" w:space="0" w:color="auto"/>
              <w:left w:val="single" w:sz="4" w:space="0" w:color="auto"/>
              <w:bottom w:val="single" w:sz="4" w:space="0" w:color="auto"/>
              <w:right w:val="single" w:sz="4" w:space="0" w:color="auto"/>
            </w:tcBorders>
          </w:tcPr>
          <w:p w14:paraId="38659E4B"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20"/>
              <w:gridCol w:w="3665"/>
              <w:gridCol w:w="3609"/>
              <w:gridCol w:w="1307"/>
              <w:gridCol w:w="447"/>
              <w:gridCol w:w="567"/>
              <w:gridCol w:w="3684"/>
              <w:gridCol w:w="672"/>
              <w:gridCol w:w="467"/>
              <w:gridCol w:w="467"/>
              <w:gridCol w:w="467"/>
              <w:gridCol w:w="1665"/>
              <w:gridCol w:w="1274"/>
            </w:tblGrid>
            <w:tr w:rsidR="00954D83" w:rsidRPr="00F349A7" w14:paraId="6D47A67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44ACF" w14:textId="77777777" w:rsidR="00954D83" w:rsidRPr="001D2CE9" w:rsidRDefault="00954D83" w:rsidP="00954D83">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6E216" w14:textId="77777777" w:rsidR="00954D83" w:rsidRPr="001D2CE9" w:rsidRDefault="00954D83" w:rsidP="00954D83">
                  <w:pPr>
                    <w:pStyle w:val="TAL"/>
                    <w:rPr>
                      <w:rFonts w:cs="Arial"/>
                      <w:color w:val="000000" w:themeColor="text1"/>
                      <w:szCs w:val="18"/>
                    </w:rPr>
                  </w:pPr>
                  <w:r>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1546" w14:textId="77777777" w:rsidR="00954D83" w:rsidRDefault="00954D83" w:rsidP="00954D83">
                  <w:pPr>
                    <w:pStyle w:val="tal0"/>
                    <w:spacing w:before="0" w:beforeAutospacing="0" w:after="0" w:afterAutospacing="0"/>
                    <w:rPr>
                      <w:rFonts w:ascii="Arial" w:hAnsi="Arial" w:cs="Arial"/>
                      <w:color w:val="000000" w:themeColor="text1"/>
                      <w:sz w:val="18"/>
                      <w:szCs w:val="18"/>
                    </w:rPr>
                  </w:pPr>
                  <w:r>
                    <w:rPr>
                      <w:rFonts w:ascii="Arial" w:hAnsi="Arial" w:cs="Arial"/>
                      <w:color w:val="000000" w:themeColor="text1"/>
                      <w:sz w:val="18"/>
                      <w:szCs w:val="18"/>
                      <w:lang w:val="en-GB"/>
                    </w:rPr>
                    <w:t>Reporting timestamp with</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OFDM symbol index</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associated with</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RSCP</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measurement</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and RSCPD</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measurement</w:t>
                  </w:r>
                </w:p>
                <w:p w14:paraId="6B08E981"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FA37" w14:textId="77777777" w:rsidR="00954D83" w:rsidRPr="001D2CE9" w:rsidRDefault="00954D83" w:rsidP="00954D83">
                  <w:pPr>
                    <w:rPr>
                      <w:rFonts w:cs="Arial"/>
                      <w:color w:val="000000" w:themeColor="text1"/>
                      <w:sz w:val="18"/>
                      <w:szCs w:val="18"/>
                      <w:highlight w:val="yellow"/>
                    </w:rPr>
                  </w:pPr>
                  <w:r>
                    <w:rPr>
                      <w:rFonts w:cs="Arial"/>
                      <w:color w:val="000000" w:themeColor="text1"/>
                      <w:sz w:val="18"/>
                      <w:szCs w:val="18"/>
                    </w:rPr>
                    <w:t>Support of</w:t>
                  </w:r>
                  <w:r>
                    <w:rPr>
                      <w:rStyle w:val="apple-converted-space"/>
                      <w:rFonts w:cs="Arial"/>
                      <w:color w:val="000000" w:themeColor="text1"/>
                      <w:sz w:val="18"/>
                      <w:szCs w:val="18"/>
                    </w:rPr>
                    <w:t> </w:t>
                  </w:r>
                  <w:r>
                    <w:rPr>
                      <w:rFonts w:cs="Arial"/>
                      <w:color w:val="000000" w:themeColor="text1"/>
                      <w:sz w:val="18"/>
                      <w:szCs w:val="18"/>
                    </w:rPr>
                    <w:t>Reporting timestamp with</w:t>
                  </w:r>
                  <w:r>
                    <w:rPr>
                      <w:rStyle w:val="apple-converted-space"/>
                      <w:rFonts w:cs="Arial"/>
                      <w:color w:val="000000" w:themeColor="text1"/>
                      <w:sz w:val="18"/>
                      <w:szCs w:val="18"/>
                    </w:rPr>
                    <w:t> </w:t>
                  </w:r>
                  <w:r>
                    <w:rPr>
                      <w:rFonts w:cs="Arial"/>
                      <w:color w:val="000000" w:themeColor="text1"/>
                      <w:sz w:val="18"/>
                      <w:szCs w:val="18"/>
                    </w:rPr>
                    <w:t>OFDM symbol index</w:t>
                  </w:r>
                  <w:r>
                    <w:rPr>
                      <w:rStyle w:val="apple-converted-space"/>
                      <w:rFonts w:cs="Arial"/>
                      <w:color w:val="000000" w:themeColor="text1"/>
                      <w:sz w:val="18"/>
                      <w:szCs w:val="18"/>
                    </w:rPr>
                    <w:t> </w:t>
                  </w:r>
                  <w:r>
                    <w:rPr>
                      <w:rFonts w:cs="Arial"/>
                      <w:color w:val="000000" w:themeColor="text1"/>
                      <w:sz w:val="18"/>
                      <w:szCs w:val="18"/>
                    </w:rPr>
                    <w:t>associated with</w:t>
                  </w:r>
                  <w:r>
                    <w:rPr>
                      <w:rStyle w:val="apple-converted-space"/>
                      <w:rFonts w:cs="Arial"/>
                      <w:color w:val="000000" w:themeColor="text1"/>
                      <w:sz w:val="18"/>
                      <w:szCs w:val="18"/>
                    </w:rPr>
                    <w:t> </w:t>
                  </w:r>
                  <w:r>
                    <w:rPr>
                      <w:rFonts w:cs="Arial"/>
                      <w:color w:val="000000" w:themeColor="text1"/>
                      <w:sz w:val="18"/>
                      <w:szCs w:val="18"/>
                    </w:rPr>
                    <w:t>RSCP</w:t>
                  </w:r>
                  <w:r>
                    <w:rPr>
                      <w:rStyle w:val="apple-converted-space"/>
                      <w:rFonts w:cs="Arial"/>
                      <w:color w:val="000000" w:themeColor="text1"/>
                      <w:sz w:val="18"/>
                      <w:szCs w:val="18"/>
                    </w:rPr>
                    <w:t> </w:t>
                  </w:r>
                  <w:r>
                    <w:rPr>
                      <w:rFonts w:cs="Arial"/>
                      <w:color w:val="000000" w:themeColor="text1"/>
                      <w:sz w:val="18"/>
                      <w:szCs w:val="18"/>
                    </w:rPr>
                    <w:t>measurement and</w:t>
                  </w:r>
                  <w:r>
                    <w:rPr>
                      <w:rStyle w:val="apple-converted-space"/>
                      <w:rFonts w:cs="Arial"/>
                      <w:color w:val="000000" w:themeColor="text1"/>
                      <w:sz w:val="18"/>
                      <w:szCs w:val="18"/>
                    </w:rPr>
                    <w:t> </w:t>
                  </w:r>
                  <w:r>
                    <w:rPr>
                      <w:rFonts w:cs="Arial"/>
                      <w:color w:val="000000" w:themeColor="text1"/>
                      <w:sz w:val="18"/>
                      <w:szCs w:val="18"/>
                    </w:rPr>
                    <w:t>RSCPD</w:t>
                  </w:r>
                  <w:r>
                    <w:rPr>
                      <w:rStyle w:val="apple-converted-space"/>
                      <w:rFonts w:cs="Arial"/>
                      <w:color w:val="000000" w:themeColor="text1"/>
                      <w:sz w:val="18"/>
                      <w:szCs w:val="18"/>
                    </w:rPr>
                    <w:t> </w:t>
                  </w:r>
                  <w:r>
                    <w:rPr>
                      <w:rFonts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EFAA" w14:textId="77777777" w:rsidR="00954D83" w:rsidRPr="00E02AA1" w:rsidRDefault="00954D83" w:rsidP="00954D83">
                  <w:pPr>
                    <w:pStyle w:val="TAL"/>
                    <w:rPr>
                      <w:rFonts w:cs="Arial"/>
                      <w:color w:val="000000" w:themeColor="text1"/>
                    </w:rPr>
                  </w:pPr>
                  <w:r w:rsidRPr="24345ABE">
                    <w:rPr>
                      <w:rFonts w:cs="Arial"/>
                      <w:color w:val="FF0000"/>
                    </w:rPr>
                    <w:t>One of {</w:t>
                  </w:r>
                  <w:r w:rsidRPr="24345ABE">
                    <w:rPr>
                      <w:rFonts w:cs="Arial"/>
                      <w:strike/>
                      <w:color w:val="FF0000"/>
                    </w:rPr>
                    <w:t>[</w:t>
                  </w:r>
                  <w:r w:rsidRPr="24345ABE">
                    <w:rPr>
                      <w:rFonts w:cs="Arial"/>
                      <w:color w:val="000000" w:themeColor="text1"/>
                    </w:rPr>
                    <w:t xml:space="preserve">41-2-1, </w:t>
                  </w:r>
                  <w:r w:rsidRPr="24345ABE">
                    <w:rPr>
                      <w:rFonts w:cs="Arial"/>
                      <w:strike/>
                      <w:color w:val="FF0000"/>
                    </w:rPr>
                    <w:t xml:space="preserve">0r </w:t>
                  </w:r>
                  <w:r w:rsidRPr="24345ABE">
                    <w:rPr>
                      <w:rFonts w:cs="Arial"/>
                      <w:color w:val="000000" w:themeColor="text1"/>
                    </w:rPr>
                    <w:t>41-2-1a, 41-2-2</w:t>
                  </w:r>
                  <w:r w:rsidRPr="24345ABE">
                    <w:rPr>
                      <w:rFonts w:cs="Arial"/>
                      <w:strike/>
                      <w:color w:val="FF0000"/>
                    </w:rPr>
                    <w:t>,</w:t>
                  </w:r>
                  <w:r w:rsidRPr="24345ABE">
                    <w:rPr>
                      <w:rFonts w:cs="Arial"/>
                      <w:color w:val="FF0000"/>
                    </w:rPr>
                    <w:t>or</w:t>
                  </w:r>
                  <w:r w:rsidRPr="24345ABE">
                    <w:rPr>
                      <w:rFonts w:cs="Arial"/>
                      <w:color w:val="000000" w:themeColor="text1"/>
                    </w:rPr>
                    <w:t>41-2-2a</w:t>
                  </w:r>
                  <w:r w:rsidRPr="24345ABE">
                    <w:rPr>
                      <w:rFonts w:cs="Arial"/>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24E0"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B703B" w14:textId="77777777" w:rsidR="00954D83" w:rsidRPr="001D2CE9"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C85"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rPr>
                    <w:t>Reporting timestamp with</w:t>
                  </w:r>
                  <w:r>
                    <w:rPr>
                      <w:rStyle w:val="apple-converted-space"/>
                      <w:rFonts w:cs="Arial"/>
                      <w:color w:val="000000" w:themeColor="text1"/>
                      <w:szCs w:val="18"/>
                    </w:rPr>
                    <w:t> </w:t>
                  </w:r>
                  <w:r>
                    <w:rPr>
                      <w:rFonts w:cs="Arial"/>
                      <w:color w:val="000000" w:themeColor="text1"/>
                      <w:szCs w:val="18"/>
                    </w:rPr>
                    <w:t>OFDM symbol index</w:t>
                  </w:r>
                  <w:r>
                    <w:rPr>
                      <w:rStyle w:val="apple-converted-space"/>
                      <w:rFonts w:cs="Arial"/>
                      <w:color w:val="000000" w:themeColor="text1"/>
                      <w:szCs w:val="18"/>
                    </w:rPr>
                    <w:t> </w:t>
                  </w:r>
                  <w:r>
                    <w:rPr>
                      <w:rFonts w:cs="Arial"/>
                      <w:color w:val="000000" w:themeColor="text1"/>
                      <w:szCs w:val="18"/>
                    </w:rPr>
                    <w:t>associated</w:t>
                  </w:r>
                  <w:r>
                    <w:rPr>
                      <w:rStyle w:val="apple-converted-space"/>
                      <w:rFonts w:cs="Arial"/>
                      <w:color w:val="000000" w:themeColor="text1"/>
                      <w:szCs w:val="18"/>
                    </w:rPr>
                    <w:t> </w:t>
                  </w:r>
                  <w:r>
                    <w:rPr>
                      <w:rFonts w:cs="Arial"/>
                      <w:color w:val="000000" w:themeColor="text1"/>
                      <w:szCs w:val="18"/>
                    </w:rPr>
                    <w:t>with RSCP</w:t>
                  </w:r>
                  <w:r>
                    <w:rPr>
                      <w:rStyle w:val="apple-converted-space"/>
                      <w:rFonts w:cs="Arial"/>
                      <w:color w:val="000000" w:themeColor="text1"/>
                      <w:szCs w:val="18"/>
                    </w:rPr>
                    <w:t> </w:t>
                  </w:r>
                  <w:r>
                    <w:rPr>
                      <w:rFonts w:cs="Arial"/>
                      <w:color w:val="000000" w:themeColor="text1"/>
                      <w:szCs w:val="18"/>
                    </w:rPr>
                    <w:t>measurement and</w:t>
                  </w:r>
                  <w:r>
                    <w:rPr>
                      <w:rStyle w:val="apple-converted-space"/>
                      <w:rFonts w:cs="Arial"/>
                      <w:color w:val="000000" w:themeColor="text1"/>
                      <w:szCs w:val="18"/>
                    </w:rPr>
                    <w:t> </w:t>
                  </w:r>
                  <w:r>
                    <w:rPr>
                      <w:rFonts w:cs="Arial"/>
                      <w:color w:val="000000" w:themeColor="text1"/>
                      <w:szCs w:val="18"/>
                    </w:rPr>
                    <w:t>RSCPD</w:t>
                  </w:r>
                  <w:r>
                    <w:rPr>
                      <w:rStyle w:val="apple-converted-space"/>
                      <w:rFonts w:cs="Arial"/>
                      <w:color w:val="000000" w:themeColor="text1"/>
                      <w:szCs w:val="18"/>
                    </w:rPr>
                    <w:t> </w:t>
                  </w:r>
                  <w:r>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4FED" w14:textId="77777777" w:rsidR="00954D83" w:rsidRPr="00F349A7" w:rsidRDefault="00954D83" w:rsidP="00954D83">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00720"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09CD"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AD9A3"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05B9" w14:textId="77777777" w:rsidR="00954D83" w:rsidRPr="00F349A7" w:rsidRDefault="00954D83" w:rsidP="00954D83">
                  <w:pPr>
                    <w:pStyle w:val="TAL"/>
                    <w:rPr>
                      <w:rFonts w:cs="Arial"/>
                      <w:color w:val="000000" w:themeColor="text1"/>
                      <w:szCs w:val="18"/>
                    </w:rPr>
                  </w:pPr>
                  <w:r>
                    <w:rPr>
                      <w:rFonts w:cs="Arial"/>
                      <w:color w:val="000000" w:themeColor="text1"/>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7D4C" w14:textId="77777777" w:rsidR="00954D83" w:rsidRPr="00F349A7" w:rsidRDefault="00954D83" w:rsidP="00954D83">
                  <w:pPr>
                    <w:pStyle w:val="TAL"/>
                    <w:rPr>
                      <w:rFonts w:cs="Arial"/>
                      <w:color w:val="000000" w:themeColor="text1"/>
                      <w:szCs w:val="18"/>
                    </w:rPr>
                  </w:pPr>
                  <w:r>
                    <w:rPr>
                      <w:rFonts w:cs="Arial"/>
                      <w:color w:val="000000" w:themeColor="text1"/>
                      <w:szCs w:val="18"/>
                    </w:rPr>
                    <w:t>Optional with capability signaling</w:t>
                  </w:r>
                </w:p>
              </w:tc>
            </w:tr>
          </w:tbl>
          <w:p w14:paraId="2D76813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4B28D08" w14:textId="77777777" w:rsidTr="00BD2143">
        <w:tc>
          <w:tcPr>
            <w:tcW w:w="1815" w:type="dxa"/>
            <w:tcBorders>
              <w:top w:val="single" w:sz="4" w:space="0" w:color="auto"/>
              <w:left w:val="single" w:sz="4" w:space="0" w:color="auto"/>
              <w:bottom w:val="single" w:sz="4" w:space="0" w:color="auto"/>
              <w:right w:val="single" w:sz="4" w:space="0" w:color="auto"/>
            </w:tcBorders>
          </w:tcPr>
          <w:p w14:paraId="74C0C12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BE182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9ECB12F" w14:textId="77777777" w:rsidTr="00BD2143">
        <w:tc>
          <w:tcPr>
            <w:tcW w:w="1815" w:type="dxa"/>
            <w:tcBorders>
              <w:top w:val="single" w:sz="4" w:space="0" w:color="auto"/>
              <w:left w:val="single" w:sz="4" w:space="0" w:color="auto"/>
              <w:bottom w:val="single" w:sz="4" w:space="0" w:color="auto"/>
              <w:right w:val="single" w:sz="4" w:space="0" w:color="auto"/>
            </w:tcBorders>
          </w:tcPr>
          <w:p w14:paraId="20D92A1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22"/>
              <w:gridCol w:w="3702"/>
              <w:gridCol w:w="3653"/>
              <w:gridCol w:w="1141"/>
              <w:gridCol w:w="447"/>
              <w:gridCol w:w="567"/>
              <w:gridCol w:w="3731"/>
              <w:gridCol w:w="674"/>
              <w:gridCol w:w="467"/>
              <w:gridCol w:w="467"/>
              <w:gridCol w:w="467"/>
              <w:gridCol w:w="1687"/>
              <w:gridCol w:w="1284"/>
            </w:tblGrid>
            <w:tr w:rsidR="00FF5553" w:rsidRPr="00F349A7" w14:paraId="6A42239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7A507"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C4B9"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1DC7A" w14:textId="77777777" w:rsidR="00FF5553" w:rsidRPr="001D2CE9" w:rsidRDefault="00FF5553" w:rsidP="00FF5553">
                  <w:pPr>
                    <w:pStyle w:val="tal0"/>
                    <w:spacing w:before="0" w:beforeAutospacing="0" w:after="0" w:afterAutospacing="0"/>
                    <w:rPr>
                      <w:rFonts w:ascii="Arial" w:hAnsi="Arial" w:cs="Arial"/>
                      <w:color w:val="000000" w:themeColor="text1"/>
                      <w:sz w:val="18"/>
                      <w:szCs w:val="18"/>
                    </w:rPr>
                  </w:pPr>
                  <w:r w:rsidRPr="001D2CE9">
                    <w:rPr>
                      <w:rFonts w:ascii="Arial" w:hAnsi="Arial" w:cs="Arial"/>
                      <w:color w:val="000000" w:themeColor="text1"/>
                      <w:sz w:val="18"/>
                      <w:szCs w:val="18"/>
                      <w:lang w:val="en-GB"/>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and RSCPD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p>
                <w:p w14:paraId="1DA4041F" w14:textId="77777777" w:rsidR="00FF5553" w:rsidRPr="001D2CE9" w:rsidRDefault="00FF5553" w:rsidP="00FF5553">
                  <w:pPr>
                    <w:pStyle w:val="TAL"/>
                    <w:rPr>
                      <w:rFonts w:eastAsia="SimSun" w:cs="Arial"/>
                      <w:color w:val="000000" w:themeColor="text1"/>
                      <w:szCs w:val="18"/>
                    </w:rPr>
                  </w:pPr>
                  <w:r w:rsidRPr="001D2CE9">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DDE6" w14:textId="77777777" w:rsidR="00FF5553" w:rsidRPr="001D2CE9" w:rsidRDefault="00FF5553" w:rsidP="00FF5553">
                  <w:pPr>
                    <w:rPr>
                      <w:rFonts w:eastAsia="SimSun" w:cs="Arial"/>
                      <w:color w:val="000000" w:themeColor="text1"/>
                      <w:sz w:val="18"/>
                      <w:szCs w:val="18"/>
                      <w:lang w:eastAsia="zh-CN"/>
                    </w:rPr>
                  </w:pPr>
                  <w:r w:rsidRPr="001D2CE9">
                    <w:rPr>
                      <w:rFonts w:cs="Arial"/>
                      <w:color w:val="000000" w:themeColor="text1"/>
                      <w:sz w:val="18"/>
                      <w:szCs w:val="18"/>
                    </w:rPr>
                    <w:t>Support of</w:t>
                  </w:r>
                  <w:r w:rsidRPr="001D2CE9">
                    <w:rPr>
                      <w:rStyle w:val="apple-converted-space"/>
                      <w:rFonts w:cs="Arial"/>
                      <w:color w:val="000000" w:themeColor="text1"/>
                      <w:sz w:val="18"/>
                      <w:szCs w:val="18"/>
                    </w:rPr>
                    <w:t> </w:t>
                  </w:r>
                  <w:r w:rsidRPr="001D2CE9">
                    <w:rPr>
                      <w:rFonts w:cs="Arial"/>
                      <w:color w:val="000000" w:themeColor="text1"/>
                      <w:sz w:val="18"/>
                      <w:szCs w:val="18"/>
                    </w:rPr>
                    <w:t>Reporting timestamp with</w:t>
                  </w:r>
                  <w:r w:rsidRPr="001D2CE9">
                    <w:rPr>
                      <w:rStyle w:val="apple-converted-space"/>
                      <w:rFonts w:cs="Arial"/>
                      <w:color w:val="000000" w:themeColor="text1"/>
                      <w:sz w:val="18"/>
                      <w:szCs w:val="18"/>
                    </w:rPr>
                    <w:t> </w:t>
                  </w:r>
                  <w:r w:rsidRPr="001D2CE9">
                    <w:rPr>
                      <w:rFonts w:cs="Arial"/>
                      <w:color w:val="000000" w:themeColor="text1"/>
                      <w:sz w:val="18"/>
                      <w:szCs w:val="18"/>
                    </w:rPr>
                    <w:t>OFDM symbol index</w:t>
                  </w:r>
                  <w:r w:rsidRPr="001D2CE9">
                    <w:rPr>
                      <w:rStyle w:val="apple-converted-space"/>
                      <w:rFonts w:cs="Arial"/>
                      <w:color w:val="000000" w:themeColor="text1"/>
                      <w:sz w:val="18"/>
                      <w:szCs w:val="18"/>
                    </w:rPr>
                    <w:t> </w:t>
                  </w:r>
                  <w:r w:rsidRPr="001D2CE9">
                    <w:rPr>
                      <w:rFonts w:cs="Arial"/>
                      <w:color w:val="000000" w:themeColor="text1"/>
                      <w:sz w:val="18"/>
                      <w:szCs w:val="18"/>
                    </w:rPr>
                    <w:t>associated with</w:t>
                  </w:r>
                  <w:r w:rsidRPr="001D2CE9">
                    <w:rPr>
                      <w:rStyle w:val="apple-converted-space"/>
                      <w:rFonts w:cs="Arial"/>
                      <w:color w:val="000000" w:themeColor="text1"/>
                      <w:sz w:val="18"/>
                      <w:szCs w:val="18"/>
                    </w:rPr>
                    <w:t> </w:t>
                  </w:r>
                  <w:r w:rsidRPr="001D2CE9">
                    <w:rPr>
                      <w:rFonts w:cs="Arial"/>
                      <w:color w:val="000000" w:themeColor="text1"/>
                      <w:sz w:val="18"/>
                      <w:szCs w:val="18"/>
                    </w:rPr>
                    <w:t>RSCP</w:t>
                  </w:r>
                  <w:r w:rsidRPr="001D2CE9">
                    <w:rPr>
                      <w:rStyle w:val="apple-converted-space"/>
                      <w:rFonts w:cs="Arial"/>
                      <w:color w:val="000000" w:themeColor="text1"/>
                      <w:sz w:val="18"/>
                      <w:szCs w:val="18"/>
                    </w:rPr>
                    <w:t> </w:t>
                  </w:r>
                  <w:r w:rsidRPr="001D2CE9">
                    <w:rPr>
                      <w:rFonts w:cs="Arial"/>
                      <w:color w:val="000000" w:themeColor="text1"/>
                      <w:sz w:val="18"/>
                      <w:szCs w:val="18"/>
                    </w:rPr>
                    <w:t>measurement and</w:t>
                  </w:r>
                  <w:r w:rsidRPr="001D2CE9">
                    <w:rPr>
                      <w:rStyle w:val="apple-converted-space"/>
                      <w:rFonts w:cs="Arial"/>
                      <w:color w:val="000000" w:themeColor="text1"/>
                      <w:sz w:val="18"/>
                      <w:szCs w:val="18"/>
                    </w:rPr>
                    <w:t> </w:t>
                  </w:r>
                  <w:r w:rsidRPr="001D2CE9">
                    <w:rPr>
                      <w:rFonts w:cs="Arial"/>
                      <w:color w:val="000000" w:themeColor="text1"/>
                      <w:sz w:val="18"/>
                      <w:szCs w:val="18"/>
                    </w:rPr>
                    <w:t>RSCPD</w:t>
                  </w:r>
                  <w:r w:rsidRPr="001D2CE9">
                    <w:rPr>
                      <w:rStyle w:val="apple-converted-space"/>
                      <w:rFonts w:cs="Arial"/>
                      <w:color w:val="000000" w:themeColor="text1"/>
                      <w:sz w:val="18"/>
                      <w:szCs w:val="18"/>
                    </w:rPr>
                    <w:t> </w:t>
                  </w:r>
                  <w:r w:rsidRPr="001D2CE9">
                    <w:rPr>
                      <w:rFonts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2B7" w14:textId="77777777" w:rsidR="00FF5553" w:rsidRPr="004019FA" w:rsidRDefault="00FF5553" w:rsidP="00FF5553">
                  <w:pPr>
                    <w:pStyle w:val="TAL"/>
                    <w:rPr>
                      <w:rFonts w:cs="Arial"/>
                      <w:color w:val="000000" w:themeColor="text1"/>
                      <w:szCs w:val="18"/>
                    </w:rPr>
                  </w:pPr>
                  <w:del w:id="418" w:author="Alexandros Manolakos" w:date="2024-02-12T04:29:00Z">
                    <w:r w:rsidRPr="004019FA" w:rsidDel="004019FA">
                      <w:rPr>
                        <w:rFonts w:cs="Arial"/>
                        <w:color w:val="000000" w:themeColor="text1"/>
                        <w:szCs w:val="18"/>
                      </w:rPr>
                      <w:delText>[</w:delText>
                    </w:r>
                  </w:del>
                  <w:r w:rsidRPr="004019FA">
                    <w:rPr>
                      <w:rFonts w:cs="Arial"/>
                      <w:color w:val="000000" w:themeColor="text1"/>
                      <w:szCs w:val="18"/>
                    </w:rPr>
                    <w:t xml:space="preserve">41-2-1, </w:t>
                  </w:r>
                  <w:ins w:id="419" w:author="Alexandros Manolakos" w:date="2024-02-12T04:29:00Z">
                    <w:r w:rsidRPr="004019FA">
                      <w:rPr>
                        <w:rFonts w:cs="Arial"/>
                        <w:color w:val="000000" w:themeColor="text1"/>
                        <w:szCs w:val="18"/>
                      </w:rPr>
                      <w:t>o</w:t>
                    </w:r>
                  </w:ins>
                  <w:del w:id="420" w:author="Alexandros Manolakos" w:date="2024-02-12T04:29:00Z">
                    <w:r w:rsidRPr="004019FA" w:rsidDel="00552E46">
                      <w:rPr>
                        <w:rFonts w:cs="Arial"/>
                        <w:color w:val="000000" w:themeColor="text1"/>
                        <w:szCs w:val="18"/>
                      </w:rPr>
                      <w:delText>0</w:delText>
                    </w:r>
                  </w:del>
                  <w:r w:rsidRPr="004019FA">
                    <w:rPr>
                      <w:rFonts w:cs="Arial"/>
                      <w:color w:val="000000" w:themeColor="text1"/>
                      <w:szCs w:val="18"/>
                    </w:rPr>
                    <w:t xml:space="preserve">r 41-2-1a, </w:t>
                  </w:r>
                  <w:ins w:id="421" w:author="Alexandros Manolakos" w:date="2024-02-12T04:29:00Z">
                    <w:r w:rsidRPr="004019FA">
                      <w:rPr>
                        <w:rFonts w:cs="Arial"/>
                        <w:color w:val="000000" w:themeColor="text1"/>
                        <w:szCs w:val="18"/>
                      </w:rPr>
                      <w:t xml:space="preserve">or </w:t>
                    </w:r>
                  </w:ins>
                  <w:r w:rsidRPr="004019FA">
                    <w:rPr>
                      <w:rFonts w:cs="Arial"/>
                      <w:color w:val="000000" w:themeColor="text1"/>
                      <w:szCs w:val="18"/>
                    </w:rPr>
                    <w:t>41-2-2,</w:t>
                  </w:r>
                  <w:ins w:id="422" w:author="Alexandros Manolakos" w:date="2024-02-12T04:29:00Z">
                    <w:r w:rsidRPr="004019FA">
                      <w:rPr>
                        <w:rFonts w:cs="Arial"/>
                        <w:color w:val="000000" w:themeColor="text1"/>
                        <w:szCs w:val="18"/>
                      </w:rPr>
                      <w:t xml:space="preserve"> or</w:t>
                    </w:r>
                  </w:ins>
                  <w:r w:rsidRPr="004019FA">
                    <w:rPr>
                      <w:rFonts w:cs="Arial"/>
                      <w:color w:val="000000" w:themeColor="text1"/>
                      <w:szCs w:val="18"/>
                    </w:rPr>
                    <w:t>41-2-2a</w:t>
                  </w:r>
                  <w:del w:id="423" w:author="Alexandros Manolakos" w:date="2024-02-12T04:29:00Z">
                    <w:r w:rsidRPr="004019FA" w:rsidDel="00552E46">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8F3A"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A1BA"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A2792" w14:textId="77777777" w:rsidR="00FF5553" w:rsidRPr="001D2CE9" w:rsidRDefault="00FF5553" w:rsidP="00FF5553">
                  <w:pPr>
                    <w:pStyle w:val="TAL"/>
                    <w:rPr>
                      <w:rFonts w:cs="Arial"/>
                      <w:color w:val="000000" w:themeColor="text1"/>
                      <w:szCs w:val="18"/>
                      <w:lang w:val="en-US"/>
                    </w:rPr>
                  </w:pPr>
                  <w:r w:rsidRPr="00F349A7">
                    <w:rPr>
                      <w:rFonts w:cs="Arial"/>
                      <w:color w:val="000000" w:themeColor="text1"/>
                      <w:szCs w:val="18"/>
                    </w:rPr>
                    <w:t>Reporting timestamp with</w:t>
                  </w:r>
                  <w:r w:rsidRPr="00F349A7">
                    <w:rPr>
                      <w:rStyle w:val="apple-converted-space"/>
                      <w:rFonts w:cs="Arial"/>
                      <w:color w:val="000000" w:themeColor="text1"/>
                      <w:szCs w:val="18"/>
                    </w:rPr>
                    <w:t> </w:t>
                  </w:r>
                  <w:r w:rsidRPr="00F349A7">
                    <w:rPr>
                      <w:rFonts w:cs="Arial"/>
                      <w:color w:val="000000" w:themeColor="text1"/>
                      <w:szCs w:val="18"/>
                    </w:rPr>
                    <w:t>OFDM symbol index</w:t>
                  </w:r>
                  <w:r w:rsidRPr="00F349A7">
                    <w:rPr>
                      <w:rStyle w:val="apple-converted-space"/>
                      <w:rFonts w:cs="Arial"/>
                      <w:color w:val="000000" w:themeColor="text1"/>
                      <w:szCs w:val="18"/>
                    </w:rPr>
                    <w:t> </w:t>
                  </w:r>
                  <w:r w:rsidRPr="00F349A7">
                    <w:rPr>
                      <w:rFonts w:cs="Arial"/>
                      <w:color w:val="000000" w:themeColor="text1"/>
                      <w:szCs w:val="18"/>
                    </w:rPr>
                    <w:t>associated</w:t>
                  </w:r>
                  <w:r w:rsidRPr="00F349A7">
                    <w:rPr>
                      <w:rStyle w:val="apple-converted-space"/>
                      <w:rFonts w:cs="Arial"/>
                      <w:color w:val="000000" w:themeColor="text1"/>
                      <w:szCs w:val="18"/>
                    </w:rPr>
                    <w:t> </w:t>
                  </w:r>
                  <w:r w:rsidRPr="00F349A7">
                    <w:rPr>
                      <w:rFonts w:cs="Arial"/>
                      <w:color w:val="000000" w:themeColor="text1"/>
                      <w:szCs w:val="18"/>
                    </w:rPr>
                    <w:t>with RSCP</w:t>
                  </w:r>
                  <w:r w:rsidRPr="00F349A7">
                    <w:rPr>
                      <w:rStyle w:val="apple-converted-space"/>
                      <w:rFonts w:cs="Arial"/>
                      <w:color w:val="000000" w:themeColor="text1"/>
                      <w:szCs w:val="18"/>
                    </w:rPr>
                    <w:t> </w:t>
                  </w:r>
                  <w:r w:rsidRPr="00F349A7">
                    <w:rPr>
                      <w:rFonts w:cs="Arial"/>
                      <w:color w:val="000000" w:themeColor="text1"/>
                      <w:szCs w:val="18"/>
                    </w:rPr>
                    <w:t>measurement and</w:t>
                  </w:r>
                  <w:r w:rsidRPr="00F349A7">
                    <w:rPr>
                      <w:rStyle w:val="apple-converted-space"/>
                      <w:rFonts w:cs="Arial"/>
                      <w:color w:val="000000" w:themeColor="text1"/>
                      <w:szCs w:val="18"/>
                    </w:rPr>
                    <w:t> </w:t>
                  </w:r>
                  <w:r w:rsidRPr="00F349A7">
                    <w:rPr>
                      <w:rFonts w:cs="Arial"/>
                      <w:color w:val="000000" w:themeColor="text1"/>
                      <w:szCs w:val="18"/>
                    </w:rPr>
                    <w:t>RSCPD</w:t>
                  </w:r>
                  <w:r w:rsidRPr="00F349A7">
                    <w:rPr>
                      <w:rStyle w:val="apple-converted-space"/>
                      <w:rFonts w:cs="Arial"/>
                      <w:color w:val="000000" w:themeColor="text1"/>
                      <w:szCs w:val="18"/>
                    </w:rPr>
                    <w:t> </w:t>
                  </w:r>
                  <w:r w:rsidRPr="00F349A7">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056B"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5E3F7"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74B95"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B463B"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21AA1"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5A1F"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Optional with capability signaling</w:t>
                  </w:r>
                </w:p>
              </w:tc>
            </w:tr>
          </w:tbl>
          <w:p w14:paraId="4630D1C8" w14:textId="77777777" w:rsidR="00552B8E" w:rsidRPr="00233AC3" w:rsidRDefault="00552B8E" w:rsidP="00BD2143">
            <w:pPr>
              <w:spacing w:beforeLines="50" w:before="120"/>
              <w:jc w:val="left"/>
              <w:rPr>
                <w:rFonts w:asciiTheme="minorHAnsi" w:hAnsiTheme="minorHAnsi" w:cstheme="minorHAnsi"/>
                <w:color w:val="000000"/>
              </w:rPr>
            </w:pPr>
          </w:p>
        </w:tc>
      </w:tr>
    </w:tbl>
    <w:p w14:paraId="68563582" w14:textId="77777777" w:rsidR="00552B8E" w:rsidRPr="0055375D" w:rsidRDefault="00552B8E" w:rsidP="00552B8E">
      <w:pPr>
        <w:pStyle w:val="maintext"/>
        <w:ind w:firstLineChars="90" w:firstLine="162"/>
        <w:rPr>
          <w:rFonts w:ascii="Arial" w:hAnsi="Arial" w:cs="Arial"/>
          <w:sz w:val="18"/>
          <w:szCs w:val="18"/>
        </w:rPr>
      </w:pPr>
    </w:p>
    <w:p w14:paraId="4E4FA979"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571"/>
        <w:gridCol w:w="4138"/>
        <w:gridCol w:w="4138"/>
        <w:gridCol w:w="556"/>
        <w:gridCol w:w="447"/>
        <w:gridCol w:w="567"/>
        <w:gridCol w:w="3920"/>
        <w:gridCol w:w="737"/>
        <w:gridCol w:w="567"/>
        <w:gridCol w:w="567"/>
        <w:gridCol w:w="567"/>
        <w:gridCol w:w="2467"/>
        <w:gridCol w:w="1662"/>
      </w:tblGrid>
      <w:tr w:rsidR="002F0C45" w:rsidRPr="0062113E" w14:paraId="6FFE246A" w14:textId="77777777" w:rsidTr="00BD2143">
        <w:tc>
          <w:tcPr>
            <w:tcW w:w="0" w:type="auto"/>
            <w:shd w:val="clear" w:color="auto" w:fill="auto"/>
          </w:tcPr>
          <w:p w14:paraId="61255A5A" w14:textId="761DFBA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71080EE7" w14:textId="774D2F4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41-2-6</w:t>
            </w:r>
          </w:p>
        </w:tc>
        <w:tc>
          <w:tcPr>
            <w:tcW w:w="0" w:type="auto"/>
            <w:shd w:val="clear" w:color="auto" w:fill="auto"/>
          </w:tcPr>
          <w:p w14:paraId="5D309672" w14:textId="671CAF2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Support associating a single Rx-Tx or RSTD measurement with up to N_sample RSCP/RSCPD measurement</w:t>
            </w:r>
          </w:p>
        </w:tc>
        <w:tc>
          <w:tcPr>
            <w:tcW w:w="0" w:type="auto"/>
            <w:shd w:val="clear" w:color="auto" w:fill="auto"/>
          </w:tcPr>
          <w:p w14:paraId="2C088E39" w14:textId="52787A0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Support associating a single Rx-Tx or RSTD measurement with up to N_sample RSCP/RSCPD measurement</w:t>
            </w:r>
          </w:p>
        </w:tc>
        <w:tc>
          <w:tcPr>
            <w:tcW w:w="0" w:type="auto"/>
            <w:shd w:val="clear" w:color="auto" w:fill="auto"/>
          </w:tcPr>
          <w:p w14:paraId="5F44EF61" w14:textId="72EF53D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highlight w:val="yellow"/>
              </w:rPr>
              <w:t>FFS</w:t>
            </w:r>
          </w:p>
        </w:tc>
        <w:tc>
          <w:tcPr>
            <w:tcW w:w="0" w:type="auto"/>
            <w:shd w:val="clear" w:color="auto" w:fill="auto"/>
          </w:tcPr>
          <w:p w14:paraId="72A051CC" w14:textId="6270100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No</w:t>
            </w:r>
          </w:p>
        </w:tc>
        <w:tc>
          <w:tcPr>
            <w:tcW w:w="0" w:type="auto"/>
            <w:shd w:val="clear" w:color="auto" w:fill="auto"/>
          </w:tcPr>
          <w:p w14:paraId="0B6EFF17" w14:textId="0023F44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3C3CD21F" w14:textId="7E5EF47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The UE can only associate a single Rx-Tx or RSTD measurement with 1 RSCP/RSCPD measurement</w:t>
            </w:r>
          </w:p>
        </w:tc>
        <w:tc>
          <w:tcPr>
            <w:tcW w:w="0" w:type="auto"/>
            <w:shd w:val="clear" w:color="auto" w:fill="auto"/>
          </w:tcPr>
          <w:p w14:paraId="0455D505" w14:textId="1BD4C38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6BD9C78D" w14:textId="4C5D314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1CC968E8" w14:textId="2E3990C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5CA4958" w14:textId="7174A791"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6C6CB698" w14:textId="234D4E21"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Need for location server to know if the feature is supported.</w:t>
            </w:r>
          </w:p>
        </w:tc>
        <w:tc>
          <w:tcPr>
            <w:tcW w:w="0" w:type="auto"/>
            <w:shd w:val="clear" w:color="auto" w:fill="auto"/>
          </w:tcPr>
          <w:p w14:paraId="21A5C834" w14:textId="67BB036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Optional with capability signaling.</w:t>
            </w:r>
          </w:p>
        </w:tc>
      </w:tr>
    </w:tbl>
    <w:p w14:paraId="03C7F930"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6EAB93D8"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29AF5186"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5D7462A"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1508C51E" w14:textId="77777777" w:rsidTr="00BD2143">
        <w:tc>
          <w:tcPr>
            <w:tcW w:w="1815" w:type="dxa"/>
            <w:tcBorders>
              <w:top w:val="single" w:sz="4" w:space="0" w:color="auto"/>
              <w:left w:val="single" w:sz="4" w:space="0" w:color="auto"/>
              <w:bottom w:val="single" w:sz="4" w:space="0" w:color="auto"/>
              <w:right w:val="single" w:sz="4" w:space="0" w:color="auto"/>
            </w:tcBorders>
          </w:tcPr>
          <w:p w14:paraId="4753B67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8BA36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8E5373C" w14:textId="77777777" w:rsidTr="00BD2143">
        <w:tc>
          <w:tcPr>
            <w:tcW w:w="1815" w:type="dxa"/>
            <w:tcBorders>
              <w:top w:val="single" w:sz="4" w:space="0" w:color="auto"/>
              <w:left w:val="single" w:sz="4" w:space="0" w:color="auto"/>
              <w:bottom w:val="single" w:sz="4" w:space="0" w:color="auto"/>
              <w:right w:val="single" w:sz="4" w:space="0" w:color="auto"/>
            </w:tcBorders>
          </w:tcPr>
          <w:p w14:paraId="0C7EDEC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361C3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1EB6688" w14:textId="77777777" w:rsidTr="00BD2143">
        <w:tc>
          <w:tcPr>
            <w:tcW w:w="1815" w:type="dxa"/>
            <w:tcBorders>
              <w:top w:val="single" w:sz="4" w:space="0" w:color="auto"/>
              <w:left w:val="single" w:sz="4" w:space="0" w:color="auto"/>
              <w:bottom w:val="single" w:sz="4" w:space="0" w:color="auto"/>
              <w:right w:val="single" w:sz="4" w:space="0" w:color="auto"/>
            </w:tcBorders>
          </w:tcPr>
          <w:p w14:paraId="5C84B6C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43"/>
              <w:gridCol w:w="3293"/>
              <w:gridCol w:w="3293"/>
              <w:gridCol w:w="1499"/>
              <w:gridCol w:w="447"/>
              <w:gridCol w:w="567"/>
              <w:gridCol w:w="3142"/>
              <w:gridCol w:w="700"/>
              <w:gridCol w:w="567"/>
              <w:gridCol w:w="567"/>
              <w:gridCol w:w="567"/>
              <w:gridCol w:w="2035"/>
              <w:gridCol w:w="1451"/>
            </w:tblGrid>
            <w:tr w:rsidR="00471F6F" w:rsidRPr="00896695" w14:paraId="7371376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08A11" w14:textId="77777777" w:rsidR="00471F6F" w:rsidRPr="002A28FF" w:rsidRDefault="00471F6F" w:rsidP="00471F6F">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A8FC" w14:textId="77777777" w:rsidR="00471F6F" w:rsidRPr="002A28FF" w:rsidRDefault="00471F6F" w:rsidP="00471F6F">
                  <w:pPr>
                    <w:pStyle w:val="TAL"/>
                    <w:rPr>
                      <w:rFonts w:cs="Arial"/>
                      <w:color w:val="000000"/>
                      <w:szCs w:val="18"/>
                    </w:rPr>
                  </w:pPr>
                  <w:r w:rsidRPr="002A28FF">
                    <w:rPr>
                      <w:rFonts w:cs="Arial"/>
                      <w:color w:val="000000"/>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89A4C" w14:textId="77777777" w:rsidR="00471F6F" w:rsidRPr="002A28FF" w:rsidRDefault="00471F6F" w:rsidP="00471F6F">
                  <w:pPr>
                    <w:pStyle w:val="TAL"/>
                    <w:rPr>
                      <w:rFonts w:eastAsia="SimSun" w:cs="Arial"/>
                      <w:color w:val="000000"/>
                      <w:szCs w:val="18"/>
                    </w:rPr>
                  </w:pPr>
                  <w:r w:rsidRPr="002A28FF">
                    <w:rPr>
                      <w:rFonts w:cs="Arial"/>
                      <w:color w:val="000000"/>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42BC8" w14:textId="77777777" w:rsidR="00471F6F" w:rsidRPr="002A28FF" w:rsidRDefault="00471F6F" w:rsidP="00471F6F">
                  <w:pPr>
                    <w:rPr>
                      <w:rFonts w:eastAsia="SimSun" w:cs="Arial"/>
                      <w:color w:val="000000"/>
                      <w:sz w:val="18"/>
                      <w:szCs w:val="18"/>
                      <w:lang w:eastAsia="zh-CN"/>
                    </w:rPr>
                  </w:pPr>
                  <w:r w:rsidRPr="002A28FF">
                    <w:rPr>
                      <w:rFonts w:cs="Arial"/>
                      <w:color w:val="000000"/>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046C9" w14:textId="77777777" w:rsidR="00471F6F" w:rsidRPr="002A28FF" w:rsidRDefault="00471F6F" w:rsidP="00471F6F">
                  <w:pPr>
                    <w:pStyle w:val="TAL"/>
                    <w:rPr>
                      <w:rFonts w:cs="Arial"/>
                      <w:color w:val="000000"/>
                      <w:szCs w:val="18"/>
                      <w:highlight w:val="yellow"/>
                    </w:rPr>
                  </w:pPr>
                  <w:ins w:id="424" w:author="Yuanyuan Wang" w:date="2024-01-30T16:59:00Z">
                    <w:r w:rsidRPr="009C65E7">
                      <w:rPr>
                        <w:rFonts w:cs="Arial"/>
                        <w:color w:val="FF0000"/>
                        <w:szCs w:val="18"/>
                      </w:rPr>
                      <w:t xml:space="preserve">41-2-1, </w:t>
                    </w:r>
                    <w:r>
                      <w:rPr>
                        <w:rFonts w:cs="Arial"/>
                        <w:color w:val="FF0000"/>
                        <w:szCs w:val="18"/>
                      </w:rPr>
                      <w:t>o</w:t>
                    </w:r>
                    <w:r w:rsidRPr="009C65E7">
                      <w:rPr>
                        <w:rFonts w:cs="Arial"/>
                        <w:color w:val="FF0000"/>
                        <w:szCs w:val="18"/>
                      </w:rPr>
                      <w:t>r 41-2-1a,</w:t>
                    </w:r>
                  </w:ins>
                  <w:ins w:id="425" w:author="Yuanyuan Wang" w:date="2024-01-30T17:03:00Z">
                    <w:r>
                      <w:rPr>
                        <w:rFonts w:cs="Arial"/>
                        <w:color w:val="FF0000"/>
                        <w:szCs w:val="18"/>
                      </w:rPr>
                      <w:t>or</w:t>
                    </w:r>
                  </w:ins>
                  <w:ins w:id="426" w:author="Yuanyuan Wang" w:date="2024-01-30T16:59:00Z">
                    <w:r w:rsidRPr="009C65E7">
                      <w:rPr>
                        <w:rFonts w:cs="Arial"/>
                        <w:color w:val="FF0000"/>
                        <w:szCs w:val="18"/>
                      </w:rPr>
                      <w:t xml:space="preserve"> 41-2-2,</w:t>
                    </w:r>
                  </w:ins>
                  <w:ins w:id="427" w:author="Yuanyuan Wang" w:date="2024-01-30T17:03:00Z">
                    <w:r>
                      <w:rPr>
                        <w:rFonts w:cs="Arial"/>
                        <w:color w:val="FF0000"/>
                        <w:szCs w:val="18"/>
                      </w:rPr>
                      <w:t xml:space="preserve"> or </w:t>
                    </w:r>
                  </w:ins>
                  <w:ins w:id="428" w:author="Yuanyuan Wang" w:date="2024-01-30T16:59:00Z">
                    <w:r w:rsidRPr="009C65E7">
                      <w:rPr>
                        <w:rFonts w:cs="Arial"/>
                        <w:color w:val="FF0000"/>
                        <w:szCs w:val="18"/>
                      </w:rPr>
                      <w:t>41-2-2a</w:t>
                    </w:r>
                  </w:ins>
                  <w:del w:id="429" w:author="Yuanyuan Wang" w:date="2024-01-30T16:59:00Z">
                    <w:r w:rsidRPr="002A28FF" w:rsidDel="00FC5491">
                      <w:rPr>
                        <w:rFonts w:cs="Arial"/>
                        <w:color w:val="00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87087" w14:textId="77777777" w:rsidR="00471F6F" w:rsidRPr="002A28FF" w:rsidRDefault="00471F6F" w:rsidP="00471F6F">
                  <w:pPr>
                    <w:pStyle w:val="TAL"/>
                    <w:rPr>
                      <w:rFonts w:cs="Arial"/>
                      <w:color w:val="000000"/>
                      <w:szCs w:val="18"/>
                    </w:rPr>
                  </w:pPr>
                  <w:r w:rsidRPr="002A28FF">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1A6EA"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D1781" w14:textId="77777777" w:rsidR="00471F6F" w:rsidRPr="002A28FF" w:rsidRDefault="00471F6F" w:rsidP="00471F6F">
                  <w:pPr>
                    <w:pStyle w:val="TAL"/>
                    <w:rPr>
                      <w:rFonts w:cs="Arial"/>
                      <w:color w:val="000000"/>
                      <w:szCs w:val="18"/>
                      <w:lang w:val="en-US"/>
                    </w:rPr>
                  </w:pPr>
                  <w:r w:rsidRPr="002A28FF">
                    <w:rPr>
                      <w:rFonts w:cs="Arial"/>
                      <w:color w:val="000000"/>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880D" w14:textId="77777777" w:rsidR="00471F6F" w:rsidRPr="002A28FF" w:rsidRDefault="00471F6F" w:rsidP="00471F6F">
                  <w:pPr>
                    <w:pStyle w:val="TAL"/>
                    <w:rPr>
                      <w:rFonts w:cs="Arial"/>
                      <w:color w:val="000000"/>
                      <w:szCs w:val="18"/>
                    </w:rPr>
                  </w:pPr>
                  <w:r w:rsidRPr="002A28F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52E9"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759C"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8A7A7" w14:textId="77777777" w:rsidR="00471F6F" w:rsidRPr="002A28FF" w:rsidRDefault="00471F6F" w:rsidP="00471F6F">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4A489" w14:textId="77777777" w:rsidR="00471F6F" w:rsidRPr="002A28FF" w:rsidRDefault="00471F6F" w:rsidP="00471F6F">
                  <w:pPr>
                    <w:pStyle w:val="TAL"/>
                    <w:rPr>
                      <w:rFonts w:cs="Arial"/>
                      <w:color w:val="000000"/>
                      <w:szCs w:val="18"/>
                    </w:rPr>
                  </w:pPr>
                  <w:r w:rsidRPr="002A28FF">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8E0B4" w14:textId="77777777" w:rsidR="00471F6F" w:rsidRPr="002A28FF" w:rsidRDefault="00471F6F" w:rsidP="00471F6F">
                  <w:pPr>
                    <w:pStyle w:val="TAL"/>
                    <w:rPr>
                      <w:rFonts w:cs="Arial"/>
                      <w:color w:val="000000"/>
                      <w:szCs w:val="18"/>
                    </w:rPr>
                  </w:pPr>
                  <w:r w:rsidRPr="002A28FF">
                    <w:rPr>
                      <w:rFonts w:cs="Arial"/>
                      <w:color w:val="000000"/>
                      <w:szCs w:val="18"/>
                    </w:rPr>
                    <w:t>Optional with capability signaling.</w:t>
                  </w:r>
                </w:p>
              </w:tc>
            </w:tr>
          </w:tbl>
          <w:p w14:paraId="6A6438F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83370B5" w14:textId="77777777" w:rsidTr="00BD2143">
        <w:tc>
          <w:tcPr>
            <w:tcW w:w="1815" w:type="dxa"/>
            <w:tcBorders>
              <w:top w:val="single" w:sz="4" w:space="0" w:color="auto"/>
              <w:left w:val="single" w:sz="4" w:space="0" w:color="auto"/>
              <w:bottom w:val="single" w:sz="4" w:space="0" w:color="auto"/>
              <w:right w:val="single" w:sz="4" w:space="0" w:color="auto"/>
            </w:tcBorders>
          </w:tcPr>
          <w:p w14:paraId="5EC9255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46"/>
              <w:gridCol w:w="3391"/>
              <w:gridCol w:w="3391"/>
              <w:gridCol w:w="1242"/>
              <w:gridCol w:w="447"/>
              <w:gridCol w:w="567"/>
              <w:gridCol w:w="3232"/>
              <w:gridCol w:w="704"/>
              <w:gridCol w:w="567"/>
              <w:gridCol w:w="567"/>
              <w:gridCol w:w="567"/>
              <w:gridCol w:w="2085"/>
              <w:gridCol w:w="1476"/>
            </w:tblGrid>
            <w:tr w:rsidR="00150AB8" w:rsidRPr="000B024C" w14:paraId="0B0D750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72124"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32A0"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60814" w14:textId="77777777" w:rsidR="00150AB8" w:rsidRPr="000B024C" w:rsidRDefault="00150AB8" w:rsidP="00150AB8">
                  <w:pPr>
                    <w:pStyle w:val="TAL"/>
                    <w:rPr>
                      <w:rFonts w:asciiTheme="majorHAnsi" w:eastAsia="SimSun" w:hAnsiTheme="majorHAnsi" w:cstheme="majorHAnsi"/>
                      <w:color w:val="000000" w:themeColor="text1"/>
                      <w:szCs w:val="18"/>
                    </w:rPr>
                  </w:pPr>
                  <w:r w:rsidRPr="001D2CE9">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CCF1" w14:textId="77777777" w:rsidR="00150AB8" w:rsidRPr="000B024C" w:rsidRDefault="00150AB8" w:rsidP="00150AB8">
                  <w:pPr>
                    <w:rPr>
                      <w:rFonts w:asciiTheme="majorHAnsi" w:eastAsia="SimSun" w:hAnsiTheme="majorHAnsi" w:cstheme="majorHAnsi"/>
                      <w:color w:val="FF0000"/>
                      <w:sz w:val="18"/>
                      <w:szCs w:val="18"/>
                      <w:lang w:eastAsia="zh-CN"/>
                    </w:rPr>
                  </w:pPr>
                  <w:r w:rsidRPr="001D2CE9">
                    <w:rPr>
                      <w:rFonts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260C" w14:textId="77777777" w:rsidR="00150AB8" w:rsidRPr="0047364E" w:rsidRDefault="00150AB8" w:rsidP="00150AB8">
                  <w:pPr>
                    <w:pStyle w:val="TAL"/>
                    <w:rPr>
                      <w:rFonts w:cs="Arial"/>
                      <w:strike/>
                      <w:color w:val="FF0000"/>
                      <w:szCs w:val="18"/>
                      <w:highlight w:val="yellow"/>
                    </w:rPr>
                  </w:pPr>
                  <w:r w:rsidRPr="0047364E">
                    <w:rPr>
                      <w:rFonts w:cs="Arial"/>
                      <w:strike/>
                      <w:color w:val="FF0000"/>
                      <w:szCs w:val="18"/>
                      <w:highlight w:val="yellow"/>
                    </w:rPr>
                    <w:t>FFS</w:t>
                  </w:r>
                </w:p>
                <w:p w14:paraId="0CE774CD" w14:textId="77777777" w:rsidR="00150AB8" w:rsidRPr="000B024C" w:rsidRDefault="00150AB8" w:rsidP="00150AB8">
                  <w:pPr>
                    <w:pStyle w:val="TAL"/>
                    <w:rPr>
                      <w:rFonts w:asciiTheme="majorHAnsi" w:hAnsiTheme="majorHAnsi" w:cstheme="majorHAnsi"/>
                      <w:strike/>
                      <w:color w:val="FF0000"/>
                      <w:szCs w:val="18"/>
                      <w:highlight w:val="yellow"/>
                    </w:rPr>
                  </w:pPr>
                  <w:r w:rsidRPr="0047364E">
                    <w:rPr>
                      <w:rFonts w:cs="Arial"/>
                      <w:color w:val="FF0000"/>
                      <w:szCs w:val="18"/>
                      <w:highlight w:val="yellow"/>
                    </w:rPr>
                    <w:t>41-2-1, 0r 41-2-1a, 41-2-2,41-2-2a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992B"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8BF0A"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DA38" w14:textId="77777777" w:rsidR="00150AB8" w:rsidRPr="000B024C" w:rsidRDefault="00150AB8" w:rsidP="00150AB8">
                  <w:pPr>
                    <w:pStyle w:val="TAL"/>
                    <w:rPr>
                      <w:rFonts w:asciiTheme="majorHAnsi" w:hAnsiTheme="majorHAnsi" w:cstheme="majorHAnsi"/>
                      <w:color w:val="000000" w:themeColor="text1"/>
                      <w:szCs w:val="18"/>
                      <w:lang w:val="en-US"/>
                    </w:rPr>
                  </w:pPr>
                  <w:r w:rsidRPr="00F349A7">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16C49"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41378"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D276"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DA0C"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AEEC1"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62745"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Optional with capability signaling.</w:t>
                  </w:r>
                </w:p>
              </w:tc>
            </w:tr>
          </w:tbl>
          <w:p w14:paraId="65AAE58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FF9D825" w14:textId="77777777" w:rsidTr="00BD2143">
        <w:tc>
          <w:tcPr>
            <w:tcW w:w="1815" w:type="dxa"/>
            <w:tcBorders>
              <w:top w:val="single" w:sz="4" w:space="0" w:color="auto"/>
              <w:left w:val="single" w:sz="4" w:space="0" w:color="auto"/>
              <w:bottom w:val="single" w:sz="4" w:space="0" w:color="auto"/>
              <w:right w:val="single" w:sz="4" w:space="0" w:color="auto"/>
            </w:tcBorders>
          </w:tcPr>
          <w:p w14:paraId="1877D0B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8E7A6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8403F5" w14:textId="77777777" w:rsidTr="00BD2143">
        <w:tc>
          <w:tcPr>
            <w:tcW w:w="1815" w:type="dxa"/>
            <w:tcBorders>
              <w:top w:val="single" w:sz="4" w:space="0" w:color="auto"/>
              <w:left w:val="single" w:sz="4" w:space="0" w:color="auto"/>
              <w:bottom w:val="single" w:sz="4" w:space="0" w:color="auto"/>
              <w:right w:val="single" w:sz="4" w:space="0" w:color="auto"/>
            </w:tcBorders>
          </w:tcPr>
          <w:p w14:paraId="6EE5D56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39126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A6807FC" w14:textId="77777777" w:rsidTr="00BD2143">
        <w:tc>
          <w:tcPr>
            <w:tcW w:w="1815" w:type="dxa"/>
            <w:tcBorders>
              <w:top w:val="single" w:sz="4" w:space="0" w:color="auto"/>
              <w:left w:val="single" w:sz="4" w:space="0" w:color="auto"/>
              <w:bottom w:val="single" w:sz="4" w:space="0" w:color="auto"/>
              <w:right w:val="single" w:sz="4" w:space="0" w:color="auto"/>
            </w:tcBorders>
          </w:tcPr>
          <w:p w14:paraId="7D98C89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5419A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534745F" w14:textId="77777777" w:rsidTr="00BD2143">
        <w:tc>
          <w:tcPr>
            <w:tcW w:w="1815" w:type="dxa"/>
            <w:tcBorders>
              <w:top w:val="single" w:sz="4" w:space="0" w:color="auto"/>
              <w:left w:val="single" w:sz="4" w:space="0" w:color="auto"/>
              <w:bottom w:val="single" w:sz="4" w:space="0" w:color="auto"/>
              <w:right w:val="single" w:sz="4" w:space="0" w:color="auto"/>
            </w:tcBorders>
          </w:tcPr>
          <w:p w14:paraId="640727D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91108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6DC747F" w14:textId="77777777" w:rsidTr="00BD2143">
        <w:tc>
          <w:tcPr>
            <w:tcW w:w="1815" w:type="dxa"/>
            <w:tcBorders>
              <w:top w:val="single" w:sz="4" w:space="0" w:color="auto"/>
              <w:left w:val="single" w:sz="4" w:space="0" w:color="auto"/>
              <w:bottom w:val="single" w:sz="4" w:space="0" w:color="auto"/>
              <w:right w:val="single" w:sz="4" w:space="0" w:color="auto"/>
            </w:tcBorders>
          </w:tcPr>
          <w:p w14:paraId="38612C1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E6447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C092DA3" w14:textId="77777777" w:rsidTr="00BD2143">
        <w:tc>
          <w:tcPr>
            <w:tcW w:w="1815" w:type="dxa"/>
            <w:tcBorders>
              <w:top w:val="single" w:sz="4" w:space="0" w:color="auto"/>
              <w:left w:val="single" w:sz="4" w:space="0" w:color="auto"/>
              <w:bottom w:val="single" w:sz="4" w:space="0" w:color="auto"/>
              <w:right w:val="single" w:sz="4" w:space="0" w:color="auto"/>
            </w:tcBorders>
          </w:tcPr>
          <w:p w14:paraId="626E16F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55"/>
              <w:gridCol w:w="3439"/>
              <w:gridCol w:w="3439"/>
              <w:gridCol w:w="847"/>
              <w:gridCol w:w="461"/>
              <w:gridCol w:w="605"/>
              <w:gridCol w:w="3276"/>
              <w:gridCol w:w="690"/>
              <w:gridCol w:w="605"/>
              <w:gridCol w:w="605"/>
              <w:gridCol w:w="605"/>
              <w:gridCol w:w="2117"/>
              <w:gridCol w:w="1540"/>
            </w:tblGrid>
            <w:tr w:rsidR="008D245A" w14:paraId="3DA2C9B0"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243EC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939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CBC5"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2752"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hAnsi="Times New Roman"/>
                      <w:color w:val="000000" w:themeColor="text1"/>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5E10" w14:textId="77777777" w:rsidR="008D245A" w:rsidRDefault="008D245A" w:rsidP="008D245A">
                  <w:pPr>
                    <w:pStyle w:val="TAL"/>
                    <w:snapToGrid w:val="0"/>
                    <w:spacing w:line="240" w:lineRule="auto"/>
                    <w:rPr>
                      <w:rFonts w:ascii="Times New Roman" w:hAnsi="Times New Roman"/>
                      <w:color w:val="000000" w:themeColor="text1"/>
                      <w:sz w:val="20"/>
                      <w:highlight w:val="yellow"/>
                    </w:rPr>
                  </w:pPr>
                  <w:ins w:id="430" w:author="00335016" w:date="2024-01-30T10:57:00Z">
                    <w:r>
                      <w:rPr>
                        <w:rFonts w:ascii="Times New Roman" w:eastAsia="SimSun" w:hAnsi="Times New Roman" w:hint="eastAsia"/>
                        <w:color w:val="000000" w:themeColor="text1"/>
                        <w:sz w:val="20"/>
                        <w:highlight w:val="yellow"/>
                      </w:rPr>
                      <w:t>13-4</w:t>
                    </w:r>
                  </w:ins>
                  <w:r>
                    <w:rPr>
                      <w:rFonts w:ascii="Times New Roman" w:eastAsia="SimSun" w:hAnsi="Times New Roman" w:hint="eastAsia"/>
                      <w:color w:val="000000" w:themeColor="text1"/>
                      <w:sz w:val="20"/>
                      <w:highlight w:val="yellow"/>
                    </w:rPr>
                    <w:t xml:space="preserve">, </w:t>
                  </w:r>
                  <w:ins w:id="431" w:author="00335016" w:date="2024-01-30T10:57:00Z">
                    <w:r>
                      <w:rPr>
                        <w:rFonts w:ascii="Times New Roman" w:eastAsia="SimSun" w:hAnsi="Times New Roman" w:hint="eastAsia"/>
                        <w:color w:val="000000" w:themeColor="text1"/>
                        <w:sz w:val="20"/>
                        <w:highlight w:val="yellow"/>
                      </w:rPr>
                      <w:t>13-3</w:t>
                    </w:r>
                  </w:ins>
                  <w:del w:id="432" w:author="00335016" w:date="2024-01-30T10:54:00Z">
                    <w:r>
                      <w:rPr>
                        <w:rFonts w:ascii="Times New Roman"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86D9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3BA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806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FE55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EAA2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268B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35E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A6F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10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signaling.</w:t>
                  </w:r>
                </w:p>
              </w:tc>
            </w:tr>
          </w:tbl>
          <w:p w14:paraId="3474B32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916AF7E" w14:textId="77777777" w:rsidTr="00BD2143">
        <w:tc>
          <w:tcPr>
            <w:tcW w:w="1815" w:type="dxa"/>
            <w:tcBorders>
              <w:top w:val="single" w:sz="4" w:space="0" w:color="auto"/>
              <w:left w:val="single" w:sz="4" w:space="0" w:color="auto"/>
              <w:bottom w:val="single" w:sz="4" w:space="0" w:color="auto"/>
              <w:right w:val="single" w:sz="4" w:space="0" w:color="auto"/>
            </w:tcBorders>
          </w:tcPr>
          <w:p w14:paraId="0728C3F3"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43"/>
              <w:gridCol w:w="3335"/>
              <w:gridCol w:w="3335"/>
              <w:gridCol w:w="1454"/>
              <w:gridCol w:w="447"/>
              <w:gridCol w:w="567"/>
              <w:gridCol w:w="3181"/>
              <w:gridCol w:w="702"/>
              <w:gridCol w:w="567"/>
              <w:gridCol w:w="567"/>
              <w:gridCol w:w="567"/>
              <w:gridCol w:w="2057"/>
              <w:gridCol w:w="1462"/>
            </w:tblGrid>
            <w:tr w:rsidR="00954D83" w:rsidRPr="00F349A7" w14:paraId="6A979B0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F602AD" w14:textId="77777777" w:rsidR="00954D83" w:rsidRPr="001D2CE9" w:rsidRDefault="00954D83" w:rsidP="00954D83">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15B74" w14:textId="77777777" w:rsidR="00954D83" w:rsidRPr="001D2CE9" w:rsidRDefault="00954D83" w:rsidP="00954D83">
                  <w:pPr>
                    <w:pStyle w:val="TAL"/>
                    <w:rPr>
                      <w:rFonts w:cs="Arial"/>
                      <w:color w:val="000000" w:themeColor="text1"/>
                      <w:szCs w:val="18"/>
                    </w:rPr>
                  </w:pPr>
                  <w:r>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11E2"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F367" w14:textId="77777777" w:rsidR="00954D83" w:rsidRPr="001D2CE9" w:rsidRDefault="00954D83" w:rsidP="00954D83">
                  <w:pPr>
                    <w:rPr>
                      <w:rFonts w:cs="Arial"/>
                      <w:color w:val="000000" w:themeColor="text1"/>
                      <w:sz w:val="18"/>
                      <w:szCs w:val="18"/>
                      <w:highlight w:val="yellow"/>
                    </w:rPr>
                  </w:pPr>
                  <w:r>
                    <w:rPr>
                      <w:rFonts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A143" w14:textId="77777777" w:rsidR="00954D83" w:rsidRPr="00E02AA1" w:rsidRDefault="00954D83" w:rsidP="00954D83">
                  <w:pPr>
                    <w:pStyle w:val="TAL"/>
                    <w:rPr>
                      <w:rFonts w:cs="Arial"/>
                      <w:color w:val="000000" w:themeColor="text1"/>
                    </w:rPr>
                  </w:pPr>
                  <w:r w:rsidRPr="24345ABE">
                    <w:rPr>
                      <w:rFonts w:cs="Arial"/>
                      <w:strike/>
                      <w:color w:val="FF0000"/>
                      <w:highlight w:val="yellow"/>
                    </w:rPr>
                    <w:t>FFS</w:t>
                  </w:r>
                  <w:r w:rsidRPr="24345ABE">
                    <w:rPr>
                      <w:rFonts w:cs="Arial"/>
                      <w:color w:val="FF0000"/>
                    </w:rPr>
                    <w:t xml:space="preserve"> One of {41-2-1, 41-2-1a, 41-2-2 or 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5884A"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6FF3" w14:textId="77777777" w:rsidR="00954D83" w:rsidRPr="001D2CE9"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9ADD" w14:textId="77777777" w:rsidR="00954D83" w:rsidRPr="001D2CE9" w:rsidRDefault="00954D83" w:rsidP="00954D83">
                  <w:pPr>
                    <w:pStyle w:val="TAL"/>
                    <w:rPr>
                      <w:rFonts w:eastAsia="SimSun" w:cs="Arial"/>
                      <w:color w:val="000000" w:themeColor="text1"/>
                      <w:szCs w:val="18"/>
                      <w:lang w:eastAsia="zh-CN"/>
                    </w:rPr>
                  </w:pPr>
                  <w:r>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E51A" w14:textId="77777777" w:rsidR="00954D83" w:rsidRPr="00F349A7" w:rsidRDefault="00954D83" w:rsidP="00954D83">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C07F6"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4953"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D0A3" w14:textId="77777777" w:rsidR="00954D83" w:rsidRPr="00F349A7" w:rsidRDefault="00954D83" w:rsidP="00954D83">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FF51B" w14:textId="77777777" w:rsidR="00954D83" w:rsidRPr="00F349A7" w:rsidRDefault="00954D83" w:rsidP="00954D83">
                  <w:pPr>
                    <w:pStyle w:val="TAL"/>
                    <w:rPr>
                      <w:rFonts w:cs="Arial"/>
                      <w:color w:val="000000" w:themeColor="text1"/>
                      <w:szCs w:val="18"/>
                    </w:rPr>
                  </w:pPr>
                  <w:r>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B1E6" w14:textId="77777777" w:rsidR="00954D83" w:rsidRPr="00F349A7" w:rsidRDefault="00954D83" w:rsidP="00954D83">
                  <w:pPr>
                    <w:pStyle w:val="TAL"/>
                    <w:rPr>
                      <w:rFonts w:cs="Arial"/>
                      <w:color w:val="000000" w:themeColor="text1"/>
                      <w:szCs w:val="18"/>
                    </w:rPr>
                  </w:pPr>
                  <w:r>
                    <w:rPr>
                      <w:rFonts w:cs="Arial"/>
                      <w:color w:val="000000" w:themeColor="text1"/>
                      <w:szCs w:val="18"/>
                    </w:rPr>
                    <w:t>Optional with capability signaling.</w:t>
                  </w:r>
                </w:p>
              </w:tc>
            </w:tr>
          </w:tbl>
          <w:p w14:paraId="41F1ECD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2607A19" w14:textId="77777777" w:rsidTr="00BD2143">
        <w:tc>
          <w:tcPr>
            <w:tcW w:w="1815" w:type="dxa"/>
            <w:tcBorders>
              <w:top w:val="single" w:sz="4" w:space="0" w:color="auto"/>
              <w:left w:val="single" w:sz="4" w:space="0" w:color="auto"/>
              <w:bottom w:val="single" w:sz="4" w:space="0" w:color="auto"/>
              <w:right w:val="single" w:sz="4" w:space="0" w:color="auto"/>
            </w:tcBorders>
          </w:tcPr>
          <w:p w14:paraId="76575CF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9795F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C405DF6" w14:textId="77777777" w:rsidTr="00BD2143">
        <w:tc>
          <w:tcPr>
            <w:tcW w:w="1815" w:type="dxa"/>
            <w:tcBorders>
              <w:top w:val="single" w:sz="4" w:space="0" w:color="auto"/>
              <w:left w:val="single" w:sz="4" w:space="0" w:color="auto"/>
              <w:bottom w:val="single" w:sz="4" w:space="0" w:color="auto"/>
              <w:right w:val="single" w:sz="4" w:space="0" w:color="auto"/>
            </w:tcBorders>
          </w:tcPr>
          <w:p w14:paraId="6A38DD5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44"/>
              <w:gridCol w:w="3344"/>
              <w:gridCol w:w="3344"/>
              <w:gridCol w:w="1419"/>
              <w:gridCol w:w="447"/>
              <w:gridCol w:w="567"/>
              <w:gridCol w:w="3189"/>
              <w:gridCol w:w="702"/>
              <w:gridCol w:w="567"/>
              <w:gridCol w:w="567"/>
              <w:gridCol w:w="567"/>
              <w:gridCol w:w="2061"/>
              <w:gridCol w:w="1464"/>
            </w:tblGrid>
            <w:tr w:rsidR="00FF5553" w:rsidRPr="00F349A7" w14:paraId="08FAB7E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595A6"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DCCB"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52946" w14:textId="77777777" w:rsidR="00FF5553" w:rsidRPr="001D2CE9" w:rsidRDefault="00FF5553" w:rsidP="00FF5553">
                  <w:pPr>
                    <w:pStyle w:val="TAL"/>
                    <w:rPr>
                      <w:rFonts w:eastAsia="SimSun" w:cs="Arial"/>
                      <w:color w:val="000000" w:themeColor="text1"/>
                      <w:szCs w:val="18"/>
                    </w:rPr>
                  </w:pPr>
                  <w:r w:rsidRPr="001D2CE9">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0786" w14:textId="77777777" w:rsidR="00FF5553" w:rsidRPr="001D2CE9" w:rsidRDefault="00FF5553" w:rsidP="00FF5553">
                  <w:pPr>
                    <w:rPr>
                      <w:rFonts w:eastAsia="SimSun" w:cs="Arial"/>
                      <w:color w:val="000000" w:themeColor="text1"/>
                      <w:sz w:val="18"/>
                      <w:szCs w:val="18"/>
                      <w:lang w:eastAsia="zh-CN"/>
                    </w:rPr>
                  </w:pPr>
                  <w:r w:rsidRPr="001D2CE9">
                    <w:rPr>
                      <w:rFonts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64FC9" w14:textId="77777777" w:rsidR="00FF5553" w:rsidRPr="004019FA" w:rsidRDefault="00FF5553" w:rsidP="00FF5553">
                  <w:pPr>
                    <w:pStyle w:val="TAL"/>
                    <w:rPr>
                      <w:rFonts w:cs="Arial"/>
                      <w:color w:val="000000" w:themeColor="text1"/>
                      <w:szCs w:val="18"/>
                    </w:rPr>
                  </w:pPr>
                  <w:ins w:id="433" w:author="Alexandros Manolakos" w:date="2024-02-12T04:25:00Z">
                    <w:r w:rsidRPr="004019FA">
                      <w:rPr>
                        <w:rFonts w:eastAsia="MS Mincho" w:cs="Arial"/>
                        <w:color w:val="000000" w:themeColor="text1"/>
                        <w:szCs w:val="18"/>
                      </w:rPr>
                      <w:t>41-2-1</w:t>
                    </w:r>
                  </w:ins>
                  <w:del w:id="434" w:author="Alexandros Manolakos" w:date="2024-02-12T04:25:00Z">
                    <w:r w:rsidRPr="004019FA" w:rsidDel="005F42E1">
                      <w:rPr>
                        <w:rFonts w:cs="Arial"/>
                        <w:color w:val="000000" w:themeColor="text1"/>
                        <w:szCs w:val="18"/>
                      </w:rPr>
                      <w:delText>FFS</w:delText>
                    </w:r>
                  </w:del>
                  <w:ins w:id="435" w:author="Alexandros Manolakos" w:date="2024-02-12T04:25:00Z">
                    <w:r w:rsidRPr="004019FA">
                      <w:rPr>
                        <w:rFonts w:cs="Arial"/>
                        <w:color w:val="000000" w:themeColor="text1"/>
                        <w:szCs w:val="18"/>
                      </w:rPr>
                      <w:t xml:space="preserve"> or </w:t>
                    </w:r>
                    <w:r w:rsidRPr="004019FA">
                      <w:rPr>
                        <w:rFonts w:eastAsia="MS Mincho" w:cs="Arial"/>
                        <w:color w:val="000000" w:themeColor="text1"/>
                        <w:szCs w:val="18"/>
                      </w:rPr>
                      <w:t>41-2-1a or 41-2-2 or 41-2-2a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9D07"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D935"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47A8D" w14:textId="77777777" w:rsidR="00FF5553" w:rsidRPr="001D2CE9" w:rsidRDefault="00FF5553" w:rsidP="00FF5553">
                  <w:pPr>
                    <w:pStyle w:val="TAL"/>
                    <w:rPr>
                      <w:rFonts w:cs="Arial"/>
                      <w:color w:val="000000" w:themeColor="text1"/>
                      <w:szCs w:val="18"/>
                      <w:lang w:val="en-US"/>
                    </w:rPr>
                  </w:pPr>
                  <w:r w:rsidRPr="00F349A7">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6B30"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BC80"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267B"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2E6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E97C"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E0461"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Optional with capability signaling.</w:t>
                  </w:r>
                </w:p>
              </w:tc>
            </w:tr>
          </w:tbl>
          <w:p w14:paraId="2290E8D1" w14:textId="77777777" w:rsidR="00552B8E" w:rsidRPr="00233AC3" w:rsidRDefault="00552B8E" w:rsidP="00BD2143">
            <w:pPr>
              <w:spacing w:beforeLines="50" w:before="120"/>
              <w:jc w:val="left"/>
              <w:rPr>
                <w:rFonts w:asciiTheme="minorHAnsi" w:hAnsiTheme="minorHAnsi" w:cstheme="minorHAnsi"/>
                <w:color w:val="000000"/>
              </w:rPr>
            </w:pPr>
          </w:p>
        </w:tc>
      </w:tr>
    </w:tbl>
    <w:p w14:paraId="3C617D82" w14:textId="77777777" w:rsidR="00552B8E" w:rsidRPr="0055375D" w:rsidRDefault="00552B8E" w:rsidP="00552B8E">
      <w:pPr>
        <w:pStyle w:val="maintext"/>
        <w:ind w:firstLineChars="90" w:firstLine="162"/>
        <w:rPr>
          <w:rFonts w:ascii="Arial" w:hAnsi="Arial" w:cs="Arial"/>
          <w:sz w:val="18"/>
          <w:szCs w:val="18"/>
        </w:rPr>
      </w:pPr>
    </w:p>
    <w:p w14:paraId="0318C796"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596"/>
        <w:gridCol w:w="2984"/>
        <w:gridCol w:w="3893"/>
        <w:gridCol w:w="556"/>
        <w:gridCol w:w="447"/>
        <w:gridCol w:w="467"/>
        <w:gridCol w:w="4392"/>
        <w:gridCol w:w="768"/>
        <w:gridCol w:w="467"/>
        <w:gridCol w:w="467"/>
        <w:gridCol w:w="467"/>
        <w:gridCol w:w="3526"/>
        <w:gridCol w:w="1845"/>
      </w:tblGrid>
      <w:tr w:rsidR="002F0C45" w:rsidRPr="0062113E" w14:paraId="1C32557E" w14:textId="77777777" w:rsidTr="00BD2143">
        <w:tc>
          <w:tcPr>
            <w:tcW w:w="0" w:type="auto"/>
            <w:shd w:val="clear" w:color="auto" w:fill="auto"/>
          </w:tcPr>
          <w:p w14:paraId="68AD736C" w14:textId="79CC6F9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41. NR_pos_enh2</w:t>
            </w:r>
          </w:p>
        </w:tc>
        <w:tc>
          <w:tcPr>
            <w:tcW w:w="0" w:type="auto"/>
            <w:shd w:val="clear" w:color="auto" w:fill="auto"/>
          </w:tcPr>
          <w:p w14:paraId="6131DD56" w14:textId="32E1A17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41-2-7</w:t>
            </w:r>
          </w:p>
        </w:tc>
        <w:tc>
          <w:tcPr>
            <w:tcW w:w="0" w:type="auto"/>
            <w:shd w:val="clear" w:color="auto" w:fill="auto"/>
          </w:tcPr>
          <w:p w14:paraId="51051AB0" w14:textId="14FD03B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DL RSCPD measurement  based on DL PRS in RRC_IDLE</w:t>
            </w:r>
          </w:p>
        </w:tc>
        <w:tc>
          <w:tcPr>
            <w:tcW w:w="0" w:type="auto"/>
            <w:shd w:val="clear" w:color="auto" w:fill="auto"/>
          </w:tcPr>
          <w:p w14:paraId="49844C03" w14:textId="77777777" w:rsidR="002F0C45" w:rsidRPr="0062113E" w:rsidRDefault="002F0C45" w:rsidP="002F0C45">
            <w:pPr>
              <w:pStyle w:val="TAL"/>
              <w:rPr>
                <w:rFonts w:cs="Arial"/>
                <w:iCs/>
                <w:color w:val="000000" w:themeColor="text1"/>
                <w:szCs w:val="18"/>
              </w:rPr>
            </w:pPr>
            <w:r w:rsidRPr="0062113E">
              <w:rPr>
                <w:rFonts w:cs="Arial"/>
                <w:iCs/>
                <w:color w:val="000000" w:themeColor="text1"/>
                <w:szCs w:val="18"/>
              </w:rPr>
              <w:t>Support of DL RSCPD measurement based on DL PRS measurement in RRC_IDLE</w:t>
            </w:r>
          </w:p>
          <w:p w14:paraId="4BDDA1BC" w14:textId="7364E25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 </w:t>
            </w:r>
          </w:p>
        </w:tc>
        <w:tc>
          <w:tcPr>
            <w:tcW w:w="0" w:type="auto"/>
            <w:shd w:val="clear" w:color="auto" w:fill="auto"/>
          </w:tcPr>
          <w:p w14:paraId="1092944C" w14:textId="004BCF8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highlight w:val="yellow"/>
              </w:rPr>
              <w:t>FFS</w:t>
            </w:r>
          </w:p>
        </w:tc>
        <w:tc>
          <w:tcPr>
            <w:tcW w:w="0" w:type="auto"/>
            <w:shd w:val="clear" w:color="auto" w:fill="auto"/>
          </w:tcPr>
          <w:p w14:paraId="624FE9C5" w14:textId="7764BF5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2EC81351" w14:textId="6F0E266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n/a</w:t>
            </w:r>
          </w:p>
        </w:tc>
        <w:tc>
          <w:tcPr>
            <w:tcW w:w="0" w:type="auto"/>
            <w:shd w:val="clear" w:color="auto" w:fill="auto"/>
          </w:tcPr>
          <w:p w14:paraId="4C99E1B8" w14:textId="0CE440E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DL RSCPD measurement based on DL PRS measurement in RRC_IDLE is not supported</w:t>
            </w:r>
          </w:p>
        </w:tc>
        <w:tc>
          <w:tcPr>
            <w:tcW w:w="0" w:type="auto"/>
            <w:shd w:val="clear" w:color="auto" w:fill="auto"/>
          </w:tcPr>
          <w:p w14:paraId="46751AC6" w14:textId="2B9B48D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Per band</w:t>
            </w:r>
          </w:p>
        </w:tc>
        <w:tc>
          <w:tcPr>
            <w:tcW w:w="0" w:type="auto"/>
            <w:shd w:val="clear" w:color="auto" w:fill="auto"/>
          </w:tcPr>
          <w:p w14:paraId="1590E9FC" w14:textId="7F4564C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n/a</w:t>
            </w:r>
          </w:p>
        </w:tc>
        <w:tc>
          <w:tcPr>
            <w:tcW w:w="0" w:type="auto"/>
            <w:shd w:val="clear" w:color="auto" w:fill="auto"/>
          </w:tcPr>
          <w:p w14:paraId="736D2A08" w14:textId="2437DA8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n/a</w:t>
            </w:r>
          </w:p>
        </w:tc>
        <w:tc>
          <w:tcPr>
            <w:tcW w:w="0" w:type="auto"/>
            <w:shd w:val="clear" w:color="auto" w:fill="auto"/>
          </w:tcPr>
          <w:p w14:paraId="3DF26BAB" w14:textId="0DC6EB0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n/a</w:t>
            </w:r>
          </w:p>
        </w:tc>
        <w:tc>
          <w:tcPr>
            <w:tcW w:w="0" w:type="auto"/>
            <w:shd w:val="clear" w:color="auto" w:fill="auto"/>
          </w:tcPr>
          <w:p w14:paraId="2332FC54" w14:textId="77777777" w:rsidR="002F0C45" w:rsidRPr="0062113E" w:rsidRDefault="002F0C45" w:rsidP="002F0C45">
            <w:pPr>
              <w:pStyle w:val="TAL"/>
              <w:rPr>
                <w:rFonts w:cs="Arial"/>
                <w:iCs/>
                <w:color w:val="000000" w:themeColor="text1"/>
                <w:szCs w:val="18"/>
              </w:rPr>
            </w:pPr>
            <w:r w:rsidRPr="0062113E">
              <w:rPr>
                <w:rFonts w:cs="Arial"/>
                <w:iCs/>
                <w:color w:val="000000" w:themeColor="text1"/>
                <w:szCs w:val="18"/>
              </w:rPr>
              <w:t>Note: DL RSCPD is reported along with measurement report for DL-RSTD</w:t>
            </w:r>
          </w:p>
          <w:p w14:paraId="7606F05D" w14:textId="77777777" w:rsidR="002F0C45" w:rsidRPr="0062113E" w:rsidRDefault="002F0C45" w:rsidP="002F0C45">
            <w:pPr>
              <w:pStyle w:val="TAL"/>
              <w:rPr>
                <w:rFonts w:cs="Arial"/>
                <w:iCs/>
                <w:color w:val="000000" w:themeColor="text1"/>
                <w:szCs w:val="18"/>
              </w:rPr>
            </w:pPr>
            <w:r w:rsidRPr="0062113E">
              <w:rPr>
                <w:rFonts w:cs="Arial"/>
                <w:iCs/>
                <w:color w:val="000000" w:themeColor="text1"/>
                <w:szCs w:val="18"/>
              </w:rPr>
              <w:t> </w:t>
            </w:r>
          </w:p>
          <w:p w14:paraId="18195537" w14:textId="0340156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Need for location server to know if the feature is supported</w:t>
            </w:r>
          </w:p>
        </w:tc>
        <w:tc>
          <w:tcPr>
            <w:tcW w:w="0" w:type="auto"/>
            <w:shd w:val="clear" w:color="auto" w:fill="auto"/>
          </w:tcPr>
          <w:p w14:paraId="1EE6ED82" w14:textId="4C82B0D1"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Optional with capability signaling.</w:t>
            </w:r>
          </w:p>
        </w:tc>
      </w:tr>
    </w:tbl>
    <w:p w14:paraId="52067E44"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5455108C"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5E26D915"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362E76E"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4F74E506" w14:textId="77777777" w:rsidTr="00BD2143">
        <w:tc>
          <w:tcPr>
            <w:tcW w:w="1815" w:type="dxa"/>
            <w:tcBorders>
              <w:top w:val="single" w:sz="4" w:space="0" w:color="auto"/>
              <w:left w:val="single" w:sz="4" w:space="0" w:color="auto"/>
              <w:bottom w:val="single" w:sz="4" w:space="0" w:color="auto"/>
              <w:right w:val="single" w:sz="4" w:space="0" w:color="auto"/>
            </w:tcBorders>
          </w:tcPr>
          <w:p w14:paraId="5E689D6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6C653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31A88CC" w14:textId="77777777" w:rsidTr="00BD2143">
        <w:tc>
          <w:tcPr>
            <w:tcW w:w="1815" w:type="dxa"/>
            <w:tcBorders>
              <w:top w:val="single" w:sz="4" w:space="0" w:color="auto"/>
              <w:left w:val="single" w:sz="4" w:space="0" w:color="auto"/>
              <w:bottom w:val="single" w:sz="4" w:space="0" w:color="auto"/>
              <w:right w:val="single" w:sz="4" w:space="0" w:color="auto"/>
            </w:tcBorders>
          </w:tcPr>
          <w:p w14:paraId="5282E76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F52F0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04BC6E8" w14:textId="77777777" w:rsidTr="00BD2143">
        <w:tc>
          <w:tcPr>
            <w:tcW w:w="1815" w:type="dxa"/>
            <w:tcBorders>
              <w:top w:val="single" w:sz="4" w:space="0" w:color="auto"/>
              <w:left w:val="single" w:sz="4" w:space="0" w:color="auto"/>
              <w:bottom w:val="single" w:sz="4" w:space="0" w:color="auto"/>
              <w:right w:val="single" w:sz="4" w:space="0" w:color="auto"/>
            </w:tcBorders>
          </w:tcPr>
          <w:p w14:paraId="7BFEBEB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67"/>
              <w:gridCol w:w="2576"/>
              <w:gridCol w:w="3262"/>
              <w:gridCol w:w="803"/>
              <w:gridCol w:w="447"/>
              <w:gridCol w:w="467"/>
              <w:gridCol w:w="3771"/>
              <w:gridCol w:w="731"/>
              <w:gridCol w:w="467"/>
              <w:gridCol w:w="467"/>
              <w:gridCol w:w="467"/>
              <w:gridCol w:w="2985"/>
              <w:gridCol w:w="1632"/>
            </w:tblGrid>
            <w:tr w:rsidR="001661AB" w:rsidRPr="00896695" w14:paraId="615B66B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8BD58" w14:textId="77777777" w:rsidR="001661AB" w:rsidRPr="002A28FF" w:rsidRDefault="001661AB" w:rsidP="001661AB">
                  <w:pPr>
                    <w:pStyle w:val="TAL"/>
                    <w:rPr>
                      <w:rFonts w:cs="Arial"/>
                      <w:color w:val="000000"/>
                      <w:szCs w:val="18"/>
                    </w:rPr>
                  </w:pPr>
                  <w:r w:rsidRPr="002A28F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4AAA4" w14:textId="77777777" w:rsidR="001661AB" w:rsidRPr="002A28FF" w:rsidRDefault="001661AB" w:rsidP="001661AB">
                  <w:pPr>
                    <w:pStyle w:val="TAL"/>
                    <w:rPr>
                      <w:rFonts w:cs="Arial"/>
                      <w:color w:val="000000"/>
                      <w:szCs w:val="18"/>
                    </w:rPr>
                  </w:pPr>
                  <w:r w:rsidRPr="002A28FF">
                    <w:rPr>
                      <w:rFonts w:cs="Arial"/>
                      <w:iCs/>
                      <w:color w:val="000000"/>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32EF7" w14:textId="77777777" w:rsidR="001661AB" w:rsidRPr="002A28FF" w:rsidRDefault="001661AB" w:rsidP="001661AB">
                  <w:pPr>
                    <w:pStyle w:val="TAL"/>
                    <w:rPr>
                      <w:rFonts w:eastAsia="SimSun" w:cs="Arial"/>
                      <w:color w:val="000000"/>
                      <w:szCs w:val="18"/>
                    </w:rPr>
                  </w:pPr>
                  <w:r w:rsidRPr="002A28FF">
                    <w:rPr>
                      <w:rFonts w:cs="Arial"/>
                      <w:iCs/>
                      <w:color w:val="000000"/>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AE52" w14:textId="77777777" w:rsidR="001661AB" w:rsidRPr="002A28FF" w:rsidRDefault="001661AB" w:rsidP="001661AB">
                  <w:pPr>
                    <w:pStyle w:val="TAL"/>
                    <w:rPr>
                      <w:rFonts w:cs="Arial"/>
                      <w:iCs/>
                      <w:color w:val="000000"/>
                      <w:szCs w:val="18"/>
                    </w:rPr>
                  </w:pPr>
                  <w:r w:rsidRPr="002A28FF">
                    <w:rPr>
                      <w:rFonts w:cs="Arial"/>
                      <w:iCs/>
                      <w:color w:val="000000"/>
                      <w:szCs w:val="18"/>
                    </w:rPr>
                    <w:t>Support of DL RSCPD measurement based on DL PRS measurement in RRC_IDLE</w:t>
                  </w:r>
                </w:p>
                <w:p w14:paraId="20054B8B" w14:textId="77777777" w:rsidR="001661AB" w:rsidRPr="002A28FF" w:rsidRDefault="001661AB" w:rsidP="001661AB">
                  <w:pPr>
                    <w:rPr>
                      <w:rFonts w:eastAsia="SimSun" w:cs="Arial"/>
                      <w:color w:val="000000"/>
                      <w:sz w:val="18"/>
                      <w:szCs w:val="18"/>
                      <w:lang w:eastAsia="zh-CN"/>
                    </w:rPr>
                  </w:pPr>
                  <w:r w:rsidRPr="002A28FF">
                    <w:rPr>
                      <w:rFonts w:cs="Arial"/>
                      <w:iCs/>
                      <w:color w:val="00000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FDF7A" w14:textId="77777777" w:rsidR="001661AB" w:rsidRPr="00E70C34" w:rsidRDefault="001661AB" w:rsidP="001661AB">
                  <w:pPr>
                    <w:pStyle w:val="TAL"/>
                    <w:rPr>
                      <w:rFonts w:cs="Arial"/>
                      <w:color w:val="FF0000"/>
                      <w:szCs w:val="18"/>
                      <w:highlight w:val="yellow"/>
                    </w:rPr>
                  </w:pPr>
                  <w:ins w:id="436" w:author="Yuanyuan Wang" w:date="2024-01-30T17:02:00Z">
                    <w:r w:rsidRPr="00E70C34">
                      <w:rPr>
                        <w:rFonts w:eastAsia="MS Mincho" w:cs="Arial"/>
                        <w:color w:val="FF0000"/>
                        <w:szCs w:val="18"/>
                      </w:rPr>
                      <w:t>41-3-3</w:t>
                    </w:r>
                  </w:ins>
                  <w:del w:id="437" w:author="Yuanyuan Wang" w:date="2024-01-30T17:02:00Z">
                    <w:r w:rsidRPr="00E70C34" w:rsidDel="00FC5491">
                      <w:rPr>
                        <w:rFonts w:cs="Arial"/>
                        <w:iCs/>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05D6"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DDA0" w14:textId="77777777" w:rsidR="001661AB" w:rsidRPr="002A28FF" w:rsidRDefault="001661AB" w:rsidP="001661AB">
                  <w:pPr>
                    <w:pStyle w:val="TAL"/>
                    <w:rPr>
                      <w:rFonts w:cs="Arial"/>
                      <w:color w:val="000000"/>
                      <w:szCs w:val="18"/>
                    </w:rPr>
                  </w:pPr>
                  <w:r w:rsidRPr="002A28F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18C5" w14:textId="77777777" w:rsidR="001661AB" w:rsidRPr="002A28FF" w:rsidRDefault="001661AB" w:rsidP="001661AB">
                  <w:pPr>
                    <w:pStyle w:val="TAL"/>
                    <w:rPr>
                      <w:rFonts w:cs="Arial"/>
                      <w:color w:val="000000"/>
                      <w:szCs w:val="18"/>
                      <w:lang w:val="en-US"/>
                    </w:rPr>
                  </w:pPr>
                  <w:r w:rsidRPr="002A28FF">
                    <w:rPr>
                      <w:rFonts w:cs="Arial"/>
                      <w:iCs/>
                      <w:color w:val="000000"/>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708A6" w14:textId="77777777" w:rsidR="001661AB" w:rsidRPr="002A28FF" w:rsidRDefault="001661AB" w:rsidP="001661AB">
                  <w:pPr>
                    <w:pStyle w:val="TAL"/>
                    <w:rPr>
                      <w:rFonts w:cs="Arial"/>
                      <w:color w:val="000000"/>
                      <w:szCs w:val="18"/>
                    </w:rPr>
                  </w:pPr>
                  <w:r w:rsidRPr="002A28F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37BEF" w14:textId="77777777" w:rsidR="001661AB" w:rsidRPr="002A28FF" w:rsidRDefault="001661AB" w:rsidP="001661AB">
                  <w:pPr>
                    <w:pStyle w:val="TAL"/>
                    <w:rPr>
                      <w:rFonts w:cs="Arial"/>
                      <w:color w:val="000000"/>
                      <w:szCs w:val="18"/>
                    </w:rPr>
                  </w:pPr>
                  <w:r w:rsidRPr="002A28F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3912" w14:textId="77777777" w:rsidR="001661AB" w:rsidRPr="002A28FF" w:rsidRDefault="001661AB" w:rsidP="001661AB">
                  <w:pPr>
                    <w:pStyle w:val="TAL"/>
                    <w:rPr>
                      <w:rFonts w:cs="Arial"/>
                      <w:color w:val="000000"/>
                      <w:szCs w:val="18"/>
                    </w:rPr>
                  </w:pPr>
                  <w:r w:rsidRPr="002A28F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38AF" w14:textId="77777777" w:rsidR="001661AB" w:rsidRPr="002A28FF" w:rsidRDefault="001661AB" w:rsidP="001661AB">
                  <w:pPr>
                    <w:pStyle w:val="TAL"/>
                    <w:rPr>
                      <w:rFonts w:cs="Arial"/>
                      <w:color w:val="000000"/>
                      <w:szCs w:val="18"/>
                    </w:rPr>
                  </w:pPr>
                  <w:r w:rsidRPr="002A28F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86EA" w14:textId="77777777" w:rsidR="001661AB" w:rsidRPr="002A28FF" w:rsidRDefault="001661AB" w:rsidP="001661AB">
                  <w:pPr>
                    <w:pStyle w:val="TAL"/>
                    <w:rPr>
                      <w:rFonts w:cs="Arial"/>
                      <w:iCs/>
                      <w:color w:val="000000"/>
                      <w:szCs w:val="18"/>
                    </w:rPr>
                  </w:pPr>
                  <w:r w:rsidRPr="002A28FF">
                    <w:rPr>
                      <w:rFonts w:cs="Arial"/>
                      <w:iCs/>
                      <w:color w:val="000000"/>
                      <w:szCs w:val="18"/>
                    </w:rPr>
                    <w:t>Note: DL RSCPD is reported along with measurement report for DL-RSTD</w:t>
                  </w:r>
                </w:p>
                <w:p w14:paraId="17CB83B8" w14:textId="77777777" w:rsidR="001661AB" w:rsidRPr="002A28FF" w:rsidRDefault="001661AB" w:rsidP="001661AB">
                  <w:pPr>
                    <w:pStyle w:val="TAL"/>
                    <w:rPr>
                      <w:rFonts w:cs="Arial"/>
                      <w:iCs/>
                      <w:color w:val="000000"/>
                      <w:szCs w:val="18"/>
                    </w:rPr>
                  </w:pPr>
                  <w:r w:rsidRPr="002A28FF">
                    <w:rPr>
                      <w:rFonts w:cs="Arial"/>
                      <w:iCs/>
                      <w:color w:val="000000"/>
                      <w:szCs w:val="18"/>
                    </w:rPr>
                    <w:t> </w:t>
                  </w:r>
                </w:p>
                <w:p w14:paraId="7588F2F9" w14:textId="77777777" w:rsidR="001661AB" w:rsidRPr="002A28FF" w:rsidRDefault="001661AB" w:rsidP="001661AB">
                  <w:pPr>
                    <w:pStyle w:val="TAL"/>
                    <w:rPr>
                      <w:rFonts w:cs="Arial"/>
                      <w:color w:val="000000"/>
                      <w:szCs w:val="18"/>
                    </w:rPr>
                  </w:pPr>
                  <w:r w:rsidRPr="002A28FF">
                    <w:rPr>
                      <w:rFonts w:cs="Arial"/>
                      <w:iCs/>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E1F17" w14:textId="77777777" w:rsidR="001661AB" w:rsidRPr="002A28FF" w:rsidRDefault="001661AB" w:rsidP="001661AB">
                  <w:pPr>
                    <w:pStyle w:val="TAL"/>
                    <w:rPr>
                      <w:rFonts w:cs="Arial"/>
                      <w:color w:val="000000"/>
                      <w:szCs w:val="18"/>
                    </w:rPr>
                  </w:pPr>
                  <w:r w:rsidRPr="002A28FF">
                    <w:rPr>
                      <w:rFonts w:cs="Arial"/>
                      <w:iCs/>
                      <w:color w:val="000000"/>
                      <w:szCs w:val="18"/>
                    </w:rPr>
                    <w:t>Optional with capability signaling.</w:t>
                  </w:r>
                </w:p>
              </w:tc>
            </w:tr>
          </w:tbl>
          <w:p w14:paraId="76E87E8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6335A9E" w14:textId="77777777" w:rsidTr="00BD2143">
        <w:tc>
          <w:tcPr>
            <w:tcW w:w="1815" w:type="dxa"/>
            <w:tcBorders>
              <w:top w:val="single" w:sz="4" w:space="0" w:color="auto"/>
              <w:left w:val="single" w:sz="4" w:space="0" w:color="auto"/>
              <w:bottom w:val="single" w:sz="4" w:space="0" w:color="auto"/>
              <w:right w:val="single" w:sz="4" w:space="0" w:color="auto"/>
            </w:tcBorders>
          </w:tcPr>
          <w:p w14:paraId="061A8A7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68"/>
              <w:gridCol w:w="2593"/>
              <w:gridCol w:w="3289"/>
              <w:gridCol w:w="811"/>
              <w:gridCol w:w="447"/>
              <w:gridCol w:w="467"/>
              <w:gridCol w:w="3797"/>
              <w:gridCol w:w="733"/>
              <w:gridCol w:w="467"/>
              <w:gridCol w:w="467"/>
              <w:gridCol w:w="467"/>
              <w:gridCol w:w="3008"/>
              <w:gridCol w:w="1641"/>
            </w:tblGrid>
            <w:tr w:rsidR="00150AB8" w:rsidRPr="000B024C" w14:paraId="432B239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A3AF93"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36721"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836D4" w14:textId="77777777" w:rsidR="00150AB8" w:rsidRPr="000B024C" w:rsidRDefault="00150AB8" w:rsidP="00150AB8">
                  <w:pPr>
                    <w:pStyle w:val="TAL"/>
                    <w:rPr>
                      <w:rFonts w:asciiTheme="majorHAnsi" w:eastAsia="SimSun" w:hAnsiTheme="majorHAnsi" w:cstheme="majorHAnsi"/>
                      <w:color w:val="000000" w:themeColor="text1"/>
                      <w:szCs w:val="18"/>
                    </w:rPr>
                  </w:pPr>
                  <w:r w:rsidRPr="001D2CE9">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34B0" w14:textId="77777777" w:rsidR="00150AB8" w:rsidRPr="001D2CE9" w:rsidRDefault="00150AB8" w:rsidP="00150AB8">
                  <w:pPr>
                    <w:pStyle w:val="TAL"/>
                    <w:rPr>
                      <w:rFonts w:cs="Arial"/>
                      <w:iCs/>
                      <w:color w:val="000000" w:themeColor="text1"/>
                      <w:szCs w:val="18"/>
                    </w:rPr>
                  </w:pPr>
                  <w:r w:rsidRPr="001D2CE9">
                    <w:rPr>
                      <w:rFonts w:cs="Arial"/>
                      <w:iCs/>
                      <w:color w:val="000000" w:themeColor="text1"/>
                      <w:szCs w:val="18"/>
                    </w:rPr>
                    <w:t>Support of DL RSCPD measurement based on DL PRS measurement in RRC_IDLE</w:t>
                  </w:r>
                </w:p>
                <w:p w14:paraId="7DCE1D53" w14:textId="77777777" w:rsidR="00150AB8" w:rsidRPr="000B024C" w:rsidRDefault="00150AB8" w:rsidP="00150AB8">
                  <w:pPr>
                    <w:rPr>
                      <w:rFonts w:asciiTheme="majorHAnsi" w:eastAsia="SimSun" w:hAnsiTheme="majorHAnsi" w:cstheme="majorHAnsi"/>
                      <w:color w:val="000000" w:themeColor="text1"/>
                      <w:sz w:val="18"/>
                      <w:szCs w:val="18"/>
                      <w:lang w:eastAsia="zh-CN"/>
                    </w:rPr>
                  </w:pPr>
                  <w:r w:rsidRPr="001D2CE9">
                    <w:rPr>
                      <w:rFonts w:cs="Arial"/>
                      <w:i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7EDBD" w14:textId="77777777" w:rsidR="00150AB8" w:rsidRPr="0047364E" w:rsidRDefault="00150AB8" w:rsidP="00150AB8">
                  <w:pPr>
                    <w:pStyle w:val="TAL"/>
                    <w:rPr>
                      <w:rFonts w:cs="Arial"/>
                      <w:iCs/>
                      <w:strike/>
                      <w:color w:val="FF0000"/>
                      <w:szCs w:val="18"/>
                      <w:highlight w:val="yellow"/>
                    </w:rPr>
                  </w:pPr>
                  <w:r w:rsidRPr="0047364E">
                    <w:rPr>
                      <w:rFonts w:cs="Arial"/>
                      <w:iCs/>
                      <w:strike/>
                      <w:color w:val="FF0000"/>
                      <w:szCs w:val="18"/>
                      <w:highlight w:val="yellow"/>
                    </w:rPr>
                    <w:t>FFS</w:t>
                  </w:r>
                </w:p>
                <w:p w14:paraId="4D785DC7" w14:textId="77777777" w:rsidR="00150AB8" w:rsidRPr="000B024C" w:rsidRDefault="00150AB8" w:rsidP="00150AB8">
                  <w:pPr>
                    <w:pStyle w:val="TAL"/>
                    <w:rPr>
                      <w:rFonts w:asciiTheme="majorHAnsi" w:hAnsiTheme="majorHAnsi" w:cstheme="majorHAnsi"/>
                      <w:strike/>
                      <w:color w:val="FF0000"/>
                      <w:szCs w:val="18"/>
                      <w:highlight w:val="yellow"/>
                    </w:rPr>
                  </w:pPr>
                  <w:r w:rsidRPr="0047364E">
                    <w:rPr>
                      <w:rFonts w:asciiTheme="majorHAnsi" w:eastAsia="MS Mincho" w:hAnsiTheme="majorHAnsi" w:cstheme="majorHAnsi"/>
                      <w:color w:val="FF0000"/>
                      <w:szCs w:val="18"/>
                    </w:rPr>
                    <w:t>27-18a, 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6746"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A2F2"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818CC" w14:textId="77777777" w:rsidR="00150AB8" w:rsidRPr="000B024C" w:rsidRDefault="00150AB8" w:rsidP="00150AB8">
                  <w:pPr>
                    <w:pStyle w:val="TAL"/>
                    <w:rPr>
                      <w:rFonts w:asciiTheme="majorHAnsi" w:hAnsiTheme="majorHAnsi" w:cstheme="majorHAnsi"/>
                      <w:color w:val="000000" w:themeColor="text1"/>
                      <w:szCs w:val="18"/>
                      <w:lang w:val="en-US"/>
                    </w:rPr>
                  </w:pPr>
                  <w:r w:rsidRPr="00F349A7">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C1FC1"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AFA31"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D03CA"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73BFF"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506C" w14:textId="77777777" w:rsidR="00150AB8" w:rsidRPr="00F349A7" w:rsidRDefault="00150AB8" w:rsidP="00150AB8">
                  <w:pPr>
                    <w:pStyle w:val="TAL"/>
                    <w:rPr>
                      <w:rFonts w:cs="Arial"/>
                      <w:iCs/>
                      <w:color w:val="000000" w:themeColor="text1"/>
                      <w:szCs w:val="18"/>
                    </w:rPr>
                  </w:pPr>
                  <w:r w:rsidRPr="00F349A7">
                    <w:rPr>
                      <w:rFonts w:cs="Arial"/>
                      <w:iCs/>
                      <w:color w:val="000000" w:themeColor="text1"/>
                      <w:szCs w:val="18"/>
                    </w:rPr>
                    <w:t>Note: DL RSCPD is reported along with measurement report for DL-RSTD</w:t>
                  </w:r>
                </w:p>
                <w:p w14:paraId="69CB0E35" w14:textId="77777777" w:rsidR="00150AB8" w:rsidRPr="00F349A7" w:rsidRDefault="00150AB8" w:rsidP="00150AB8">
                  <w:pPr>
                    <w:pStyle w:val="TAL"/>
                    <w:rPr>
                      <w:rFonts w:cs="Arial"/>
                      <w:iCs/>
                      <w:color w:val="000000" w:themeColor="text1"/>
                      <w:szCs w:val="18"/>
                    </w:rPr>
                  </w:pPr>
                  <w:r w:rsidRPr="00F349A7">
                    <w:rPr>
                      <w:rFonts w:cs="Arial"/>
                      <w:iCs/>
                      <w:color w:val="000000" w:themeColor="text1"/>
                      <w:szCs w:val="18"/>
                    </w:rPr>
                    <w:t> </w:t>
                  </w:r>
                </w:p>
                <w:p w14:paraId="2DECF254"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949A5"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iCs/>
                      <w:color w:val="000000" w:themeColor="text1"/>
                      <w:szCs w:val="18"/>
                    </w:rPr>
                    <w:t>Optional with capability signaling.</w:t>
                  </w:r>
                </w:p>
              </w:tc>
            </w:tr>
          </w:tbl>
          <w:p w14:paraId="433F15C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61EB1C3" w14:textId="77777777" w:rsidTr="00BD2143">
        <w:tc>
          <w:tcPr>
            <w:tcW w:w="1815" w:type="dxa"/>
            <w:tcBorders>
              <w:top w:val="single" w:sz="4" w:space="0" w:color="auto"/>
              <w:left w:val="single" w:sz="4" w:space="0" w:color="auto"/>
              <w:bottom w:val="single" w:sz="4" w:space="0" w:color="auto"/>
              <w:right w:val="single" w:sz="4" w:space="0" w:color="auto"/>
            </w:tcBorders>
          </w:tcPr>
          <w:p w14:paraId="5B284BB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EEAAE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AC24C5F" w14:textId="77777777" w:rsidTr="00BD2143">
        <w:tc>
          <w:tcPr>
            <w:tcW w:w="1815" w:type="dxa"/>
            <w:tcBorders>
              <w:top w:val="single" w:sz="4" w:space="0" w:color="auto"/>
              <w:left w:val="single" w:sz="4" w:space="0" w:color="auto"/>
              <w:bottom w:val="single" w:sz="4" w:space="0" w:color="auto"/>
              <w:right w:val="single" w:sz="4" w:space="0" w:color="auto"/>
            </w:tcBorders>
          </w:tcPr>
          <w:p w14:paraId="429663E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8260A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D78F3D9" w14:textId="77777777" w:rsidTr="00BD2143">
        <w:tc>
          <w:tcPr>
            <w:tcW w:w="1815" w:type="dxa"/>
            <w:tcBorders>
              <w:top w:val="single" w:sz="4" w:space="0" w:color="auto"/>
              <w:left w:val="single" w:sz="4" w:space="0" w:color="auto"/>
              <w:bottom w:val="single" w:sz="4" w:space="0" w:color="auto"/>
              <w:right w:val="single" w:sz="4" w:space="0" w:color="auto"/>
            </w:tcBorders>
          </w:tcPr>
          <w:p w14:paraId="5AF8955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868A6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92AE567" w14:textId="77777777" w:rsidTr="00BD2143">
        <w:tc>
          <w:tcPr>
            <w:tcW w:w="1815" w:type="dxa"/>
            <w:tcBorders>
              <w:top w:val="single" w:sz="4" w:space="0" w:color="auto"/>
              <w:left w:val="single" w:sz="4" w:space="0" w:color="auto"/>
              <w:bottom w:val="single" w:sz="4" w:space="0" w:color="auto"/>
              <w:right w:val="single" w:sz="4" w:space="0" w:color="auto"/>
            </w:tcBorders>
          </w:tcPr>
          <w:p w14:paraId="242FC8E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3A8C7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46A52A3" w14:textId="77777777" w:rsidTr="00BD2143">
        <w:tc>
          <w:tcPr>
            <w:tcW w:w="1815" w:type="dxa"/>
            <w:tcBorders>
              <w:top w:val="single" w:sz="4" w:space="0" w:color="auto"/>
              <w:left w:val="single" w:sz="4" w:space="0" w:color="auto"/>
              <w:bottom w:val="single" w:sz="4" w:space="0" w:color="auto"/>
              <w:right w:val="single" w:sz="4" w:space="0" w:color="auto"/>
            </w:tcBorders>
          </w:tcPr>
          <w:p w14:paraId="5DAF812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FA7BC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634A77F" w14:textId="77777777" w:rsidTr="00BD2143">
        <w:tc>
          <w:tcPr>
            <w:tcW w:w="1815" w:type="dxa"/>
            <w:tcBorders>
              <w:top w:val="single" w:sz="4" w:space="0" w:color="auto"/>
              <w:left w:val="single" w:sz="4" w:space="0" w:color="auto"/>
              <w:bottom w:val="single" w:sz="4" w:space="0" w:color="auto"/>
              <w:right w:val="single" w:sz="4" w:space="0" w:color="auto"/>
            </w:tcBorders>
          </w:tcPr>
          <w:p w14:paraId="4DF1018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76"/>
              <w:gridCol w:w="2644"/>
              <w:gridCol w:w="3264"/>
              <w:gridCol w:w="800"/>
              <w:gridCol w:w="461"/>
              <w:gridCol w:w="461"/>
              <w:gridCol w:w="3743"/>
              <w:gridCol w:w="715"/>
              <w:gridCol w:w="461"/>
              <w:gridCol w:w="461"/>
              <w:gridCol w:w="461"/>
              <w:gridCol w:w="3019"/>
              <w:gridCol w:w="1696"/>
            </w:tblGrid>
            <w:tr w:rsidR="008D245A" w14:paraId="245E088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A21CC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6D43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8E8C0"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iCs/>
                      <w:color w:val="000000" w:themeColor="text1"/>
                      <w:sz w:val="20"/>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D740" w14:textId="77777777" w:rsidR="008D245A" w:rsidRDefault="008D245A" w:rsidP="008D245A">
                  <w:pPr>
                    <w:pStyle w:val="TAL"/>
                    <w:snapToGrid w:val="0"/>
                    <w:spacing w:line="240" w:lineRule="auto"/>
                    <w:rPr>
                      <w:rFonts w:ascii="Times New Roman" w:hAnsi="Times New Roman"/>
                      <w:iCs/>
                      <w:color w:val="000000" w:themeColor="text1"/>
                      <w:sz w:val="20"/>
                    </w:rPr>
                  </w:pPr>
                  <w:r>
                    <w:rPr>
                      <w:rFonts w:ascii="Times New Roman" w:hAnsi="Times New Roman"/>
                      <w:iCs/>
                      <w:color w:val="000000" w:themeColor="text1"/>
                      <w:sz w:val="20"/>
                    </w:rPr>
                    <w:t>Support of DL RSCPD measurement based on DL PRS measurement in RRC_IDLE</w:t>
                  </w:r>
                </w:p>
                <w:p w14:paraId="1E9FB9B9"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hAnsi="Times New Roman"/>
                      <w:iCs/>
                      <w:color w:val="000000" w:themeColor="text1"/>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4B144" w14:textId="77777777" w:rsidR="008D245A" w:rsidRDefault="008D245A" w:rsidP="008D245A">
                  <w:pPr>
                    <w:pStyle w:val="TAL"/>
                    <w:snapToGrid w:val="0"/>
                    <w:spacing w:line="240" w:lineRule="auto"/>
                    <w:rPr>
                      <w:rFonts w:ascii="Times New Roman" w:hAnsi="Times New Roman"/>
                      <w:color w:val="000000" w:themeColor="text1"/>
                      <w:sz w:val="20"/>
                      <w:highlight w:val="yellow"/>
                    </w:rPr>
                  </w:pPr>
                  <w:ins w:id="438" w:author="00335016" w:date="2024-01-30T19:34:00Z">
                    <w:r w:rsidRPr="007D101D">
                      <w:rPr>
                        <w:rFonts w:ascii="Times New Roman" w:eastAsia="MS Mincho" w:hAnsi="Times New Roman"/>
                        <w:color w:val="000000" w:themeColor="text1"/>
                        <w:sz w:val="20"/>
                        <w:highlight w:val="yellow"/>
                      </w:rPr>
                      <w:t>41-3-3</w:t>
                    </w:r>
                  </w:ins>
                  <w:del w:id="439" w:author="00335016" w:date="2024-01-30T10:56:00Z">
                    <w:r>
                      <w:rPr>
                        <w:rFonts w:ascii="Times New Roman" w:hAnsi="Times New Roman"/>
                        <w:i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16D5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BB8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3464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B944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3CE5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DC8E"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0195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EBB5" w14:textId="77777777" w:rsidR="008D245A" w:rsidRDefault="008D245A" w:rsidP="008D245A">
                  <w:pPr>
                    <w:pStyle w:val="TAL"/>
                    <w:snapToGrid w:val="0"/>
                    <w:spacing w:line="240" w:lineRule="auto"/>
                    <w:rPr>
                      <w:rFonts w:ascii="Times New Roman" w:hAnsi="Times New Roman"/>
                      <w:iCs/>
                      <w:color w:val="000000" w:themeColor="text1"/>
                      <w:sz w:val="20"/>
                    </w:rPr>
                  </w:pPr>
                  <w:r>
                    <w:rPr>
                      <w:rFonts w:ascii="Times New Roman" w:hAnsi="Times New Roman"/>
                      <w:iCs/>
                      <w:color w:val="000000" w:themeColor="text1"/>
                      <w:sz w:val="20"/>
                    </w:rPr>
                    <w:t>Note: DL RSCPD is reported along with measurement report for DL-RSTD</w:t>
                  </w:r>
                </w:p>
                <w:p w14:paraId="01575513" w14:textId="77777777" w:rsidR="008D245A" w:rsidRDefault="008D245A" w:rsidP="008D245A">
                  <w:pPr>
                    <w:pStyle w:val="TAL"/>
                    <w:snapToGrid w:val="0"/>
                    <w:spacing w:line="240" w:lineRule="auto"/>
                    <w:rPr>
                      <w:rFonts w:ascii="Times New Roman" w:hAnsi="Times New Roman"/>
                      <w:iCs/>
                      <w:color w:val="000000" w:themeColor="text1"/>
                      <w:sz w:val="20"/>
                    </w:rPr>
                  </w:pPr>
                  <w:r>
                    <w:rPr>
                      <w:rFonts w:ascii="Times New Roman" w:hAnsi="Times New Roman"/>
                      <w:iCs/>
                      <w:color w:val="000000" w:themeColor="text1"/>
                      <w:sz w:val="20"/>
                    </w:rPr>
                    <w:t> </w:t>
                  </w:r>
                </w:p>
                <w:p w14:paraId="0E6776F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BE35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Optional with capability signaling.</w:t>
                  </w:r>
                </w:p>
              </w:tc>
            </w:tr>
          </w:tbl>
          <w:p w14:paraId="31D5128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8E2ED56" w14:textId="77777777" w:rsidTr="00BD2143">
        <w:tc>
          <w:tcPr>
            <w:tcW w:w="1815" w:type="dxa"/>
            <w:tcBorders>
              <w:top w:val="single" w:sz="4" w:space="0" w:color="auto"/>
              <w:left w:val="single" w:sz="4" w:space="0" w:color="auto"/>
              <w:bottom w:val="single" w:sz="4" w:space="0" w:color="auto"/>
              <w:right w:val="single" w:sz="4" w:space="0" w:color="auto"/>
            </w:tcBorders>
          </w:tcPr>
          <w:p w14:paraId="3D0AA6E7"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68"/>
              <w:gridCol w:w="2586"/>
              <w:gridCol w:w="3278"/>
              <w:gridCol w:w="852"/>
              <w:gridCol w:w="447"/>
              <w:gridCol w:w="467"/>
              <w:gridCol w:w="3787"/>
              <w:gridCol w:w="732"/>
              <w:gridCol w:w="467"/>
              <w:gridCol w:w="467"/>
              <w:gridCol w:w="467"/>
              <w:gridCol w:w="2999"/>
              <w:gridCol w:w="1638"/>
            </w:tblGrid>
            <w:tr w:rsidR="00EA799C" w:rsidRPr="00F349A7" w14:paraId="7AB29BA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DC0620" w14:textId="77777777" w:rsidR="00EA799C" w:rsidRPr="001D2CE9" w:rsidRDefault="00EA799C" w:rsidP="00EA799C">
                  <w:pPr>
                    <w:pStyle w:val="TAL"/>
                    <w:rPr>
                      <w:rFonts w:cs="Arial"/>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3B378" w14:textId="77777777" w:rsidR="00EA799C" w:rsidRPr="001D2CE9" w:rsidRDefault="00EA799C" w:rsidP="00EA799C">
                  <w:pPr>
                    <w:pStyle w:val="TAL"/>
                    <w:rPr>
                      <w:rFonts w:cs="Arial"/>
                      <w:color w:val="000000" w:themeColor="text1"/>
                      <w:szCs w:val="18"/>
                    </w:rPr>
                  </w:pPr>
                  <w:r>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8E520" w14:textId="77777777" w:rsidR="00EA799C" w:rsidRPr="001D2CE9" w:rsidRDefault="00EA799C" w:rsidP="00EA799C">
                  <w:pPr>
                    <w:pStyle w:val="TAL"/>
                    <w:rPr>
                      <w:rFonts w:eastAsia="SimSun" w:cs="Arial"/>
                      <w:color w:val="000000" w:themeColor="text1"/>
                      <w:szCs w:val="18"/>
                      <w:lang w:eastAsia="zh-CN"/>
                    </w:rPr>
                  </w:pPr>
                  <w:r>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AD0FE" w14:textId="77777777" w:rsidR="00EA799C" w:rsidRDefault="00EA799C" w:rsidP="00EA799C">
                  <w:pPr>
                    <w:pStyle w:val="TAL"/>
                    <w:rPr>
                      <w:rFonts w:cs="Arial"/>
                      <w:iCs/>
                      <w:color w:val="000000" w:themeColor="text1"/>
                      <w:szCs w:val="18"/>
                    </w:rPr>
                  </w:pPr>
                  <w:r>
                    <w:rPr>
                      <w:rFonts w:cs="Arial"/>
                      <w:iCs/>
                      <w:color w:val="000000" w:themeColor="text1"/>
                      <w:szCs w:val="18"/>
                    </w:rPr>
                    <w:t>Support of DL RSCPD measurement based on DL PRS measurement in RRC_IDLE</w:t>
                  </w:r>
                </w:p>
                <w:p w14:paraId="6EA08E57" w14:textId="77777777" w:rsidR="00EA799C" w:rsidRPr="001D2CE9" w:rsidRDefault="00EA799C" w:rsidP="00EA799C">
                  <w:pPr>
                    <w:rPr>
                      <w:rFonts w:cs="Arial"/>
                      <w:color w:val="000000" w:themeColor="text1"/>
                      <w:sz w:val="18"/>
                      <w:szCs w:val="18"/>
                      <w:highlight w:val="yellow"/>
                    </w:rPr>
                  </w:pPr>
                  <w:r>
                    <w:rPr>
                      <w:rFonts w:cs="Arial"/>
                      <w:i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995E" w14:textId="77777777" w:rsidR="00EA799C" w:rsidRPr="00E02AA1" w:rsidRDefault="00EA799C" w:rsidP="00EA799C">
                  <w:pPr>
                    <w:pStyle w:val="TAL"/>
                    <w:rPr>
                      <w:rFonts w:cs="Arial"/>
                      <w:color w:val="000000" w:themeColor="text1"/>
                      <w:szCs w:val="18"/>
                    </w:rPr>
                  </w:pPr>
                  <w:r w:rsidRPr="00F674F9">
                    <w:rPr>
                      <w:rFonts w:cs="Arial"/>
                      <w:iCs/>
                      <w:strike/>
                      <w:color w:val="FF0000"/>
                      <w:szCs w:val="18"/>
                      <w:highlight w:val="yellow"/>
                    </w:rPr>
                    <w:t>FFS</w:t>
                  </w:r>
                  <w:r w:rsidRPr="00F674F9">
                    <w:rPr>
                      <w:rFonts w:cs="Arial"/>
                      <w:iCs/>
                      <w:color w:val="FF0000"/>
                      <w:szCs w:val="18"/>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56512" w14:textId="77777777" w:rsidR="00EA799C" w:rsidRPr="001D2CE9" w:rsidRDefault="00EA799C" w:rsidP="00EA799C">
                  <w:pPr>
                    <w:pStyle w:val="TAL"/>
                    <w:rPr>
                      <w:rFonts w:eastAsia="SimSun" w:cs="Arial"/>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26AD" w14:textId="77777777" w:rsidR="00EA799C" w:rsidRPr="001D2CE9" w:rsidRDefault="00EA799C" w:rsidP="00EA799C">
                  <w:pPr>
                    <w:pStyle w:val="TAL"/>
                    <w:rPr>
                      <w:rFonts w:cs="Arial"/>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8B18" w14:textId="77777777" w:rsidR="00EA799C" w:rsidRPr="001D2CE9" w:rsidRDefault="00EA799C" w:rsidP="00EA799C">
                  <w:pPr>
                    <w:pStyle w:val="TAL"/>
                    <w:rPr>
                      <w:rFonts w:eastAsia="SimSun" w:cs="Arial"/>
                      <w:color w:val="000000" w:themeColor="text1"/>
                      <w:szCs w:val="18"/>
                      <w:lang w:eastAsia="zh-CN"/>
                    </w:rPr>
                  </w:pPr>
                  <w:r>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0629" w14:textId="77777777" w:rsidR="00EA799C" w:rsidRPr="00F349A7" w:rsidRDefault="00EA799C" w:rsidP="00EA799C">
                  <w:pPr>
                    <w:pStyle w:val="TAL"/>
                    <w:rPr>
                      <w:rFonts w:eastAsia="SimSun" w:cs="Arial"/>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1490F" w14:textId="77777777" w:rsidR="00EA799C" w:rsidRPr="00F349A7" w:rsidRDefault="00EA799C" w:rsidP="00EA799C">
                  <w:pPr>
                    <w:pStyle w:val="TAL"/>
                    <w:rPr>
                      <w:rFonts w:cs="Arial"/>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8916" w14:textId="77777777" w:rsidR="00EA799C" w:rsidRPr="00F349A7" w:rsidRDefault="00EA799C" w:rsidP="00EA799C">
                  <w:pPr>
                    <w:pStyle w:val="TAL"/>
                    <w:rPr>
                      <w:rFonts w:cs="Arial"/>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D327" w14:textId="77777777" w:rsidR="00EA799C" w:rsidRPr="00F349A7" w:rsidRDefault="00EA799C" w:rsidP="00EA799C">
                  <w:pPr>
                    <w:pStyle w:val="TAL"/>
                    <w:rPr>
                      <w:rFonts w:cs="Arial"/>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867EA" w14:textId="77777777" w:rsidR="00EA799C" w:rsidRDefault="00EA799C" w:rsidP="00EA799C">
                  <w:pPr>
                    <w:pStyle w:val="TAL"/>
                    <w:rPr>
                      <w:rFonts w:cs="Arial"/>
                      <w:iCs/>
                      <w:color w:val="000000" w:themeColor="text1"/>
                      <w:szCs w:val="18"/>
                    </w:rPr>
                  </w:pPr>
                  <w:r>
                    <w:rPr>
                      <w:rFonts w:cs="Arial"/>
                      <w:iCs/>
                      <w:color w:val="000000" w:themeColor="text1"/>
                      <w:szCs w:val="18"/>
                    </w:rPr>
                    <w:t>Note: DL RSCPD is reported along with measurement report for DL-RSTD</w:t>
                  </w:r>
                </w:p>
                <w:p w14:paraId="60F779A9" w14:textId="77777777" w:rsidR="00EA799C" w:rsidRDefault="00EA799C" w:rsidP="00EA799C">
                  <w:pPr>
                    <w:pStyle w:val="TAL"/>
                    <w:rPr>
                      <w:rFonts w:cs="Arial"/>
                      <w:iCs/>
                      <w:color w:val="000000" w:themeColor="text1"/>
                      <w:szCs w:val="18"/>
                    </w:rPr>
                  </w:pPr>
                  <w:r>
                    <w:rPr>
                      <w:rFonts w:cs="Arial"/>
                      <w:iCs/>
                      <w:color w:val="000000" w:themeColor="text1"/>
                      <w:szCs w:val="18"/>
                    </w:rPr>
                    <w:t> </w:t>
                  </w:r>
                </w:p>
                <w:p w14:paraId="110339C4" w14:textId="77777777" w:rsidR="00EA799C" w:rsidRPr="00F349A7" w:rsidRDefault="00EA799C" w:rsidP="00EA799C">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BC0DC" w14:textId="77777777" w:rsidR="00EA799C" w:rsidRPr="00F349A7" w:rsidRDefault="00EA799C" w:rsidP="00EA799C">
                  <w:pPr>
                    <w:pStyle w:val="TAL"/>
                    <w:rPr>
                      <w:rFonts w:cs="Arial"/>
                      <w:color w:val="000000" w:themeColor="text1"/>
                      <w:szCs w:val="18"/>
                    </w:rPr>
                  </w:pPr>
                  <w:r>
                    <w:rPr>
                      <w:rFonts w:cs="Arial"/>
                      <w:iCs/>
                      <w:color w:val="000000" w:themeColor="text1"/>
                      <w:szCs w:val="18"/>
                    </w:rPr>
                    <w:t>Optional with capability signaling.</w:t>
                  </w:r>
                </w:p>
              </w:tc>
            </w:tr>
          </w:tbl>
          <w:p w14:paraId="5CB1B7B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5CA7E14" w14:textId="77777777" w:rsidTr="00BD2143">
        <w:tc>
          <w:tcPr>
            <w:tcW w:w="1815" w:type="dxa"/>
            <w:tcBorders>
              <w:top w:val="single" w:sz="4" w:space="0" w:color="auto"/>
              <w:left w:val="single" w:sz="4" w:space="0" w:color="auto"/>
              <w:bottom w:val="single" w:sz="4" w:space="0" w:color="auto"/>
              <w:right w:val="single" w:sz="4" w:space="0" w:color="auto"/>
            </w:tcBorders>
          </w:tcPr>
          <w:p w14:paraId="24B7B2A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4D127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F18F3B2" w14:textId="77777777" w:rsidTr="00BD2143">
        <w:tc>
          <w:tcPr>
            <w:tcW w:w="1815" w:type="dxa"/>
            <w:tcBorders>
              <w:top w:val="single" w:sz="4" w:space="0" w:color="auto"/>
              <w:left w:val="single" w:sz="4" w:space="0" w:color="auto"/>
              <w:bottom w:val="single" w:sz="4" w:space="0" w:color="auto"/>
              <w:right w:val="single" w:sz="4" w:space="0" w:color="auto"/>
            </w:tcBorders>
          </w:tcPr>
          <w:p w14:paraId="0453A21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68"/>
              <w:gridCol w:w="2594"/>
              <w:gridCol w:w="3290"/>
              <w:gridCol w:w="805"/>
              <w:gridCol w:w="447"/>
              <w:gridCol w:w="467"/>
              <w:gridCol w:w="3799"/>
              <w:gridCol w:w="733"/>
              <w:gridCol w:w="467"/>
              <w:gridCol w:w="467"/>
              <w:gridCol w:w="467"/>
              <w:gridCol w:w="3009"/>
              <w:gridCol w:w="1642"/>
            </w:tblGrid>
            <w:tr w:rsidR="00FF5553" w:rsidRPr="00F349A7" w14:paraId="139E16DA"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CF8F0"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CECE"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8707A" w14:textId="77777777" w:rsidR="00FF5553" w:rsidRPr="001D2CE9" w:rsidRDefault="00FF5553" w:rsidP="00FF5553">
                  <w:pPr>
                    <w:pStyle w:val="TAL"/>
                    <w:rPr>
                      <w:rFonts w:eastAsia="SimSun" w:cs="Arial"/>
                      <w:color w:val="000000" w:themeColor="text1"/>
                      <w:szCs w:val="18"/>
                    </w:rPr>
                  </w:pPr>
                  <w:r w:rsidRPr="001D2CE9">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8A4" w14:textId="77777777" w:rsidR="00FF5553" w:rsidRPr="001D2CE9" w:rsidRDefault="00FF5553" w:rsidP="00FF5553">
                  <w:pPr>
                    <w:pStyle w:val="TAL"/>
                    <w:rPr>
                      <w:rFonts w:cs="Arial"/>
                      <w:iCs/>
                      <w:color w:val="000000" w:themeColor="text1"/>
                      <w:szCs w:val="18"/>
                    </w:rPr>
                  </w:pPr>
                  <w:r w:rsidRPr="001D2CE9">
                    <w:rPr>
                      <w:rFonts w:cs="Arial"/>
                      <w:iCs/>
                      <w:color w:val="000000" w:themeColor="text1"/>
                      <w:szCs w:val="18"/>
                    </w:rPr>
                    <w:t>Support of DL RSCPD measurement based on DL PRS measurement in RRC_IDLE</w:t>
                  </w:r>
                </w:p>
                <w:p w14:paraId="62EC99C4" w14:textId="77777777" w:rsidR="00FF5553" w:rsidRPr="001D2CE9" w:rsidRDefault="00FF5553" w:rsidP="00FF5553">
                  <w:pPr>
                    <w:rPr>
                      <w:rFonts w:eastAsia="SimSun" w:cs="Arial"/>
                      <w:color w:val="000000" w:themeColor="text1"/>
                      <w:sz w:val="18"/>
                      <w:szCs w:val="18"/>
                      <w:lang w:eastAsia="zh-CN"/>
                    </w:rPr>
                  </w:pPr>
                  <w:r w:rsidRPr="001D2CE9">
                    <w:rPr>
                      <w:rFonts w:cs="Arial"/>
                      <w:i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EB45" w14:textId="77777777" w:rsidR="00FF5553" w:rsidRPr="004019FA" w:rsidRDefault="00FF5553" w:rsidP="00FF5553">
                  <w:pPr>
                    <w:pStyle w:val="TAL"/>
                    <w:rPr>
                      <w:rFonts w:cs="Arial"/>
                      <w:color w:val="000000" w:themeColor="text1"/>
                      <w:szCs w:val="18"/>
                    </w:rPr>
                  </w:pPr>
                  <w:ins w:id="440" w:author="Alexandros Manolakos" w:date="2024-02-12T04:27:00Z">
                    <w:r w:rsidRPr="004019FA">
                      <w:rPr>
                        <w:rFonts w:eastAsia="MS Mincho" w:cs="Arial"/>
                        <w:color w:val="000000" w:themeColor="text1"/>
                        <w:szCs w:val="18"/>
                      </w:rPr>
                      <w:t>41-3-3</w:t>
                    </w:r>
                  </w:ins>
                  <w:del w:id="441" w:author="Alexandros Manolakos" w:date="2024-02-12T04:27:00Z">
                    <w:r w:rsidRPr="004019FA" w:rsidDel="00A8339E">
                      <w:rPr>
                        <w:rFonts w:cs="Arial"/>
                        <w:iCs/>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723C"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3C2C"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D0554" w14:textId="77777777" w:rsidR="00FF5553" w:rsidRPr="001D2CE9" w:rsidRDefault="00FF5553" w:rsidP="00FF5553">
                  <w:pPr>
                    <w:pStyle w:val="TAL"/>
                    <w:rPr>
                      <w:rFonts w:cs="Arial"/>
                      <w:color w:val="000000" w:themeColor="text1"/>
                      <w:szCs w:val="18"/>
                      <w:lang w:val="en-US"/>
                    </w:rPr>
                  </w:pPr>
                  <w:r w:rsidRPr="00F349A7">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23AD6"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0B5E"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F700"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C3BF"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A3CE6" w14:textId="77777777" w:rsidR="00FF5553" w:rsidRPr="00F349A7" w:rsidRDefault="00FF5553" w:rsidP="00FF5553">
                  <w:pPr>
                    <w:pStyle w:val="TAL"/>
                    <w:rPr>
                      <w:rFonts w:cs="Arial"/>
                      <w:iCs/>
                      <w:color w:val="000000" w:themeColor="text1"/>
                      <w:szCs w:val="18"/>
                    </w:rPr>
                  </w:pPr>
                  <w:r w:rsidRPr="00F349A7">
                    <w:rPr>
                      <w:rFonts w:cs="Arial"/>
                      <w:iCs/>
                      <w:color w:val="000000" w:themeColor="text1"/>
                      <w:szCs w:val="18"/>
                    </w:rPr>
                    <w:t>Note: DL RSCPD is reported along with measurement report for DL-RSTD</w:t>
                  </w:r>
                </w:p>
                <w:p w14:paraId="037EF41D" w14:textId="77777777" w:rsidR="00FF5553" w:rsidRPr="00F349A7" w:rsidRDefault="00FF5553" w:rsidP="00FF5553">
                  <w:pPr>
                    <w:pStyle w:val="TAL"/>
                    <w:rPr>
                      <w:rFonts w:cs="Arial"/>
                      <w:iCs/>
                      <w:color w:val="000000" w:themeColor="text1"/>
                      <w:szCs w:val="18"/>
                    </w:rPr>
                  </w:pPr>
                  <w:r w:rsidRPr="00F349A7">
                    <w:rPr>
                      <w:rFonts w:cs="Arial"/>
                      <w:iCs/>
                      <w:color w:val="000000" w:themeColor="text1"/>
                      <w:szCs w:val="18"/>
                    </w:rPr>
                    <w:t> </w:t>
                  </w:r>
                </w:p>
                <w:p w14:paraId="3867A49F"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486A"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Optional with capability signaling.</w:t>
                  </w:r>
                </w:p>
              </w:tc>
            </w:tr>
          </w:tbl>
          <w:p w14:paraId="177E9B4F" w14:textId="77777777" w:rsidR="00552B8E" w:rsidRPr="00233AC3" w:rsidRDefault="00552B8E" w:rsidP="00BD2143">
            <w:pPr>
              <w:spacing w:beforeLines="50" w:before="120"/>
              <w:jc w:val="left"/>
              <w:rPr>
                <w:rFonts w:asciiTheme="minorHAnsi" w:hAnsiTheme="minorHAnsi" w:cstheme="minorHAnsi"/>
                <w:color w:val="000000"/>
              </w:rPr>
            </w:pPr>
          </w:p>
        </w:tc>
      </w:tr>
    </w:tbl>
    <w:p w14:paraId="2B49F73D" w14:textId="77777777" w:rsidR="00552B8E" w:rsidRPr="0055375D" w:rsidRDefault="00552B8E" w:rsidP="00552B8E">
      <w:pPr>
        <w:pStyle w:val="maintext"/>
        <w:ind w:firstLineChars="90" w:firstLine="162"/>
        <w:rPr>
          <w:rFonts w:ascii="Arial" w:hAnsi="Arial" w:cs="Arial"/>
          <w:sz w:val="18"/>
          <w:szCs w:val="18"/>
        </w:rPr>
      </w:pPr>
    </w:p>
    <w:p w14:paraId="4F9EB780"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59"/>
        <w:gridCol w:w="3369"/>
        <w:gridCol w:w="3036"/>
        <w:gridCol w:w="556"/>
        <w:gridCol w:w="447"/>
        <w:gridCol w:w="517"/>
        <w:gridCol w:w="6575"/>
        <w:gridCol w:w="722"/>
        <w:gridCol w:w="447"/>
        <w:gridCol w:w="447"/>
        <w:gridCol w:w="447"/>
        <w:gridCol w:w="2242"/>
        <w:gridCol w:w="1554"/>
      </w:tblGrid>
      <w:tr w:rsidR="002F0C45" w:rsidRPr="0062113E" w14:paraId="3C8AA848" w14:textId="77777777" w:rsidTr="00BD2143">
        <w:tc>
          <w:tcPr>
            <w:tcW w:w="0" w:type="auto"/>
            <w:shd w:val="clear" w:color="auto" w:fill="auto"/>
          </w:tcPr>
          <w:p w14:paraId="16F28943" w14:textId="619D83D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41. NR_pos_enh2</w:t>
            </w:r>
          </w:p>
        </w:tc>
        <w:tc>
          <w:tcPr>
            <w:tcW w:w="0" w:type="auto"/>
            <w:shd w:val="clear" w:color="auto" w:fill="auto"/>
          </w:tcPr>
          <w:p w14:paraId="7188880F" w14:textId="72D7C01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41-2-8</w:t>
            </w:r>
          </w:p>
        </w:tc>
        <w:tc>
          <w:tcPr>
            <w:tcW w:w="0" w:type="auto"/>
            <w:shd w:val="clear" w:color="auto" w:fill="auto"/>
          </w:tcPr>
          <w:p w14:paraId="1DD8948C" w14:textId="59F1559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Support to perform legacy measurements inside the indicated time window only for DL TDoA</w:t>
            </w:r>
          </w:p>
        </w:tc>
        <w:tc>
          <w:tcPr>
            <w:tcW w:w="0" w:type="auto"/>
            <w:shd w:val="clear" w:color="auto" w:fill="auto"/>
          </w:tcPr>
          <w:p w14:paraId="18C78452" w14:textId="1A6EAD2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Support to perform legacy measurements inside the indicated time window only</w:t>
            </w:r>
          </w:p>
        </w:tc>
        <w:tc>
          <w:tcPr>
            <w:tcW w:w="0" w:type="auto"/>
            <w:shd w:val="clear" w:color="auto" w:fill="auto"/>
          </w:tcPr>
          <w:p w14:paraId="392BFFE0" w14:textId="22F646D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highlight w:val="yellow"/>
              </w:rPr>
              <w:t>FFS</w:t>
            </w:r>
          </w:p>
        </w:tc>
        <w:tc>
          <w:tcPr>
            <w:tcW w:w="0" w:type="auto"/>
            <w:shd w:val="clear" w:color="auto" w:fill="auto"/>
          </w:tcPr>
          <w:p w14:paraId="68041628" w14:textId="5D08F92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7FD2D7F1" w14:textId="3C4C275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N/A</w:t>
            </w:r>
          </w:p>
        </w:tc>
        <w:tc>
          <w:tcPr>
            <w:tcW w:w="0" w:type="auto"/>
            <w:shd w:val="clear" w:color="auto" w:fill="auto"/>
          </w:tcPr>
          <w:p w14:paraId="56B32977" w14:textId="508DEEF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The UE may use the indicated DL PRS resource set(s) occurring outside the indicated time window for legacy measurements in addition to the indicated DL PRS resource set(s) occurring inside the indicated time window</w:t>
            </w:r>
          </w:p>
        </w:tc>
        <w:tc>
          <w:tcPr>
            <w:tcW w:w="0" w:type="auto"/>
            <w:shd w:val="clear" w:color="auto" w:fill="auto"/>
          </w:tcPr>
          <w:p w14:paraId="324AB03E" w14:textId="7015B36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Per band</w:t>
            </w:r>
          </w:p>
        </w:tc>
        <w:tc>
          <w:tcPr>
            <w:tcW w:w="0" w:type="auto"/>
            <w:shd w:val="clear" w:color="auto" w:fill="auto"/>
          </w:tcPr>
          <w:p w14:paraId="76581795" w14:textId="0B90544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2C8D9FE6" w14:textId="3AFEFEB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503BFC44" w14:textId="637F80A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2849A202" w14:textId="2D77B1B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Need for location server to know if the feature is supported</w:t>
            </w:r>
          </w:p>
        </w:tc>
        <w:tc>
          <w:tcPr>
            <w:tcW w:w="0" w:type="auto"/>
            <w:shd w:val="clear" w:color="auto" w:fill="auto"/>
          </w:tcPr>
          <w:p w14:paraId="2BD8F062" w14:textId="63EA20B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Optional with capability signaling</w:t>
            </w:r>
          </w:p>
        </w:tc>
      </w:tr>
    </w:tbl>
    <w:p w14:paraId="2E66B357"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6EF18373"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34FADAA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6A26460"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4D087328" w14:textId="77777777" w:rsidTr="00BD2143">
        <w:tc>
          <w:tcPr>
            <w:tcW w:w="1815" w:type="dxa"/>
            <w:tcBorders>
              <w:top w:val="single" w:sz="4" w:space="0" w:color="auto"/>
              <w:left w:val="single" w:sz="4" w:space="0" w:color="auto"/>
              <w:bottom w:val="single" w:sz="4" w:space="0" w:color="auto"/>
              <w:right w:val="single" w:sz="4" w:space="0" w:color="auto"/>
            </w:tcBorders>
          </w:tcPr>
          <w:p w14:paraId="424CC50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3010F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759D626" w14:textId="77777777" w:rsidTr="00BD2143">
        <w:tc>
          <w:tcPr>
            <w:tcW w:w="1815" w:type="dxa"/>
            <w:tcBorders>
              <w:top w:val="single" w:sz="4" w:space="0" w:color="auto"/>
              <w:left w:val="single" w:sz="4" w:space="0" w:color="auto"/>
              <w:bottom w:val="single" w:sz="4" w:space="0" w:color="auto"/>
              <w:right w:val="single" w:sz="4" w:space="0" w:color="auto"/>
            </w:tcBorders>
          </w:tcPr>
          <w:p w14:paraId="583696A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3F603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832F2CE" w14:textId="77777777" w:rsidTr="00BD2143">
        <w:tc>
          <w:tcPr>
            <w:tcW w:w="1815" w:type="dxa"/>
            <w:tcBorders>
              <w:top w:val="single" w:sz="4" w:space="0" w:color="auto"/>
              <w:left w:val="single" w:sz="4" w:space="0" w:color="auto"/>
              <w:bottom w:val="single" w:sz="4" w:space="0" w:color="auto"/>
              <w:right w:val="single" w:sz="4" w:space="0" w:color="auto"/>
            </w:tcBorders>
          </w:tcPr>
          <w:p w14:paraId="0C7938F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40"/>
              <w:gridCol w:w="2902"/>
              <w:gridCol w:w="2648"/>
              <w:gridCol w:w="870"/>
              <w:gridCol w:w="447"/>
              <w:gridCol w:w="517"/>
              <w:gridCol w:w="5346"/>
              <w:gridCol w:w="697"/>
              <w:gridCol w:w="447"/>
              <w:gridCol w:w="447"/>
              <w:gridCol w:w="447"/>
              <w:gridCol w:w="1951"/>
              <w:gridCol w:w="1415"/>
            </w:tblGrid>
            <w:tr w:rsidR="001661AB" w:rsidRPr="00896695" w14:paraId="6FE16C1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1A155" w14:textId="77777777" w:rsidR="001661AB" w:rsidRPr="002A28FF" w:rsidRDefault="001661AB" w:rsidP="001661AB">
                  <w:pPr>
                    <w:pStyle w:val="TAL"/>
                    <w:rPr>
                      <w:rFonts w:cs="Arial"/>
                      <w:color w:val="000000"/>
                      <w:szCs w:val="18"/>
                    </w:rPr>
                  </w:pPr>
                  <w:r w:rsidRPr="002A28F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E39D" w14:textId="77777777" w:rsidR="001661AB" w:rsidRPr="002A28FF" w:rsidRDefault="001661AB" w:rsidP="001661AB">
                  <w:pPr>
                    <w:pStyle w:val="TAL"/>
                    <w:rPr>
                      <w:rFonts w:cs="Arial"/>
                      <w:color w:val="000000"/>
                      <w:szCs w:val="18"/>
                    </w:rPr>
                  </w:pPr>
                  <w:r w:rsidRPr="002A28FF">
                    <w:rPr>
                      <w:rFonts w:cs="Arial"/>
                      <w:iCs/>
                      <w:color w:val="000000"/>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DE8A" w14:textId="77777777" w:rsidR="001661AB" w:rsidRPr="002A28FF" w:rsidRDefault="001661AB" w:rsidP="001661AB">
                  <w:pPr>
                    <w:pStyle w:val="TAL"/>
                    <w:rPr>
                      <w:rFonts w:eastAsia="SimSun" w:cs="Arial"/>
                      <w:color w:val="000000"/>
                      <w:szCs w:val="18"/>
                    </w:rPr>
                  </w:pPr>
                  <w:r w:rsidRPr="002A28FF">
                    <w:rPr>
                      <w:rFonts w:cs="Arial"/>
                      <w:iCs/>
                      <w:color w:val="000000"/>
                      <w:szCs w:val="18"/>
                    </w:rPr>
                    <w:t>Support to perform legacy 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528A" w14:textId="77777777" w:rsidR="001661AB" w:rsidRPr="002A28FF" w:rsidRDefault="001661AB" w:rsidP="001661AB">
                  <w:pPr>
                    <w:rPr>
                      <w:rFonts w:eastAsia="SimSun" w:cs="Arial"/>
                      <w:color w:val="000000"/>
                      <w:sz w:val="18"/>
                      <w:szCs w:val="18"/>
                      <w:lang w:eastAsia="zh-CN"/>
                    </w:rPr>
                  </w:pPr>
                  <w:r w:rsidRPr="002A28FF">
                    <w:rPr>
                      <w:rFonts w:cs="Arial"/>
                      <w:iCs/>
                      <w:color w:val="000000"/>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3C17" w14:textId="77777777" w:rsidR="001661AB" w:rsidRPr="00E70C34" w:rsidRDefault="001661AB" w:rsidP="001661AB">
                  <w:pPr>
                    <w:pStyle w:val="TAL"/>
                    <w:rPr>
                      <w:rFonts w:cs="Arial"/>
                      <w:color w:val="FF0000"/>
                      <w:szCs w:val="18"/>
                      <w:highlight w:val="yellow"/>
                    </w:rPr>
                  </w:pPr>
                  <w:ins w:id="442" w:author="Yuanyuan Wang" w:date="2024-01-30T17:06:00Z">
                    <w:r w:rsidRPr="00E70C34">
                      <w:rPr>
                        <w:rFonts w:cs="Arial"/>
                        <w:color w:val="FF0000"/>
                        <w:szCs w:val="18"/>
                      </w:rPr>
                      <w:t>41-2-3, 13-6</w:t>
                    </w:r>
                  </w:ins>
                  <w:del w:id="443" w:author="Yuanyuan Wang" w:date="2024-01-30T17:03:00Z">
                    <w:r w:rsidRPr="00E70C34" w:rsidDel="00FC5491">
                      <w:rPr>
                        <w:rFonts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34E4"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6F64E" w14:textId="77777777" w:rsidR="001661AB" w:rsidRPr="002A28FF" w:rsidRDefault="001661AB" w:rsidP="001661AB">
                  <w:pPr>
                    <w:pStyle w:val="TAL"/>
                    <w:rPr>
                      <w:rFonts w:cs="Arial"/>
                      <w:color w:val="000000"/>
                      <w:szCs w:val="18"/>
                    </w:rPr>
                  </w:pPr>
                  <w:r w:rsidRPr="002A28F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3E255" w14:textId="77777777" w:rsidR="001661AB" w:rsidRPr="002A28FF" w:rsidRDefault="001661AB" w:rsidP="001661AB">
                  <w:pPr>
                    <w:pStyle w:val="TAL"/>
                    <w:rPr>
                      <w:rFonts w:cs="Arial"/>
                      <w:color w:val="000000"/>
                      <w:szCs w:val="18"/>
                      <w:lang w:val="en-US"/>
                    </w:rPr>
                  </w:pPr>
                  <w:r w:rsidRPr="002A28FF">
                    <w:rPr>
                      <w:rFonts w:cs="Arial"/>
                      <w:iCs/>
                      <w:color w:val="000000"/>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A21B" w14:textId="77777777" w:rsidR="001661AB" w:rsidRPr="002A28FF" w:rsidRDefault="001661AB" w:rsidP="001661AB">
                  <w:pPr>
                    <w:pStyle w:val="TAL"/>
                    <w:rPr>
                      <w:rFonts w:cs="Arial"/>
                      <w:color w:val="000000"/>
                      <w:szCs w:val="18"/>
                    </w:rPr>
                  </w:pPr>
                  <w:r w:rsidRPr="002A28F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DCDBC"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A7CA9"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57A8"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8FF6" w14:textId="77777777" w:rsidR="001661AB" w:rsidRPr="002A28FF" w:rsidRDefault="001661AB" w:rsidP="001661AB">
                  <w:pPr>
                    <w:pStyle w:val="TAL"/>
                    <w:rPr>
                      <w:rFonts w:cs="Arial"/>
                      <w:color w:val="000000"/>
                      <w:szCs w:val="18"/>
                    </w:rPr>
                  </w:pPr>
                  <w:r w:rsidRPr="002A28FF">
                    <w:rPr>
                      <w:rFonts w:cs="Arial"/>
                      <w:iCs/>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7B897" w14:textId="77777777" w:rsidR="001661AB" w:rsidRPr="002A28FF" w:rsidRDefault="001661AB" w:rsidP="001661AB">
                  <w:pPr>
                    <w:pStyle w:val="TAL"/>
                    <w:rPr>
                      <w:rFonts w:cs="Arial"/>
                      <w:color w:val="000000"/>
                      <w:szCs w:val="18"/>
                    </w:rPr>
                  </w:pPr>
                  <w:r w:rsidRPr="002A28FF">
                    <w:rPr>
                      <w:rFonts w:cs="Arial"/>
                      <w:bCs/>
                      <w:color w:val="000000"/>
                      <w:szCs w:val="18"/>
                    </w:rPr>
                    <w:t>Optional with capability signaling</w:t>
                  </w:r>
                </w:p>
              </w:tc>
            </w:tr>
          </w:tbl>
          <w:p w14:paraId="218A0D7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DCC069F" w14:textId="77777777" w:rsidTr="00BD2143">
        <w:tc>
          <w:tcPr>
            <w:tcW w:w="1815" w:type="dxa"/>
            <w:tcBorders>
              <w:top w:val="single" w:sz="4" w:space="0" w:color="auto"/>
              <w:left w:val="single" w:sz="4" w:space="0" w:color="auto"/>
              <w:bottom w:val="single" w:sz="4" w:space="0" w:color="auto"/>
              <w:right w:val="single" w:sz="4" w:space="0" w:color="auto"/>
            </w:tcBorders>
          </w:tcPr>
          <w:p w14:paraId="6599B69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43"/>
              <w:gridCol w:w="2971"/>
              <w:gridCol w:w="2706"/>
              <w:gridCol w:w="602"/>
              <w:gridCol w:w="447"/>
              <w:gridCol w:w="517"/>
              <w:gridCol w:w="5528"/>
              <w:gridCol w:w="700"/>
              <w:gridCol w:w="447"/>
              <w:gridCol w:w="447"/>
              <w:gridCol w:w="447"/>
              <w:gridCol w:w="1994"/>
              <w:gridCol w:w="1435"/>
            </w:tblGrid>
            <w:tr w:rsidR="00150AB8" w:rsidRPr="000B024C" w14:paraId="0C88D93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9E18D3" w14:textId="77777777" w:rsidR="00150AB8" w:rsidRPr="000B024C" w:rsidRDefault="00150AB8" w:rsidP="00150AB8">
                  <w:pPr>
                    <w:pStyle w:val="TAL"/>
                    <w:rPr>
                      <w:rFonts w:asciiTheme="majorHAnsi" w:hAnsiTheme="majorHAnsi" w:cstheme="majorHAnsi"/>
                      <w:color w:val="FF0000"/>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B3CC7" w14:textId="77777777" w:rsidR="00150AB8" w:rsidRPr="000B024C" w:rsidRDefault="00150AB8" w:rsidP="00150AB8">
                  <w:pPr>
                    <w:pStyle w:val="TAL"/>
                    <w:rPr>
                      <w:rFonts w:asciiTheme="majorHAnsi" w:hAnsiTheme="majorHAnsi" w:cstheme="majorHAnsi"/>
                      <w:color w:val="FF0000"/>
                      <w:szCs w:val="18"/>
                    </w:rPr>
                  </w:pPr>
                  <w:r w:rsidRPr="001D2CE9">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8E50" w14:textId="77777777" w:rsidR="00150AB8" w:rsidRPr="000B024C" w:rsidRDefault="00150AB8" w:rsidP="00150AB8">
                  <w:pPr>
                    <w:pStyle w:val="TAL"/>
                    <w:rPr>
                      <w:rFonts w:asciiTheme="majorHAnsi" w:eastAsia="SimSun" w:hAnsiTheme="majorHAnsi" w:cstheme="majorHAnsi"/>
                      <w:color w:val="FF0000"/>
                      <w:szCs w:val="18"/>
                    </w:rPr>
                  </w:pPr>
                  <w:r w:rsidRPr="001D2CE9">
                    <w:rPr>
                      <w:rFonts w:cs="Arial"/>
                      <w:iCs/>
                      <w:color w:val="000000" w:themeColor="text1"/>
                      <w:szCs w:val="18"/>
                    </w:rPr>
                    <w:t>Support to perform legacy 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B5BBF" w14:textId="77777777" w:rsidR="00150AB8" w:rsidRPr="000B024C" w:rsidRDefault="00150AB8" w:rsidP="00150AB8">
                  <w:pPr>
                    <w:rPr>
                      <w:rFonts w:asciiTheme="majorHAnsi" w:eastAsia="SimSun" w:hAnsiTheme="majorHAnsi" w:cstheme="majorHAnsi"/>
                      <w:color w:val="FF0000"/>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6936" w14:textId="77777777" w:rsidR="00150AB8" w:rsidRPr="0047364E" w:rsidRDefault="00150AB8" w:rsidP="00150AB8">
                  <w:pPr>
                    <w:pStyle w:val="TAL"/>
                    <w:rPr>
                      <w:rFonts w:cs="Arial"/>
                      <w:strike/>
                      <w:color w:val="FF0000"/>
                      <w:szCs w:val="18"/>
                      <w:highlight w:val="yellow"/>
                    </w:rPr>
                  </w:pPr>
                  <w:r w:rsidRPr="0047364E">
                    <w:rPr>
                      <w:rFonts w:cs="Arial"/>
                      <w:strike/>
                      <w:color w:val="FF0000"/>
                      <w:szCs w:val="18"/>
                      <w:highlight w:val="yellow"/>
                    </w:rPr>
                    <w:t>FFS</w:t>
                  </w:r>
                </w:p>
                <w:p w14:paraId="622FE048" w14:textId="77777777" w:rsidR="00150AB8" w:rsidRPr="000B024C" w:rsidRDefault="00150AB8" w:rsidP="00150AB8">
                  <w:pPr>
                    <w:pStyle w:val="TAL"/>
                    <w:rPr>
                      <w:rFonts w:asciiTheme="majorHAnsi" w:eastAsia="MS Mincho" w:hAnsiTheme="majorHAnsi" w:cstheme="majorHAnsi"/>
                      <w:color w:val="FF0000"/>
                      <w:szCs w:val="18"/>
                    </w:rPr>
                  </w:pPr>
                  <w:r w:rsidRPr="0047364E">
                    <w:rPr>
                      <w:rFonts w:cs="Arial"/>
                      <w:color w:val="FF0000"/>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15AE" w14:textId="77777777" w:rsidR="00150AB8" w:rsidRPr="000B024C" w:rsidRDefault="00150AB8" w:rsidP="00150AB8">
                  <w:pPr>
                    <w:pStyle w:val="TAL"/>
                    <w:rPr>
                      <w:rFonts w:asciiTheme="majorHAnsi" w:eastAsia="SimSun" w:hAnsiTheme="majorHAnsi" w:cstheme="majorHAnsi"/>
                      <w:color w:val="FF0000"/>
                      <w:szCs w:val="18"/>
                      <w:lang w:eastAsia="zh-CN"/>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88C41" w14:textId="77777777" w:rsidR="00150AB8" w:rsidRPr="000B024C" w:rsidRDefault="00150AB8" w:rsidP="00150AB8">
                  <w:pPr>
                    <w:pStyle w:val="TAL"/>
                    <w:rPr>
                      <w:rFonts w:asciiTheme="majorHAnsi" w:eastAsia="SimSun" w:hAnsiTheme="majorHAnsi" w:cstheme="majorHAnsi"/>
                      <w:color w:val="FF0000"/>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5D81" w14:textId="77777777" w:rsidR="00150AB8" w:rsidRPr="000B024C" w:rsidRDefault="00150AB8" w:rsidP="00150AB8">
                  <w:pPr>
                    <w:pStyle w:val="TAL"/>
                    <w:rPr>
                      <w:rFonts w:asciiTheme="majorHAnsi" w:hAnsiTheme="majorHAnsi" w:cstheme="majorHAnsi"/>
                      <w:color w:val="FF0000"/>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C0B4" w14:textId="77777777" w:rsidR="00150AB8" w:rsidRPr="000B024C" w:rsidRDefault="00150AB8" w:rsidP="00150AB8">
                  <w:pPr>
                    <w:pStyle w:val="TAL"/>
                    <w:rPr>
                      <w:rFonts w:asciiTheme="majorHAnsi" w:eastAsia="SimSun" w:hAnsiTheme="majorHAnsi" w:cstheme="majorHAnsi"/>
                      <w:color w:val="FF0000"/>
                      <w:szCs w:val="18"/>
                      <w:lang w:eastAsia="zh-CN"/>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1A4FE" w14:textId="77777777" w:rsidR="00150AB8" w:rsidRPr="000B024C" w:rsidRDefault="00150AB8" w:rsidP="00150AB8">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6876" w14:textId="77777777" w:rsidR="00150AB8" w:rsidRPr="000B024C" w:rsidRDefault="00150AB8" w:rsidP="00150AB8">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B3596" w14:textId="77777777" w:rsidR="00150AB8" w:rsidRPr="000B024C" w:rsidRDefault="00150AB8" w:rsidP="00150AB8">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3703E" w14:textId="77777777" w:rsidR="00150AB8" w:rsidRPr="000B024C" w:rsidRDefault="00150AB8" w:rsidP="00150AB8">
                  <w:pPr>
                    <w:pStyle w:val="TAL"/>
                    <w:rPr>
                      <w:rFonts w:asciiTheme="majorHAnsi" w:eastAsia="SimSun" w:hAnsiTheme="majorHAnsi" w:cstheme="majorHAnsi"/>
                      <w:color w:val="FF0000"/>
                      <w:szCs w:val="18"/>
                      <w:lang w:eastAsia="zh-CN"/>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CF92" w14:textId="77777777" w:rsidR="00150AB8" w:rsidRPr="000B024C" w:rsidRDefault="00150AB8" w:rsidP="00150AB8">
                  <w:pPr>
                    <w:pStyle w:val="TAL"/>
                    <w:rPr>
                      <w:rFonts w:asciiTheme="majorHAnsi" w:eastAsia="SimSun" w:hAnsiTheme="majorHAnsi" w:cstheme="majorHAnsi"/>
                      <w:color w:val="FF0000"/>
                      <w:szCs w:val="18"/>
                    </w:rPr>
                  </w:pPr>
                  <w:r w:rsidRPr="00F349A7">
                    <w:rPr>
                      <w:rFonts w:cs="Arial"/>
                      <w:bCs/>
                      <w:color w:val="000000" w:themeColor="text1"/>
                      <w:szCs w:val="18"/>
                    </w:rPr>
                    <w:t>Optional with capability signaling</w:t>
                  </w:r>
                </w:p>
              </w:tc>
            </w:tr>
          </w:tbl>
          <w:p w14:paraId="54FF361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8E6205A" w14:textId="77777777" w:rsidTr="00BD2143">
        <w:tc>
          <w:tcPr>
            <w:tcW w:w="1815" w:type="dxa"/>
            <w:tcBorders>
              <w:top w:val="single" w:sz="4" w:space="0" w:color="auto"/>
              <w:left w:val="single" w:sz="4" w:space="0" w:color="auto"/>
              <w:bottom w:val="single" w:sz="4" w:space="0" w:color="auto"/>
              <w:right w:val="single" w:sz="4" w:space="0" w:color="auto"/>
            </w:tcBorders>
          </w:tcPr>
          <w:p w14:paraId="7726E6E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75811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9E421A6" w14:textId="77777777" w:rsidTr="00BD2143">
        <w:tc>
          <w:tcPr>
            <w:tcW w:w="1815" w:type="dxa"/>
            <w:tcBorders>
              <w:top w:val="single" w:sz="4" w:space="0" w:color="auto"/>
              <w:left w:val="single" w:sz="4" w:space="0" w:color="auto"/>
              <w:bottom w:val="single" w:sz="4" w:space="0" w:color="auto"/>
              <w:right w:val="single" w:sz="4" w:space="0" w:color="auto"/>
            </w:tcBorders>
          </w:tcPr>
          <w:p w14:paraId="2F74041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CE000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F2F1BE6" w14:textId="77777777" w:rsidTr="00BD2143">
        <w:tc>
          <w:tcPr>
            <w:tcW w:w="1815" w:type="dxa"/>
            <w:tcBorders>
              <w:top w:val="single" w:sz="4" w:space="0" w:color="auto"/>
              <w:left w:val="single" w:sz="4" w:space="0" w:color="auto"/>
              <w:bottom w:val="single" w:sz="4" w:space="0" w:color="auto"/>
              <w:right w:val="single" w:sz="4" w:space="0" w:color="auto"/>
            </w:tcBorders>
          </w:tcPr>
          <w:p w14:paraId="4FEBC8F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89F95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44BE1FE" w14:textId="77777777" w:rsidTr="00BD2143">
        <w:tc>
          <w:tcPr>
            <w:tcW w:w="1815" w:type="dxa"/>
            <w:tcBorders>
              <w:top w:val="single" w:sz="4" w:space="0" w:color="auto"/>
              <w:left w:val="single" w:sz="4" w:space="0" w:color="auto"/>
              <w:bottom w:val="single" w:sz="4" w:space="0" w:color="auto"/>
              <w:right w:val="single" w:sz="4" w:space="0" w:color="auto"/>
            </w:tcBorders>
          </w:tcPr>
          <w:p w14:paraId="4D4E479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1CF0B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10ACE93" w14:textId="77777777" w:rsidTr="00BD2143">
        <w:tc>
          <w:tcPr>
            <w:tcW w:w="1815" w:type="dxa"/>
            <w:tcBorders>
              <w:top w:val="single" w:sz="4" w:space="0" w:color="auto"/>
              <w:left w:val="single" w:sz="4" w:space="0" w:color="auto"/>
              <w:bottom w:val="single" w:sz="4" w:space="0" w:color="auto"/>
              <w:right w:val="single" w:sz="4" w:space="0" w:color="auto"/>
            </w:tcBorders>
          </w:tcPr>
          <w:p w14:paraId="0E299F9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DD622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9AF3E1A" w14:textId="77777777" w:rsidTr="00BD2143">
        <w:tc>
          <w:tcPr>
            <w:tcW w:w="1815" w:type="dxa"/>
            <w:tcBorders>
              <w:top w:val="single" w:sz="4" w:space="0" w:color="auto"/>
              <w:left w:val="single" w:sz="4" w:space="0" w:color="auto"/>
              <w:bottom w:val="single" w:sz="4" w:space="0" w:color="auto"/>
              <w:right w:val="single" w:sz="4" w:space="0" w:color="auto"/>
            </w:tcBorders>
          </w:tcPr>
          <w:p w14:paraId="76A3D2F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48"/>
              <w:gridCol w:w="2934"/>
              <w:gridCol w:w="2650"/>
              <w:gridCol w:w="715"/>
              <w:gridCol w:w="461"/>
              <w:gridCol w:w="561"/>
              <w:gridCol w:w="5407"/>
              <w:gridCol w:w="683"/>
              <w:gridCol w:w="461"/>
              <w:gridCol w:w="461"/>
              <w:gridCol w:w="461"/>
              <w:gridCol w:w="1970"/>
              <w:gridCol w:w="1480"/>
            </w:tblGrid>
            <w:tr w:rsidR="008D245A" w14:paraId="43FE7CE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7B4C9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5B2E4"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CA8AD"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iCs/>
                      <w:color w:val="000000" w:themeColor="text1"/>
                      <w:sz w:val="20"/>
                    </w:rPr>
                    <w:t>Support to perform legacy 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FB224"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hAnsi="Times New Roman"/>
                      <w:iCs/>
                      <w:color w:val="000000" w:themeColor="text1"/>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D8E1" w14:textId="77777777" w:rsidR="008D245A" w:rsidRDefault="008D245A" w:rsidP="008D245A">
                  <w:pPr>
                    <w:pStyle w:val="TAL"/>
                    <w:snapToGrid w:val="0"/>
                    <w:spacing w:line="240" w:lineRule="auto"/>
                    <w:rPr>
                      <w:rFonts w:ascii="Times New Roman" w:hAnsi="Times New Roman"/>
                      <w:color w:val="000000" w:themeColor="text1"/>
                      <w:sz w:val="20"/>
                      <w:highlight w:val="yellow"/>
                    </w:rPr>
                  </w:pPr>
                  <w:ins w:id="444" w:author="00335016" w:date="2024-01-30T10:57:00Z">
                    <w:r>
                      <w:rPr>
                        <w:rFonts w:ascii="Times New Roman" w:eastAsia="SimSun" w:hAnsi="Times New Roman" w:hint="eastAsia"/>
                        <w:color w:val="000000" w:themeColor="text1"/>
                        <w:sz w:val="20"/>
                        <w:highlight w:val="yellow"/>
                      </w:rPr>
                      <w:t>13-3</w:t>
                    </w:r>
                  </w:ins>
                  <w:del w:id="445" w:author="00335016" w:date="2024-01-30T10:57:00Z">
                    <w:r>
                      <w:rPr>
                        <w:rFonts w:ascii="Times New Roman"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2CB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67C9"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454C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FA9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B3C9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1625"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E402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F6F7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4A9A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05E1275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B6ED4C9" w14:textId="77777777" w:rsidTr="00BD2143">
        <w:tc>
          <w:tcPr>
            <w:tcW w:w="1815" w:type="dxa"/>
            <w:tcBorders>
              <w:top w:val="single" w:sz="4" w:space="0" w:color="auto"/>
              <w:left w:val="single" w:sz="4" w:space="0" w:color="auto"/>
              <w:bottom w:val="single" w:sz="4" w:space="0" w:color="auto"/>
              <w:right w:val="single" w:sz="4" w:space="0" w:color="auto"/>
            </w:tcBorders>
          </w:tcPr>
          <w:p w14:paraId="42EE2AD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41"/>
              <w:gridCol w:w="2928"/>
              <w:gridCol w:w="2670"/>
              <w:gridCol w:w="842"/>
              <w:gridCol w:w="447"/>
              <w:gridCol w:w="517"/>
              <w:gridCol w:w="5413"/>
              <w:gridCol w:w="698"/>
              <w:gridCol w:w="447"/>
              <w:gridCol w:w="447"/>
              <w:gridCol w:w="447"/>
              <w:gridCol w:w="1967"/>
              <w:gridCol w:w="1422"/>
            </w:tblGrid>
            <w:tr w:rsidR="00EA799C" w:rsidRPr="00F349A7" w14:paraId="78BDAE1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CF1443" w14:textId="77777777" w:rsidR="00EA799C" w:rsidRPr="001D2CE9" w:rsidRDefault="00EA799C" w:rsidP="00EA799C">
                  <w:pPr>
                    <w:pStyle w:val="TAL"/>
                    <w:rPr>
                      <w:rFonts w:cs="Arial"/>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2362" w14:textId="77777777" w:rsidR="00EA799C" w:rsidRPr="001D2CE9" w:rsidRDefault="00EA799C" w:rsidP="00EA799C">
                  <w:pPr>
                    <w:pStyle w:val="TAL"/>
                    <w:rPr>
                      <w:rFonts w:cs="Arial"/>
                      <w:color w:val="000000" w:themeColor="text1"/>
                      <w:szCs w:val="18"/>
                    </w:rPr>
                  </w:pPr>
                  <w:r>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46A8" w14:textId="77777777" w:rsidR="00EA799C" w:rsidRPr="001D2CE9" w:rsidRDefault="00EA799C" w:rsidP="00EA799C">
                  <w:pPr>
                    <w:pStyle w:val="TAL"/>
                    <w:rPr>
                      <w:rFonts w:eastAsia="SimSun" w:cs="Arial"/>
                      <w:color w:val="000000" w:themeColor="text1"/>
                      <w:szCs w:val="18"/>
                      <w:lang w:eastAsia="zh-CN"/>
                    </w:rPr>
                  </w:pPr>
                  <w:r>
                    <w:rPr>
                      <w:rFonts w:cs="Arial"/>
                      <w:iCs/>
                      <w:color w:val="000000" w:themeColor="text1"/>
                      <w:szCs w:val="18"/>
                    </w:rPr>
                    <w:t>Support to perform legacy 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95FD" w14:textId="77777777" w:rsidR="00EA799C" w:rsidRPr="001D2CE9" w:rsidRDefault="00EA799C" w:rsidP="00EA799C">
                  <w:pPr>
                    <w:rPr>
                      <w:rFonts w:cs="Arial"/>
                      <w:color w:val="000000" w:themeColor="text1"/>
                      <w:sz w:val="18"/>
                      <w:szCs w:val="18"/>
                      <w:highlight w:val="yellow"/>
                    </w:rPr>
                  </w:pPr>
                  <w:r>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E798" w14:textId="77777777" w:rsidR="00EA799C" w:rsidRPr="00E02AA1" w:rsidRDefault="00EA799C" w:rsidP="00EA799C">
                  <w:pPr>
                    <w:pStyle w:val="TAL"/>
                    <w:rPr>
                      <w:rFonts w:cs="Arial"/>
                      <w:color w:val="000000" w:themeColor="text1"/>
                      <w:szCs w:val="18"/>
                    </w:rPr>
                  </w:pPr>
                  <w:r w:rsidRPr="00CB6DA0">
                    <w:rPr>
                      <w:rFonts w:cs="Arial"/>
                      <w:strike/>
                      <w:color w:val="FF0000"/>
                      <w:szCs w:val="18"/>
                      <w:highlight w:val="yellow"/>
                    </w:rPr>
                    <w:t>FFS</w:t>
                  </w:r>
                  <w:r w:rsidRPr="00CB6DA0">
                    <w:rPr>
                      <w:rFonts w:cs="Arial"/>
                      <w:color w:val="FF0000"/>
                      <w:szCs w:val="18"/>
                    </w:rPr>
                    <w:t>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A683" w14:textId="77777777" w:rsidR="00EA799C" w:rsidRPr="001D2CE9" w:rsidRDefault="00EA799C" w:rsidP="00EA799C">
                  <w:pPr>
                    <w:pStyle w:val="TAL"/>
                    <w:rPr>
                      <w:rFonts w:eastAsia="SimSun" w:cs="Arial"/>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19F78" w14:textId="77777777" w:rsidR="00EA799C" w:rsidRPr="001D2CE9" w:rsidRDefault="00EA799C" w:rsidP="00EA799C">
                  <w:pPr>
                    <w:pStyle w:val="TAL"/>
                    <w:rPr>
                      <w:rFonts w:cs="Arial"/>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9B0D" w14:textId="77777777" w:rsidR="00EA799C" w:rsidRPr="001D2CE9" w:rsidRDefault="00EA799C" w:rsidP="00EA799C">
                  <w:pPr>
                    <w:pStyle w:val="TAL"/>
                    <w:rPr>
                      <w:rFonts w:eastAsia="SimSun" w:cs="Arial"/>
                      <w:color w:val="000000" w:themeColor="text1"/>
                      <w:szCs w:val="18"/>
                      <w:lang w:eastAsia="zh-CN"/>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4778" w14:textId="77777777" w:rsidR="00EA799C" w:rsidRPr="00F349A7" w:rsidRDefault="00EA799C" w:rsidP="00EA799C">
                  <w:pPr>
                    <w:pStyle w:val="TAL"/>
                    <w:rPr>
                      <w:rFonts w:eastAsia="SimSun" w:cs="Arial"/>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A946" w14:textId="77777777" w:rsidR="00EA799C" w:rsidRPr="00F349A7" w:rsidRDefault="00EA799C" w:rsidP="00EA799C">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0C4D0" w14:textId="77777777" w:rsidR="00EA799C" w:rsidRPr="00F349A7" w:rsidRDefault="00EA799C" w:rsidP="00EA799C">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25FE" w14:textId="77777777" w:rsidR="00EA799C" w:rsidRPr="00F349A7" w:rsidRDefault="00EA799C" w:rsidP="00EA799C">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D7797" w14:textId="77777777" w:rsidR="00EA799C" w:rsidRPr="00F349A7" w:rsidRDefault="00EA799C" w:rsidP="00EA799C">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18811" w14:textId="77777777" w:rsidR="00EA799C" w:rsidRPr="00F349A7" w:rsidRDefault="00EA799C" w:rsidP="00EA799C">
                  <w:pPr>
                    <w:pStyle w:val="TAL"/>
                    <w:rPr>
                      <w:rFonts w:cs="Arial"/>
                      <w:color w:val="000000" w:themeColor="text1"/>
                      <w:szCs w:val="18"/>
                    </w:rPr>
                  </w:pPr>
                  <w:r>
                    <w:rPr>
                      <w:rFonts w:cs="Arial"/>
                      <w:bCs/>
                      <w:color w:val="000000" w:themeColor="text1"/>
                      <w:szCs w:val="18"/>
                    </w:rPr>
                    <w:t>Optional with capability signaling</w:t>
                  </w:r>
                </w:p>
              </w:tc>
            </w:tr>
          </w:tbl>
          <w:p w14:paraId="45EE20D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A6F739E" w14:textId="77777777" w:rsidTr="00BD2143">
        <w:tc>
          <w:tcPr>
            <w:tcW w:w="1815" w:type="dxa"/>
            <w:tcBorders>
              <w:top w:val="single" w:sz="4" w:space="0" w:color="auto"/>
              <w:left w:val="single" w:sz="4" w:space="0" w:color="auto"/>
              <w:bottom w:val="single" w:sz="4" w:space="0" w:color="auto"/>
              <w:right w:val="single" w:sz="4" w:space="0" w:color="auto"/>
            </w:tcBorders>
          </w:tcPr>
          <w:p w14:paraId="45E6067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92450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5A210B3" w14:textId="77777777" w:rsidTr="00BD2143">
        <w:tc>
          <w:tcPr>
            <w:tcW w:w="1815" w:type="dxa"/>
            <w:tcBorders>
              <w:top w:val="single" w:sz="4" w:space="0" w:color="auto"/>
              <w:left w:val="single" w:sz="4" w:space="0" w:color="auto"/>
              <w:bottom w:val="single" w:sz="4" w:space="0" w:color="auto"/>
              <w:right w:val="single" w:sz="4" w:space="0" w:color="auto"/>
            </w:tcBorders>
          </w:tcPr>
          <w:p w14:paraId="40B325D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41"/>
              <w:gridCol w:w="2937"/>
              <w:gridCol w:w="2677"/>
              <w:gridCol w:w="791"/>
              <w:gridCol w:w="447"/>
              <w:gridCol w:w="517"/>
              <w:gridCol w:w="5438"/>
              <w:gridCol w:w="699"/>
              <w:gridCol w:w="447"/>
              <w:gridCol w:w="447"/>
              <w:gridCol w:w="447"/>
              <w:gridCol w:w="1973"/>
              <w:gridCol w:w="1425"/>
            </w:tblGrid>
            <w:tr w:rsidR="00FF5553" w:rsidRPr="00F349A7" w14:paraId="4396B0A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AD039B"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01139"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8F3A" w14:textId="77777777" w:rsidR="00FF5553" w:rsidRPr="001D2CE9" w:rsidRDefault="00FF5553" w:rsidP="00FF5553">
                  <w:pPr>
                    <w:pStyle w:val="TAL"/>
                    <w:rPr>
                      <w:rFonts w:eastAsia="SimSun" w:cs="Arial"/>
                      <w:color w:val="000000" w:themeColor="text1"/>
                      <w:szCs w:val="18"/>
                    </w:rPr>
                  </w:pPr>
                  <w:r w:rsidRPr="001D2CE9">
                    <w:rPr>
                      <w:rFonts w:cs="Arial"/>
                      <w:iCs/>
                      <w:color w:val="000000" w:themeColor="text1"/>
                      <w:szCs w:val="18"/>
                    </w:rPr>
                    <w:t>Support to perform legacy 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5D8A" w14:textId="77777777" w:rsidR="00FF5553" w:rsidRPr="001D2CE9" w:rsidRDefault="00FF5553" w:rsidP="00FF5553">
                  <w:pPr>
                    <w:rPr>
                      <w:rFonts w:eastAsia="SimSun" w:cs="Arial"/>
                      <w:color w:val="000000" w:themeColor="text1"/>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15D2F" w14:textId="77777777" w:rsidR="00FF5553" w:rsidRPr="004019FA" w:rsidRDefault="00FF5553" w:rsidP="00FF5553">
                  <w:pPr>
                    <w:pStyle w:val="TAL"/>
                    <w:rPr>
                      <w:rFonts w:cs="Arial"/>
                      <w:color w:val="000000" w:themeColor="text1"/>
                      <w:szCs w:val="18"/>
                    </w:rPr>
                  </w:pPr>
                  <w:ins w:id="446" w:author="Alexandros Manolakos" w:date="2024-02-12T04:28:00Z">
                    <w:r w:rsidRPr="004019FA">
                      <w:rPr>
                        <w:rFonts w:asciiTheme="majorHAnsi" w:eastAsia="MS Mincho" w:hAnsiTheme="majorHAnsi" w:cstheme="majorHAnsi" w:hint="eastAsia"/>
                        <w:bCs/>
                        <w:szCs w:val="18"/>
                      </w:rPr>
                      <w:t>1</w:t>
                    </w:r>
                    <w:r w:rsidRPr="004019FA">
                      <w:rPr>
                        <w:rFonts w:asciiTheme="majorHAnsi" w:eastAsia="MS Mincho" w:hAnsiTheme="majorHAnsi" w:cstheme="majorHAnsi"/>
                        <w:bCs/>
                        <w:szCs w:val="18"/>
                      </w:rPr>
                      <w:t>3-3a</w:t>
                    </w:r>
                  </w:ins>
                  <w:del w:id="447" w:author="Alexandros Manolakos" w:date="2024-02-12T04:28:00Z">
                    <w:r w:rsidRPr="004019FA" w:rsidDel="00B312CF">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BD0C"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61A2"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B4962" w14:textId="77777777" w:rsidR="00FF5553" w:rsidRPr="001D2CE9" w:rsidRDefault="00FF5553" w:rsidP="00FF5553">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2406"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1B18C"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550FB"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7019"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92A6D"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D6C0B"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33BFF18A" w14:textId="77777777" w:rsidR="00552B8E" w:rsidRPr="00233AC3" w:rsidRDefault="00552B8E" w:rsidP="00BD2143">
            <w:pPr>
              <w:spacing w:beforeLines="50" w:before="120"/>
              <w:jc w:val="left"/>
              <w:rPr>
                <w:rFonts w:asciiTheme="minorHAnsi" w:hAnsiTheme="minorHAnsi" w:cstheme="minorHAnsi"/>
                <w:color w:val="000000"/>
              </w:rPr>
            </w:pPr>
          </w:p>
        </w:tc>
      </w:tr>
    </w:tbl>
    <w:p w14:paraId="15678D81" w14:textId="77777777" w:rsidR="00552B8E" w:rsidRPr="0055375D" w:rsidRDefault="00552B8E" w:rsidP="00552B8E">
      <w:pPr>
        <w:pStyle w:val="maintext"/>
        <w:ind w:firstLineChars="90" w:firstLine="162"/>
        <w:rPr>
          <w:rFonts w:ascii="Arial" w:hAnsi="Arial" w:cs="Arial"/>
          <w:sz w:val="18"/>
          <w:szCs w:val="18"/>
        </w:rPr>
      </w:pPr>
    </w:p>
    <w:p w14:paraId="40AC459C"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59"/>
        <w:gridCol w:w="3382"/>
        <w:gridCol w:w="3033"/>
        <w:gridCol w:w="556"/>
        <w:gridCol w:w="447"/>
        <w:gridCol w:w="517"/>
        <w:gridCol w:w="6568"/>
        <w:gridCol w:w="722"/>
        <w:gridCol w:w="447"/>
        <w:gridCol w:w="447"/>
        <w:gridCol w:w="447"/>
        <w:gridCol w:w="2241"/>
        <w:gridCol w:w="1553"/>
      </w:tblGrid>
      <w:tr w:rsidR="002F0C45" w:rsidRPr="0062113E" w14:paraId="5D98AE22" w14:textId="77777777" w:rsidTr="00BD2143">
        <w:tc>
          <w:tcPr>
            <w:tcW w:w="0" w:type="auto"/>
            <w:shd w:val="clear" w:color="auto" w:fill="auto"/>
          </w:tcPr>
          <w:p w14:paraId="2BF750E8" w14:textId="53F35A4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41. NR_pos_enh2</w:t>
            </w:r>
          </w:p>
        </w:tc>
        <w:tc>
          <w:tcPr>
            <w:tcW w:w="0" w:type="auto"/>
            <w:shd w:val="clear" w:color="auto" w:fill="auto"/>
          </w:tcPr>
          <w:p w14:paraId="49E7A8F3" w14:textId="39DC282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41-2-9</w:t>
            </w:r>
          </w:p>
        </w:tc>
        <w:tc>
          <w:tcPr>
            <w:tcW w:w="0" w:type="auto"/>
            <w:shd w:val="clear" w:color="auto" w:fill="auto"/>
          </w:tcPr>
          <w:p w14:paraId="574955DB" w14:textId="4DFDDE8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Support to perform legacy measurements inside the indicated time window only for multi-RTT</w:t>
            </w:r>
          </w:p>
        </w:tc>
        <w:tc>
          <w:tcPr>
            <w:tcW w:w="0" w:type="auto"/>
            <w:shd w:val="clear" w:color="auto" w:fill="auto"/>
          </w:tcPr>
          <w:p w14:paraId="336F9BC2" w14:textId="1F4F946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Support to perform legacy measurements inside the indicated time window only</w:t>
            </w:r>
          </w:p>
        </w:tc>
        <w:tc>
          <w:tcPr>
            <w:tcW w:w="0" w:type="auto"/>
            <w:shd w:val="clear" w:color="auto" w:fill="auto"/>
          </w:tcPr>
          <w:p w14:paraId="5BB73C37" w14:textId="4AFCEA5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highlight w:val="yellow"/>
              </w:rPr>
              <w:t>FFS</w:t>
            </w:r>
          </w:p>
        </w:tc>
        <w:tc>
          <w:tcPr>
            <w:tcW w:w="0" w:type="auto"/>
            <w:shd w:val="clear" w:color="auto" w:fill="auto"/>
          </w:tcPr>
          <w:p w14:paraId="1F8DE28C" w14:textId="63B6EAEA"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2138E329" w14:textId="7B5EEEA4"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N/A</w:t>
            </w:r>
          </w:p>
        </w:tc>
        <w:tc>
          <w:tcPr>
            <w:tcW w:w="0" w:type="auto"/>
            <w:shd w:val="clear" w:color="auto" w:fill="auto"/>
          </w:tcPr>
          <w:p w14:paraId="1E6F6E9E" w14:textId="03F60F6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The UE may use the indicated DL PRS resource set(s) occurring outside the indicated time window for legacy measurements in addition to the indicated DL PRS resource set(s) occurring inside the indicated time window</w:t>
            </w:r>
          </w:p>
        </w:tc>
        <w:tc>
          <w:tcPr>
            <w:tcW w:w="0" w:type="auto"/>
            <w:shd w:val="clear" w:color="auto" w:fill="auto"/>
          </w:tcPr>
          <w:p w14:paraId="33F36B41" w14:textId="11B9A5A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Per band</w:t>
            </w:r>
          </w:p>
        </w:tc>
        <w:tc>
          <w:tcPr>
            <w:tcW w:w="0" w:type="auto"/>
            <w:shd w:val="clear" w:color="auto" w:fill="auto"/>
          </w:tcPr>
          <w:p w14:paraId="1C667DDF" w14:textId="1A13E8B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22F7A503" w14:textId="08D32BB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11822521" w14:textId="2840DBA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48D72FF0" w14:textId="5B377D2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Need for location server to know if the feature is supported</w:t>
            </w:r>
          </w:p>
        </w:tc>
        <w:tc>
          <w:tcPr>
            <w:tcW w:w="0" w:type="auto"/>
            <w:shd w:val="clear" w:color="auto" w:fill="auto"/>
          </w:tcPr>
          <w:p w14:paraId="0256F8F0" w14:textId="7AC8C85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Optional with capability signaling</w:t>
            </w:r>
          </w:p>
        </w:tc>
      </w:tr>
    </w:tbl>
    <w:p w14:paraId="455D28DE"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40E81AD1"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21F5A750"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82079A8"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3665C2B3" w14:textId="77777777" w:rsidTr="00BD2143">
        <w:tc>
          <w:tcPr>
            <w:tcW w:w="1815" w:type="dxa"/>
            <w:tcBorders>
              <w:top w:val="single" w:sz="4" w:space="0" w:color="auto"/>
              <w:left w:val="single" w:sz="4" w:space="0" w:color="auto"/>
              <w:bottom w:val="single" w:sz="4" w:space="0" w:color="auto"/>
              <w:right w:val="single" w:sz="4" w:space="0" w:color="auto"/>
            </w:tcBorders>
          </w:tcPr>
          <w:p w14:paraId="2359964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E6C6C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E74D0E4" w14:textId="77777777" w:rsidTr="00BD2143">
        <w:tc>
          <w:tcPr>
            <w:tcW w:w="1815" w:type="dxa"/>
            <w:tcBorders>
              <w:top w:val="single" w:sz="4" w:space="0" w:color="auto"/>
              <w:left w:val="single" w:sz="4" w:space="0" w:color="auto"/>
              <w:bottom w:val="single" w:sz="4" w:space="0" w:color="auto"/>
              <w:right w:val="single" w:sz="4" w:space="0" w:color="auto"/>
            </w:tcBorders>
          </w:tcPr>
          <w:p w14:paraId="78EB1C2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A3D6D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8F15301" w14:textId="77777777" w:rsidTr="00BD2143">
        <w:tc>
          <w:tcPr>
            <w:tcW w:w="1815" w:type="dxa"/>
            <w:tcBorders>
              <w:top w:val="single" w:sz="4" w:space="0" w:color="auto"/>
              <w:left w:val="single" w:sz="4" w:space="0" w:color="auto"/>
              <w:bottom w:val="single" w:sz="4" w:space="0" w:color="auto"/>
              <w:right w:val="single" w:sz="4" w:space="0" w:color="auto"/>
            </w:tcBorders>
          </w:tcPr>
          <w:p w14:paraId="027E80E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39"/>
              <w:gridCol w:w="2895"/>
              <w:gridCol w:w="2632"/>
              <w:gridCol w:w="967"/>
              <w:gridCol w:w="447"/>
              <w:gridCol w:w="517"/>
              <w:gridCol w:w="5294"/>
              <w:gridCol w:w="696"/>
              <w:gridCol w:w="447"/>
              <w:gridCol w:w="447"/>
              <w:gridCol w:w="447"/>
              <w:gridCol w:w="1939"/>
              <w:gridCol w:w="1409"/>
            </w:tblGrid>
            <w:tr w:rsidR="001661AB" w:rsidRPr="00896695" w14:paraId="345B641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47AB6" w14:textId="77777777" w:rsidR="001661AB" w:rsidRPr="002A28FF" w:rsidRDefault="001661AB" w:rsidP="001661AB">
                  <w:pPr>
                    <w:pStyle w:val="TAL"/>
                    <w:rPr>
                      <w:rFonts w:cs="Arial"/>
                      <w:color w:val="000000"/>
                      <w:szCs w:val="18"/>
                    </w:rPr>
                  </w:pPr>
                  <w:r w:rsidRPr="002A28F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444DA" w14:textId="77777777" w:rsidR="001661AB" w:rsidRPr="002A28FF" w:rsidRDefault="001661AB" w:rsidP="001661AB">
                  <w:pPr>
                    <w:pStyle w:val="TAL"/>
                    <w:rPr>
                      <w:rFonts w:cs="Arial"/>
                      <w:color w:val="000000"/>
                      <w:szCs w:val="18"/>
                    </w:rPr>
                  </w:pPr>
                  <w:r w:rsidRPr="002A28FF">
                    <w:rPr>
                      <w:rFonts w:cs="Arial"/>
                      <w:iCs/>
                      <w:color w:val="000000"/>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2387" w14:textId="77777777" w:rsidR="001661AB" w:rsidRPr="002A28FF" w:rsidRDefault="001661AB" w:rsidP="001661AB">
                  <w:pPr>
                    <w:pStyle w:val="TAL"/>
                    <w:rPr>
                      <w:rFonts w:eastAsia="SimSun" w:cs="Arial"/>
                      <w:color w:val="000000"/>
                      <w:szCs w:val="18"/>
                    </w:rPr>
                  </w:pPr>
                  <w:r w:rsidRPr="002A28FF">
                    <w:rPr>
                      <w:rFonts w:cs="Arial"/>
                      <w:iCs/>
                      <w:color w:val="000000"/>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E50F" w14:textId="77777777" w:rsidR="001661AB" w:rsidRPr="002A28FF" w:rsidRDefault="001661AB" w:rsidP="001661AB">
                  <w:pPr>
                    <w:rPr>
                      <w:rFonts w:eastAsia="SimSun" w:cs="Arial"/>
                      <w:color w:val="000000"/>
                      <w:sz w:val="18"/>
                      <w:szCs w:val="18"/>
                      <w:lang w:eastAsia="zh-CN"/>
                    </w:rPr>
                  </w:pPr>
                  <w:r w:rsidRPr="002A28FF">
                    <w:rPr>
                      <w:rFonts w:cs="Arial"/>
                      <w:iCs/>
                      <w:color w:val="000000"/>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54366" w14:textId="77777777" w:rsidR="001661AB" w:rsidRPr="002A28FF" w:rsidRDefault="001661AB" w:rsidP="001661AB">
                  <w:pPr>
                    <w:pStyle w:val="TAL"/>
                    <w:rPr>
                      <w:rFonts w:cs="Arial"/>
                      <w:color w:val="000000"/>
                      <w:szCs w:val="18"/>
                      <w:highlight w:val="yellow"/>
                    </w:rPr>
                  </w:pPr>
                  <w:ins w:id="448" w:author="Yuanyuan Wang" w:date="2024-01-30T17:08:00Z">
                    <w:r w:rsidRPr="009C65E7">
                      <w:rPr>
                        <w:rFonts w:cs="Arial"/>
                        <w:color w:val="FF0000"/>
                        <w:szCs w:val="18"/>
                      </w:rPr>
                      <w:t>41-2-3, 13-</w:t>
                    </w:r>
                    <w:r>
                      <w:rPr>
                        <w:rFonts w:cs="Arial"/>
                        <w:color w:val="FF0000"/>
                        <w:szCs w:val="18"/>
                      </w:rPr>
                      <w:t>11</w:t>
                    </w:r>
                  </w:ins>
                  <w:del w:id="449" w:author="Yuanyuan Wang" w:date="2024-01-30T17:03:00Z">
                    <w:r w:rsidRPr="002A28FF" w:rsidDel="00FC5491">
                      <w:rPr>
                        <w:rFonts w:cs="Arial"/>
                        <w:color w:val="00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75673"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7509" w14:textId="77777777" w:rsidR="001661AB" w:rsidRPr="002A28FF" w:rsidRDefault="001661AB" w:rsidP="001661AB">
                  <w:pPr>
                    <w:pStyle w:val="TAL"/>
                    <w:rPr>
                      <w:rFonts w:cs="Arial"/>
                      <w:color w:val="000000"/>
                      <w:szCs w:val="18"/>
                    </w:rPr>
                  </w:pPr>
                  <w:r w:rsidRPr="002A28F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C366" w14:textId="77777777" w:rsidR="001661AB" w:rsidRPr="002A28FF" w:rsidRDefault="001661AB" w:rsidP="001661AB">
                  <w:pPr>
                    <w:pStyle w:val="TAL"/>
                    <w:rPr>
                      <w:rFonts w:cs="Arial"/>
                      <w:color w:val="000000"/>
                      <w:szCs w:val="18"/>
                      <w:lang w:val="en-US"/>
                    </w:rPr>
                  </w:pPr>
                  <w:r w:rsidRPr="002A28FF">
                    <w:rPr>
                      <w:rFonts w:cs="Arial"/>
                      <w:iCs/>
                      <w:color w:val="000000"/>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ECD76" w14:textId="77777777" w:rsidR="001661AB" w:rsidRPr="002A28FF" w:rsidRDefault="001661AB" w:rsidP="001661AB">
                  <w:pPr>
                    <w:pStyle w:val="TAL"/>
                    <w:rPr>
                      <w:rFonts w:cs="Arial"/>
                      <w:color w:val="000000"/>
                      <w:szCs w:val="18"/>
                    </w:rPr>
                  </w:pPr>
                  <w:r w:rsidRPr="002A28F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D048D"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48984"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C3CD4"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93D6" w14:textId="77777777" w:rsidR="001661AB" w:rsidRPr="002A28FF" w:rsidRDefault="001661AB" w:rsidP="001661AB">
                  <w:pPr>
                    <w:pStyle w:val="TAL"/>
                    <w:rPr>
                      <w:rFonts w:cs="Arial"/>
                      <w:color w:val="000000"/>
                      <w:szCs w:val="18"/>
                    </w:rPr>
                  </w:pPr>
                  <w:r w:rsidRPr="002A28FF">
                    <w:rPr>
                      <w:rFonts w:cs="Arial"/>
                      <w:iCs/>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27E7D" w14:textId="77777777" w:rsidR="001661AB" w:rsidRPr="002A28FF" w:rsidRDefault="001661AB" w:rsidP="001661AB">
                  <w:pPr>
                    <w:pStyle w:val="TAL"/>
                    <w:rPr>
                      <w:rFonts w:cs="Arial"/>
                      <w:color w:val="000000"/>
                      <w:szCs w:val="18"/>
                    </w:rPr>
                  </w:pPr>
                  <w:r w:rsidRPr="002A28FF">
                    <w:rPr>
                      <w:rFonts w:cs="Arial"/>
                      <w:bCs/>
                      <w:color w:val="000000"/>
                      <w:szCs w:val="18"/>
                    </w:rPr>
                    <w:t>Optional with capability signaling</w:t>
                  </w:r>
                </w:p>
              </w:tc>
            </w:tr>
          </w:tbl>
          <w:p w14:paraId="4A2357E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DEF2873" w14:textId="77777777" w:rsidTr="00BD2143">
        <w:tc>
          <w:tcPr>
            <w:tcW w:w="1815" w:type="dxa"/>
            <w:tcBorders>
              <w:top w:val="single" w:sz="4" w:space="0" w:color="auto"/>
              <w:left w:val="single" w:sz="4" w:space="0" w:color="auto"/>
              <w:bottom w:val="single" w:sz="4" w:space="0" w:color="auto"/>
              <w:right w:val="single" w:sz="4" w:space="0" w:color="auto"/>
            </w:tcBorders>
          </w:tcPr>
          <w:p w14:paraId="6D0A1C6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542"/>
              <w:gridCol w:w="2982"/>
              <w:gridCol w:w="2704"/>
              <w:gridCol w:w="602"/>
              <w:gridCol w:w="447"/>
              <w:gridCol w:w="517"/>
              <w:gridCol w:w="5522"/>
              <w:gridCol w:w="700"/>
              <w:gridCol w:w="447"/>
              <w:gridCol w:w="447"/>
              <w:gridCol w:w="447"/>
              <w:gridCol w:w="1993"/>
              <w:gridCol w:w="1435"/>
            </w:tblGrid>
            <w:tr w:rsidR="00150AB8" w:rsidRPr="000B024C" w14:paraId="63DEADC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FC3A8" w14:textId="77777777" w:rsidR="00150AB8" w:rsidRPr="000B024C" w:rsidRDefault="00150AB8" w:rsidP="00150AB8">
                  <w:pPr>
                    <w:pStyle w:val="TAL"/>
                    <w:rPr>
                      <w:rFonts w:asciiTheme="majorHAnsi" w:hAnsiTheme="majorHAnsi" w:cstheme="majorHAnsi"/>
                      <w:color w:val="FF0000"/>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1F758" w14:textId="77777777" w:rsidR="00150AB8" w:rsidRPr="000B024C" w:rsidRDefault="00150AB8" w:rsidP="00150AB8">
                  <w:pPr>
                    <w:pStyle w:val="TAL"/>
                    <w:rPr>
                      <w:rFonts w:asciiTheme="majorHAnsi" w:hAnsiTheme="majorHAnsi" w:cstheme="majorHAnsi"/>
                      <w:color w:val="FF0000"/>
                      <w:szCs w:val="18"/>
                    </w:rPr>
                  </w:pPr>
                  <w:r w:rsidRPr="001D2CE9">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D9B6" w14:textId="77777777" w:rsidR="00150AB8" w:rsidRPr="005B1B5C" w:rsidRDefault="00150AB8" w:rsidP="00150AB8">
                  <w:pPr>
                    <w:pStyle w:val="TAL"/>
                    <w:rPr>
                      <w:rFonts w:asciiTheme="majorHAnsi" w:eastAsia="SimSun" w:hAnsiTheme="majorHAnsi" w:cstheme="majorHAnsi"/>
                      <w:color w:val="FF0000"/>
                      <w:szCs w:val="18"/>
                    </w:rPr>
                  </w:pPr>
                  <w:r w:rsidRPr="001D2CE9">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F06C9" w14:textId="77777777" w:rsidR="00150AB8" w:rsidRPr="000B024C" w:rsidRDefault="00150AB8" w:rsidP="00150AB8">
                  <w:pPr>
                    <w:rPr>
                      <w:rFonts w:asciiTheme="majorHAnsi" w:eastAsia="SimSun" w:hAnsiTheme="majorHAnsi" w:cstheme="majorHAnsi"/>
                      <w:color w:val="FF0000"/>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44DF9" w14:textId="77777777" w:rsidR="00150AB8" w:rsidRPr="0047364E" w:rsidRDefault="00150AB8" w:rsidP="00150AB8">
                  <w:pPr>
                    <w:pStyle w:val="TAL"/>
                    <w:rPr>
                      <w:rFonts w:cs="Arial"/>
                      <w:strike/>
                      <w:color w:val="FF0000"/>
                      <w:szCs w:val="18"/>
                      <w:highlight w:val="yellow"/>
                    </w:rPr>
                  </w:pPr>
                  <w:r w:rsidRPr="0047364E">
                    <w:rPr>
                      <w:rFonts w:cs="Arial"/>
                      <w:strike/>
                      <w:color w:val="FF0000"/>
                      <w:szCs w:val="18"/>
                      <w:highlight w:val="yellow"/>
                    </w:rPr>
                    <w:t>FFS</w:t>
                  </w:r>
                </w:p>
                <w:p w14:paraId="2090142A" w14:textId="77777777" w:rsidR="00150AB8" w:rsidRPr="000B024C" w:rsidRDefault="00150AB8" w:rsidP="00150AB8">
                  <w:pPr>
                    <w:pStyle w:val="TAL"/>
                    <w:rPr>
                      <w:rFonts w:asciiTheme="majorHAnsi" w:eastAsia="MS Mincho" w:hAnsiTheme="majorHAnsi" w:cstheme="majorHAnsi"/>
                      <w:color w:val="FF0000"/>
                      <w:szCs w:val="18"/>
                    </w:rPr>
                  </w:pPr>
                  <w:r w:rsidRPr="0047364E">
                    <w:rPr>
                      <w:rFonts w:cs="Arial"/>
                      <w:color w:val="FF0000"/>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4667" w14:textId="77777777" w:rsidR="00150AB8" w:rsidRPr="000B024C" w:rsidRDefault="00150AB8" w:rsidP="00150AB8">
                  <w:pPr>
                    <w:pStyle w:val="TAL"/>
                    <w:rPr>
                      <w:rFonts w:asciiTheme="majorHAnsi" w:eastAsia="SimSun" w:hAnsiTheme="majorHAnsi" w:cstheme="majorHAnsi"/>
                      <w:color w:val="FF0000"/>
                      <w:szCs w:val="18"/>
                      <w:lang w:eastAsia="zh-CN"/>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D1A2" w14:textId="77777777" w:rsidR="00150AB8" w:rsidRPr="000B024C" w:rsidRDefault="00150AB8" w:rsidP="00150AB8">
                  <w:pPr>
                    <w:pStyle w:val="TAL"/>
                    <w:rPr>
                      <w:rFonts w:asciiTheme="majorHAnsi" w:eastAsia="SimSun" w:hAnsiTheme="majorHAnsi" w:cstheme="majorHAnsi"/>
                      <w:color w:val="FF0000"/>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0321" w14:textId="77777777" w:rsidR="00150AB8" w:rsidRPr="000B024C" w:rsidRDefault="00150AB8" w:rsidP="00150AB8">
                  <w:pPr>
                    <w:pStyle w:val="TAL"/>
                    <w:rPr>
                      <w:rFonts w:asciiTheme="majorHAnsi" w:hAnsiTheme="majorHAnsi" w:cstheme="majorHAnsi"/>
                      <w:color w:val="FF0000"/>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C336" w14:textId="77777777" w:rsidR="00150AB8" w:rsidRPr="000B024C" w:rsidRDefault="00150AB8" w:rsidP="00150AB8">
                  <w:pPr>
                    <w:pStyle w:val="TAL"/>
                    <w:rPr>
                      <w:rFonts w:asciiTheme="majorHAnsi" w:eastAsia="SimSun" w:hAnsiTheme="majorHAnsi" w:cstheme="majorHAnsi"/>
                      <w:color w:val="FF0000"/>
                      <w:szCs w:val="18"/>
                      <w:lang w:eastAsia="zh-CN"/>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FA744" w14:textId="77777777" w:rsidR="00150AB8" w:rsidRPr="000B024C" w:rsidRDefault="00150AB8" w:rsidP="00150AB8">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09B78" w14:textId="77777777" w:rsidR="00150AB8" w:rsidRPr="000B024C" w:rsidRDefault="00150AB8" w:rsidP="00150AB8">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9142D" w14:textId="77777777" w:rsidR="00150AB8" w:rsidRPr="000B024C" w:rsidRDefault="00150AB8" w:rsidP="00150AB8">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C40F" w14:textId="77777777" w:rsidR="00150AB8" w:rsidRPr="000B024C" w:rsidRDefault="00150AB8" w:rsidP="00150AB8">
                  <w:pPr>
                    <w:pStyle w:val="TAL"/>
                    <w:rPr>
                      <w:rFonts w:asciiTheme="majorHAnsi" w:eastAsia="SimSun" w:hAnsiTheme="majorHAnsi" w:cstheme="majorHAnsi"/>
                      <w:color w:val="FF0000"/>
                      <w:szCs w:val="18"/>
                      <w:lang w:eastAsia="zh-CN"/>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58C1" w14:textId="77777777" w:rsidR="00150AB8" w:rsidRPr="000B024C" w:rsidRDefault="00150AB8" w:rsidP="00150AB8">
                  <w:pPr>
                    <w:pStyle w:val="TAL"/>
                    <w:rPr>
                      <w:rFonts w:asciiTheme="majorHAnsi" w:eastAsia="SimSun" w:hAnsiTheme="majorHAnsi" w:cstheme="majorHAnsi"/>
                      <w:color w:val="FF0000"/>
                      <w:szCs w:val="18"/>
                    </w:rPr>
                  </w:pPr>
                  <w:r w:rsidRPr="00F349A7">
                    <w:rPr>
                      <w:rFonts w:cs="Arial"/>
                      <w:bCs/>
                      <w:color w:val="000000" w:themeColor="text1"/>
                      <w:szCs w:val="18"/>
                    </w:rPr>
                    <w:t>Optional with capability signaling</w:t>
                  </w:r>
                </w:p>
              </w:tc>
            </w:tr>
          </w:tbl>
          <w:p w14:paraId="37F0DA3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45ECD9E" w14:textId="77777777" w:rsidTr="00BD2143">
        <w:tc>
          <w:tcPr>
            <w:tcW w:w="1815" w:type="dxa"/>
            <w:tcBorders>
              <w:top w:val="single" w:sz="4" w:space="0" w:color="auto"/>
              <w:left w:val="single" w:sz="4" w:space="0" w:color="auto"/>
              <w:bottom w:val="single" w:sz="4" w:space="0" w:color="auto"/>
              <w:right w:val="single" w:sz="4" w:space="0" w:color="auto"/>
            </w:tcBorders>
          </w:tcPr>
          <w:p w14:paraId="4AEF826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6B170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B54093D" w14:textId="77777777" w:rsidTr="00BD2143">
        <w:tc>
          <w:tcPr>
            <w:tcW w:w="1815" w:type="dxa"/>
            <w:tcBorders>
              <w:top w:val="single" w:sz="4" w:space="0" w:color="auto"/>
              <w:left w:val="single" w:sz="4" w:space="0" w:color="auto"/>
              <w:bottom w:val="single" w:sz="4" w:space="0" w:color="auto"/>
              <w:right w:val="single" w:sz="4" w:space="0" w:color="auto"/>
            </w:tcBorders>
          </w:tcPr>
          <w:p w14:paraId="2403061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0D2BB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DEE5C42" w14:textId="77777777" w:rsidTr="00BD2143">
        <w:tc>
          <w:tcPr>
            <w:tcW w:w="1815" w:type="dxa"/>
            <w:tcBorders>
              <w:top w:val="single" w:sz="4" w:space="0" w:color="auto"/>
              <w:left w:val="single" w:sz="4" w:space="0" w:color="auto"/>
              <w:bottom w:val="single" w:sz="4" w:space="0" w:color="auto"/>
              <w:right w:val="single" w:sz="4" w:space="0" w:color="auto"/>
            </w:tcBorders>
          </w:tcPr>
          <w:p w14:paraId="71F3549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01AA4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3F0B73A" w14:textId="77777777" w:rsidTr="00BD2143">
        <w:tc>
          <w:tcPr>
            <w:tcW w:w="1815" w:type="dxa"/>
            <w:tcBorders>
              <w:top w:val="single" w:sz="4" w:space="0" w:color="auto"/>
              <w:left w:val="single" w:sz="4" w:space="0" w:color="auto"/>
              <w:bottom w:val="single" w:sz="4" w:space="0" w:color="auto"/>
              <w:right w:val="single" w:sz="4" w:space="0" w:color="auto"/>
            </w:tcBorders>
          </w:tcPr>
          <w:p w14:paraId="5C560A1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CF1F4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BEB9A11" w14:textId="77777777" w:rsidTr="00BD2143">
        <w:tc>
          <w:tcPr>
            <w:tcW w:w="1815" w:type="dxa"/>
            <w:tcBorders>
              <w:top w:val="single" w:sz="4" w:space="0" w:color="auto"/>
              <w:left w:val="single" w:sz="4" w:space="0" w:color="auto"/>
              <w:bottom w:val="single" w:sz="4" w:space="0" w:color="auto"/>
              <w:right w:val="single" w:sz="4" w:space="0" w:color="auto"/>
            </w:tcBorders>
          </w:tcPr>
          <w:p w14:paraId="44B1CEE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5BAC3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8F5FE25" w14:textId="77777777" w:rsidTr="00BD2143">
        <w:tc>
          <w:tcPr>
            <w:tcW w:w="1815" w:type="dxa"/>
            <w:tcBorders>
              <w:top w:val="single" w:sz="4" w:space="0" w:color="auto"/>
              <w:left w:val="single" w:sz="4" w:space="0" w:color="auto"/>
              <w:bottom w:val="single" w:sz="4" w:space="0" w:color="auto"/>
              <w:right w:val="single" w:sz="4" w:space="0" w:color="auto"/>
            </w:tcBorders>
          </w:tcPr>
          <w:p w14:paraId="18826C6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49"/>
              <w:gridCol w:w="2954"/>
              <w:gridCol w:w="2658"/>
              <w:gridCol w:w="653"/>
              <w:gridCol w:w="461"/>
              <w:gridCol w:w="561"/>
              <w:gridCol w:w="5432"/>
              <w:gridCol w:w="683"/>
              <w:gridCol w:w="461"/>
              <w:gridCol w:w="461"/>
              <w:gridCol w:w="461"/>
              <w:gridCol w:w="1976"/>
              <w:gridCol w:w="1483"/>
            </w:tblGrid>
            <w:tr w:rsidR="008D245A" w14:paraId="3B77891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0AA2B"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D33A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37A9"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iCs/>
                      <w:color w:val="000000" w:themeColor="text1"/>
                      <w:sz w:val="20"/>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810A2"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hAnsi="Times New Roman"/>
                      <w:iCs/>
                      <w:color w:val="000000" w:themeColor="text1"/>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2E035" w14:textId="77777777" w:rsidR="008D245A" w:rsidRDefault="008D245A" w:rsidP="008D245A">
                  <w:pPr>
                    <w:pStyle w:val="TAL"/>
                    <w:snapToGrid w:val="0"/>
                    <w:spacing w:line="240" w:lineRule="auto"/>
                    <w:rPr>
                      <w:rFonts w:ascii="Times New Roman" w:hAnsi="Times New Roman"/>
                      <w:color w:val="000000" w:themeColor="text1"/>
                      <w:sz w:val="20"/>
                      <w:highlight w:val="yellow"/>
                    </w:rPr>
                  </w:pPr>
                  <w:ins w:id="450" w:author="00335016" w:date="2024-01-30T10:57:00Z">
                    <w:r>
                      <w:rPr>
                        <w:rFonts w:ascii="Times New Roman" w:eastAsia="SimSun" w:hAnsi="Times New Roman" w:hint="eastAsia"/>
                        <w:color w:val="000000" w:themeColor="text1"/>
                        <w:sz w:val="20"/>
                        <w:highlight w:val="yellow"/>
                      </w:rPr>
                      <w:t xml:space="preserve">13-4 </w:t>
                    </w:r>
                  </w:ins>
                  <w:del w:id="451" w:author="00335016" w:date="2024-01-30T10:57:00Z">
                    <w:r>
                      <w:rPr>
                        <w:rFonts w:ascii="Times New Roman"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0246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34E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44A7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8F10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3457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C378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BEFD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0038"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3A8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5E85400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0AA4EA2" w14:textId="77777777" w:rsidTr="00BD2143">
        <w:tc>
          <w:tcPr>
            <w:tcW w:w="1815" w:type="dxa"/>
            <w:tcBorders>
              <w:top w:val="single" w:sz="4" w:space="0" w:color="auto"/>
              <w:left w:val="single" w:sz="4" w:space="0" w:color="auto"/>
              <w:bottom w:val="single" w:sz="4" w:space="0" w:color="auto"/>
              <w:right w:val="single" w:sz="4" w:space="0" w:color="auto"/>
            </w:tcBorders>
          </w:tcPr>
          <w:p w14:paraId="5023B4B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40"/>
              <w:gridCol w:w="2938"/>
              <w:gridCol w:w="2668"/>
              <w:gridCol w:w="842"/>
              <w:gridCol w:w="447"/>
              <w:gridCol w:w="517"/>
              <w:gridCol w:w="5408"/>
              <w:gridCol w:w="698"/>
              <w:gridCol w:w="447"/>
              <w:gridCol w:w="447"/>
              <w:gridCol w:w="447"/>
              <w:gridCol w:w="1966"/>
              <w:gridCol w:w="1422"/>
            </w:tblGrid>
            <w:tr w:rsidR="00EA799C" w:rsidRPr="00F349A7" w14:paraId="12B6CFF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B1E44" w14:textId="77777777" w:rsidR="00EA799C" w:rsidRDefault="00EA799C" w:rsidP="00EA799C">
                  <w:pPr>
                    <w:pStyle w:val="TAL"/>
                    <w:rPr>
                      <w:rFonts w:cs="Arial"/>
                      <w:iCs/>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E801" w14:textId="77777777" w:rsidR="00EA799C" w:rsidRDefault="00EA799C" w:rsidP="00EA799C">
                  <w:pPr>
                    <w:pStyle w:val="TAL"/>
                    <w:rPr>
                      <w:rFonts w:cs="Arial"/>
                      <w:iCs/>
                      <w:color w:val="000000" w:themeColor="text1"/>
                      <w:szCs w:val="18"/>
                    </w:rPr>
                  </w:pPr>
                  <w:r>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524EA" w14:textId="77777777" w:rsidR="00EA799C" w:rsidRDefault="00EA799C" w:rsidP="00EA799C">
                  <w:pPr>
                    <w:pStyle w:val="TAL"/>
                    <w:rPr>
                      <w:rFonts w:cs="Arial"/>
                      <w:iCs/>
                      <w:color w:val="000000" w:themeColor="text1"/>
                      <w:szCs w:val="18"/>
                    </w:rPr>
                  </w:pPr>
                  <w:r>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5E179" w14:textId="77777777" w:rsidR="00EA799C" w:rsidRDefault="00EA799C" w:rsidP="00EA799C">
                  <w:pPr>
                    <w:pStyle w:val="TAL"/>
                    <w:rPr>
                      <w:rFonts w:cs="Arial"/>
                      <w:iCs/>
                      <w:color w:val="000000" w:themeColor="text1"/>
                      <w:szCs w:val="18"/>
                    </w:rPr>
                  </w:pPr>
                  <w:r>
                    <w:rPr>
                      <w:rFonts w:cs="Arial"/>
                      <w:iCs/>
                      <w:color w:val="000000" w:themeColor="text1"/>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7CF34" w14:textId="77777777" w:rsidR="00EA799C" w:rsidRDefault="00EA799C" w:rsidP="00EA799C">
                  <w:pPr>
                    <w:pStyle w:val="TAL"/>
                    <w:rPr>
                      <w:rFonts w:cs="Arial"/>
                      <w:iCs/>
                      <w:color w:val="000000" w:themeColor="text1"/>
                      <w:szCs w:val="18"/>
                      <w:highlight w:val="yellow"/>
                    </w:rPr>
                  </w:pPr>
                  <w:r w:rsidRPr="00CB6DA0">
                    <w:rPr>
                      <w:rFonts w:cs="Arial"/>
                      <w:strike/>
                      <w:color w:val="FF0000"/>
                      <w:szCs w:val="18"/>
                      <w:highlight w:val="yellow"/>
                    </w:rPr>
                    <w:t>FFS</w:t>
                  </w:r>
                  <w:r w:rsidRPr="00CB6DA0">
                    <w:rPr>
                      <w:rFonts w:cs="Arial"/>
                      <w:color w:val="FF0000"/>
                      <w:szCs w:val="18"/>
                      <w:highlight w:val="yellow"/>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4B51D" w14:textId="77777777" w:rsidR="00EA799C" w:rsidRDefault="00EA799C" w:rsidP="00EA799C">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4EE5C" w14:textId="77777777" w:rsidR="00EA799C" w:rsidRDefault="00EA799C" w:rsidP="00EA799C">
                  <w:pPr>
                    <w:pStyle w:val="TAL"/>
                    <w:rPr>
                      <w:rFonts w:cs="Arial"/>
                      <w:iCs/>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E436" w14:textId="77777777" w:rsidR="00EA799C" w:rsidRDefault="00EA799C" w:rsidP="00EA799C">
                  <w:pPr>
                    <w:pStyle w:val="TAL"/>
                    <w:rPr>
                      <w:rFonts w:cs="Arial"/>
                      <w:iCs/>
                      <w:color w:val="000000" w:themeColor="text1"/>
                      <w:szCs w:val="18"/>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CC92" w14:textId="77777777" w:rsidR="00EA799C" w:rsidRDefault="00EA799C" w:rsidP="00EA799C">
                  <w:pPr>
                    <w:pStyle w:val="TAL"/>
                    <w:rPr>
                      <w:rFonts w:cs="Arial"/>
                      <w:iCs/>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FEE5" w14:textId="77777777" w:rsidR="00EA799C" w:rsidRDefault="00EA799C" w:rsidP="00EA799C">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426C" w14:textId="77777777" w:rsidR="00EA799C" w:rsidRDefault="00EA799C" w:rsidP="00EA799C">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B2205" w14:textId="77777777" w:rsidR="00EA799C" w:rsidRDefault="00EA799C" w:rsidP="00EA799C">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F7A1" w14:textId="77777777" w:rsidR="00EA799C" w:rsidRDefault="00EA799C" w:rsidP="00EA799C">
                  <w:pPr>
                    <w:pStyle w:val="TAL"/>
                    <w:rPr>
                      <w:rFonts w:cs="Arial"/>
                      <w:iCs/>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9EDA" w14:textId="77777777" w:rsidR="00EA799C" w:rsidRDefault="00EA799C" w:rsidP="00EA799C">
                  <w:pPr>
                    <w:pStyle w:val="TAL"/>
                    <w:rPr>
                      <w:rFonts w:cs="Arial"/>
                      <w:iCs/>
                      <w:color w:val="000000" w:themeColor="text1"/>
                      <w:szCs w:val="18"/>
                    </w:rPr>
                  </w:pPr>
                  <w:r>
                    <w:rPr>
                      <w:rFonts w:cs="Arial"/>
                      <w:bCs/>
                      <w:color w:val="000000" w:themeColor="text1"/>
                      <w:szCs w:val="18"/>
                    </w:rPr>
                    <w:t>Optional with capability signaling</w:t>
                  </w:r>
                </w:p>
              </w:tc>
            </w:tr>
          </w:tbl>
          <w:p w14:paraId="04D8EA8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56F54F3" w14:textId="77777777" w:rsidTr="00BD2143">
        <w:tc>
          <w:tcPr>
            <w:tcW w:w="1815" w:type="dxa"/>
            <w:tcBorders>
              <w:top w:val="single" w:sz="4" w:space="0" w:color="auto"/>
              <w:left w:val="single" w:sz="4" w:space="0" w:color="auto"/>
              <w:bottom w:val="single" w:sz="4" w:space="0" w:color="auto"/>
              <w:right w:val="single" w:sz="4" w:space="0" w:color="auto"/>
            </w:tcBorders>
          </w:tcPr>
          <w:p w14:paraId="70974D8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871CF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0521154" w14:textId="77777777" w:rsidTr="00BD2143">
        <w:tc>
          <w:tcPr>
            <w:tcW w:w="1815" w:type="dxa"/>
            <w:tcBorders>
              <w:top w:val="single" w:sz="4" w:space="0" w:color="auto"/>
              <w:left w:val="single" w:sz="4" w:space="0" w:color="auto"/>
              <w:bottom w:val="single" w:sz="4" w:space="0" w:color="auto"/>
              <w:right w:val="single" w:sz="4" w:space="0" w:color="auto"/>
            </w:tcBorders>
          </w:tcPr>
          <w:p w14:paraId="6B1AB5A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541"/>
              <w:gridCol w:w="2947"/>
              <w:gridCol w:w="2675"/>
              <w:gridCol w:w="791"/>
              <w:gridCol w:w="447"/>
              <w:gridCol w:w="517"/>
              <w:gridCol w:w="5432"/>
              <w:gridCol w:w="699"/>
              <w:gridCol w:w="447"/>
              <w:gridCol w:w="447"/>
              <w:gridCol w:w="447"/>
              <w:gridCol w:w="1971"/>
              <w:gridCol w:w="1424"/>
            </w:tblGrid>
            <w:tr w:rsidR="00FF5553" w:rsidRPr="00F349A7" w14:paraId="30FA61C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685A3"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1B4C0"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113B" w14:textId="77777777" w:rsidR="00FF5553" w:rsidRPr="001D2CE9" w:rsidRDefault="00FF5553" w:rsidP="00FF5553">
                  <w:pPr>
                    <w:pStyle w:val="TAL"/>
                    <w:rPr>
                      <w:rFonts w:eastAsia="SimSun" w:cs="Arial"/>
                      <w:color w:val="000000" w:themeColor="text1"/>
                      <w:szCs w:val="18"/>
                    </w:rPr>
                  </w:pPr>
                  <w:r w:rsidRPr="001D2CE9">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B1FD" w14:textId="77777777" w:rsidR="00FF5553" w:rsidRPr="001D2CE9" w:rsidRDefault="00FF5553" w:rsidP="00FF5553">
                  <w:pPr>
                    <w:rPr>
                      <w:rFonts w:eastAsia="SimSun" w:cs="Arial"/>
                      <w:color w:val="000000" w:themeColor="text1"/>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2189" w14:textId="77777777" w:rsidR="00FF5553" w:rsidRPr="004019FA" w:rsidRDefault="00FF5553" w:rsidP="00FF5553">
                  <w:pPr>
                    <w:pStyle w:val="TAL"/>
                    <w:rPr>
                      <w:rFonts w:cs="Arial"/>
                      <w:color w:val="000000" w:themeColor="text1"/>
                      <w:szCs w:val="18"/>
                    </w:rPr>
                  </w:pPr>
                  <w:ins w:id="452" w:author="Alexandros Manolakos" w:date="2024-02-12T04:28:00Z">
                    <w:r w:rsidRPr="004019FA">
                      <w:rPr>
                        <w:rFonts w:asciiTheme="majorHAnsi" w:hAnsiTheme="majorHAnsi" w:cstheme="majorHAnsi"/>
                        <w:bCs/>
                        <w:szCs w:val="18"/>
                      </w:rPr>
                      <w:t>13-4a</w:t>
                    </w:r>
                  </w:ins>
                  <w:del w:id="453" w:author="Alexandros Manolakos" w:date="2024-02-12T04:28:00Z">
                    <w:r w:rsidRPr="004019FA" w:rsidDel="00ED7C19">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4A73"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1B22"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BCD9" w14:textId="77777777" w:rsidR="00FF5553" w:rsidRPr="001D2CE9" w:rsidRDefault="00FF5553" w:rsidP="00FF5553">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48DFA"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6BB0"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B1DCB"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F34E"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CA2DE"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0CF2"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7AB8D862" w14:textId="77777777" w:rsidR="00552B8E" w:rsidRPr="00233AC3" w:rsidRDefault="00552B8E" w:rsidP="00BD2143">
            <w:pPr>
              <w:spacing w:beforeLines="50" w:before="120"/>
              <w:jc w:val="left"/>
              <w:rPr>
                <w:rFonts w:asciiTheme="minorHAnsi" w:hAnsiTheme="minorHAnsi" w:cstheme="minorHAnsi"/>
                <w:color w:val="000000"/>
              </w:rPr>
            </w:pPr>
          </w:p>
        </w:tc>
      </w:tr>
    </w:tbl>
    <w:p w14:paraId="076F8262" w14:textId="77777777" w:rsidR="00552B8E" w:rsidRPr="0055375D" w:rsidRDefault="00552B8E" w:rsidP="00552B8E">
      <w:pPr>
        <w:pStyle w:val="maintext"/>
        <w:ind w:firstLineChars="90" w:firstLine="162"/>
        <w:rPr>
          <w:rFonts w:ascii="Arial" w:hAnsi="Arial" w:cs="Arial"/>
          <w:sz w:val="18"/>
          <w:szCs w:val="18"/>
        </w:rPr>
      </w:pPr>
    </w:p>
    <w:p w14:paraId="5BE9AC49"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91"/>
        <w:gridCol w:w="3334"/>
        <w:gridCol w:w="3036"/>
        <w:gridCol w:w="556"/>
        <w:gridCol w:w="447"/>
        <w:gridCol w:w="517"/>
        <w:gridCol w:w="6577"/>
        <w:gridCol w:w="722"/>
        <w:gridCol w:w="447"/>
        <w:gridCol w:w="447"/>
        <w:gridCol w:w="447"/>
        <w:gridCol w:w="2243"/>
        <w:gridCol w:w="1554"/>
      </w:tblGrid>
      <w:tr w:rsidR="002F0C45" w:rsidRPr="0062113E" w14:paraId="62BAC41C" w14:textId="77777777" w:rsidTr="00BD2143">
        <w:tc>
          <w:tcPr>
            <w:tcW w:w="0" w:type="auto"/>
            <w:shd w:val="clear" w:color="auto" w:fill="auto"/>
          </w:tcPr>
          <w:p w14:paraId="2E835FB0" w14:textId="08180FE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41. NR_pos_enh2</w:t>
            </w:r>
          </w:p>
        </w:tc>
        <w:tc>
          <w:tcPr>
            <w:tcW w:w="0" w:type="auto"/>
            <w:shd w:val="clear" w:color="auto" w:fill="auto"/>
          </w:tcPr>
          <w:p w14:paraId="00FA9D63" w14:textId="1E277CB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41-2-10</w:t>
            </w:r>
          </w:p>
        </w:tc>
        <w:tc>
          <w:tcPr>
            <w:tcW w:w="0" w:type="auto"/>
            <w:shd w:val="clear" w:color="auto" w:fill="auto"/>
          </w:tcPr>
          <w:p w14:paraId="29748627" w14:textId="6BE86A3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Support to perform legacy measurements inside the indicated time window only for DL AoD</w:t>
            </w:r>
          </w:p>
        </w:tc>
        <w:tc>
          <w:tcPr>
            <w:tcW w:w="0" w:type="auto"/>
            <w:shd w:val="clear" w:color="auto" w:fill="auto"/>
          </w:tcPr>
          <w:p w14:paraId="764B5FEE" w14:textId="4E3FDC3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Support to perform legacy measurements inside the indicated time window only</w:t>
            </w:r>
          </w:p>
        </w:tc>
        <w:tc>
          <w:tcPr>
            <w:tcW w:w="0" w:type="auto"/>
            <w:shd w:val="clear" w:color="auto" w:fill="auto"/>
          </w:tcPr>
          <w:p w14:paraId="44AC2A07" w14:textId="02EFAC7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highlight w:val="yellow"/>
              </w:rPr>
              <w:t>FFS</w:t>
            </w:r>
          </w:p>
        </w:tc>
        <w:tc>
          <w:tcPr>
            <w:tcW w:w="0" w:type="auto"/>
            <w:shd w:val="clear" w:color="auto" w:fill="auto"/>
          </w:tcPr>
          <w:p w14:paraId="1BD53AAB" w14:textId="3FB7B7C1"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5E3869B7" w14:textId="06114A4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N/A</w:t>
            </w:r>
          </w:p>
        </w:tc>
        <w:tc>
          <w:tcPr>
            <w:tcW w:w="0" w:type="auto"/>
            <w:shd w:val="clear" w:color="auto" w:fill="auto"/>
          </w:tcPr>
          <w:p w14:paraId="353C8924" w14:textId="605A294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The UE may use the indicated DL PRS resource set(s) occurring outside the indicated time window for legacy measurements in addition to the indicated DL PRS resource set(s) occurring inside the indicated time window</w:t>
            </w:r>
          </w:p>
        </w:tc>
        <w:tc>
          <w:tcPr>
            <w:tcW w:w="0" w:type="auto"/>
            <w:shd w:val="clear" w:color="auto" w:fill="auto"/>
          </w:tcPr>
          <w:p w14:paraId="6E6606FD" w14:textId="7DEE733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Per band</w:t>
            </w:r>
          </w:p>
        </w:tc>
        <w:tc>
          <w:tcPr>
            <w:tcW w:w="0" w:type="auto"/>
            <w:shd w:val="clear" w:color="auto" w:fill="auto"/>
          </w:tcPr>
          <w:p w14:paraId="5B26FABD" w14:textId="3FC5F5F1"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016E14FB" w14:textId="287901F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77279F5F" w14:textId="454DD57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No</w:t>
            </w:r>
          </w:p>
        </w:tc>
        <w:tc>
          <w:tcPr>
            <w:tcW w:w="0" w:type="auto"/>
            <w:shd w:val="clear" w:color="auto" w:fill="auto"/>
          </w:tcPr>
          <w:p w14:paraId="4619F693" w14:textId="5602596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iCs/>
                <w:color w:val="000000" w:themeColor="text1"/>
                <w:sz w:val="18"/>
                <w:szCs w:val="18"/>
              </w:rPr>
              <w:t>Need for location server to know if the feature is supported</w:t>
            </w:r>
          </w:p>
        </w:tc>
        <w:tc>
          <w:tcPr>
            <w:tcW w:w="0" w:type="auto"/>
            <w:shd w:val="clear" w:color="auto" w:fill="auto"/>
          </w:tcPr>
          <w:p w14:paraId="6D153C64" w14:textId="332C4F8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Optional with capability signaling</w:t>
            </w:r>
          </w:p>
        </w:tc>
      </w:tr>
    </w:tbl>
    <w:p w14:paraId="320242B6"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6F6F1AF5"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1BC6001C"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5FEEA4C"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568A9DF8" w14:textId="77777777" w:rsidTr="00BD2143">
        <w:tc>
          <w:tcPr>
            <w:tcW w:w="1815" w:type="dxa"/>
            <w:tcBorders>
              <w:top w:val="single" w:sz="4" w:space="0" w:color="auto"/>
              <w:left w:val="single" w:sz="4" w:space="0" w:color="auto"/>
              <w:bottom w:val="single" w:sz="4" w:space="0" w:color="auto"/>
              <w:right w:val="single" w:sz="4" w:space="0" w:color="auto"/>
            </w:tcBorders>
          </w:tcPr>
          <w:p w14:paraId="146A0F6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DED47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E23F69F" w14:textId="77777777" w:rsidTr="00BD2143">
        <w:tc>
          <w:tcPr>
            <w:tcW w:w="1815" w:type="dxa"/>
            <w:tcBorders>
              <w:top w:val="single" w:sz="4" w:space="0" w:color="auto"/>
              <w:left w:val="single" w:sz="4" w:space="0" w:color="auto"/>
              <w:bottom w:val="single" w:sz="4" w:space="0" w:color="auto"/>
              <w:right w:val="single" w:sz="4" w:space="0" w:color="auto"/>
            </w:tcBorders>
          </w:tcPr>
          <w:p w14:paraId="1EDB15C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DF2F3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43B494E" w14:textId="77777777" w:rsidTr="00BD2143">
        <w:tc>
          <w:tcPr>
            <w:tcW w:w="1815" w:type="dxa"/>
            <w:tcBorders>
              <w:top w:val="single" w:sz="4" w:space="0" w:color="auto"/>
              <w:left w:val="single" w:sz="4" w:space="0" w:color="auto"/>
              <w:bottom w:val="single" w:sz="4" w:space="0" w:color="auto"/>
              <w:right w:val="single" w:sz="4" w:space="0" w:color="auto"/>
            </w:tcBorders>
          </w:tcPr>
          <w:p w14:paraId="74B92C31"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64"/>
              <w:gridCol w:w="2876"/>
              <w:gridCol w:w="2649"/>
              <w:gridCol w:w="870"/>
              <w:gridCol w:w="447"/>
              <w:gridCol w:w="517"/>
              <w:gridCol w:w="5347"/>
              <w:gridCol w:w="697"/>
              <w:gridCol w:w="447"/>
              <w:gridCol w:w="447"/>
              <w:gridCol w:w="447"/>
              <w:gridCol w:w="1951"/>
              <w:gridCol w:w="1415"/>
            </w:tblGrid>
            <w:tr w:rsidR="001661AB" w:rsidRPr="00896695" w14:paraId="6BCD40C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3AD6D" w14:textId="77777777" w:rsidR="001661AB" w:rsidRPr="002A28FF" w:rsidRDefault="001661AB" w:rsidP="001661AB">
                  <w:pPr>
                    <w:pStyle w:val="TAL"/>
                    <w:rPr>
                      <w:rFonts w:cs="Arial"/>
                      <w:color w:val="000000"/>
                      <w:szCs w:val="18"/>
                    </w:rPr>
                  </w:pPr>
                  <w:r w:rsidRPr="002A28F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12A01" w14:textId="77777777" w:rsidR="001661AB" w:rsidRPr="002A28FF" w:rsidRDefault="001661AB" w:rsidP="001661AB">
                  <w:pPr>
                    <w:pStyle w:val="TAL"/>
                    <w:rPr>
                      <w:rFonts w:cs="Arial"/>
                      <w:color w:val="000000"/>
                      <w:szCs w:val="18"/>
                    </w:rPr>
                  </w:pPr>
                  <w:r w:rsidRPr="002A28FF">
                    <w:rPr>
                      <w:rFonts w:cs="Arial"/>
                      <w:iCs/>
                      <w:color w:val="000000"/>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487F" w14:textId="77777777" w:rsidR="001661AB" w:rsidRPr="002A28FF" w:rsidRDefault="001661AB" w:rsidP="001661AB">
                  <w:pPr>
                    <w:pStyle w:val="TAL"/>
                    <w:rPr>
                      <w:rFonts w:eastAsia="SimSun" w:cs="Arial"/>
                      <w:color w:val="000000"/>
                      <w:szCs w:val="18"/>
                    </w:rPr>
                  </w:pPr>
                  <w:r w:rsidRPr="002A28FF">
                    <w:rPr>
                      <w:rFonts w:cs="Arial"/>
                      <w:iCs/>
                      <w:color w:val="000000"/>
                      <w:szCs w:val="18"/>
                    </w:rPr>
                    <w:t>Support to perform legacy 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B0BB3" w14:textId="77777777" w:rsidR="001661AB" w:rsidRPr="002A28FF" w:rsidRDefault="001661AB" w:rsidP="001661AB">
                  <w:pPr>
                    <w:rPr>
                      <w:rFonts w:eastAsia="SimSun" w:cs="Arial"/>
                      <w:color w:val="000000"/>
                      <w:sz w:val="18"/>
                      <w:szCs w:val="18"/>
                      <w:lang w:eastAsia="zh-CN"/>
                    </w:rPr>
                  </w:pPr>
                  <w:r w:rsidRPr="002A28FF">
                    <w:rPr>
                      <w:rFonts w:cs="Arial"/>
                      <w:iCs/>
                      <w:color w:val="000000"/>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AA85" w14:textId="77777777" w:rsidR="001661AB" w:rsidRPr="002A28FF" w:rsidRDefault="001661AB" w:rsidP="001661AB">
                  <w:pPr>
                    <w:pStyle w:val="TAL"/>
                    <w:rPr>
                      <w:rFonts w:cs="Arial"/>
                      <w:color w:val="000000"/>
                      <w:szCs w:val="18"/>
                      <w:highlight w:val="yellow"/>
                    </w:rPr>
                  </w:pPr>
                  <w:ins w:id="454" w:author="Yuanyuan Wang" w:date="2024-01-30T17:08:00Z">
                    <w:r w:rsidRPr="009C65E7">
                      <w:rPr>
                        <w:rFonts w:cs="Arial"/>
                        <w:color w:val="FF0000"/>
                        <w:szCs w:val="18"/>
                      </w:rPr>
                      <w:t>41-2-3, 13-</w:t>
                    </w:r>
                    <w:r>
                      <w:rPr>
                        <w:rFonts w:cs="Arial"/>
                        <w:color w:val="FF0000"/>
                        <w:szCs w:val="18"/>
                      </w:rPr>
                      <w:t>5</w:t>
                    </w:r>
                  </w:ins>
                  <w:del w:id="455" w:author="Yuanyuan Wang" w:date="2024-01-30T17:06:00Z">
                    <w:r w:rsidRPr="002A28FF" w:rsidDel="00FC5491">
                      <w:rPr>
                        <w:rFonts w:cs="Arial"/>
                        <w:color w:val="00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677A7"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8F225" w14:textId="77777777" w:rsidR="001661AB" w:rsidRPr="002A28FF" w:rsidRDefault="001661AB" w:rsidP="001661AB">
                  <w:pPr>
                    <w:pStyle w:val="TAL"/>
                    <w:rPr>
                      <w:rFonts w:cs="Arial"/>
                      <w:color w:val="000000"/>
                      <w:szCs w:val="18"/>
                    </w:rPr>
                  </w:pPr>
                  <w:r w:rsidRPr="002A28F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E634A" w14:textId="77777777" w:rsidR="001661AB" w:rsidRPr="002A28FF" w:rsidRDefault="001661AB" w:rsidP="001661AB">
                  <w:pPr>
                    <w:pStyle w:val="TAL"/>
                    <w:rPr>
                      <w:rFonts w:cs="Arial"/>
                      <w:color w:val="000000"/>
                      <w:szCs w:val="18"/>
                      <w:lang w:val="en-US"/>
                    </w:rPr>
                  </w:pPr>
                  <w:r w:rsidRPr="002A28FF">
                    <w:rPr>
                      <w:rFonts w:cs="Arial"/>
                      <w:iCs/>
                      <w:color w:val="000000"/>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3CC4D" w14:textId="77777777" w:rsidR="001661AB" w:rsidRPr="002A28FF" w:rsidRDefault="001661AB" w:rsidP="001661AB">
                  <w:pPr>
                    <w:pStyle w:val="TAL"/>
                    <w:rPr>
                      <w:rFonts w:cs="Arial"/>
                      <w:color w:val="000000"/>
                      <w:szCs w:val="18"/>
                    </w:rPr>
                  </w:pPr>
                  <w:r w:rsidRPr="002A28F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6536"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AE25"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9A000" w14:textId="77777777" w:rsidR="001661AB" w:rsidRPr="002A28FF" w:rsidRDefault="001661AB" w:rsidP="001661AB">
                  <w:pPr>
                    <w:pStyle w:val="TAL"/>
                    <w:rPr>
                      <w:rFonts w:cs="Arial"/>
                      <w:color w:val="000000"/>
                      <w:szCs w:val="18"/>
                    </w:rPr>
                  </w:pPr>
                  <w:r w:rsidRPr="002A28F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02AE" w14:textId="77777777" w:rsidR="001661AB" w:rsidRPr="002A28FF" w:rsidRDefault="001661AB" w:rsidP="001661AB">
                  <w:pPr>
                    <w:pStyle w:val="TAL"/>
                    <w:rPr>
                      <w:rFonts w:cs="Arial"/>
                      <w:color w:val="000000"/>
                      <w:szCs w:val="18"/>
                    </w:rPr>
                  </w:pPr>
                  <w:r w:rsidRPr="002A28FF">
                    <w:rPr>
                      <w:rFonts w:cs="Arial"/>
                      <w:iCs/>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FAF84" w14:textId="77777777" w:rsidR="001661AB" w:rsidRPr="002A28FF" w:rsidRDefault="001661AB" w:rsidP="001661AB">
                  <w:pPr>
                    <w:pStyle w:val="TAL"/>
                    <w:rPr>
                      <w:rFonts w:cs="Arial"/>
                      <w:color w:val="000000"/>
                      <w:szCs w:val="18"/>
                    </w:rPr>
                  </w:pPr>
                  <w:r w:rsidRPr="002A28FF">
                    <w:rPr>
                      <w:rFonts w:cs="Arial"/>
                      <w:bCs/>
                      <w:color w:val="000000"/>
                      <w:szCs w:val="18"/>
                    </w:rPr>
                    <w:t>Optional with capability signaling</w:t>
                  </w:r>
                </w:p>
              </w:tc>
            </w:tr>
          </w:tbl>
          <w:p w14:paraId="7EE14C5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53334F8" w14:textId="77777777" w:rsidTr="00BD2143">
        <w:tc>
          <w:tcPr>
            <w:tcW w:w="1815" w:type="dxa"/>
            <w:tcBorders>
              <w:top w:val="single" w:sz="4" w:space="0" w:color="auto"/>
              <w:left w:val="single" w:sz="4" w:space="0" w:color="auto"/>
              <w:bottom w:val="single" w:sz="4" w:space="0" w:color="auto"/>
              <w:right w:val="single" w:sz="4" w:space="0" w:color="auto"/>
            </w:tcBorders>
          </w:tcPr>
          <w:p w14:paraId="1177EDC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68"/>
              <w:gridCol w:w="2944"/>
              <w:gridCol w:w="2706"/>
              <w:gridCol w:w="602"/>
              <w:gridCol w:w="447"/>
              <w:gridCol w:w="517"/>
              <w:gridCol w:w="5529"/>
              <w:gridCol w:w="701"/>
              <w:gridCol w:w="447"/>
              <w:gridCol w:w="447"/>
              <w:gridCol w:w="447"/>
              <w:gridCol w:w="1994"/>
              <w:gridCol w:w="1435"/>
            </w:tblGrid>
            <w:tr w:rsidR="00150AB8" w:rsidRPr="000B024C" w14:paraId="2CC688A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A79105" w14:textId="77777777" w:rsidR="00150AB8" w:rsidRPr="000B024C" w:rsidRDefault="00150AB8" w:rsidP="00150AB8">
                  <w:pPr>
                    <w:pStyle w:val="TAL"/>
                    <w:rPr>
                      <w:rFonts w:asciiTheme="majorHAnsi" w:hAnsiTheme="majorHAnsi" w:cstheme="majorHAnsi"/>
                      <w:color w:val="FF0000"/>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5B1C" w14:textId="77777777" w:rsidR="00150AB8" w:rsidRPr="000B024C" w:rsidRDefault="00150AB8" w:rsidP="00150AB8">
                  <w:pPr>
                    <w:pStyle w:val="TAL"/>
                    <w:rPr>
                      <w:rFonts w:asciiTheme="majorHAnsi" w:hAnsiTheme="majorHAnsi" w:cstheme="majorHAnsi"/>
                      <w:color w:val="FF0000"/>
                      <w:szCs w:val="18"/>
                    </w:rPr>
                  </w:pPr>
                  <w:r w:rsidRPr="001D2CE9">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B2967" w14:textId="77777777" w:rsidR="00150AB8" w:rsidRPr="005B1B5C" w:rsidRDefault="00150AB8" w:rsidP="00150AB8">
                  <w:pPr>
                    <w:pStyle w:val="TAL"/>
                    <w:rPr>
                      <w:rFonts w:asciiTheme="majorHAnsi" w:eastAsia="SimSun" w:hAnsiTheme="majorHAnsi" w:cstheme="majorHAnsi"/>
                      <w:color w:val="FF0000"/>
                      <w:szCs w:val="18"/>
                    </w:rPr>
                  </w:pPr>
                  <w:r w:rsidRPr="001D2CE9">
                    <w:rPr>
                      <w:rFonts w:cs="Arial"/>
                      <w:iCs/>
                      <w:color w:val="000000" w:themeColor="text1"/>
                      <w:szCs w:val="18"/>
                    </w:rPr>
                    <w:t>Support to perform legacy 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FFAEE" w14:textId="77777777" w:rsidR="00150AB8" w:rsidRPr="0050508F" w:rsidRDefault="00150AB8" w:rsidP="00150AB8">
                  <w:pPr>
                    <w:rPr>
                      <w:rFonts w:asciiTheme="majorHAnsi" w:eastAsia="SimSun" w:hAnsiTheme="majorHAnsi" w:cstheme="majorHAnsi"/>
                      <w:color w:val="FF0000"/>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A643D" w14:textId="77777777" w:rsidR="00150AB8" w:rsidRPr="0047364E" w:rsidRDefault="00150AB8" w:rsidP="00150AB8">
                  <w:pPr>
                    <w:pStyle w:val="TAL"/>
                    <w:rPr>
                      <w:rFonts w:cs="Arial"/>
                      <w:strike/>
                      <w:color w:val="FF0000"/>
                      <w:szCs w:val="18"/>
                      <w:highlight w:val="yellow"/>
                    </w:rPr>
                  </w:pPr>
                  <w:r w:rsidRPr="0047364E">
                    <w:rPr>
                      <w:rFonts w:cs="Arial"/>
                      <w:strike/>
                      <w:color w:val="FF0000"/>
                      <w:szCs w:val="18"/>
                      <w:highlight w:val="yellow"/>
                    </w:rPr>
                    <w:t>FFS</w:t>
                  </w:r>
                </w:p>
                <w:p w14:paraId="13644198" w14:textId="77777777" w:rsidR="00150AB8" w:rsidRDefault="00150AB8" w:rsidP="00150AB8">
                  <w:pPr>
                    <w:pStyle w:val="TAL"/>
                    <w:rPr>
                      <w:rFonts w:asciiTheme="majorHAnsi" w:eastAsia="MS Mincho" w:hAnsiTheme="majorHAnsi" w:cstheme="majorHAnsi"/>
                      <w:color w:val="FF0000"/>
                      <w:szCs w:val="18"/>
                    </w:rPr>
                  </w:pPr>
                  <w:r w:rsidRPr="0047364E">
                    <w:rPr>
                      <w:rFonts w:cs="Arial"/>
                      <w:color w:val="FF0000"/>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17FF" w14:textId="77777777" w:rsidR="00150AB8" w:rsidRDefault="00150AB8" w:rsidP="00150AB8">
                  <w:pPr>
                    <w:pStyle w:val="TAL"/>
                    <w:rPr>
                      <w:rFonts w:asciiTheme="majorHAnsi" w:eastAsia="SimSun" w:hAnsiTheme="majorHAnsi" w:cstheme="majorHAnsi"/>
                      <w:color w:val="FF0000"/>
                      <w:szCs w:val="18"/>
                      <w:lang w:eastAsia="zh-CN"/>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58D1" w14:textId="77777777" w:rsidR="00150AB8" w:rsidRDefault="00150AB8" w:rsidP="00150AB8">
                  <w:pPr>
                    <w:pStyle w:val="TAL"/>
                    <w:rPr>
                      <w:rFonts w:asciiTheme="majorHAnsi" w:eastAsia="SimSun" w:hAnsiTheme="majorHAnsi" w:cstheme="majorHAnsi"/>
                      <w:color w:val="FF0000"/>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3931" w14:textId="77777777" w:rsidR="00150AB8" w:rsidRPr="00757540" w:rsidRDefault="00150AB8" w:rsidP="00150AB8">
                  <w:pPr>
                    <w:pStyle w:val="TAL"/>
                    <w:rPr>
                      <w:rFonts w:asciiTheme="majorHAnsi" w:eastAsia="SimSun" w:hAnsiTheme="majorHAnsi" w:cstheme="majorHAnsi"/>
                      <w:color w:val="FF0000"/>
                      <w:szCs w:val="18"/>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02F6" w14:textId="77777777" w:rsidR="00150AB8" w:rsidRDefault="00150AB8" w:rsidP="00150AB8">
                  <w:pPr>
                    <w:pStyle w:val="TAL"/>
                    <w:rPr>
                      <w:rFonts w:asciiTheme="majorHAnsi" w:eastAsia="SimSun" w:hAnsiTheme="majorHAnsi" w:cstheme="majorHAnsi"/>
                      <w:color w:val="FF0000"/>
                      <w:szCs w:val="18"/>
                      <w:lang w:eastAsia="zh-CN"/>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825D" w14:textId="77777777" w:rsidR="00150AB8" w:rsidRDefault="00150AB8" w:rsidP="00150AB8">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124F" w14:textId="77777777" w:rsidR="00150AB8" w:rsidRDefault="00150AB8" w:rsidP="00150AB8">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C4973" w14:textId="77777777" w:rsidR="00150AB8" w:rsidRDefault="00150AB8" w:rsidP="00150AB8">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A9811" w14:textId="77777777" w:rsidR="00150AB8" w:rsidRDefault="00150AB8" w:rsidP="00150AB8">
                  <w:pPr>
                    <w:pStyle w:val="TAL"/>
                    <w:rPr>
                      <w:rFonts w:asciiTheme="majorHAnsi" w:eastAsia="SimSun" w:hAnsiTheme="majorHAnsi" w:cstheme="majorHAnsi"/>
                      <w:color w:val="FF0000"/>
                      <w:szCs w:val="18"/>
                      <w:lang w:eastAsia="zh-CN"/>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8B577" w14:textId="77777777" w:rsidR="00150AB8" w:rsidRDefault="00150AB8" w:rsidP="00150AB8">
                  <w:pPr>
                    <w:pStyle w:val="TAL"/>
                    <w:rPr>
                      <w:rFonts w:asciiTheme="majorHAnsi" w:eastAsia="SimSun" w:hAnsiTheme="majorHAnsi" w:cstheme="majorHAnsi"/>
                      <w:color w:val="FF0000"/>
                      <w:szCs w:val="18"/>
                    </w:rPr>
                  </w:pPr>
                  <w:r w:rsidRPr="00F349A7">
                    <w:rPr>
                      <w:rFonts w:cs="Arial"/>
                      <w:bCs/>
                      <w:color w:val="000000" w:themeColor="text1"/>
                      <w:szCs w:val="18"/>
                    </w:rPr>
                    <w:t>Optional with capability signaling</w:t>
                  </w:r>
                </w:p>
              </w:tc>
            </w:tr>
          </w:tbl>
          <w:p w14:paraId="40E8FCB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0147D64" w14:textId="77777777" w:rsidTr="00BD2143">
        <w:tc>
          <w:tcPr>
            <w:tcW w:w="1815" w:type="dxa"/>
            <w:tcBorders>
              <w:top w:val="single" w:sz="4" w:space="0" w:color="auto"/>
              <w:left w:val="single" w:sz="4" w:space="0" w:color="auto"/>
              <w:bottom w:val="single" w:sz="4" w:space="0" w:color="auto"/>
              <w:right w:val="single" w:sz="4" w:space="0" w:color="auto"/>
            </w:tcBorders>
          </w:tcPr>
          <w:p w14:paraId="5883F50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5C96D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F26EDE4" w14:textId="77777777" w:rsidTr="00BD2143">
        <w:tc>
          <w:tcPr>
            <w:tcW w:w="1815" w:type="dxa"/>
            <w:tcBorders>
              <w:top w:val="single" w:sz="4" w:space="0" w:color="auto"/>
              <w:left w:val="single" w:sz="4" w:space="0" w:color="auto"/>
              <w:bottom w:val="single" w:sz="4" w:space="0" w:color="auto"/>
              <w:right w:val="single" w:sz="4" w:space="0" w:color="auto"/>
            </w:tcBorders>
          </w:tcPr>
          <w:p w14:paraId="3D1B4EC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A90B6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F49605B" w14:textId="77777777" w:rsidTr="00BD2143">
        <w:tc>
          <w:tcPr>
            <w:tcW w:w="1815" w:type="dxa"/>
            <w:tcBorders>
              <w:top w:val="single" w:sz="4" w:space="0" w:color="auto"/>
              <w:left w:val="single" w:sz="4" w:space="0" w:color="auto"/>
              <w:bottom w:val="single" w:sz="4" w:space="0" w:color="auto"/>
              <w:right w:val="single" w:sz="4" w:space="0" w:color="auto"/>
            </w:tcBorders>
          </w:tcPr>
          <w:p w14:paraId="1381399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8C2A8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FE77C6A" w14:textId="77777777" w:rsidTr="00BD2143">
        <w:tc>
          <w:tcPr>
            <w:tcW w:w="1815" w:type="dxa"/>
            <w:tcBorders>
              <w:top w:val="single" w:sz="4" w:space="0" w:color="auto"/>
              <w:left w:val="single" w:sz="4" w:space="0" w:color="auto"/>
              <w:bottom w:val="single" w:sz="4" w:space="0" w:color="auto"/>
              <w:right w:val="single" w:sz="4" w:space="0" w:color="auto"/>
            </w:tcBorders>
          </w:tcPr>
          <w:p w14:paraId="5D02439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E720F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81487A2" w14:textId="77777777" w:rsidTr="00BD2143">
        <w:tc>
          <w:tcPr>
            <w:tcW w:w="1815" w:type="dxa"/>
            <w:tcBorders>
              <w:top w:val="single" w:sz="4" w:space="0" w:color="auto"/>
              <w:left w:val="single" w:sz="4" w:space="0" w:color="auto"/>
              <w:bottom w:val="single" w:sz="4" w:space="0" w:color="auto"/>
              <w:right w:val="single" w:sz="4" w:space="0" w:color="auto"/>
            </w:tcBorders>
          </w:tcPr>
          <w:p w14:paraId="7E9CD78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0655C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984299B" w14:textId="77777777" w:rsidTr="00BD2143">
        <w:tc>
          <w:tcPr>
            <w:tcW w:w="1815" w:type="dxa"/>
            <w:tcBorders>
              <w:top w:val="single" w:sz="4" w:space="0" w:color="auto"/>
              <w:left w:val="single" w:sz="4" w:space="0" w:color="auto"/>
              <w:bottom w:val="single" w:sz="4" w:space="0" w:color="auto"/>
              <w:right w:val="single" w:sz="4" w:space="0" w:color="auto"/>
            </w:tcBorders>
          </w:tcPr>
          <w:p w14:paraId="36A4265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73"/>
              <w:gridCol w:w="2905"/>
              <w:gridCol w:w="2651"/>
              <w:gridCol w:w="715"/>
              <w:gridCol w:w="461"/>
              <w:gridCol w:w="561"/>
              <w:gridCol w:w="5409"/>
              <w:gridCol w:w="683"/>
              <w:gridCol w:w="461"/>
              <w:gridCol w:w="461"/>
              <w:gridCol w:w="461"/>
              <w:gridCol w:w="1971"/>
              <w:gridCol w:w="1480"/>
            </w:tblGrid>
            <w:tr w:rsidR="008D245A" w14:paraId="6EE9E39A"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2B059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3043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9ECF"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iCs/>
                      <w:color w:val="000000" w:themeColor="text1"/>
                      <w:sz w:val="20"/>
                    </w:rPr>
                    <w:t>Support to perform legacy 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2E55" w14:textId="77777777" w:rsidR="008D245A" w:rsidRDefault="008D245A" w:rsidP="008D245A">
                  <w:pPr>
                    <w:adjustRightInd w:val="0"/>
                    <w:snapToGrid w:val="0"/>
                    <w:spacing w:line="240" w:lineRule="auto"/>
                    <w:rPr>
                      <w:rFonts w:ascii="Times New Roman" w:eastAsia="SimSun" w:hAnsi="Times New Roman"/>
                      <w:color w:val="000000" w:themeColor="text1"/>
                    </w:rPr>
                  </w:pPr>
                  <w:r>
                    <w:rPr>
                      <w:rFonts w:ascii="Times New Roman" w:hAnsi="Times New Roman"/>
                      <w:iCs/>
                      <w:color w:val="000000" w:themeColor="text1"/>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697E" w14:textId="77777777" w:rsidR="008D245A" w:rsidRDefault="008D245A" w:rsidP="008D245A">
                  <w:pPr>
                    <w:pStyle w:val="TAL"/>
                    <w:snapToGrid w:val="0"/>
                    <w:spacing w:line="240" w:lineRule="auto"/>
                    <w:rPr>
                      <w:rFonts w:ascii="Times New Roman" w:hAnsi="Times New Roman"/>
                      <w:color w:val="000000" w:themeColor="text1"/>
                      <w:sz w:val="20"/>
                      <w:highlight w:val="yellow"/>
                    </w:rPr>
                  </w:pPr>
                  <w:ins w:id="456" w:author="00335016" w:date="2024-01-30T10:58:00Z">
                    <w:r>
                      <w:rPr>
                        <w:rFonts w:ascii="Times New Roman" w:hAnsi="Times New Roman" w:hint="eastAsia"/>
                        <w:color w:val="000000" w:themeColor="text1"/>
                        <w:sz w:val="20"/>
                        <w:highlight w:val="yellow"/>
                      </w:rPr>
                      <w:t>13-2</w:t>
                    </w:r>
                  </w:ins>
                  <w:del w:id="457" w:author="00335016" w:date="2024-01-30T10:58:00Z">
                    <w:r>
                      <w:rPr>
                        <w:rFonts w:ascii="Times New Roman"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0CED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775C"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C90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D1D9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5C1B6"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4D5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D85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E04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iCs/>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E70CA"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5260E02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25FD584" w14:textId="77777777" w:rsidTr="00BD2143">
        <w:tc>
          <w:tcPr>
            <w:tcW w:w="1815" w:type="dxa"/>
            <w:tcBorders>
              <w:top w:val="single" w:sz="4" w:space="0" w:color="auto"/>
              <w:left w:val="single" w:sz="4" w:space="0" w:color="auto"/>
              <w:bottom w:val="single" w:sz="4" w:space="0" w:color="auto"/>
              <w:right w:val="single" w:sz="4" w:space="0" w:color="auto"/>
            </w:tcBorders>
          </w:tcPr>
          <w:p w14:paraId="0E3D1FA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66"/>
              <w:gridCol w:w="2901"/>
              <w:gridCol w:w="2670"/>
              <w:gridCol w:w="842"/>
              <w:gridCol w:w="447"/>
              <w:gridCol w:w="517"/>
              <w:gridCol w:w="5415"/>
              <w:gridCol w:w="698"/>
              <w:gridCol w:w="447"/>
              <w:gridCol w:w="447"/>
              <w:gridCol w:w="447"/>
              <w:gridCol w:w="1967"/>
              <w:gridCol w:w="1422"/>
            </w:tblGrid>
            <w:tr w:rsidR="00EA799C" w:rsidRPr="00F349A7" w14:paraId="55F7FCC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01F27F" w14:textId="77777777" w:rsidR="00EA799C" w:rsidRDefault="00EA799C" w:rsidP="00EA799C">
                  <w:pPr>
                    <w:pStyle w:val="TAL"/>
                    <w:rPr>
                      <w:rFonts w:cs="Arial"/>
                      <w:iCs/>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0C47C" w14:textId="77777777" w:rsidR="00EA799C" w:rsidRDefault="00EA799C" w:rsidP="00EA799C">
                  <w:pPr>
                    <w:pStyle w:val="TAL"/>
                    <w:rPr>
                      <w:rFonts w:cs="Arial"/>
                      <w:iCs/>
                      <w:color w:val="000000" w:themeColor="text1"/>
                      <w:szCs w:val="18"/>
                    </w:rPr>
                  </w:pPr>
                  <w:r>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946D" w14:textId="77777777" w:rsidR="00EA799C" w:rsidRDefault="00EA799C" w:rsidP="00EA799C">
                  <w:pPr>
                    <w:pStyle w:val="TAL"/>
                    <w:rPr>
                      <w:rFonts w:cs="Arial"/>
                      <w:iCs/>
                      <w:color w:val="000000" w:themeColor="text1"/>
                      <w:szCs w:val="18"/>
                    </w:rPr>
                  </w:pPr>
                  <w:r>
                    <w:rPr>
                      <w:rFonts w:cs="Arial"/>
                      <w:iCs/>
                      <w:color w:val="000000" w:themeColor="text1"/>
                      <w:szCs w:val="18"/>
                    </w:rPr>
                    <w:t>Support to perform legacy 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E918" w14:textId="77777777" w:rsidR="00EA799C" w:rsidRDefault="00EA799C" w:rsidP="00EA799C">
                  <w:pPr>
                    <w:pStyle w:val="TAL"/>
                    <w:rPr>
                      <w:rFonts w:cs="Arial"/>
                      <w:iCs/>
                      <w:color w:val="000000" w:themeColor="text1"/>
                      <w:szCs w:val="18"/>
                    </w:rPr>
                  </w:pPr>
                  <w:r>
                    <w:rPr>
                      <w:rFonts w:cs="Arial"/>
                      <w:iCs/>
                      <w:color w:val="000000" w:themeColor="text1"/>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3335" w14:textId="77777777" w:rsidR="00EA799C" w:rsidRDefault="00EA799C" w:rsidP="00EA799C">
                  <w:pPr>
                    <w:pStyle w:val="TAL"/>
                    <w:rPr>
                      <w:rFonts w:cs="Arial"/>
                      <w:iCs/>
                      <w:color w:val="000000" w:themeColor="text1"/>
                      <w:szCs w:val="18"/>
                      <w:highlight w:val="yellow"/>
                    </w:rPr>
                  </w:pPr>
                  <w:r w:rsidRPr="00CB6DA0">
                    <w:rPr>
                      <w:rFonts w:cs="Arial"/>
                      <w:strike/>
                      <w:color w:val="FF0000"/>
                      <w:szCs w:val="18"/>
                      <w:highlight w:val="yellow"/>
                    </w:rPr>
                    <w:t>FFS</w:t>
                  </w:r>
                  <w:r w:rsidRPr="00CB6DA0">
                    <w:rPr>
                      <w:rFonts w:cs="Arial"/>
                      <w:color w:val="FF0000"/>
                      <w:szCs w:val="18"/>
                      <w:highlight w:val="yellow"/>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84AE7" w14:textId="77777777" w:rsidR="00EA799C" w:rsidRDefault="00EA799C" w:rsidP="00EA799C">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40CF" w14:textId="77777777" w:rsidR="00EA799C" w:rsidRDefault="00EA799C" w:rsidP="00EA799C">
                  <w:pPr>
                    <w:pStyle w:val="TAL"/>
                    <w:rPr>
                      <w:rFonts w:cs="Arial"/>
                      <w:iCs/>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0436" w14:textId="77777777" w:rsidR="00EA799C" w:rsidRDefault="00EA799C" w:rsidP="00EA799C">
                  <w:pPr>
                    <w:pStyle w:val="TAL"/>
                    <w:rPr>
                      <w:rFonts w:cs="Arial"/>
                      <w:iCs/>
                      <w:color w:val="000000" w:themeColor="text1"/>
                      <w:szCs w:val="18"/>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3829B" w14:textId="77777777" w:rsidR="00EA799C" w:rsidRDefault="00EA799C" w:rsidP="00EA799C">
                  <w:pPr>
                    <w:pStyle w:val="TAL"/>
                    <w:rPr>
                      <w:rFonts w:cs="Arial"/>
                      <w:iCs/>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638DD" w14:textId="77777777" w:rsidR="00EA799C" w:rsidRDefault="00EA799C" w:rsidP="00EA799C">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7E35" w14:textId="77777777" w:rsidR="00EA799C" w:rsidRDefault="00EA799C" w:rsidP="00EA799C">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7DC3" w14:textId="77777777" w:rsidR="00EA799C" w:rsidRDefault="00EA799C" w:rsidP="00EA799C">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378C2" w14:textId="77777777" w:rsidR="00EA799C" w:rsidRDefault="00EA799C" w:rsidP="00EA799C">
                  <w:pPr>
                    <w:pStyle w:val="TAL"/>
                    <w:rPr>
                      <w:rFonts w:cs="Arial"/>
                      <w:iCs/>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78EE" w14:textId="77777777" w:rsidR="00EA799C" w:rsidRDefault="00EA799C" w:rsidP="00EA799C">
                  <w:pPr>
                    <w:pStyle w:val="TAL"/>
                    <w:rPr>
                      <w:rFonts w:cs="Arial"/>
                      <w:iCs/>
                      <w:color w:val="000000" w:themeColor="text1"/>
                      <w:szCs w:val="18"/>
                    </w:rPr>
                  </w:pPr>
                  <w:r>
                    <w:rPr>
                      <w:rFonts w:cs="Arial"/>
                      <w:bCs/>
                      <w:color w:val="000000" w:themeColor="text1"/>
                      <w:szCs w:val="18"/>
                    </w:rPr>
                    <w:t>Optional with capability signaling</w:t>
                  </w:r>
                </w:p>
              </w:tc>
            </w:tr>
          </w:tbl>
          <w:p w14:paraId="59F4760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DECDB19" w14:textId="77777777" w:rsidTr="00BD2143">
        <w:tc>
          <w:tcPr>
            <w:tcW w:w="1815" w:type="dxa"/>
            <w:tcBorders>
              <w:top w:val="single" w:sz="4" w:space="0" w:color="auto"/>
              <w:left w:val="single" w:sz="4" w:space="0" w:color="auto"/>
              <w:bottom w:val="single" w:sz="4" w:space="0" w:color="auto"/>
              <w:right w:val="single" w:sz="4" w:space="0" w:color="auto"/>
            </w:tcBorders>
          </w:tcPr>
          <w:p w14:paraId="018ED19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0A6C6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F6C32C0" w14:textId="77777777" w:rsidTr="00BD2143">
        <w:tc>
          <w:tcPr>
            <w:tcW w:w="1815" w:type="dxa"/>
            <w:tcBorders>
              <w:top w:val="single" w:sz="4" w:space="0" w:color="auto"/>
              <w:left w:val="single" w:sz="4" w:space="0" w:color="auto"/>
              <w:bottom w:val="single" w:sz="4" w:space="0" w:color="auto"/>
              <w:right w:val="single" w:sz="4" w:space="0" w:color="auto"/>
            </w:tcBorders>
          </w:tcPr>
          <w:p w14:paraId="729E17C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66"/>
              <w:gridCol w:w="2910"/>
              <w:gridCol w:w="2678"/>
              <w:gridCol w:w="791"/>
              <w:gridCol w:w="447"/>
              <w:gridCol w:w="517"/>
              <w:gridCol w:w="5439"/>
              <w:gridCol w:w="699"/>
              <w:gridCol w:w="447"/>
              <w:gridCol w:w="447"/>
              <w:gridCol w:w="447"/>
              <w:gridCol w:w="1973"/>
              <w:gridCol w:w="1425"/>
            </w:tblGrid>
            <w:tr w:rsidR="00FF5553" w:rsidRPr="00F349A7" w14:paraId="4C450CB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2F9AF"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7A55"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B47E" w14:textId="77777777" w:rsidR="00FF5553" w:rsidRPr="001D2CE9" w:rsidRDefault="00FF5553" w:rsidP="00FF5553">
                  <w:pPr>
                    <w:pStyle w:val="TAL"/>
                    <w:rPr>
                      <w:rFonts w:eastAsia="SimSun" w:cs="Arial"/>
                      <w:color w:val="000000" w:themeColor="text1"/>
                      <w:szCs w:val="18"/>
                    </w:rPr>
                  </w:pPr>
                  <w:r w:rsidRPr="001D2CE9">
                    <w:rPr>
                      <w:rFonts w:cs="Arial"/>
                      <w:iCs/>
                      <w:color w:val="000000" w:themeColor="text1"/>
                      <w:szCs w:val="18"/>
                    </w:rPr>
                    <w:t>Support to perform legacy 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F26A8" w14:textId="77777777" w:rsidR="00FF5553" w:rsidRPr="001D2CE9" w:rsidRDefault="00FF5553" w:rsidP="00FF5553">
                  <w:pPr>
                    <w:rPr>
                      <w:rFonts w:eastAsia="SimSun" w:cs="Arial"/>
                      <w:color w:val="000000" w:themeColor="text1"/>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DB05" w14:textId="77777777" w:rsidR="00FF5553" w:rsidRPr="004019FA" w:rsidRDefault="00FF5553" w:rsidP="00FF5553">
                  <w:pPr>
                    <w:pStyle w:val="TAL"/>
                    <w:rPr>
                      <w:rFonts w:cs="Arial"/>
                      <w:color w:val="000000" w:themeColor="text1"/>
                      <w:szCs w:val="18"/>
                    </w:rPr>
                  </w:pPr>
                  <w:ins w:id="458" w:author="Alexandros Manolakos" w:date="2024-02-12T04:29:00Z">
                    <w:r w:rsidRPr="004019FA">
                      <w:rPr>
                        <w:rFonts w:asciiTheme="majorHAnsi" w:hAnsiTheme="majorHAnsi" w:cstheme="majorHAnsi"/>
                        <w:bCs/>
                        <w:szCs w:val="18"/>
                      </w:rPr>
                      <w:t>13-2a</w:t>
                    </w:r>
                  </w:ins>
                  <w:del w:id="459" w:author="Alexandros Manolakos" w:date="2024-02-12T04:29:00Z">
                    <w:r w:rsidRPr="004019FA" w:rsidDel="00552E46">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0F614"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D3E00" w14:textId="77777777" w:rsidR="00FF5553" w:rsidRPr="001D2CE9" w:rsidRDefault="00FF5553" w:rsidP="00FF5553">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04C94" w14:textId="77777777" w:rsidR="00FF5553" w:rsidRPr="001D2CE9" w:rsidRDefault="00FF5553" w:rsidP="00FF5553">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CE03"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A39DB"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6E8F"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4248"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BB84B" w14:textId="77777777" w:rsidR="00FF5553" w:rsidRPr="00F349A7" w:rsidRDefault="00FF5553" w:rsidP="00FF5553">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A03EA" w14:textId="77777777" w:rsidR="00FF5553" w:rsidRPr="00F349A7" w:rsidRDefault="00FF5553" w:rsidP="00FF5553">
                  <w:pPr>
                    <w:pStyle w:val="TAL"/>
                    <w:rPr>
                      <w:rFonts w:cs="Arial"/>
                      <w:color w:val="000000" w:themeColor="text1"/>
                      <w:szCs w:val="18"/>
                    </w:rPr>
                  </w:pPr>
                  <w:r w:rsidRPr="00F349A7">
                    <w:rPr>
                      <w:rFonts w:cs="Arial"/>
                      <w:bCs/>
                      <w:color w:val="000000" w:themeColor="text1"/>
                      <w:szCs w:val="18"/>
                    </w:rPr>
                    <w:t>Optional with capability signaling</w:t>
                  </w:r>
                </w:p>
              </w:tc>
            </w:tr>
          </w:tbl>
          <w:p w14:paraId="36045636" w14:textId="77777777" w:rsidR="00552B8E" w:rsidRPr="00233AC3" w:rsidRDefault="00552B8E" w:rsidP="00BD2143">
            <w:pPr>
              <w:spacing w:beforeLines="50" w:before="120"/>
              <w:jc w:val="left"/>
              <w:rPr>
                <w:rFonts w:asciiTheme="minorHAnsi" w:hAnsiTheme="minorHAnsi" w:cstheme="minorHAnsi"/>
                <w:color w:val="000000"/>
              </w:rPr>
            </w:pPr>
          </w:p>
        </w:tc>
      </w:tr>
    </w:tbl>
    <w:p w14:paraId="54E3E77C" w14:textId="77777777" w:rsidR="00552B8E" w:rsidRPr="0055375D" w:rsidRDefault="00552B8E" w:rsidP="00552B8E">
      <w:pPr>
        <w:pStyle w:val="maintext"/>
        <w:ind w:firstLineChars="90" w:firstLine="162"/>
        <w:rPr>
          <w:rFonts w:ascii="Arial" w:hAnsi="Arial" w:cs="Arial"/>
          <w:sz w:val="18"/>
          <w:szCs w:val="18"/>
        </w:rPr>
      </w:pPr>
    </w:p>
    <w:p w14:paraId="463463ED"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36"/>
        <w:gridCol w:w="1232"/>
        <w:gridCol w:w="5500"/>
        <w:gridCol w:w="1238"/>
        <w:gridCol w:w="447"/>
        <w:gridCol w:w="567"/>
        <w:gridCol w:w="2275"/>
        <w:gridCol w:w="854"/>
        <w:gridCol w:w="567"/>
        <w:gridCol w:w="567"/>
        <w:gridCol w:w="567"/>
        <w:gridCol w:w="3951"/>
        <w:gridCol w:w="2297"/>
      </w:tblGrid>
      <w:tr w:rsidR="002F0C45" w:rsidRPr="0062113E" w14:paraId="6B34891C" w14:textId="77777777" w:rsidTr="00BD2143">
        <w:tc>
          <w:tcPr>
            <w:tcW w:w="0" w:type="auto"/>
            <w:shd w:val="clear" w:color="auto" w:fill="auto"/>
          </w:tcPr>
          <w:p w14:paraId="62EA59CE" w14:textId="6F1BE54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53842474" w14:textId="1C38747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41-2-11</w:t>
            </w:r>
          </w:p>
        </w:tc>
        <w:tc>
          <w:tcPr>
            <w:tcW w:w="0" w:type="auto"/>
            <w:shd w:val="clear" w:color="auto" w:fill="auto"/>
          </w:tcPr>
          <w:p w14:paraId="0F775035" w14:textId="3CD7F92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 xml:space="preserve">UE-based CPP </w:t>
            </w:r>
          </w:p>
        </w:tc>
        <w:tc>
          <w:tcPr>
            <w:tcW w:w="0" w:type="auto"/>
            <w:shd w:val="clear" w:color="auto" w:fill="auto"/>
          </w:tcPr>
          <w:p w14:paraId="447F234A" w14:textId="77777777" w:rsidR="002F0C45" w:rsidRPr="0062113E" w:rsidRDefault="002F0C45" w:rsidP="002F0C45">
            <w:pPr>
              <w:rPr>
                <w:rFonts w:cs="Arial"/>
                <w:color w:val="000000" w:themeColor="text1"/>
                <w:sz w:val="18"/>
                <w:szCs w:val="18"/>
              </w:rPr>
            </w:pPr>
            <w:r w:rsidRPr="0062113E">
              <w:rPr>
                <w:rFonts w:cs="Arial"/>
                <w:color w:val="000000" w:themeColor="text1"/>
                <w:sz w:val="18"/>
                <w:szCs w:val="18"/>
              </w:rPr>
              <w:t xml:space="preserve">1. Support of UE-based CPP and reception of assistance data for positioning calculation </w:t>
            </w:r>
          </w:p>
          <w:p w14:paraId="6F4CC177" w14:textId="77777777" w:rsidR="002F0C45" w:rsidRPr="0062113E" w:rsidRDefault="002F0C45" w:rsidP="002F0C45">
            <w:pPr>
              <w:pStyle w:val="maintext"/>
              <w:ind w:firstLineChars="0" w:firstLine="0"/>
              <w:jc w:val="left"/>
              <w:rPr>
                <w:rFonts w:ascii="Arial" w:hAnsi="Arial" w:cs="Arial"/>
                <w:color w:val="000000"/>
                <w:sz w:val="18"/>
                <w:szCs w:val="18"/>
              </w:rPr>
            </w:pPr>
          </w:p>
        </w:tc>
        <w:tc>
          <w:tcPr>
            <w:tcW w:w="0" w:type="auto"/>
            <w:shd w:val="clear" w:color="auto" w:fill="auto"/>
          </w:tcPr>
          <w:p w14:paraId="6EA6E59E" w14:textId="5C79B5F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 xml:space="preserve">13-1, </w:t>
            </w:r>
            <w:r w:rsidRPr="0062113E">
              <w:rPr>
                <w:rFonts w:ascii="Arial" w:hAnsi="Arial" w:cs="Arial"/>
                <w:color w:val="000000" w:themeColor="text1"/>
                <w:sz w:val="18"/>
                <w:szCs w:val="18"/>
                <w:highlight w:val="yellow"/>
              </w:rPr>
              <w:t>FFS more</w:t>
            </w:r>
          </w:p>
        </w:tc>
        <w:tc>
          <w:tcPr>
            <w:tcW w:w="0" w:type="auto"/>
            <w:shd w:val="clear" w:color="auto" w:fill="auto"/>
          </w:tcPr>
          <w:p w14:paraId="13C3D41D" w14:textId="44465D4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No</w:t>
            </w:r>
          </w:p>
        </w:tc>
        <w:tc>
          <w:tcPr>
            <w:tcW w:w="0" w:type="auto"/>
            <w:shd w:val="clear" w:color="auto" w:fill="auto"/>
          </w:tcPr>
          <w:p w14:paraId="5AAD1DCC" w14:textId="5A76695A"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3E5CFCF7" w14:textId="0BB490B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UE-based CPP is not supported</w:t>
            </w:r>
          </w:p>
        </w:tc>
        <w:tc>
          <w:tcPr>
            <w:tcW w:w="0" w:type="auto"/>
            <w:shd w:val="clear" w:color="auto" w:fill="auto"/>
          </w:tcPr>
          <w:p w14:paraId="1061721D" w14:textId="292183D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056388F9" w14:textId="05CBBF8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568A620B" w14:textId="747E56A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15E01292" w14:textId="2DCF5DF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503524F5" w14:textId="0754E55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Note: Need location server to know if the feature is supported</w:t>
            </w:r>
          </w:p>
        </w:tc>
        <w:tc>
          <w:tcPr>
            <w:tcW w:w="0" w:type="auto"/>
            <w:shd w:val="clear" w:color="auto" w:fill="auto"/>
          </w:tcPr>
          <w:p w14:paraId="21D7B481" w14:textId="5EEFD45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bCs/>
                <w:color w:val="000000" w:themeColor="text1"/>
                <w:sz w:val="18"/>
                <w:szCs w:val="18"/>
              </w:rPr>
              <w:t>Optional with capability signaling</w:t>
            </w:r>
          </w:p>
        </w:tc>
      </w:tr>
    </w:tbl>
    <w:p w14:paraId="597CE59D"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20956"/>
      </w:tblGrid>
      <w:tr w:rsidR="00552B8E" w:rsidRPr="00233AC3" w14:paraId="0D5AD06C"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2781AE3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5049F2A"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4AF4C18" w14:textId="77777777" w:rsidTr="00BD2143">
        <w:tc>
          <w:tcPr>
            <w:tcW w:w="1815" w:type="dxa"/>
            <w:tcBorders>
              <w:top w:val="single" w:sz="4" w:space="0" w:color="auto"/>
              <w:left w:val="single" w:sz="4" w:space="0" w:color="auto"/>
              <w:bottom w:val="single" w:sz="4" w:space="0" w:color="auto"/>
              <w:right w:val="single" w:sz="4" w:space="0" w:color="auto"/>
            </w:tcBorders>
          </w:tcPr>
          <w:p w14:paraId="6FFA819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697"/>
              <w:gridCol w:w="1154"/>
              <w:gridCol w:w="4945"/>
              <w:gridCol w:w="1147"/>
              <w:gridCol w:w="447"/>
              <w:gridCol w:w="567"/>
              <w:gridCol w:w="2088"/>
              <w:gridCol w:w="819"/>
              <w:gridCol w:w="567"/>
              <w:gridCol w:w="567"/>
              <w:gridCol w:w="567"/>
              <w:gridCol w:w="3514"/>
              <w:gridCol w:w="2099"/>
            </w:tblGrid>
            <w:tr w:rsidR="009262F5" w:rsidRPr="00D058C1" w14:paraId="13C1292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tcPr>
                <w:p w14:paraId="566712B1" w14:textId="77777777" w:rsidR="009262F5" w:rsidRPr="006D7205" w:rsidRDefault="009262F5" w:rsidP="009262F5">
                  <w:pPr>
                    <w:pStyle w:val="TAH"/>
                    <w:rPr>
                      <w:rFonts w:cs="Arial"/>
                      <w:b w:val="0"/>
                      <w:bCs/>
                      <w:iCs/>
                      <w:color w:val="000000" w:themeColor="text1"/>
                      <w:szCs w:val="18"/>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4B450291" w14:textId="77777777" w:rsidR="009262F5" w:rsidRPr="006D7205" w:rsidRDefault="009262F5" w:rsidP="009262F5">
                  <w:pPr>
                    <w:pStyle w:val="TAH"/>
                    <w:rPr>
                      <w:rFonts w:cs="Arial"/>
                      <w:b w:val="0"/>
                      <w:bCs/>
                      <w:iCs/>
                      <w:color w:val="000000" w:themeColor="text1"/>
                      <w:szCs w:val="18"/>
                    </w:rPr>
                  </w:pPr>
                  <w:r w:rsidRPr="006D7205">
                    <w:rPr>
                      <w:rFonts w:cs="Arial"/>
                      <w:b w:val="0"/>
                      <w:bCs/>
                      <w:color w:val="000000" w:themeColor="text1"/>
                      <w:szCs w:val="18"/>
                    </w:rPr>
                    <w:t>41-2-11</w:t>
                  </w:r>
                </w:p>
              </w:tc>
              <w:tc>
                <w:tcPr>
                  <w:tcW w:w="0" w:type="auto"/>
                  <w:tcBorders>
                    <w:top w:val="single" w:sz="4" w:space="0" w:color="auto"/>
                    <w:left w:val="single" w:sz="4" w:space="0" w:color="auto"/>
                    <w:bottom w:val="single" w:sz="4" w:space="0" w:color="auto"/>
                    <w:right w:val="single" w:sz="4" w:space="0" w:color="auto"/>
                  </w:tcBorders>
                </w:tcPr>
                <w:p w14:paraId="31804E97" w14:textId="77777777" w:rsidR="009262F5" w:rsidRPr="006D7205" w:rsidRDefault="009262F5" w:rsidP="009262F5">
                  <w:pPr>
                    <w:spacing w:after="0"/>
                    <w:rPr>
                      <w:rFonts w:cs="Arial"/>
                      <w:bCs/>
                      <w:iCs/>
                      <w:color w:val="000000" w:themeColor="text1"/>
                      <w:sz w:val="18"/>
                      <w:szCs w:val="18"/>
                    </w:rPr>
                  </w:pPr>
                  <w:r w:rsidRPr="006D7205">
                    <w:rPr>
                      <w:rFonts w:cs="Arial"/>
                      <w:bCs/>
                      <w:color w:val="000000" w:themeColor="text1"/>
                      <w:sz w:val="18"/>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tcPr>
                <w:p w14:paraId="2253CF7F" w14:textId="77777777" w:rsidR="009262F5" w:rsidRPr="006D7205" w:rsidRDefault="009262F5" w:rsidP="009262F5">
                  <w:pPr>
                    <w:rPr>
                      <w:rFonts w:cs="Arial"/>
                      <w:bCs/>
                      <w:color w:val="000000" w:themeColor="text1"/>
                      <w:sz w:val="18"/>
                      <w:szCs w:val="18"/>
                    </w:rPr>
                  </w:pPr>
                  <w:r w:rsidRPr="006D7205">
                    <w:rPr>
                      <w:rFonts w:cs="Arial"/>
                      <w:bCs/>
                      <w:color w:val="000000" w:themeColor="text1"/>
                      <w:sz w:val="18"/>
                      <w:szCs w:val="18"/>
                    </w:rPr>
                    <w:t xml:space="preserve">1. Support of UE-based CPP and reception of assistance data for positioning calculation </w:t>
                  </w:r>
                </w:p>
                <w:p w14:paraId="044C1069" w14:textId="77777777" w:rsidR="009262F5" w:rsidRPr="006D7205" w:rsidRDefault="009262F5" w:rsidP="009262F5">
                  <w:pPr>
                    <w:rPr>
                      <w:rFonts w:cs="Arial"/>
                      <w:bCs/>
                      <w:iCs/>
                      <w:color w:val="000000" w:themeColor="text1"/>
                      <w:sz w:val="18"/>
                      <w:szCs w:val="18"/>
                    </w:rPr>
                  </w:pPr>
                  <w:ins w:id="460" w:author="Kevin Wanuga (Nokia)" w:date="2024-02-16T09:44:00Z">
                    <w:r>
                      <w:rPr>
                        <w:rStyle w:val="cf01"/>
                      </w:rPr>
                      <w:t>2. Support of UE-based CPP using PRU CP measurement.</w:t>
                    </w:r>
                  </w:ins>
                </w:p>
              </w:tc>
              <w:tc>
                <w:tcPr>
                  <w:tcW w:w="0" w:type="auto"/>
                  <w:tcBorders>
                    <w:top w:val="single" w:sz="4" w:space="0" w:color="auto"/>
                    <w:left w:val="single" w:sz="4" w:space="0" w:color="auto"/>
                    <w:bottom w:val="single" w:sz="4" w:space="0" w:color="auto"/>
                    <w:right w:val="single" w:sz="4" w:space="0" w:color="auto"/>
                  </w:tcBorders>
                </w:tcPr>
                <w:p w14:paraId="751E3461" w14:textId="77777777" w:rsidR="009262F5" w:rsidRPr="006D7205" w:rsidRDefault="009262F5" w:rsidP="009262F5">
                  <w:pPr>
                    <w:pStyle w:val="TAH"/>
                    <w:rPr>
                      <w:rFonts w:cs="Arial"/>
                      <w:b w:val="0"/>
                      <w:bCs/>
                      <w:color w:val="000000" w:themeColor="text1"/>
                      <w:szCs w:val="18"/>
                      <w:highlight w:val="yellow"/>
                    </w:rPr>
                  </w:pPr>
                  <w:r w:rsidRPr="006D7205">
                    <w:rPr>
                      <w:rFonts w:cs="Arial"/>
                      <w:b w:val="0"/>
                      <w:bCs/>
                      <w:color w:val="000000" w:themeColor="text1"/>
                      <w:szCs w:val="18"/>
                    </w:rPr>
                    <w:t xml:space="preserve">13-1, </w:t>
                  </w:r>
                  <w:r w:rsidRPr="006D7205">
                    <w:rPr>
                      <w:rFonts w:cs="Arial"/>
                      <w:b w:val="0"/>
                      <w:bCs/>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tcPr>
                <w:p w14:paraId="22CC5BD6" w14:textId="77777777" w:rsidR="009262F5" w:rsidRPr="006D7205" w:rsidRDefault="009262F5" w:rsidP="009262F5">
                  <w:pPr>
                    <w:pStyle w:val="TAH"/>
                    <w:rPr>
                      <w:rFonts w:cs="Arial"/>
                      <w:b w:val="0"/>
                      <w:bCs/>
                      <w:iCs/>
                      <w:color w:val="000000" w:themeColor="text1"/>
                      <w:szCs w:val="18"/>
                    </w:rPr>
                  </w:pPr>
                  <w:r w:rsidRPr="006D7205">
                    <w:rPr>
                      <w:rFonts w:cs="Arial"/>
                      <w:b w:val="0"/>
                      <w:b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4EBD81E" w14:textId="77777777" w:rsidR="009262F5" w:rsidRPr="006D7205" w:rsidRDefault="009262F5" w:rsidP="009262F5">
                  <w:pPr>
                    <w:pStyle w:val="TAH"/>
                    <w:rPr>
                      <w:rFonts w:cs="Arial"/>
                      <w:b w:val="0"/>
                      <w:bCs/>
                      <w:i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CEB34B" w14:textId="77777777" w:rsidR="009262F5" w:rsidRPr="006D7205" w:rsidRDefault="009262F5" w:rsidP="009262F5">
                  <w:pPr>
                    <w:pStyle w:val="TAN"/>
                    <w:ind w:left="0" w:firstLine="0"/>
                    <w:jc w:val="center"/>
                    <w:rPr>
                      <w:rFonts w:cs="Arial"/>
                      <w:bCs/>
                      <w:iCs/>
                      <w:color w:val="000000" w:themeColor="text1"/>
                      <w:szCs w:val="18"/>
                    </w:rPr>
                  </w:pPr>
                  <w:r w:rsidRPr="006D7205">
                    <w:rPr>
                      <w:rFonts w:cs="Arial"/>
                      <w:bCs/>
                      <w:color w:val="000000" w:themeColor="text1"/>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tcPr>
                <w:p w14:paraId="32C10728" w14:textId="77777777" w:rsidR="009262F5" w:rsidRPr="006D7205" w:rsidRDefault="009262F5" w:rsidP="009262F5">
                  <w:pPr>
                    <w:pStyle w:val="TAN"/>
                    <w:ind w:left="0" w:firstLine="0"/>
                    <w:jc w:val="center"/>
                    <w:rPr>
                      <w:rFonts w:cs="Arial"/>
                      <w:bCs/>
                      <w:iCs/>
                      <w:color w:val="000000" w:themeColor="text1"/>
                      <w:szCs w:val="18"/>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23C6B3D" w14:textId="77777777" w:rsidR="009262F5" w:rsidRPr="006D7205" w:rsidRDefault="009262F5" w:rsidP="009262F5">
                  <w:pPr>
                    <w:pStyle w:val="TAH"/>
                    <w:rPr>
                      <w:rFonts w:cs="Arial"/>
                      <w:b w:val="0"/>
                      <w:bCs/>
                      <w:i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EAD79A" w14:textId="77777777" w:rsidR="009262F5" w:rsidRPr="006D7205" w:rsidRDefault="009262F5" w:rsidP="009262F5">
                  <w:pPr>
                    <w:pStyle w:val="TAH"/>
                    <w:rPr>
                      <w:rFonts w:cs="Arial"/>
                      <w:b w:val="0"/>
                      <w:bCs/>
                      <w:i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5E23FC" w14:textId="77777777" w:rsidR="009262F5" w:rsidRPr="006D7205" w:rsidRDefault="009262F5" w:rsidP="009262F5">
                  <w:pPr>
                    <w:pStyle w:val="TAH"/>
                    <w:rPr>
                      <w:rFonts w:cs="Arial"/>
                      <w:b w:val="0"/>
                      <w:bCs/>
                      <w:iCs/>
                      <w:color w:val="000000" w:themeColor="text1"/>
                      <w:szCs w:val="18"/>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9749BF" w14:textId="77777777" w:rsidR="009262F5" w:rsidRPr="006D7205" w:rsidRDefault="009262F5" w:rsidP="009262F5">
                  <w:pPr>
                    <w:rPr>
                      <w:rFonts w:cs="Arial"/>
                      <w:bCs/>
                      <w:iCs/>
                      <w:color w:val="000000" w:themeColor="text1"/>
                      <w:sz w:val="18"/>
                      <w:szCs w:val="18"/>
                    </w:rPr>
                  </w:pPr>
                  <w:r w:rsidRPr="006D7205">
                    <w:rPr>
                      <w:rFonts w:cs="Arial"/>
                      <w:bCs/>
                      <w:color w:val="000000" w:themeColor="text1"/>
                      <w:sz w:val="18"/>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AF4FE01" w14:textId="77777777" w:rsidR="009262F5" w:rsidRPr="006D7205" w:rsidRDefault="009262F5" w:rsidP="009262F5">
                  <w:pPr>
                    <w:pStyle w:val="TAH"/>
                    <w:rPr>
                      <w:rFonts w:cs="Arial"/>
                      <w:b w:val="0"/>
                      <w:bCs/>
                      <w:color w:val="000000" w:themeColor="text1"/>
                      <w:szCs w:val="18"/>
                    </w:rPr>
                  </w:pPr>
                  <w:r w:rsidRPr="006D7205">
                    <w:rPr>
                      <w:rFonts w:cs="Arial"/>
                      <w:b w:val="0"/>
                      <w:bCs/>
                      <w:color w:val="000000" w:themeColor="text1"/>
                      <w:szCs w:val="18"/>
                    </w:rPr>
                    <w:t>Optional with capability signaling</w:t>
                  </w:r>
                </w:p>
              </w:tc>
            </w:tr>
          </w:tbl>
          <w:p w14:paraId="784B880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B3A8BF8" w14:textId="77777777" w:rsidTr="00BD2143">
        <w:tc>
          <w:tcPr>
            <w:tcW w:w="1815" w:type="dxa"/>
            <w:tcBorders>
              <w:top w:val="single" w:sz="4" w:space="0" w:color="auto"/>
              <w:left w:val="single" w:sz="4" w:space="0" w:color="auto"/>
              <w:bottom w:val="single" w:sz="4" w:space="0" w:color="auto"/>
              <w:right w:val="single" w:sz="4" w:space="0" w:color="auto"/>
            </w:tcBorders>
          </w:tcPr>
          <w:p w14:paraId="5406E17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03E37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A4E1DCA" w14:textId="77777777" w:rsidTr="00BD2143">
        <w:tc>
          <w:tcPr>
            <w:tcW w:w="1815" w:type="dxa"/>
            <w:tcBorders>
              <w:top w:val="single" w:sz="4" w:space="0" w:color="auto"/>
              <w:left w:val="single" w:sz="4" w:space="0" w:color="auto"/>
              <w:bottom w:val="single" w:sz="4" w:space="0" w:color="auto"/>
              <w:right w:val="single" w:sz="4" w:space="0" w:color="auto"/>
            </w:tcBorders>
          </w:tcPr>
          <w:p w14:paraId="7018A25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18464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298EC29" w14:textId="77777777" w:rsidTr="00BD2143">
        <w:tc>
          <w:tcPr>
            <w:tcW w:w="1815" w:type="dxa"/>
            <w:tcBorders>
              <w:top w:val="single" w:sz="4" w:space="0" w:color="auto"/>
              <w:left w:val="single" w:sz="4" w:space="0" w:color="auto"/>
              <w:bottom w:val="single" w:sz="4" w:space="0" w:color="auto"/>
              <w:right w:val="single" w:sz="4" w:space="0" w:color="auto"/>
            </w:tcBorders>
          </w:tcPr>
          <w:p w14:paraId="31D9A72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352B25" w14:textId="77777777" w:rsidR="007D04CE" w:rsidRPr="007E75BC" w:rsidRDefault="007D04CE" w:rsidP="007D04CE">
            <w:pPr>
              <w:numPr>
                <w:ilvl w:val="1"/>
                <w:numId w:val="245"/>
              </w:numPr>
              <w:spacing w:before="0" w:after="160"/>
              <w:contextualSpacing/>
              <w:jc w:val="left"/>
              <w:rPr>
                <w:rFonts w:eastAsia="Calibri"/>
                <w:sz w:val="22"/>
                <w:szCs w:val="22"/>
              </w:rPr>
            </w:pPr>
            <w:r>
              <w:rPr>
                <w:rFonts w:eastAsia="Calibri"/>
                <w:i/>
                <w:iCs/>
                <w:sz w:val="22"/>
                <w:szCs w:val="22"/>
              </w:rPr>
              <w:t>Remove FG 41-2-11 since this is duplicate of FG 41-2-4 (UE-based CPP).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700"/>
              <w:gridCol w:w="1158"/>
              <w:gridCol w:w="4881"/>
              <w:gridCol w:w="1152"/>
              <w:gridCol w:w="447"/>
              <w:gridCol w:w="567"/>
              <w:gridCol w:w="2099"/>
              <w:gridCol w:w="821"/>
              <w:gridCol w:w="567"/>
              <w:gridCol w:w="567"/>
              <w:gridCol w:w="567"/>
              <w:gridCol w:w="3540"/>
              <w:gridCol w:w="2111"/>
            </w:tblGrid>
            <w:tr w:rsidR="00150AB8" w:rsidRPr="000B024C" w14:paraId="797A7AB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A17FB" w14:textId="77777777" w:rsidR="00150AB8" w:rsidRPr="009D3ED2" w:rsidRDefault="00150AB8" w:rsidP="00150AB8">
                  <w:pPr>
                    <w:pStyle w:val="TAL"/>
                    <w:rPr>
                      <w:rFonts w:asciiTheme="majorHAnsi" w:hAnsiTheme="majorHAnsi" w:cstheme="majorHAnsi"/>
                      <w:strike/>
                      <w:color w:val="FF0000"/>
                      <w:szCs w:val="18"/>
                    </w:rPr>
                  </w:pPr>
                  <w:r w:rsidRPr="009D3ED2">
                    <w:rPr>
                      <w:rFonts w:cs="Arial"/>
                      <w:strike/>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F790" w14:textId="77777777" w:rsidR="00150AB8" w:rsidRPr="009D3ED2" w:rsidRDefault="00150AB8" w:rsidP="00150AB8">
                  <w:pPr>
                    <w:pStyle w:val="TAL"/>
                    <w:rPr>
                      <w:rFonts w:asciiTheme="majorHAnsi" w:hAnsiTheme="majorHAnsi" w:cstheme="majorHAnsi"/>
                      <w:strike/>
                      <w:color w:val="FF0000"/>
                      <w:szCs w:val="18"/>
                    </w:rPr>
                  </w:pPr>
                  <w:r w:rsidRPr="009D3ED2">
                    <w:rPr>
                      <w:rFonts w:cs="Arial"/>
                      <w:strike/>
                      <w:color w:val="FF0000"/>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4210E" w14:textId="77777777" w:rsidR="00150AB8" w:rsidRPr="009D3ED2" w:rsidRDefault="00150AB8" w:rsidP="00150AB8">
                  <w:pPr>
                    <w:pStyle w:val="TAL"/>
                    <w:rPr>
                      <w:rFonts w:asciiTheme="majorHAnsi" w:eastAsia="SimSun" w:hAnsiTheme="majorHAnsi" w:cstheme="majorHAnsi"/>
                      <w:strike/>
                      <w:color w:val="FF0000"/>
                      <w:szCs w:val="18"/>
                    </w:rPr>
                  </w:pPr>
                  <w:r w:rsidRPr="009D3ED2">
                    <w:rPr>
                      <w:rFonts w:cs="Arial"/>
                      <w:strike/>
                      <w:color w:val="FF0000"/>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1CCE" w14:textId="77777777" w:rsidR="00150AB8" w:rsidRPr="009D3ED2" w:rsidRDefault="00150AB8" w:rsidP="00150AB8">
                  <w:pPr>
                    <w:rPr>
                      <w:rFonts w:cs="Arial"/>
                      <w:strike/>
                      <w:color w:val="FF0000"/>
                      <w:sz w:val="18"/>
                      <w:szCs w:val="18"/>
                    </w:rPr>
                  </w:pPr>
                  <w:r w:rsidRPr="009D3ED2">
                    <w:rPr>
                      <w:rFonts w:cs="Arial"/>
                      <w:strike/>
                      <w:color w:val="FF0000"/>
                      <w:sz w:val="18"/>
                      <w:szCs w:val="18"/>
                    </w:rPr>
                    <w:t xml:space="preserve">1. Support of UE-based CPP and reception of assistance data for positioning calculation </w:t>
                  </w:r>
                </w:p>
                <w:p w14:paraId="7FBEFB4D" w14:textId="77777777" w:rsidR="00150AB8" w:rsidRPr="009D3ED2" w:rsidRDefault="00150AB8" w:rsidP="00150AB8">
                  <w:pPr>
                    <w:rPr>
                      <w:rFonts w:asciiTheme="majorHAnsi" w:eastAsia="SimSun" w:hAnsiTheme="majorHAnsi" w:cstheme="majorHAnsi"/>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AB89" w14:textId="77777777" w:rsidR="00150AB8" w:rsidRPr="009D3ED2" w:rsidRDefault="00150AB8" w:rsidP="00150AB8">
                  <w:pPr>
                    <w:pStyle w:val="TAL"/>
                    <w:rPr>
                      <w:rFonts w:asciiTheme="majorHAnsi" w:eastAsia="MS Mincho" w:hAnsiTheme="majorHAnsi" w:cstheme="majorHAnsi"/>
                      <w:strike/>
                      <w:color w:val="FF0000"/>
                      <w:szCs w:val="18"/>
                    </w:rPr>
                  </w:pPr>
                  <w:r w:rsidRPr="009D3ED2">
                    <w:rPr>
                      <w:rFonts w:cs="Arial"/>
                      <w:strike/>
                      <w:color w:val="FF0000"/>
                      <w:szCs w:val="18"/>
                    </w:rPr>
                    <w:t xml:space="preserve">13-1, </w:t>
                  </w:r>
                  <w:r w:rsidRPr="009D3ED2">
                    <w:rPr>
                      <w:rFonts w:cs="Arial"/>
                      <w:strike/>
                      <w:color w:val="FF0000"/>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09CA2" w14:textId="77777777" w:rsidR="00150AB8" w:rsidRPr="009D3ED2" w:rsidRDefault="00150AB8" w:rsidP="00150AB8">
                  <w:pPr>
                    <w:pStyle w:val="TAL"/>
                    <w:rPr>
                      <w:rFonts w:asciiTheme="majorHAnsi" w:eastAsia="SimSun" w:hAnsiTheme="majorHAnsi" w:cstheme="majorHAnsi"/>
                      <w:strike/>
                      <w:color w:val="FF0000"/>
                      <w:szCs w:val="18"/>
                      <w:lang w:eastAsia="zh-CN"/>
                    </w:rPr>
                  </w:pPr>
                  <w:r w:rsidRPr="009D3ED2">
                    <w:rPr>
                      <w:rFonts w:cs="Arial"/>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5C1F9" w14:textId="77777777" w:rsidR="00150AB8" w:rsidRPr="009D3ED2" w:rsidRDefault="00150AB8" w:rsidP="00150AB8">
                  <w:pPr>
                    <w:pStyle w:val="TAL"/>
                    <w:rPr>
                      <w:rFonts w:asciiTheme="majorHAnsi" w:eastAsia="SimSun" w:hAnsiTheme="majorHAnsi" w:cstheme="majorHAnsi"/>
                      <w:strike/>
                      <w:color w:val="FF0000"/>
                      <w:szCs w:val="18"/>
                    </w:rPr>
                  </w:pPr>
                  <w:r w:rsidRPr="009D3ED2">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F6678" w14:textId="77777777" w:rsidR="00150AB8" w:rsidRPr="009D3ED2" w:rsidRDefault="00150AB8" w:rsidP="00150AB8">
                  <w:pPr>
                    <w:pStyle w:val="TAL"/>
                    <w:rPr>
                      <w:rFonts w:asciiTheme="majorHAnsi" w:eastAsia="SimSun" w:hAnsiTheme="majorHAnsi" w:cstheme="majorHAnsi"/>
                      <w:strike/>
                      <w:color w:val="FF0000"/>
                      <w:szCs w:val="18"/>
                    </w:rPr>
                  </w:pPr>
                  <w:r w:rsidRPr="009D3ED2">
                    <w:rPr>
                      <w:rFonts w:cs="Arial"/>
                      <w:strike/>
                      <w:color w:val="FF0000"/>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CA7C" w14:textId="77777777" w:rsidR="00150AB8" w:rsidRPr="009D3ED2" w:rsidRDefault="00150AB8" w:rsidP="00150AB8">
                  <w:pPr>
                    <w:pStyle w:val="TAL"/>
                    <w:rPr>
                      <w:rFonts w:asciiTheme="majorHAnsi" w:eastAsia="SimSun" w:hAnsiTheme="majorHAnsi" w:cstheme="majorHAnsi"/>
                      <w:strike/>
                      <w:color w:val="FF0000"/>
                      <w:szCs w:val="18"/>
                      <w:lang w:eastAsia="zh-CN"/>
                    </w:rPr>
                  </w:pPr>
                  <w:r w:rsidRPr="009D3ED2">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B60F" w14:textId="77777777" w:rsidR="00150AB8" w:rsidRPr="009D3ED2" w:rsidRDefault="00150AB8" w:rsidP="00150AB8">
                  <w:pPr>
                    <w:pStyle w:val="TAL"/>
                    <w:rPr>
                      <w:rFonts w:asciiTheme="majorHAnsi" w:eastAsia="SimSun" w:hAnsiTheme="majorHAnsi" w:cstheme="majorHAnsi"/>
                      <w:strike/>
                      <w:color w:val="FF0000"/>
                      <w:szCs w:val="18"/>
                    </w:rPr>
                  </w:pPr>
                  <w:r w:rsidRPr="009D3ED2">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35470" w14:textId="77777777" w:rsidR="00150AB8" w:rsidRPr="009D3ED2" w:rsidRDefault="00150AB8" w:rsidP="00150AB8">
                  <w:pPr>
                    <w:pStyle w:val="TAL"/>
                    <w:rPr>
                      <w:rFonts w:asciiTheme="majorHAnsi" w:eastAsia="SimSun" w:hAnsiTheme="majorHAnsi" w:cstheme="majorHAnsi"/>
                      <w:strike/>
                      <w:color w:val="FF0000"/>
                      <w:szCs w:val="18"/>
                    </w:rPr>
                  </w:pPr>
                  <w:r w:rsidRPr="009D3ED2">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113F" w14:textId="77777777" w:rsidR="00150AB8" w:rsidRPr="009D3ED2" w:rsidRDefault="00150AB8" w:rsidP="00150AB8">
                  <w:pPr>
                    <w:pStyle w:val="TAL"/>
                    <w:rPr>
                      <w:rFonts w:asciiTheme="majorHAnsi" w:eastAsia="SimSun" w:hAnsiTheme="majorHAnsi" w:cstheme="majorHAnsi"/>
                      <w:strike/>
                      <w:color w:val="FF0000"/>
                      <w:szCs w:val="18"/>
                    </w:rPr>
                  </w:pPr>
                  <w:r w:rsidRPr="009D3ED2">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7F71" w14:textId="77777777" w:rsidR="00150AB8" w:rsidRPr="009D3ED2" w:rsidRDefault="00150AB8" w:rsidP="00150AB8">
                  <w:pPr>
                    <w:pStyle w:val="TAL"/>
                    <w:rPr>
                      <w:rFonts w:asciiTheme="majorHAnsi" w:eastAsia="SimSun" w:hAnsiTheme="majorHAnsi" w:cstheme="majorHAnsi"/>
                      <w:strike/>
                      <w:color w:val="FF0000"/>
                      <w:szCs w:val="18"/>
                      <w:lang w:eastAsia="zh-CN"/>
                    </w:rPr>
                  </w:pPr>
                  <w:r w:rsidRPr="009D3ED2">
                    <w:rPr>
                      <w:rFonts w:eastAsia="SimSun" w:cs="Arial"/>
                      <w:strike/>
                      <w:color w:val="FF0000"/>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FEEB" w14:textId="77777777" w:rsidR="00150AB8" w:rsidRPr="009D3ED2" w:rsidRDefault="00150AB8" w:rsidP="00150AB8">
                  <w:pPr>
                    <w:pStyle w:val="TAL"/>
                    <w:rPr>
                      <w:rFonts w:asciiTheme="majorHAnsi" w:eastAsia="SimSun" w:hAnsiTheme="majorHAnsi" w:cstheme="majorHAnsi"/>
                      <w:strike/>
                      <w:color w:val="FF0000"/>
                      <w:szCs w:val="18"/>
                    </w:rPr>
                  </w:pPr>
                  <w:r w:rsidRPr="009D3ED2">
                    <w:rPr>
                      <w:rFonts w:cs="Arial"/>
                      <w:bCs/>
                      <w:strike/>
                      <w:color w:val="FF0000"/>
                      <w:szCs w:val="18"/>
                    </w:rPr>
                    <w:t>Optional with capability signaling</w:t>
                  </w:r>
                </w:p>
              </w:tc>
            </w:tr>
          </w:tbl>
          <w:p w14:paraId="05EF263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58CE529" w14:textId="77777777" w:rsidTr="00BD2143">
        <w:tc>
          <w:tcPr>
            <w:tcW w:w="1815" w:type="dxa"/>
            <w:tcBorders>
              <w:top w:val="single" w:sz="4" w:space="0" w:color="auto"/>
              <w:left w:val="single" w:sz="4" w:space="0" w:color="auto"/>
              <w:bottom w:val="single" w:sz="4" w:space="0" w:color="auto"/>
              <w:right w:val="single" w:sz="4" w:space="0" w:color="auto"/>
            </w:tcBorders>
          </w:tcPr>
          <w:p w14:paraId="7FA8A9D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89CD1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EE66760" w14:textId="77777777" w:rsidTr="00BD2143">
        <w:tc>
          <w:tcPr>
            <w:tcW w:w="1815" w:type="dxa"/>
            <w:tcBorders>
              <w:top w:val="single" w:sz="4" w:space="0" w:color="auto"/>
              <w:left w:val="single" w:sz="4" w:space="0" w:color="auto"/>
              <w:bottom w:val="single" w:sz="4" w:space="0" w:color="auto"/>
              <w:right w:val="single" w:sz="4" w:space="0" w:color="auto"/>
            </w:tcBorders>
          </w:tcPr>
          <w:p w14:paraId="79402384"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700"/>
              <w:gridCol w:w="1158"/>
              <w:gridCol w:w="4881"/>
              <w:gridCol w:w="1152"/>
              <w:gridCol w:w="447"/>
              <w:gridCol w:w="567"/>
              <w:gridCol w:w="2099"/>
              <w:gridCol w:w="821"/>
              <w:gridCol w:w="567"/>
              <w:gridCol w:w="567"/>
              <w:gridCol w:w="567"/>
              <w:gridCol w:w="3540"/>
              <w:gridCol w:w="2111"/>
            </w:tblGrid>
            <w:tr w:rsidR="00463DA5" w:rsidRPr="00F349A7" w:rsidDel="005B7881" w14:paraId="6645A4DC" w14:textId="77777777" w:rsidTr="00A203F7">
              <w:trPr>
                <w:trHeight w:val="20"/>
                <w:del w:id="461" w:author="Mi" w:date="2024-02-07T15: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763D2" w14:textId="77777777" w:rsidR="00463DA5" w:rsidRPr="001D2CE9" w:rsidDel="005B7881" w:rsidRDefault="00463DA5" w:rsidP="00463DA5">
                  <w:pPr>
                    <w:pStyle w:val="TAL"/>
                    <w:rPr>
                      <w:del w:id="462" w:author="Mi" w:date="2024-02-07T15:34:00Z"/>
                      <w:rFonts w:cs="Arial"/>
                      <w:color w:val="000000" w:themeColor="text1"/>
                      <w:szCs w:val="18"/>
                    </w:rPr>
                  </w:pPr>
                  <w:ins w:id="463" w:author="Shinya Kumagai (熊谷 慎也)" w:date="2023-11-18T03:04:00Z">
                    <w:del w:id="464" w:author="Mi" w:date="2024-02-07T15:34:00Z">
                      <w:r w:rsidRPr="001D2CE9" w:rsidDel="005B7881">
                        <w:rPr>
                          <w:rFonts w:cs="Arial"/>
                          <w:color w:val="000000" w:themeColor="text1"/>
                          <w:szCs w:val="18"/>
                        </w:rPr>
                        <w:delText>41. NR_pos_enh2</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20D1" w14:textId="77777777" w:rsidR="00463DA5" w:rsidRPr="001D2CE9" w:rsidDel="005B7881" w:rsidRDefault="00463DA5" w:rsidP="00463DA5">
                  <w:pPr>
                    <w:pStyle w:val="TAL"/>
                    <w:rPr>
                      <w:ins w:id="465" w:author="Shinya Kumagai (熊谷 慎也)" w:date="2023-11-18T03:04:00Z"/>
                      <w:del w:id="466" w:author="Mi" w:date="2024-02-07T15:34:00Z"/>
                      <w:rFonts w:cs="Arial"/>
                      <w:color w:val="000000" w:themeColor="text1"/>
                      <w:szCs w:val="18"/>
                    </w:rPr>
                  </w:pPr>
                  <w:ins w:id="467" w:author="Shinya Kumagai (熊谷 慎也)" w:date="2023-11-18T03:04:00Z">
                    <w:del w:id="468" w:author="Mi" w:date="2024-02-07T15:34:00Z">
                      <w:r w:rsidRPr="001D2CE9" w:rsidDel="005B7881">
                        <w:rPr>
                          <w:rFonts w:cs="Arial"/>
                          <w:color w:val="000000" w:themeColor="text1"/>
                          <w:szCs w:val="18"/>
                        </w:rPr>
                        <w:delText>41-2-11</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0CE3D" w14:textId="77777777" w:rsidR="00463DA5" w:rsidRPr="001D2CE9" w:rsidDel="005B7881" w:rsidRDefault="00463DA5" w:rsidP="00463DA5">
                  <w:pPr>
                    <w:pStyle w:val="TAL"/>
                    <w:rPr>
                      <w:ins w:id="469" w:author="Shinya Kumagai (熊谷 慎也)" w:date="2023-11-18T03:04:00Z"/>
                      <w:del w:id="470" w:author="Mi" w:date="2024-02-07T15:34:00Z"/>
                      <w:rFonts w:eastAsia="SimSun" w:cs="Arial"/>
                      <w:color w:val="000000" w:themeColor="text1"/>
                      <w:szCs w:val="18"/>
                    </w:rPr>
                  </w:pPr>
                  <w:ins w:id="471" w:author="Shinya Kumagai (熊谷 慎也)" w:date="2023-11-18T03:04:00Z">
                    <w:del w:id="472" w:author="Mi" w:date="2024-02-07T15:34:00Z">
                      <w:r w:rsidRPr="001D2CE9" w:rsidDel="005B7881">
                        <w:rPr>
                          <w:rFonts w:cs="Arial"/>
                          <w:color w:val="000000" w:themeColor="text1"/>
                          <w:szCs w:val="18"/>
                        </w:rPr>
                        <w:delText xml:space="preserve">UE-based CPP </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4CB9C" w14:textId="77777777" w:rsidR="00463DA5" w:rsidRPr="001D2CE9" w:rsidDel="005B7881" w:rsidRDefault="00463DA5" w:rsidP="00463DA5">
                  <w:pPr>
                    <w:rPr>
                      <w:ins w:id="473" w:author="Shinya Kumagai (熊谷 慎也)" w:date="2023-11-18T03:04:00Z"/>
                      <w:del w:id="474" w:author="Mi" w:date="2024-02-07T15:34:00Z"/>
                      <w:rFonts w:cs="Arial"/>
                      <w:color w:val="000000" w:themeColor="text1"/>
                      <w:sz w:val="18"/>
                      <w:szCs w:val="18"/>
                    </w:rPr>
                  </w:pPr>
                  <w:ins w:id="475" w:author="Shinya Kumagai (熊谷 慎也)" w:date="2023-11-18T03:04:00Z">
                    <w:del w:id="476" w:author="Mi" w:date="2024-02-07T15:34:00Z">
                      <w:r w:rsidRPr="001D2CE9" w:rsidDel="005B7881">
                        <w:rPr>
                          <w:rFonts w:cs="Arial"/>
                          <w:color w:val="000000" w:themeColor="text1"/>
                          <w:sz w:val="18"/>
                          <w:szCs w:val="18"/>
                        </w:rPr>
                        <w:delText xml:space="preserve">1. Support of UE-based CPP and reception of assistance data for positioning calculation </w:delText>
                      </w:r>
                    </w:del>
                  </w:ins>
                </w:p>
                <w:p w14:paraId="6063E428" w14:textId="77777777" w:rsidR="00463DA5" w:rsidRPr="001D2CE9" w:rsidDel="005B7881" w:rsidRDefault="00463DA5" w:rsidP="00463DA5">
                  <w:pPr>
                    <w:rPr>
                      <w:ins w:id="477" w:author="Shinya Kumagai (熊谷 慎也)" w:date="2023-11-18T03:04:00Z"/>
                      <w:del w:id="478" w:author="Mi" w:date="2024-02-07T15:34:00Z"/>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AD1E" w14:textId="77777777" w:rsidR="00463DA5" w:rsidRPr="001D2CE9" w:rsidDel="005B7881" w:rsidRDefault="00463DA5" w:rsidP="00463DA5">
                  <w:pPr>
                    <w:pStyle w:val="TAL"/>
                    <w:rPr>
                      <w:ins w:id="479" w:author="Shinya Kumagai (熊谷 慎也)" w:date="2023-11-18T03:04:00Z"/>
                      <w:del w:id="480" w:author="Mi" w:date="2024-02-07T15:34:00Z"/>
                      <w:rFonts w:cs="Arial"/>
                      <w:color w:val="000000" w:themeColor="text1"/>
                      <w:szCs w:val="18"/>
                      <w:highlight w:val="yellow"/>
                    </w:rPr>
                  </w:pPr>
                  <w:ins w:id="481" w:author="Shinya Kumagai (熊谷 慎也)" w:date="2023-11-18T03:04:00Z">
                    <w:del w:id="482" w:author="Mi" w:date="2024-02-07T15:34:00Z">
                      <w:r w:rsidRPr="001D2CE9" w:rsidDel="005B7881">
                        <w:rPr>
                          <w:rFonts w:cs="Arial"/>
                          <w:color w:val="000000" w:themeColor="text1"/>
                          <w:szCs w:val="18"/>
                        </w:rPr>
                        <w:delText xml:space="preserve">13-1, </w:delText>
                      </w:r>
                      <w:r w:rsidRPr="001D2CE9" w:rsidDel="005B7881">
                        <w:rPr>
                          <w:rFonts w:cs="Arial"/>
                          <w:color w:val="000000" w:themeColor="text1"/>
                          <w:szCs w:val="18"/>
                          <w:highlight w:val="yellow"/>
                        </w:rPr>
                        <w:delText>FFS more</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248E4" w14:textId="77777777" w:rsidR="00463DA5" w:rsidRPr="001D2CE9" w:rsidDel="005B7881" w:rsidRDefault="00463DA5" w:rsidP="00463DA5">
                  <w:pPr>
                    <w:pStyle w:val="TAL"/>
                    <w:rPr>
                      <w:ins w:id="483" w:author="Shinya Kumagai (熊谷 慎也)" w:date="2023-11-18T03:04:00Z"/>
                      <w:del w:id="484" w:author="Mi" w:date="2024-02-07T15:34:00Z"/>
                      <w:rFonts w:cs="Arial"/>
                      <w:color w:val="000000" w:themeColor="text1"/>
                      <w:szCs w:val="18"/>
                    </w:rPr>
                  </w:pPr>
                  <w:ins w:id="485" w:author="Shinya Kumagai (熊谷 慎也)" w:date="2023-11-18T03:04:00Z">
                    <w:del w:id="486" w:author="Mi" w:date="2024-02-07T15:34:00Z">
                      <w:r w:rsidRPr="001D2CE9" w:rsidDel="005B7881">
                        <w:rPr>
                          <w:rFonts w:cs="Arial"/>
                          <w:color w:val="000000" w:themeColor="text1"/>
                          <w:szCs w:val="18"/>
                        </w:rPr>
                        <w:delText>No</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295E" w14:textId="77777777" w:rsidR="00463DA5" w:rsidRPr="001D2CE9" w:rsidDel="005B7881" w:rsidRDefault="00463DA5" w:rsidP="00463DA5">
                  <w:pPr>
                    <w:pStyle w:val="TAL"/>
                    <w:rPr>
                      <w:ins w:id="487" w:author="Shinya Kumagai (熊谷 慎也)" w:date="2023-11-18T03:04:00Z"/>
                      <w:del w:id="488" w:author="Mi" w:date="2024-02-07T15:34:00Z"/>
                      <w:rFonts w:cs="Arial"/>
                      <w:color w:val="000000" w:themeColor="text1"/>
                      <w:szCs w:val="18"/>
                    </w:rPr>
                  </w:pPr>
                  <w:ins w:id="489" w:author="Shinya Kumagai (熊谷 慎也)" w:date="2023-11-18T03:04:00Z">
                    <w:del w:id="490" w:author="Mi" w:date="2024-02-07T15:34:00Z">
                      <w:r w:rsidRPr="001D2CE9"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6F37B" w14:textId="77777777" w:rsidR="00463DA5" w:rsidRPr="001D2CE9" w:rsidDel="005B7881" w:rsidRDefault="00463DA5" w:rsidP="00463DA5">
                  <w:pPr>
                    <w:pStyle w:val="TAL"/>
                    <w:rPr>
                      <w:ins w:id="491" w:author="Shinya Kumagai (熊谷 慎也)" w:date="2023-11-18T03:04:00Z"/>
                      <w:del w:id="492" w:author="Mi" w:date="2024-02-07T15:34:00Z"/>
                      <w:rFonts w:cs="Arial"/>
                      <w:color w:val="000000" w:themeColor="text1"/>
                      <w:szCs w:val="18"/>
                      <w:lang w:val="en-US"/>
                    </w:rPr>
                  </w:pPr>
                  <w:ins w:id="493" w:author="Shinya Kumagai (熊谷 慎也)" w:date="2023-11-18T03:04:00Z">
                    <w:del w:id="494" w:author="Mi" w:date="2024-02-07T15:34:00Z">
                      <w:r w:rsidRPr="001B3C87" w:rsidDel="005B7881">
                        <w:rPr>
                          <w:rFonts w:cs="Arial"/>
                          <w:color w:val="000000" w:themeColor="text1"/>
                          <w:szCs w:val="18"/>
                        </w:rPr>
                        <w:delText>UE-based CPP is not supported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7AAF2" w14:textId="77777777" w:rsidR="00463DA5" w:rsidRPr="00F349A7" w:rsidDel="005B7881" w:rsidRDefault="00463DA5" w:rsidP="00463DA5">
                  <w:pPr>
                    <w:pStyle w:val="TAL"/>
                    <w:rPr>
                      <w:ins w:id="495" w:author="Shinya Kumagai (熊谷 慎也)" w:date="2023-11-18T03:04:00Z"/>
                      <w:del w:id="496" w:author="Mi" w:date="2024-02-07T15:34:00Z"/>
                      <w:rFonts w:cs="Arial"/>
                      <w:color w:val="000000" w:themeColor="text1"/>
                      <w:szCs w:val="18"/>
                    </w:rPr>
                  </w:pPr>
                  <w:ins w:id="497" w:author="Shinya Kumagai (熊谷 慎也)" w:date="2023-11-18T03:04:00Z">
                    <w:del w:id="498" w:author="Mi" w:date="2024-02-07T15:34:00Z">
                      <w:r w:rsidRPr="001B3C87" w:rsidDel="005B7881">
                        <w:rPr>
                          <w:rFonts w:cs="Arial"/>
                          <w:color w:val="000000" w:themeColor="text1"/>
                          <w:szCs w:val="18"/>
                        </w:rPr>
                        <w:delText>Per band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EA05" w14:textId="77777777" w:rsidR="00463DA5" w:rsidRPr="00F349A7" w:rsidDel="005B7881" w:rsidRDefault="00463DA5" w:rsidP="00463DA5">
                  <w:pPr>
                    <w:pStyle w:val="TAL"/>
                    <w:rPr>
                      <w:ins w:id="499" w:author="Shinya Kumagai (熊谷 慎也)" w:date="2023-11-18T03:04:00Z"/>
                      <w:del w:id="500" w:author="Mi" w:date="2024-02-07T15:34:00Z"/>
                      <w:rFonts w:cs="Arial"/>
                      <w:color w:val="000000" w:themeColor="text1"/>
                      <w:szCs w:val="18"/>
                    </w:rPr>
                  </w:pPr>
                  <w:ins w:id="501" w:author="Shinya Kumagai (熊谷 慎也)" w:date="2023-11-18T03:04:00Z">
                    <w:del w:id="502" w:author="Mi" w:date="2024-02-07T15:34:00Z">
                      <w:r w:rsidRPr="001B3C87"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8F11" w14:textId="77777777" w:rsidR="00463DA5" w:rsidRPr="00F349A7" w:rsidDel="005B7881" w:rsidRDefault="00463DA5" w:rsidP="00463DA5">
                  <w:pPr>
                    <w:pStyle w:val="TAL"/>
                    <w:rPr>
                      <w:ins w:id="503" w:author="Shinya Kumagai (熊谷 慎也)" w:date="2023-11-18T03:04:00Z"/>
                      <w:del w:id="504" w:author="Mi" w:date="2024-02-07T15:34:00Z"/>
                      <w:rFonts w:cs="Arial"/>
                      <w:color w:val="000000" w:themeColor="text1"/>
                      <w:szCs w:val="18"/>
                    </w:rPr>
                  </w:pPr>
                  <w:ins w:id="505" w:author="Shinya Kumagai (熊谷 慎也)" w:date="2023-11-18T03:04:00Z">
                    <w:del w:id="506" w:author="Mi" w:date="2024-02-07T15:34:00Z">
                      <w:r w:rsidRPr="001B3C87"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0636E" w14:textId="77777777" w:rsidR="00463DA5" w:rsidRPr="00F349A7" w:rsidDel="005B7881" w:rsidRDefault="00463DA5" w:rsidP="00463DA5">
                  <w:pPr>
                    <w:pStyle w:val="TAL"/>
                    <w:rPr>
                      <w:ins w:id="507" w:author="Shinya Kumagai (熊谷 慎也)" w:date="2023-11-18T03:04:00Z"/>
                      <w:del w:id="508" w:author="Mi" w:date="2024-02-07T15:34:00Z"/>
                      <w:rFonts w:cs="Arial"/>
                      <w:color w:val="000000" w:themeColor="text1"/>
                      <w:szCs w:val="18"/>
                    </w:rPr>
                  </w:pPr>
                  <w:ins w:id="509" w:author="Shinya Kumagai (熊谷 慎也)" w:date="2023-11-18T03:04:00Z">
                    <w:del w:id="510" w:author="Mi" w:date="2024-02-07T15:34:00Z">
                      <w:r w:rsidRPr="001B3C87" w:rsidDel="005B7881">
                        <w:rPr>
                          <w:rFonts w:cs="Arial"/>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34E26" w14:textId="77777777" w:rsidR="00463DA5" w:rsidRPr="00F349A7" w:rsidDel="005B7881" w:rsidRDefault="00463DA5" w:rsidP="00463DA5">
                  <w:pPr>
                    <w:pStyle w:val="TAL"/>
                    <w:rPr>
                      <w:ins w:id="511" w:author="Shinya Kumagai (熊谷 慎也)" w:date="2023-11-18T03:04:00Z"/>
                      <w:del w:id="512" w:author="Mi" w:date="2024-02-07T15:34:00Z"/>
                      <w:rFonts w:cs="Arial"/>
                      <w:color w:val="000000" w:themeColor="text1"/>
                      <w:szCs w:val="18"/>
                    </w:rPr>
                  </w:pPr>
                  <w:ins w:id="513" w:author="Shinya Kumagai (熊谷 慎也)" w:date="2023-11-18T03:04:00Z">
                    <w:del w:id="514" w:author="Mi" w:date="2024-02-07T15:34:00Z">
                      <w:r w:rsidRPr="001B3C87" w:rsidDel="005B7881">
                        <w:rPr>
                          <w:rFonts w:eastAsia="SimSun" w:cs="Arial"/>
                          <w:color w:val="000000" w:themeColor="text1"/>
                          <w:szCs w:val="18"/>
                        </w:rPr>
                        <w:delText>Note: Need location server to know if the feature is supported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E3D0" w14:textId="77777777" w:rsidR="00463DA5" w:rsidRPr="00F349A7" w:rsidDel="005B7881" w:rsidRDefault="00463DA5" w:rsidP="00463DA5">
                  <w:pPr>
                    <w:pStyle w:val="TAL"/>
                    <w:rPr>
                      <w:ins w:id="515" w:author="Shinya Kumagai (熊谷 慎也)" w:date="2023-11-18T03:04:00Z"/>
                      <w:del w:id="516" w:author="Mi" w:date="2024-02-07T15:34:00Z"/>
                      <w:rFonts w:cs="Arial"/>
                      <w:color w:val="000000" w:themeColor="text1"/>
                      <w:szCs w:val="18"/>
                    </w:rPr>
                  </w:pPr>
                  <w:ins w:id="517" w:author="Shinya Kumagai (熊谷 慎也)" w:date="2023-11-18T03:04:00Z">
                    <w:del w:id="518" w:author="Mi" w:date="2024-02-07T15:34:00Z">
                      <w:r w:rsidRPr="001B3C87" w:rsidDel="005B7881">
                        <w:rPr>
                          <w:rFonts w:cs="Arial"/>
                          <w:bCs/>
                          <w:color w:val="000000" w:themeColor="text1"/>
                          <w:szCs w:val="18"/>
                        </w:rPr>
                        <w:delText>Optional with capability signaling</w:delText>
                      </w:r>
                    </w:del>
                  </w:ins>
                </w:p>
              </w:tc>
            </w:tr>
          </w:tbl>
          <w:p w14:paraId="18D28755" w14:textId="77777777" w:rsidR="00463DA5" w:rsidDel="005B7881" w:rsidRDefault="00463DA5" w:rsidP="00463DA5">
            <w:pPr>
              <w:rPr>
                <w:del w:id="519" w:author="Mi" w:date="2024-02-07T15:34:00Z"/>
                <w:rFonts w:eastAsiaTheme="minorEastAsia"/>
                <w:lang w:eastAsia="zh-CN"/>
              </w:rPr>
            </w:pPr>
          </w:p>
          <w:p w14:paraId="5F9E8192" w14:textId="77777777" w:rsidR="00463DA5" w:rsidRDefault="00463DA5" w:rsidP="00463DA5">
            <w:pPr>
              <w:rPr>
                <w:rFonts w:eastAsiaTheme="minorEastAsia"/>
                <w:lang w:eastAsia="zh-CN"/>
              </w:rPr>
            </w:pPr>
            <w:r>
              <w:rPr>
                <w:rFonts w:eastAsiaTheme="minorEastAsia"/>
                <w:lang w:eastAsia="zh-CN"/>
              </w:rPr>
              <w:t>It seems FG 41-2-11 is the reduplicated one of FG 41-2-4. We suggest to delete FG 41-2-11.</w:t>
            </w:r>
          </w:p>
          <w:p w14:paraId="2C9F860D" w14:textId="08084BBB" w:rsidR="00552B8E" w:rsidRPr="00463DA5" w:rsidRDefault="00463DA5" w:rsidP="00463DA5">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3-1</w:t>
            </w:r>
            <w:r w:rsidRPr="00586C9D">
              <w:rPr>
                <w:rFonts w:eastAsiaTheme="minorEastAsia"/>
                <w:b/>
                <w:bCs/>
                <w:i/>
                <w:iCs/>
                <w:lang w:eastAsia="zh-CN"/>
              </w:rPr>
              <w:t>:</w:t>
            </w:r>
            <w:r>
              <w:rPr>
                <w:rFonts w:eastAsiaTheme="minorEastAsia"/>
                <w:b/>
                <w:bCs/>
                <w:i/>
                <w:iCs/>
                <w:lang w:eastAsia="zh-CN"/>
              </w:rPr>
              <w:t xml:space="preserve"> delete FG 41-2-11 since it is same as FG 41-2-4.</w:t>
            </w:r>
          </w:p>
        </w:tc>
      </w:tr>
      <w:tr w:rsidR="00552B8E" w:rsidRPr="00233AC3" w14:paraId="58CDEC81" w14:textId="77777777" w:rsidTr="00BD2143">
        <w:tc>
          <w:tcPr>
            <w:tcW w:w="1815" w:type="dxa"/>
            <w:tcBorders>
              <w:top w:val="single" w:sz="4" w:space="0" w:color="auto"/>
              <w:left w:val="single" w:sz="4" w:space="0" w:color="auto"/>
              <w:bottom w:val="single" w:sz="4" w:space="0" w:color="auto"/>
              <w:right w:val="single" w:sz="4" w:space="0" w:color="auto"/>
            </w:tcBorders>
          </w:tcPr>
          <w:p w14:paraId="6818D91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4D33E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BF9D8C5" w14:textId="77777777" w:rsidTr="00BD2143">
        <w:tc>
          <w:tcPr>
            <w:tcW w:w="1815" w:type="dxa"/>
            <w:tcBorders>
              <w:top w:val="single" w:sz="4" w:space="0" w:color="auto"/>
              <w:left w:val="single" w:sz="4" w:space="0" w:color="auto"/>
              <w:bottom w:val="single" w:sz="4" w:space="0" w:color="auto"/>
              <w:right w:val="single" w:sz="4" w:space="0" w:color="auto"/>
            </w:tcBorders>
          </w:tcPr>
          <w:p w14:paraId="6EF6EFC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5A444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1D13348" w14:textId="77777777" w:rsidTr="00BD2143">
        <w:tc>
          <w:tcPr>
            <w:tcW w:w="1815" w:type="dxa"/>
            <w:tcBorders>
              <w:top w:val="single" w:sz="4" w:space="0" w:color="auto"/>
              <w:left w:val="single" w:sz="4" w:space="0" w:color="auto"/>
              <w:bottom w:val="single" w:sz="4" w:space="0" w:color="auto"/>
              <w:right w:val="single" w:sz="4" w:space="0" w:color="auto"/>
            </w:tcBorders>
          </w:tcPr>
          <w:p w14:paraId="2AFDBEE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918CB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A9D49E1" w14:textId="77777777" w:rsidTr="00BD2143">
        <w:tc>
          <w:tcPr>
            <w:tcW w:w="1815" w:type="dxa"/>
            <w:tcBorders>
              <w:top w:val="single" w:sz="4" w:space="0" w:color="auto"/>
              <w:left w:val="single" w:sz="4" w:space="0" w:color="auto"/>
              <w:bottom w:val="single" w:sz="4" w:space="0" w:color="auto"/>
              <w:right w:val="single" w:sz="4" w:space="0" w:color="auto"/>
            </w:tcBorders>
          </w:tcPr>
          <w:p w14:paraId="31A93E5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C3E963" w14:textId="77777777" w:rsidR="008D245A" w:rsidRDefault="008D245A" w:rsidP="008D245A">
            <w:pPr>
              <w:numPr>
                <w:ilvl w:val="0"/>
                <w:numId w:val="256"/>
              </w:numPr>
              <w:snapToGrid w:val="0"/>
              <w:spacing w:before="120" w:line="240" w:lineRule="auto"/>
              <w:jc w:val="left"/>
              <w:rPr>
                <w:rFonts w:ascii="Times New Roman" w:hAnsi="Times New Roman"/>
                <w:i/>
                <w:iCs/>
              </w:rPr>
            </w:pPr>
            <w:r>
              <w:rPr>
                <w:rFonts w:ascii="Times New Roman" w:hAnsi="Times New Roman" w:hint="eastAsia"/>
                <w:i/>
                <w:iCs/>
              </w:rPr>
              <w:t xml:space="preserve">FG 41-2-3 and FG </w:t>
            </w:r>
            <w:r>
              <w:rPr>
                <w:rFonts w:ascii="Times New Roman" w:hAnsi="Times New Roman"/>
                <w:i/>
                <w:iCs/>
              </w:rPr>
              <w:t>41-2-11</w:t>
            </w:r>
            <w:r>
              <w:rPr>
                <w:rFonts w:ascii="Times New Roman" w:hAnsi="Times New Roman" w:hint="eastAsia"/>
                <w:i/>
                <w:iCs/>
              </w:rPr>
              <w:t xml:space="preserve"> should also be applicable for RRC_INACTIVE state, hence the prerequisite should also include FG 27-6.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697"/>
              <w:gridCol w:w="1103"/>
              <w:gridCol w:w="4696"/>
              <w:gridCol w:w="1448"/>
              <w:gridCol w:w="461"/>
              <w:gridCol w:w="605"/>
              <w:gridCol w:w="2016"/>
              <w:gridCol w:w="790"/>
              <w:gridCol w:w="605"/>
              <w:gridCol w:w="605"/>
              <w:gridCol w:w="605"/>
              <w:gridCol w:w="3427"/>
              <w:gridCol w:w="2136"/>
            </w:tblGrid>
            <w:tr w:rsidR="008D245A" w14:paraId="050D37D3"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1F05C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E43F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3BCB"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B065" w14:textId="77777777" w:rsidR="008D245A" w:rsidRDefault="008D245A" w:rsidP="008D245A">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 xml:space="preserve">1. Support of UE-based CPP and reception of assistance data for positioning calculation </w:t>
                  </w:r>
                </w:p>
                <w:p w14:paraId="6B00B767" w14:textId="77777777" w:rsidR="008D245A" w:rsidRDefault="008D245A" w:rsidP="008D245A">
                  <w:pPr>
                    <w:adjustRightInd w:val="0"/>
                    <w:snapToGrid w:val="0"/>
                    <w:spacing w:line="240" w:lineRule="auto"/>
                    <w:rPr>
                      <w:rFonts w:ascii="Times New Roman" w:eastAsia="SimSun" w:hAnsi="Times New Roman"/>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8EAC6" w14:textId="77777777" w:rsidR="008D245A" w:rsidRDefault="008D245A" w:rsidP="008D245A">
                  <w:pPr>
                    <w:pStyle w:val="TAL"/>
                    <w:snapToGrid w:val="0"/>
                    <w:spacing w:line="240" w:lineRule="auto"/>
                    <w:rPr>
                      <w:rFonts w:ascii="Times New Roman" w:hAnsi="Times New Roman"/>
                      <w:color w:val="000000" w:themeColor="text1"/>
                      <w:sz w:val="20"/>
                      <w:highlight w:val="yellow"/>
                    </w:rPr>
                  </w:pPr>
                  <w:r>
                    <w:rPr>
                      <w:rFonts w:ascii="Times New Roman" w:hAnsi="Times New Roman"/>
                      <w:color w:val="000000" w:themeColor="text1"/>
                      <w:sz w:val="20"/>
                    </w:rPr>
                    <w:t>13-1</w:t>
                  </w:r>
                  <w:del w:id="520" w:author="00335016" w:date="2024-01-30T19:19:00Z">
                    <w:r>
                      <w:rPr>
                        <w:rFonts w:ascii="Times New Roman" w:hAnsi="Times New Roman"/>
                        <w:color w:val="000000" w:themeColor="text1"/>
                        <w:sz w:val="20"/>
                      </w:rPr>
                      <w:delText xml:space="preserve">, </w:delText>
                    </w:r>
                    <w:r>
                      <w:rPr>
                        <w:rFonts w:ascii="Times New Roman" w:hAnsi="Times New Roman"/>
                        <w:color w:val="000000" w:themeColor="text1"/>
                        <w:sz w:val="20"/>
                        <w:highlight w:val="yellow"/>
                      </w:rPr>
                      <w:delText>FFS more</w:delText>
                    </w:r>
                  </w:del>
                  <w:ins w:id="521" w:author="00335016" w:date="2024-01-30T10:36:00Z">
                    <w:r>
                      <w:rPr>
                        <w:rFonts w:ascii="Times New Roman" w:hAnsi="Times New Roman" w:hint="eastAsia"/>
                        <w:color w:val="000000" w:themeColor="text1"/>
                        <w:sz w:val="20"/>
                      </w:rPr>
                      <w:t>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6740"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DA5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21301"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FD272"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94B6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FBF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90FB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DEF60"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F94F"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44C8E8F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1ED74F2" w14:textId="77777777" w:rsidTr="00BD2143">
        <w:tc>
          <w:tcPr>
            <w:tcW w:w="1815" w:type="dxa"/>
            <w:tcBorders>
              <w:top w:val="single" w:sz="4" w:space="0" w:color="auto"/>
              <w:left w:val="single" w:sz="4" w:space="0" w:color="auto"/>
              <w:bottom w:val="single" w:sz="4" w:space="0" w:color="auto"/>
              <w:right w:val="single" w:sz="4" w:space="0" w:color="auto"/>
            </w:tcBorders>
          </w:tcPr>
          <w:p w14:paraId="2F281EE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700"/>
              <w:gridCol w:w="1158"/>
              <w:gridCol w:w="4881"/>
              <w:gridCol w:w="1152"/>
              <w:gridCol w:w="447"/>
              <w:gridCol w:w="567"/>
              <w:gridCol w:w="2099"/>
              <w:gridCol w:w="821"/>
              <w:gridCol w:w="567"/>
              <w:gridCol w:w="567"/>
              <w:gridCol w:w="567"/>
              <w:gridCol w:w="3540"/>
              <w:gridCol w:w="2111"/>
            </w:tblGrid>
            <w:tr w:rsidR="001807BA" w:rsidRPr="00F349A7" w14:paraId="7E6B883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94D016" w14:textId="77777777" w:rsidR="001807BA" w:rsidRPr="001D2CE9" w:rsidRDefault="001807BA" w:rsidP="001807BA">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F9370" w14:textId="77777777" w:rsidR="001807BA" w:rsidRPr="001D2CE9" w:rsidRDefault="001807BA" w:rsidP="001807BA">
                  <w:pPr>
                    <w:pStyle w:val="TAL"/>
                    <w:rPr>
                      <w:rFonts w:cs="Arial"/>
                      <w:color w:val="000000" w:themeColor="text1"/>
                      <w:szCs w:val="18"/>
                    </w:rPr>
                  </w:pPr>
                  <w:r>
                    <w:rPr>
                      <w:rFonts w:cs="Arial"/>
                      <w:color w:val="000000" w:themeColor="text1"/>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81969" w14:textId="77777777" w:rsidR="001807BA" w:rsidRPr="001D2CE9" w:rsidRDefault="001807BA" w:rsidP="001807BA">
                  <w:pPr>
                    <w:pStyle w:val="TAL"/>
                    <w:rPr>
                      <w:rFonts w:eastAsia="SimSun" w:cs="Arial"/>
                      <w:color w:val="000000" w:themeColor="text1"/>
                      <w:szCs w:val="18"/>
                      <w:lang w:eastAsia="zh-CN"/>
                    </w:rPr>
                  </w:pPr>
                  <w:r>
                    <w:rPr>
                      <w:rFonts w:cs="Arial"/>
                      <w:color w:val="000000" w:themeColor="text1"/>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B64B" w14:textId="77777777" w:rsidR="001807BA" w:rsidRDefault="001807BA" w:rsidP="001807BA">
                  <w:pPr>
                    <w:rPr>
                      <w:rFonts w:cs="Arial"/>
                      <w:color w:val="000000" w:themeColor="text1"/>
                      <w:sz w:val="18"/>
                      <w:szCs w:val="18"/>
                    </w:rPr>
                  </w:pPr>
                  <w:r>
                    <w:rPr>
                      <w:rFonts w:cs="Arial"/>
                      <w:color w:val="000000" w:themeColor="text1"/>
                      <w:sz w:val="18"/>
                      <w:szCs w:val="18"/>
                    </w:rPr>
                    <w:t xml:space="preserve">1. Support of UE-based CPP and reception of assistance data for positioning calculation </w:t>
                  </w:r>
                </w:p>
                <w:p w14:paraId="12F563B2" w14:textId="77777777" w:rsidR="001807BA" w:rsidRPr="001D2CE9" w:rsidRDefault="001807BA" w:rsidP="001807BA">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E4E4C" w14:textId="77777777" w:rsidR="001807BA" w:rsidRPr="00E02AA1" w:rsidRDefault="001807BA" w:rsidP="001807BA">
                  <w:pPr>
                    <w:pStyle w:val="TAL"/>
                    <w:rPr>
                      <w:rFonts w:cs="Arial"/>
                      <w:color w:val="000000" w:themeColor="text1"/>
                      <w:szCs w:val="18"/>
                    </w:rPr>
                  </w:pPr>
                  <w:r>
                    <w:rPr>
                      <w:rFonts w:cs="Arial"/>
                      <w:color w:val="000000" w:themeColor="text1"/>
                      <w:szCs w:val="18"/>
                    </w:rPr>
                    <w:t>13-1</w:t>
                  </w:r>
                  <w:r w:rsidRPr="00CB6DA0">
                    <w:rPr>
                      <w:rFonts w:cs="Arial"/>
                      <w:strike/>
                      <w:color w:val="FF0000"/>
                      <w:szCs w:val="18"/>
                    </w:rPr>
                    <w:t xml:space="preserve">, </w:t>
                  </w:r>
                  <w:r w:rsidRPr="00CB6DA0">
                    <w:rPr>
                      <w:rFonts w:cs="Arial"/>
                      <w:strike/>
                      <w:color w:val="FF0000"/>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EA103" w14:textId="77777777" w:rsidR="001807BA" w:rsidRPr="001D2CE9" w:rsidRDefault="001807BA" w:rsidP="001807BA">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3BD0C" w14:textId="77777777" w:rsidR="001807BA" w:rsidRPr="001D2CE9"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1761" w14:textId="77777777" w:rsidR="001807BA" w:rsidRPr="001D2CE9" w:rsidRDefault="001807BA" w:rsidP="001807BA">
                  <w:pPr>
                    <w:pStyle w:val="TAL"/>
                    <w:rPr>
                      <w:rFonts w:eastAsia="SimSun" w:cs="Arial"/>
                      <w:color w:val="000000" w:themeColor="text1"/>
                      <w:szCs w:val="18"/>
                      <w:lang w:eastAsia="zh-CN"/>
                    </w:rPr>
                  </w:pPr>
                  <w:r>
                    <w:rPr>
                      <w:rFonts w:cs="Arial"/>
                      <w:color w:val="000000" w:themeColor="text1"/>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A98D" w14:textId="77777777" w:rsidR="001807BA" w:rsidRPr="00F349A7" w:rsidRDefault="001807BA" w:rsidP="001807BA">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45E0" w14:textId="77777777" w:rsidR="001807BA" w:rsidRPr="00F349A7"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74B0" w14:textId="77777777" w:rsidR="001807BA" w:rsidRPr="00F349A7"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038A5" w14:textId="77777777" w:rsidR="001807BA" w:rsidRPr="00F349A7"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1D0B" w14:textId="77777777" w:rsidR="001807BA" w:rsidRPr="00F349A7" w:rsidRDefault="001807BA" w:rsidP="001807BA">
                  <w:pPr>
                    <w:pStyle w:val="TAL"/>
                    <w:rPr>
                      <w:rFonts w:cs="Arial"/>
                      <w:color w:val="000000" w:themeColor="text1"/>
                      <w:szCs w:val="18"/>
                    </w:rPr>
                  </w:pPr>
                  <w:r>
                    <w:rPr>
                      <w:rFonts w:eastAsia="SimSun" w:cs="Arial"/>
                      <w:color w:val="000000" w:themeColor="text1"/>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92FCB" w14:textId="77777777" w:rsidR="001807BA" w:rsidRPr="00F349A7" w:rsidRDefault="001807BA" w:rsidP="001807BA">
                  <w:pPr>
                    <w:pStyle w:val="TAL"/>
                    <w:rPr>
                      <w:rFonts w:cs="Arial"/>
                      <w:color w:val="000000" w:themeColor="text1"/>
                      <w:szCs w:val="18"/>
                    </w:rPr>
                  </w:pPr>
                  <w:r>
                    <w:rPr>
                      <w:rFonts w:cs="Arial"/>
                      <w:bCs/>
                      <w:color w:val="000000" w:themeColor="text1"/>
                      <w:szCs w:val="18"/>
                    </w:rPr>
                    <w:t>Optional with capability signaling</w:t>
                  </w:r>
                </w:p>
              </w:tc>
            </w:tr>
          </w:tbl>
          <w:p w14:paraId="31360F1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6FCA5A3" w14:textId="77777777" w:rsidTr="00BD2143">
        <w:tc>
          <w:tcPr>
            <w:tcW w:w="1815" w:type="dxa"/>
            <w:tcBorders>
              <w:top w:val="single" w:sz="4" w:space="0" w:color="auto"/>
              <w:left w:val="single" w:sz="4" w:space="0" w:color="auto"/>
              <w:bottom w:val="single" w:sz="4" w:space="0" w:color="auto"/>
              <w:right w:val="single" w:sz="4" w:space="0" w:color="auto"/>
            </w:tcBorders>
          </w:tcPr>
          <w:p w14:paraId="0DAC130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61AB7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38DA950" w14:textId="77777777" w:rsidTr="00BD2143">
        <w:tc>
          <w:tcPr>
            <w:tcW w:w="1815" w:type="dxa"/>
            <w:tcBorders>
              <w:top w:val="single" w:sz="4" w:space="0" w:color="auto"/>
              <w:left w:val="single" w:sz="4" w:space="0" w:color="auto"/>
              <w:bottom w:val="single" w:sz="4" w:space="0" w:color="auto"/>
              <w:right w:val="single" w:sz="4" w:space="0" w:color="auto"/>
            </w:tcBorders>
          </w:tcPr>
          <w:p w14:paraId="656B462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471DD5" w14:textId="77777777" w:rsidR="003C4AAE" w:rsidRDefault="003C4AAE" w:rsidP="003C4AAE">
            <w:pPr>
              <w:rPr>
                <w:bCs/>
              </w:rPr>
            </w:pPr>
            <w:r>
              <w:rPr>
                <w:bCs/>
              </w:rPr>
              <w:t>With regards to carrier phase positioning, we observe that there are 2 capabilities that are introduced for the same feature, so we propose to remove on of them as follows:</w:t>
            </w:r>
          </w:p>
          <w:p w14:paraId="7E5060A6" w14:textId="77777777" w:rsidR="003C4AAE" w:rsidRPr="0099370E" w:rsidRDefault="003C4AAE" w:rsidP="003C4AAE">
            <w:pPr>
              <w:rPr>
                <w:bCs/>
              </w:rPr>
            </w:pPr>
          </w:p>
          <w:p w14:paraId="6C98AC46" w14:textId="77777777" w:rsidR="003C4AAE" w:rsidRDefault="003C4AAE" w:rsidP="003C4AAE">
            <w:pPr>
              <w:rPr>
                <w:b/>
              </w:rPr>
            </w:pPr>
            <w:r>
              <w:rPr>
                <w:b/>
              </w:rPr>
              <w:t xml:space="preserve">Proposal 3: The following capability has been introduced twice: </w:t>
            </w:r>
          </w:p>
          <w:p w14:paraId="3815EFE4" w14:textId="77777777" w:rsidR="003C4AAE" w:rsidRDefault="003C4AAE" w:rsidP="003C4AAE">
            <w:pPr>
              <w:ind w:left="720"/>
              <w:rPr>
                <w:b/>
              </w:rPr>
            </w:pPr>
          </w:p>
          <w:tbl>
            <w:tblPr>
              <w:tblW w:w="2096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50"/>
              <w:gridCol w:w="2434"/>
              <w:gridCol w:w="4277"/>
              <w:gridCol w:w="556"/>
              <w:gridCol w:w="447"/>
              <w:gridCol w:w="567"/>
              <w:gridCol w:w="3319"/>
              <w:gridCol w:w="836"/>
              <w:gridCol w:w="567"/>
              <w:gridCol w:w="567"/>
              <w:gridCol w:w="567"/>
              <w:gridCol w:w="3634"/>
              <w:gridCol w:w="977"/>
            </w:tblGrid>
            <w:tr w:rsidR="003C4AAE" w:rsidRPr="00F349A7" w14:paraId="1849B0C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A0DE69" w14:textId="77777777" w:rsidR="003C4AAE" w:rsidRPr="001D2CE9" w:rsidRDefault="003C4AAE" w:rsidP="003C4AAE">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4128" w14:textId="77777777" w:rsidR="003C4AAE" w:rsidRPr="001D2CE9" w:rsidRDefault="003C4AAE" w:rsidP="003C4AAE">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5B4C" w14:textId="77777777" w:rsidR="003C4AAE" w:rsidRPr="001D2CE9" w:rsidRDefault="003C4AAE" w:rsidP="003C4AAE">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43C32" w14:textId="77777777" w:rsidR="003C4AAE" w:rsidRPr="001D2CE9" w:rsidRDefault="003C4AAE" w:rsidP="003C4AAE">
                  <w:pPr>
                    <w:rPr>
                      <w:rFonts w:eastAsia="SimSun" w:cs="Arial"/>
                      <w:color w:val="000000" w:themeColor="text1"/>
                      <w:sz w:val="18"/>
                      <w:szCs w:val="18"/>
                      <w:lang w:eastAsia="zh-CN"/>
                    </w:rPr>
                  </w:pPr>
                  <w:r w:rsidRPr="001D2CE9">
                    <w:rPr>
                      <w:rFonts w:eastAsia="SimSun" w:cs="Arial"/>
                      <w:color w:val="000000" w:themeColor="text1"/>
                      <w:sz w:val="18"/>
                      <w:szCs w:val="18"/>
                      <w:lang w:eastAsia="zh-CN"/>
                    </w:rPr>
                    <w:t>1. Support of carrier phase measurement for UE-based positioning</w:t>
                  </w:r>
                </w:p>
                <w:p w14:paraId="7DD5FC83" w14:textId="77777777" w:rsidR="003C4AAE" w:rsidRPr="001D2CE9" w:rsidRDefault="003C4AAE" w:rsidP="003C4AAE">
                  <w:pPr>
                    <w:rPr>
                      <w:rFonts w:cs="Arial"/>
                      <w:color w:val="000000" w:themeColor="text1"/>
                      <w:sz w:val="18"/>
                      <w:szCs w:val="18"/>
                    </w:rPr>
                  </w:pPr>
                  <w:r w:rsidRPr="001D2CE9">
                    <w:rPr>
                      <w:rFonts w:eastAsia="SimSun"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53031" w14:textId="77777777" w:rsidR="003C4AAE" w:rsidRPr="001D2CE9" w:rsidRDefault="003C4AAE" w:rsidP="003C4AAE">
                  <w:pPr>
                    <w:pStyle w:val="TAL"/>
                    <w:rPr>
                      <w:rFonts w:eastAsia="MS Mincho" w:cs="Arial"/>
                      <w:color w:val="000000" w:themeColor="text1"/>
                      <w:szCs w:val="18"/>
                    </w:rPr>
                  </w:pPr>
                  <w:del w:id="522" w:author="Alexandros Manolakos" w:date="2024-02-12T04:15:00Z">
                    <w:r w:rsidRPr="001D2CE9" w:rsidDel="00A734C3">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925B" w14:textId="77777777" w:rsidR="003C4AAE" w:rsidRPr="001D2CE9" w:rsidRDefault="003C4AAE" w:rsidP="003C4AAE">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7CA3" w14:textId="77777777" w:rsidR="003C4AAE" w:rsidRPr="001D2CE9" w:rsidRDefault="003C4AAE" w:rsidP="003C4AAE">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28F1" w14:textId="77777777" w:rsidR="003C4AAE" w:rsidRPr="001D2CE9" w:rsidRDefault="003C4AAE" w:rsidP="003C4AAE">
                  <w:pPr>
                    <w:pStyle w:val="TAL"/>
                    <w:rPr>
                      <w:rFonts w:eastAsia="SimSun"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9A70" w14:textId="77777777" w:rsidR="003C4AAE" w:rsidRPr="00F349A7" w:rsidRDefault="003C4AAE" w:rsidP="003C4AAE">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BA251" w14:textId="77777777" w:rsidR="003C4AAE" w:rsidRPr="00F349A7" w:rsidRDefault="003C4AAE" w:rsidP="003C4AAE">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EB8EC" w14:textId="77777777" w:rsidR="003C4AAE" w:rsidRPr="00F349A7" w:rsidRDefault="003C4AAE" w:rsidP="003C4AAE">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F1C1" w14:textId="77777777" w:rsidR="003C4AAE" w:rsidRPr="00F349A7" w:rsidRDefault="003C4AAE" w:rsidP="003C4AAE">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3F8D" w14:textId="77777777" w:rsidR="003C4AAE" w:rsidRPr="00F349A7" w:rsidRDefault="003C4AAE" w:rsidP="003C4AAE">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AE5ADCF" w14:textId="77777777" w:rsidR="003C4AAE" w:rsidRPr="00F349A7" w:rsidRDefault="003C4AAE" w:rsidP="003C4AAE">
                  <w:pPr>
                    <w:pStyle w:val="TAL"/>
                    <w:rPr>
                      <w:rFonts w:cs="Arial"/>
                      <w:color w:val="000000" w:themeColor="text1"/>
                      <w:szCs w:val="18"/>
                    </w:rPr>
                  </w:pPr>
                  <w:r w:rsidRPr="00F349A7">
                    <w:rPr>
                      <w:rFonts w:cs="Arial"/>
                      <w:color w:val="000000" w:themeColor="text1"/>
                      <w:szCs w:val="18"/>
                    </w:rPr>
                    <w:t>Optional with capability signaling.</w:t>
                  </w:r>
                </w:p>
              </w:tc>
            </w:tr>
          </w:tbl>
          <w:p w14:paraId="5E0F55D9" w14:textId="77777777" w:rsidR="003C4AAE" w:rsidRPr="00731B9F" w:rsidRDefault="003C4AAE" w:rsidP="003C4AAE">
            <w:pPr>
              <w:rPr>
                <w:rFonts w:ascii="Calibri" w:hAnsi="Calibri" w:cs="Arial"/>
                <w:b/>
              </w:rPr>
            </w:pPr>
          </w:p>
          <w:tbl>
            <w:tblPr>
              <w:tblW w:w="2096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792"/>
              <w:gridCol w:w="1220"/>
              <w:gridCol w:w="5399"/>
              <w:gridCol w:w="1224"/>
              <w:gridCol w:w="447"/>
              <w:gridCol w:w="567"/>
              <w:gridCol w:w="2247"/>
              <w:gridCol w:w="849"/>
              <w:gridCol w:w="567"/>
              <w:gridCol w:w="567"/>
              <w:gridCol w:w="567"/>
              <w:gridCol w:w="3884"/>
              <w:gridCol w:w="1057"/>
            </w:tblGrid>
            <w:tr w:rsidR="003C4AAE" w:rsidRPr="009B595C" w14:paraId="24E3780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5D4F56" w14:textId="77777777" w:rsidR="003C4AAE" w:rsidRPr="009B595C" w:rsidRDefault="003C4AAE" w:rsidP="003C4AAE">
                  <w:pPr>
                    <w:pStyle w:val="TAL"/>
                    <w:rPr>
                      <w:rFonts w:cs="Arial"/>
                      <w:color w:val="000000" w:themeColor="text1"/>
                      <w:szCs w:val="18"/>
                    </w:rPr>
                  </w:pPr>
                  <w:r w:rsidRPr="009B595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94020" w14:textId="77777777" w:rsidR="003C4AAE" w:rsidRPr="009B595C" w:rsidRDefault="003C4AAE" w:rsidP="003C4AAE">
                  <w:pPr>
                    <w:pStyle w:val="TAL"/>
                    <w:rPr>
                      <w:rFonts w:eastAsia="MS Mincho" w:cs="Arial"/>
                      <w:color w:val="000000" w:themeColor="text1"/>
                      <w:szCs w:val="18"/>
                    </w:rPr>
                  </w:pPr>
                  <w:r w:rsidRPr="009B595C">
                    <w:rPr>
                      <w:rFonts w:cs="Arial"/>
                      <w:color w:val="000000" w:themeColor="text1"/>
                      <w:szCs w:val="18"/>
                    </w:rPr>
                    <w:t>41-2-xx1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FA13" w14:textId="77777777" w:rsidR="003C4AAE" w:rsidRPr="009B595C" w:rsidRDefault="003C4AAE" w:rsidP="003C4AAE">
                  <w:pPr>
                    <w:pStyle w:val="TAL"/>
                    <w:rPr>
                      <w:rFonts w:cs="Arial"/>
                      <w:color w:val="000000" w:themeColor="text1"/>
                      <w:szCs w:val="18"/>
                    </w:rPr>
                  </w:pPr>
                  <w:r w:rsidRPr="009B595C">
                    <w:rPr>
                      <w:rFonts w:cs="Arial"/>
                      <w:color w:val="000000" w:themeColor="text1"/>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F5457" w14:textId="77777777" w:rsidR="003C4AAE" w:rsidRPr="00E27BBF" w:rsidRDefault="003C4AAE" w:rsidP="003C4AAE">
                  <w:pPr>
                    <w:rPr>
                      <w:rFonts w:cs="Arial"/>
                      <w:color w:val="000000" w:themeColor="text1"/>
                      <w:sz w:val="18"/>
                      <w:szCs w:val="18"/>
                    </w:rPr>
                  </w:pPr>
                  <w:r>
                    <w:rPr>
                      <w:rFonts w:cs="Arial"/>
                      <w:color w:val="000000" w:themeColor="text1"/>
                      <w:sz w:val="18"/>
                      <w:szCs w:val="18"/>
                    </w:rPr>
                    <w:t xml:space="preserve">1. </w:t>
                  </w:r>
                  <w:r w:rsidRPr="00E27BBF">
                    <w:rPr>
                      <w:rFonts w:cs="Arial"/>
                      <w:color w:val="000000" w:themeColor="text1"/>
                      <w:sz w:val="18"/>
                      <w:szCs w:val="18"/>
                    </w:rPr>
                    <w:t xml:space="preserve">Support of UE-based CPP and reception of assistance data for positioning calculation </w:t>
                  </w:r>
                </w:p>
                <w:p w14:paraId="62E3523D" w14:textId="77777777" w:rsidR="003C4AAE" w:rsidRPr="00E27BBF" w:rsidRDefault="003C4AAE" w:rsidP="003C4AA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6AF" w14:textId="77777777" w:rsidR="003C4AAE" w:rsidRPr="009B595C" w:rsidRDefault="003C4AAE" w:rsidP="003C4AAE">
                  <w:pPr>
                    <w:pStyle w:val="TAL"/>
                    <w:rPr>
                      <w:rFonts w:eastAsia="MS Mincho" w:cs="Arial"/>
                      <w:color w:val="000000" w:themeColor="text1"/>
                      <w:szCs w:val="18"/>
                    </w:rPr>
                  </w:pPr>
                  <w:r w:rsidRPr="009B595C">
                    <w:rPr>
                      <w:rFonts w:cs="Arial"/>
                      <w:color w:val="000000" w:themeColor="text1"/>
                      <w:szCs w:val="18"/>
                    </w:rPr>
                    <w:t xml:space="preserve">13-1, </w:t>
                  </w:r>
                  <w:r w:rsidRPr="009B595C">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E053" w14:textId="77777777" w:rsidR="003C4AAE" w:rsidRPr="009B595C" w:rsidRDefault="003C4AAE" w:rsidP="003C4AAE">
                  <w:pPr>
                    <w:pStyle w:val="TAL"/>
                    <w:rPr>
                      <w:rFonts w:eastAsia="SimSun" w:cs="Arial"/>
                      <w:color w:val="000000" w:themeColor="text1"/>
                      <w:szCs w:val="18"/>
                      <w:lang w:eastAsia="zh-CN"/>
                    </w:rPr>
                  </w:pPr>
                  <w:r w:rsidRPr="009B595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8A771" w14:textId="77777777" w:rsidR="003C4AAE" w:rsidRPr="009B595C" w:rsidRDefault="003C4AAE" w:rsidP="003C4AAE">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8B57" w14:textId="77777777" w:rsidR="003C4AAE" w:rsidRPr="009B595C" w:rsidRDefault="003C4AAE" w:rsidP="003C4AAE">
                  <w:pPr>
                    <w:pStyle w:val="TAL"/>
                    <w:rPr>
                      <w:rFonts w:eastAsia="SimSun" w:cs="Arial"/>
                      <w:color w:val="000000" w:themeColor="text1"/>
                      <w:szCs w:val="18"/>
                      <w:lang w:val="en-CA" w:eastAsia="zh-CN"/>
                    </w:rPr>
                  </w:pPr>
                  <w:r w:rsidRPr="009B595C">
                    <w:rPr>
                      <w:rFonts w:cs="Arial"/>
                      <w:color w:val="000000" w:themeColor="text1"/>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A7B06" w14:textId="77777777" w:rsidR="003C4AAE" w:rsidRPr="009B595C" w:rsidRDefault="003C4AAE" w:rsidP="003C4AAE">
                  <w:pPr>
                    <w:pStyle w:val="TAL"/>
                    <w:rPr>
                      <w:rFonts w:eastAsia="SimSun" w:cs="Arial"/>
                      <w:color w:val="000000" w:themeColor="text1"/>
                      <w:szCs w:val="18"/>
                      <w:lang w:eastAsia="zh-CN"/>
                    </w:rPr>
                  </w:pPr>
                  <w:r w:rsidRPr="009B595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56AB" w14:textId="77777777" w:rsidR="003C4AAE" w:rsidRPr="009B595C" w:rsidRDefault="003C4AAE" w:rsidP="003C4AAE">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AE85" w14:textId="77777777" w:rsidR="003C4AAE" w:rsidRPr="009B595C" w:rsidRDefault="003C4AAE" w:rsidP="003C4AAE">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6FA55" w14:textId="77777777" w:rsidR="003C4AAE" w:rsidRPr="009B595C" w:rsidRDefault="003C4AAE" w:rsidP="003C4AAE">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E7CCD" w14:textId="77777777" w:rsidR="003C4AAE" w:rsidRPr="009B595C" w:rsidRDefault="003C4AAE" w:rsidP="003C4AAE">
                  <w:pPr>
                    <w:pStyle w:val="TAL"/>
                    <w:rPr>
                      <w:rFonts w:cs="Arial"/>
                      <w:color w:val="000000" w:themeColor="text1"/>
                      <w:szCs w:val="18"/>
                    </w:rPr>
                  </w:pPr>
                  <w:r w:rsidRPr="009B595C">
                    <w:rPr>
                      <w:rFonts w:eastAsia="SimSun" w:cs="Arial"/>
                      <w:color w:val="000000" w:themeColor="text1"/>
                      <w:szCs w:val="18"/>
                    </w:rPr>
                    <w:t>Note: Need location server to know if the feature is supported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B0689DB" w14:textId="77777777" w:rsidR="003C4AAE" w:rsidRPr="009B595C" w:rsidRDefault="003C4AAE" w:rsidP="003C4AAE">
                  <w:pPr>
                    <w:pStyle w:val="TAL"/>
                    <w:rPr>
                      <w:rFonts w:cs="Arial"/>
                      <w:color w:val="000000" w:themeColor="text1"/>
                      <w:szCs w:val="18"/>
                    </w:rPr>
                  </w:pPr>
                  <w:r w:rsidRPr="009B595C">
                    <w:rPr>
                      <w:rFonts w:cs="Arial"/>
                      <w:bCs/>
                      <w:color w:val="000000" w:themeColor="text1"/>
                      <w:szCs w:val="18"/>
                    </w:rPr>
                    <w:t>Optional with capability signaling</w:t>
                  </w:r>
                </w:p>
              </w:tc>
            </w:tr>
          </w:tbl>
          <w:p w14:paraId="4580FD89" w14:textId="77777777" w:rsidR="003C4AAE" w:rsidRDefault="003C4AAE" w:rsidP="003C4AAE">
            <w:pPr>
              <w:rPr>
                <w:lang w:eastAsia="x-none"/>
              </w:rPr>
            </w:pPr>
          </w:p>
          <w:p w14:paraId="008B4BD0" w14:textId="77777777" w:rsidR="003C4AAE" w:rsidRPr="00700D98" w:rsidRDefault="003C4AAE" w:rsidP="003C4AAE">
            <w:pPr>
              <w:ind w:firstLine="720"/>
              <w:rPr>
                <w:b/>
                <w:bCs/>
                <w:lang w:eastAsia="x-none"/>
              </w:rPr>
            </w:pPr>
            <w:r w:rsidRPr="00F215D9">
              <w:rPr>
                <w:b/>
                <w:bCs/>
                <w:lang w:eastAsia="x-none"/>
              </w:rPr>
              <w:t>We propose to keep the existing capability 41-2-4.</w:t>
            </w:r>
            <w:r>
              <w:rPr>
                <w:b/>
                <w:bCs/>
                <w:lang w:eastAsia="x-none"/>
              </w:rPr>
              <w:t xml:space="preserve"> And remove the other new capability that was introduced. </w:t>
            </w:r>
            <w:del w:id="523" w:author="Alexandros Manolakos" w:date="2024-02-13T07:10:00Z">
              <w:r w:rsidRPr="00F215D9" w:rsidDel="00251E41">
                <w:rPr>
                  <w:b/>
                  <w:bCs/>
                  <w:lang w:eastAsia="x-none"/>
                </w:rPr>
                <w:delText xml:space="preserve">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700"/>
              <w:gridCol w:w="1158"/>
              <w:gridCol w:w="4881"/>
              <w:gridCol w:w="1152"/>
              <w:gridCol w:w="447"/>
              <w:gridCol w:w="567"/>
              <w:gridCol w:w="2099"/>
              <w:gridCol w:w="821"/>
              <w:gridCol w:w="567"/>
              <w:gridCol w:w="567"/>
              <w:gridCol w:w="567"/>
              <w:gridCol w:w="3540"/>
              <w:gridCol w:w="2111"/>
            </w:tblGrid>
            <w:tr w:rsidR="00FF5553" w:rsidRPr="00F349A7" w14:paraId="7691014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9EEA3" w14:textId="77777777" w:rsidR="00FF5553" w:rsidRPr="001D2CE9" w:rsidRDefault="00FF5553" w:rsidP="00FF5553">
                  <w:pPr>
                    <w:pStyle w:val="TAL"/>
                    <w:rPr>
                      <w:rFonts w:cs="Arial"/>
                      <w:color w:val="000000" w:themeColor="text1"/>
                      <w:szCs w:val="18"/>
                    </w:rPr>
                  </w:pPr>
                  <w:del w:id="524" w:author="Alexandros Manolakos" w:date="2024-02-12T04:21:00Z">
                    <w:r w:rsidRPr="001D2CE9" w:rsidDel="008A69EB">
                      <w:rPr>
                        <w:rFonts w:cs="Arial"/>
                        <w:color w:val="000000" w:themeColor="text1"/>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4E0CC" w14:textId="77777777" w:rsidR="00FF5553" w:rsidRPr="001D2CE9" w:rsidRDefault="00FF5553" w:rsidP="00FF5553">
                  <w:pPr>
                    <w:pStyle w:val="TAL"/>
                    <w:rPr>
                      <w:rFonts w:cs="Arial"/>
                      <w:color w:val="000000" w:themeColor="text1"/>
                      <w:szCs w:val="18"/>
                    </w:rPr>
                  </w:pPr>
                  <w:del w:id="525" w:author="Alexandros Manolakos" w:date="2024-02-12T04:21:00Z">
                    <w:r w:rsidRPr="001D2CE9" w:rsidDel="008A69EB">
                      <w:rPr>
                        <w:rFonts w:cs="Arial"/>
                        <w:color w:val="000000" w:themeColor="text1"/>
                        <w:szCs w:val="18"/>
                      </w:rPr>
                      <w:delText>41-2-11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0B613" w14:textId="77777777" w:rsidR="00FF5553" w:rsidRPr="001D2CE9" w:rsidRDefault="00FF5553" w:rsidP="00FF5553">
                  <w:pPr>
                    <w:pStyle w:val="TAL"/>
                    <w:rPr>
                      <w:rFonts w:eastAsia="SimSun" w:cs="Arial"/>
                      <w:color w:val="000000" w:themeColor="text1"/>
                      <w:szCs w:val="18"/>
                    </w:rPr>
                  </w:pPr>
                  <w:del w:id="526" w:author="Alexandros Manolakos" w:date="2024-02-12T04:21:00Z">
                    <w:r w:rsidRPr="001D2CE9" w:rsidDel="008A69EB">
                      <w:rPr>
                        <w:rFonts w:cs="Arial"/>
                        <w:color w:val="000000" w:themeColor="text1"/>
                        <w:szCs w:val="18"/>
                      </w:rPr>
                      <w:delText xml:space="preserve">UE-based CPP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A0B7" w14:textId="77777777" w:rsidR="00FF5553" w:rsidRPr="001D2CE9" w:rsidDel="008A69EB" w:rsidRDefault="00FF5553" w:rsidP="00FF5553">
                  <w:pPr>
                    <w:rPr>
                      <w:del w:id="527" w:author="Alexandros Manolakos" w:date="2024-02-12T04:21:00Z"/>
                      <w:rFonts w:cs="Arial"/>
                      <w:color w:val="000000" w:themeColor="text1"/>
                      <w:sz w:val="18"/>
                      <w:szCs w:val="18"/>
                    </w:rPr>
                  </w:pPr>
                  <w:del w:id="528" w:author="Alexandros Manolakos" w:date="2024-02-12T04:21:00Z">
                    <w:r w:rsidRPr="001D2CE9" w:rsidDel="008A69EB">
                      <w:rPr>
                        <w:rFonts w:cs="Arial"/>
                        <w:color w:val="000000" w:themeColor="text1"/>
                        <w:sz w:val="18"/>
                        <w:szCs w:val="18"/>
                      </w:rPr>
                      <w:delText xml:space="preserve">1. Support of UE-based CPP and reception of assistance data for positioning calculation </w:delText>
                    </w:r>
                  </w:del>
                </w:p>
                <w:p w14:paraId="37634D98" w14:textId="77777777" w:rsidR="00FF5553" w:rsidRPr="001D2CE9" w:rsidRDefault="00FF5553" w:rsidP="00FF5553">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49423" w14:textId="77777777" w:rsidR="00FF5553" w:rsidRPr="004019FA" w:rsidRDefault="00FF5553" w:rsidP="00FF5553">
                  <w:pPr>
                    <w:pStyle w:val="TAL"/>
                    <w:rPr>
                      <w:rFonts w:cs="Arial"/>
                      <w:color w:val="000000" w:themeColor="text1"/>
                      <w:szCs w:val="18"/>
                    </w:rPr>
                  </w:pPr>
                  <w:del w:id="529" w:author="Alexandros Manolakos" w:date="2024-02-12T04:21:00Z">
                    <w:r w:rsidRPr="004019FA" w:rsidDel="008A69EB">
                      <w:rPr>
                        <w:rFonts w:cs="Arial"/>
                        <w:color w:val="000000" w:themeColor="text1"/>
                        <w:szCs w:val="18"/>
                      </w:rPr>
                      <w:delText>13-1,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3ED56" w14:textId="77777777" w:rsidR="00FF5553" w:rsidRPr="001D2CE9" w:rsidRDefault="00FF5553" w:rsidP="00FF5553">
                  <w:pPr>
                    <w:pStyle w:val="TAL"/>
                    <w:rPr>
                      <w:rFonts w:cs="Arial"/>
                      <w:color w:val="000000" w:themeColor="text1"/>
                      <w:szCs w:val="18"/>
                    </w:rPr>
                  </w:pPr>
                  <w:del w:id="530" w:author="Alexandros Manolakos" w:date="2024-02-12T04:21:00Z">
                    <w:r w:rsidRPr="001D2CE9" w:rsidDel="008A69EB">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E85E" w14:textId="77777777" w:rsidR="00FF5553" w:rsidRPr="001D2CE9" w:rsidRDefault="00FF5553" w:rsidP="00FF5553">
                  <w:pPr>
                    <w:pStyle w:val="TAL"/>
                    <w:rPr>
                      <w:rFonts w:cs="Arial"/>
                      <w:color w:val="000000" w:themeColor="text1"/>
                      <w:szCs w:val="18"/>
                    </w:rPr>
                  </w:pPr>
                  <w:del w:id="531" w:author="Alexandros Manolakos" w:date="2024-02-12T04:21:00Z">
                    <w:r w:rsidRPr="001D2CE9" w:rsidDel="008A69EB">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315D1" w14:textId="77777777" w:rsidR="00FF5553" w:rsidRPr="001D2CE9" w:rsidRDefault="00FF5553" w:rsidP="00FF5553">
                  <w:pPr>
                    <w:pStyle w:val="TAL"/>
                    <w:rPr>
                      <w:rFonts w:cs="Arial"/>
                      <w:color w:val="000000" w:themeColor="text1"/>
                      <w:szCs w:val="18"/>
                      <w:lang w:val="en-US"/>
                    </w:rPr>
                  </w:pPr>
                  <w:del w:id="532" w:author="Alexandros Manolakos" w:date="2024-02-12T04:21:00Z">
                    <w:r w:rsidRPr="001B3C87" w:rsidDel="008A69EB">
                      <w:rPr>
                        <w:rFonts w:cs="Arial"/>
                        <w:color w:val="000000" w:themeColor="text1"/>
                        <w:szCs w:val="18"/>
                      </w:rPr>
                      <w:delText>UE-based CPP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8F18F" w14:textId="77777777" w:rsidR="00FF5553" w:rsidRPr="00F349A7" w:rsidRDefault="00FF5553" w:rsidP="00FF5553">
                  <w:pPr>
                    <w:pStyle w:val="TAL"/>
                    <w:rPr>
                      <w:rFonts w:cs="Arial"/>
                      <w:color w:val="000000" w:themeColor="text1"/>
                      <w:szCs w:val="18"/>
                    </w:rPr>
                  </w:pPr>
                  <w:del w:id="533" w:author="Alexandros Manolakos" w:date="2024-02-12T04:21:00Z">
                    <w:r w:rsidRPr="001B3C87" w:rsidDel="008A69EB">
                      <w:rPr>
                        <w:rFonts w:cs="Arial"/>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7BBC4" w14:textId="77777777" w:rsidR="00FF5553" w:rsidRPr="00F349A7" w:rsidRDefault="00FF5553" w:rsidP="00FF5553">
                  <w:pPr>
                    <w:pStyle w:val="TAL"/>
                    <w:rPr>
                      <w:rFonts w:cs="Arial"/>
                      <w:color w:val="000000" w:themeColor="text1"/>
                      <w:szCs w:val="18"/>
                    </w:rPr>
                  </w:pPr>
                  <w:del w:id="534" w:author="Alexandros Manolakos" w:date="2024-02-12T04:21:00Z">
                    <w:r w:rsidRPr="001B3C87" w:rsidDel="008A69EB">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B0640" w14:textId="77777777" w:rsidR="00FF5553" w:rsidRPr="00F349A7" w:rsidRDefault="00FF5553" w:rsidP="00FF5553">
                  <w:pPr>
                    <w:pStyle w:val="TAL"/>
                    <w:rPr>
                      <w:rFonts w:cs="Arial"/>
                      <w:color w:val="000000" w:themeColor="text1"/>
                      <w:szCs w:val="18"/>
                    </w:rPr>
                  </w:pPr>
                  <w:del w:id="535" w:author="Alexandros Manolakos" w:date="2024-02-12T04:21:00Z">
                    <w:r w:rsidRPr="001B3C87" w:rsidDel="008A69EB">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B99FF" w14:textId="77777777" w:rsidR="00FF5553" w:rsidRPr="00F349A7" w:rsidRDefault="00FF5553" w:rsidP="00FF5553">
                  <w:pPr>
                    <w:pStyle w:val="TAL"/>
                    <w:rPr>
                      <w:rFonts w:cs="Arial"/>
                      <w:color w:val="000000" w:themeColor="text1"/>
                      <w:szCs w:val="18"/>
                    </w:rPr>
                  </w:pPr>
                  <w:del w:id="536" w:author="Alexandros Manolakos" w:date="2024-02-12T04:21:00Z">
                    <w:r w:rsidRPr="001B3C87" w:rsidDel="008A69EB">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F8FD3" w14:textId="77777777" w:rsidR="00FF5553" w:rsidRPr="00F349A7" w:rsidRDefault="00FF5553" w:rsidP="00FF5553">
                  <w:pPr>
                    <w:pStyle w:val="TAL"/>
                    <w:rPr>
                      <w:rFonts w:cs="Arial"/>
                      <w:color w:val="000000" w:themeColor="text1"/>
                      <w:szCs w:val="18"/>
                    </w:rPr>
                  </w:pPr>
                  <w:del w:id="537" w:author="Alexandros Manolakos" w:date="2024-02-12T04:21:00Z">
                    <w:r w:rsidRPr="001B3C87" w:rsidDel="008A69EB">
                      <w:rPr>
                        <w:rFonts w:eastAsia="SimSun" w:cs="Arial"/>
                        <w:color w:val="000000" w:themeColor="text1"/>
                        <w:szCs w:val="18"/>
                      </w:rPr>
                      <w:delText>Note: Need location server to know if the feature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D505F" w14:textId="77777777" w:rsidR="00FF5553" w:rsidRPr="00F349A7" w:rsidRDefault="00FF5553" w:rsidP="00FF5553">
                  <w:pPr>
                    <w:pStyle w:val="TAL"/>
                    <w:rPr>
                      <w:rFonts w:cs="Arial"/>
                      <w:color w:val="000000" w:themeColor="text1"/>
                      <w:szCs w:val="18"/>
                    </w:rPr>
                  </w:pPr>
                  <w:del w:id="538" w:author="Alexandros Manolakos" w:date="2024-02-12T04:21:00Z">
                    <w:r w:rsidRPr="001B3C87" w:rsidDel="008A69EB">
                      <w:rPr>
                        <w:rFonts w:cs="Arial"/>
                        <w:bCs/>
                        <w:color w:val="000000" w:themeColor="text1"/>
                        <w:szCs w:val="18"/>
                      </w:rPr>
                      <w:delText>Optional with capability signaling</w:delText>
                    </w:r>
                  </w:del>
                </w:p>
              </w:tc>
            </w:tr>
          </w:tbl>
          <w:p w14:paraId="5F6EAA71" w14:textId="77777777" w:rsidR="00552B8E" w:rsidRPr="00233AC3" w:rsidRDefault="00552B8E" w:rsidP="00BD2143">
            <w:pPr>
              <w:spacing w:beforeLines="50" w:before="120"/>
              <w:jc w:val="left"/>
              <w:rPr>
                <w:rFonts w:asciiTheme="minorHAnsi" w:hAnsiTheme="minorHAnsi" w:cstheme="minorHAnsi"/>
                <w:color w:val="000000"/>
              </w:rPr>
            </w:pPr>
          </w:p>
        </w:tc>
      </w:tr>
    </w:tbl>
    <w:p w14:paraId="5CA529FE" w14:textId="77777777" w:rsidR="00552B8E" w:rsidRPr="0055375D" w:rsidRDefault="00552B8E" w:rsidP="00552B8E">
      <w:pPr>
        <w:pStyle w:val="maintext"/>
        <w:ind w:firstLineChars="90" w:firstLine="162"/>
        <w:rPr>
          <w:rFonts w:ascii="Arial" w:hAnsi="Arial" w:cs="Arial"/>
          <w:sz w:val="18"/>
          <w:szCs w:val="18"/>
        </w:rPr>
      </w:pPr>
    </w:p>
    <w:p w14:paraId="4748DD80"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573"/>
        <w:gridCol w:w="3993"/>
        <w:gridCol w:w="4067"/>
        <w:gridCol w:w="556"/>
        <w:gridCol w:w="527"/>
        <w:gridCol w:w="467"/>
        <w:gridCol w:w="4482"/>
        <w:gridCol w:w="738"/>
        <w:gridCol w:w="467"/>
        <w:gridCol w:w="467"/>
        <w:gridCol w:w="467"/>
        <w:gridCol w:w="2437"/>
        <w:gridCol w:w="1662"/>
      </w:tblGrid>
      <w:tr w:rsidR="002F0C45" w:rsidRPr="0062113E" w14:paraId="5D8AACBA" w14:textId="77777777" w:rsidTr="00BD2143">
        <w:tc>
          <w:tcPr>
            <w:tcW w:w="0" w:type="auto"/>
            <w:shd w:val="clear" w:color="auto" w:fill="auto"/>
          </w:tcPr>
          <w:p w14:paraId="51664460" w14:textId="03A2D28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5B59FEA6" w14:textId="1873462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41-3-1</w:t>
            </w:r>
          </w:p>
        </w:tc>
        <w:tc>
          <w:tcPr>
            <w:tcW w:w="0" w:type="auto"/>
            <w:shd w:val="clear" w:color="auto" w:fill="auto"/>
          </w:tcPr>
          <w:p w14:paraId="268B1619" w14:textId="19574074"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SRS for positioning configuration in multiple cells for UEs in RRC_INACTIVE state for initial UL BWP</w:t>
            </w:r>
          </w:p>
        </w:tc>
        <w:tc>
          <w:tcPr>
            <w:tcW w:w="0" w:type="auto"/>
            <w:shd w:val="clear" w:color="auto" w:fill="auto"/>
          </w:tcPr>
          <w:p w14:paraId="40DB9739" w14:textId="4350666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1. SRS for positioning configuration in multiple cells for UEs in RRC_INACTIVE state for initial UL BWP</w:t>
            </w:r>
          </w:p>
        </w:tc>
        <w:tc>
          <w:tcPr>
            <w:tcW w:w="0" w:type="auto"/>
            <w:shd w:val="clear" w:color="auto" w:fill="auto"/>
          </w:tcPr>
          <w:p w14:paraId="43452CE4" w14:textId="7E75431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highlight w:val="yellow"/>
              </w:rPr>
              <w:t>FFS</w:t>
            </w:r>
          </w:p>
        </w:tc>
        <w:tc>
          <w:tcPr>
            <w:tcW w:w="0" w:type="auto"/>
            <w:shd w:val="clear" w:color="auto" w:fill="auto"/>
          </w:tcPr>
          <w:p w14:paraId="4FD7EFBC" w14:textId="739C136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Yes</w:t>
            </w:r>
          </w:p>
        </w:tc>
        <w:tc>
          <w:tcPr>
            <w:tcW w:w="0" w:type="auto"/>
            <w:shd w:val="clear" w:color="auto" w:fill="auto"/>
          </w:tcPr>
          <w:p w14:paraId="2A14CF06" w14:textId="45A2852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B56D6D8" w14:textId="06DC194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val="en-US" w:eastAsia="zh-CN"/>
              </w:rPr>
              <w:t>SRS for positioning configuration in multiple cells for UEs in RRC_INACTIVE state for initial UL BWP is not supported</w:t>
            </w:r>
          </w:p>
        </w:tc>
        <w:tc>
          <w:tcPr>
            <w:tcW w:w="0" w:type="auto"/>
            <w:shd w:val="clear" w:color="auto" w:fill="auto"/>
          </w:tcPr>
          <w:p w14:paraId="4D7D091D" w14:textId="44C3151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50D385E9" w14:textId="0B0CA15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5DC51675" w14:textId="7E976BB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6CFB6609" w14:textId="120C19C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038657D1" w14:textId="7545E07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Need for location server to know if the feature is supported</w:t>
            </w:r>
          </w:p>
        </w:tc>
        <w:tc>
          <w:tcPr>
            <w:tcW w:w="0" w:type="auto"/>
            <w:shd w:val="clear" w:color="auto" w:fill="auto"/>
          </w:tcPr>
          <w:p w14:paraId="53E399A8" w14:textId="14C090F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Optional with capability signalling</w:t>
            </w:r>
          </w:p>
        </w:tc>
      </w:tr>
    </w:tbl>
    <w:p w14:paraId="2C114E96"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20967"/>
      </w:tblGrid>
      <w:tr w:rsidR="00552B8E" w:rsidRPr="00233AC3" w14:paraId="69F192C7"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2F00A35D"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687FC94"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6BAFC365" w14:textId="77777777" w:rsidTr="00BD2143">
        <w:tc>
          <w:tcPr>
            <w:tcW w:w="1815" w:type="dxa"/>
            <w:tcBorders>
              <w:top w:val="single" w:sz="4" w:space="0" w:color="auto"/>
              <w:left w:val="single" w:sz="4" w:space="0" w:color="auto"/>
              <w:bottom w:val="single" w:sz="4" w:space="0" w:color="auto"/>
              <w:right w:val="single" w:sz="4" w:space="0" w:color="auto"/>
            </w:tcBorders>
          </w:tcPr>
          <w:p w14:paraId="7398D46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45"/>
              <w:gridCol w:w="3275"/>
              <w:gridCol w:w="3327"/>
              <w:gridCol w:w="556"/>
              <w:gridCol w:w="527"/>
              <w:gridCol w:w="467"/>
              <w:gridCol w:w="3660"/>
              <w:gridCol w:w="2059"/>
              <w:gridCol w:w="467"/>
              <w:gridCol w:w="467"/>
              <w:gridCol w:w="467"/>
              <w:gridCol w:w="2021"/>
              <w:gridCol w:w="1459"/>
            </w:tblGrid>
            <w:tr w:rsidR="009262F5" w:rsidRPr="00D058C1" w14:paraId="70DFC6D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tcPr>
                <w:p w14:paraId="350627A3"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482B6551" w14:textId="77777777" w:rsidR="009262F5" w:rsidRPr="006D7205" w:rsidRDefault="009262F5" w:rsidP="009262F5">
                  <w:pPr>
                    <w:pStyle w:val="TAH"/>
                    <w:rPr>
                      <w:rFonts w:cs="Arial"/>
                      <w:b w:val="0"/>
                      <w:bCs/>
                      <w:color w:val="000000" w:themeColor="text1"/>
                      <w:szCs w:val="18"/>
                      <w:lang w:val="en-US"/>
                    </w:rPr>
                  </w:pPr>
                  <w:r w:rsidRPr="006D7205">
                    <w:rPr>
                      <w:rFonts w:eastAsia="MS Mincho" w:cs="Arial"/>
                      <w:b w:val="0"/>
                      <w:bCs/>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tcPr>
                <w:p w14:paraId="43DAAABE" w14:textId="77777777" w:rsidR="009262F5" w:rsidRPr="006D7205" w:rsidRDefault="009262F5" w:rsidP="009262F5">
                  <w:pPr>
                    <w:pStyle w:val="TAH"/>
                    <w:jc w:val="left"/>
                    <w:rPr>
                      <w:rFonts w:cs="Arial"/>
                      <w:b w:val="0"/>
                      <w:bCs/>
                      <w:color w:val="000000" w:themeColor="text1"/>
                      <w:szCs w:val="18"/>
                      <w:lang w:val="en-US"/>
                    </w:rPr>
                  </w:pPr>
                  <w:r w:rsidRPr="006D7205">
                    <w:rPr>
                      <w:rFonts w:cs="Arial"/>
                      <w:b w:val="0"/>
                      <w:bCs/>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tcPr>
                <w:p w14:paraId="36D51E74" w14:textId="77777777" w:rsidR="009262F5" w:rsidRDefault="009262F5" w:rsidP="009262F5">
                  <w:pPr>
                    <w:pStyle w:val="TAH"/>
                    <w:jc w:val="left"/>
                    <w:rPr>
                      <w:ins w:id="539" w:author="Kevin Wanuga (Nokia)" w:date="2024-02-09T16:03:00Z"/>
                      <w:rFonts w:cs="Arial"/>
                      <w:b w:val="0"/>
                      <w:bCs/>
                      <w:color w:val="000000" w:themeColor="text1"/>
                      <w:szCs w:val="18"/>
                      <w:lang w:val="en-US"/>
                    </w:rPr>
                  </w:pPr>
                  <w:r w:rsidRPr="006D7205">
                    <w:rPr>
                      <w:rFonts w:cs="Arial"/>
                      <w:b w:val="0"/>
                      <w:bCs/>
                      <w:color w:val="000000" w:themeColor="text1"/>
                      <w:szCs w:val="18"/>
                      <w:lang w:val="en-US"/>
                    </w:rPr>
                    <w:t>1. SRS for positioning configuration in multiple cells for UEs in RRC_INACTIVE state for initial UL BWP</w:t>
                  </w:r>
                </w:p>
                <w:p w14:paraId="28FE2368" w14:textId="77777777" w:rsidR="009262F5" w:rsidRPr="006D7205" w:rsidRDefault="009262F5" w:rsidP="009262F5">
                  <w:pPr>
                    <w:pStyle w:val="TAH"/>
                    <w:jc w:val="left"/>
                    <w:rPr>
                      <w:rFonts w:cs="Arial"/>
                      <w:b w:val="0"/>
                      <w:bCs/>
                      <w:color w:val="000000" w:themeColor="text1"/>
                      <w:szCs w:val="18"/>
                      <w:lang w:val="en-US"/>
                    </w:rPr>
                  </w:pPr>
                  <w:ins w:id="540" w:author="Kevin Wanuga (Nokia)" w:date="2024-02-09T16:03:00Z">
                    <w:r w:rsidRPr="00962977">
                      <w:rPr>
                        <w:rFonts w:cs="Arial"/>
                        <w:b w:val="0"/>
                        <w:bCs/>
                        <w:color w:val="000000" w:themeColor="text1"/>
                        <w:szCs w:val="18"/>
                        <w:lang w:val="en-US"/>
                      </w:rPr>
                      <w:t>2. Maximum number of configured cells for SRS for positioning in RRC_INACTIVE state</w:t>
                    </w:r>
                  </w:ins>
                </w:p>
              </w:tc>
              <w:tc>
                <w:tcPr>
                  <w:tcW w:w="0" w:type="auto"/>
                  <w:tcBorders>
                    <w:top w:val="single" w:sz="4" w:space="0" w:color="auto"/>
                    <w:left w:val="single" w:sz="4" w:space="0" w:color="auto"/>
                    <w:bottom w:val="single" w:sz="4" w:space="0" w:color="auto"/>
                    <w:right w:val="single" w:sz="4" w:space="0" w:color="auto"/>
                  </w:tcBorders>
                </w:tcPr>
                <w:p w14:paraId="38A10966"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4F265E0"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23AF15B" w14:textId="77777777" w:rsidR="009262F5" w:rsidRPr="006D7205" w:rsidRDefault="009262F5" w:rsidP="009262F5">
                  <w:pPr>
                    <w:pStyle w:val="TAH"/>
                    <w:rPr>
                      <w:rFonts w:eastAsia="Gulim"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4A05A1" w14:textId="77777777" w:rsidR="009262F5" w:rsidRPr="006D7205" w:rsidRDefault="009262F5" w:rsidP="009262F5">
                  <w:pPr>
                    <w:pStyle w:val="TAN"/>
                    <w:ind w:left="43" w:hanging="15"/>
                    <w:rPr>
                      <w:rFonts w:cs="Arial"/>
                      <w:bCs/>
                      <w:color w:val="000000" w:themeColor="text1"/>
                      <w:szCs w:val="18"/>
                      <w:lang w:val="en-US" w:eastAsia="ja-JP"/>
                    </w:rPr>
                  </w:pPr>
                  <w:r w:rsidRPr="006D7205">
                    <w:rPr>
                      <w:rFonts w:cs="Arial"/>
                      <w:bCs/>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tcPr>
                <w:p w14:paraId="24C6B59A" w14:textId="77777777" w:rsidR="009262F5" w:rsidRPr="006D7205" w:rsidRDefault="009262F5" w:rsidP="009262F5">
                  <w:pPr>
                    <w:pStyle w:val="TAN"/>
                    <w:ind w:left="1442" w:hanging="482"/>
                    <w:jc w:val="center"/>
                    <w:rPr>
                      <w:rFonts w:cs="Arial"/>
                      <w:bCs/>
                      <w:color w:val="000000" w:themeColor="text1"/>
                      <w:szCs w:val="18"/>
                      <w:lang w:val="en-US" w:eastAsia="ja-JP"/>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6318CB0"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EF4188"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B1F984"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BE0124"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83E80CB"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Optional with capability signalling</w:t>
                  </w:r>
                </w:p>
              </w:tc>
            </w:tr>
          </w:tbl>
          <w:p w14:paraId="491953C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5FB20AF" w14:textId="77777777" w:rsidTr="00BD2143">
        <w:tc>
          <w:tcPr>
            <w:tcW w:w="1815" w:type="dxa"/>
            <w:tcBorders>
              <w:top w:val="single" w:sz="4" w:space="0" w:color="auto"/>
              <w:left w:val="single" w:sz="4" w:space="0" w:color="auto"/>
              <w:bottom w:val="single" w:sz="4" w:space="0" w:color="auto"/>
              <w:right w:val="single" w:sz="4" w:space="0" w:color="auto"/>
            </w:tcBorders>
          </w:tcPr>
          <w:p w14:paraId="50E7EC2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5C8F8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D2EA621" w14:textId="77777777" w:rsidTr="00BD2143">
        <w:tc>
          <w:tcPr>
            <w:tcW w:w="1815" w:type="dxa"/>
            <w:tcBorders>
              <w:top w:val="single" w:sz="4" w:space="0" w:color="auto"/>
              <w:left w:val="single" w:sz="4" w:space="0" w:color="auto"/>
              <w:bottom w:val="single" w:sz="4" w:space="0" w:color="auto"/>
              <w:right w:val="single" w:sz="4" w:space="0" w:color="auto"/>
            </w:tcBorders>
          </w:tcPr>
          <w:p w14:paraId="7E21AFF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50"/>
              <w:gridCol w:w="3423"/>
              <w:gridCol w:w="3479"/>
              <w:gridCol w:w="1213"/>
              <w:gridCol w:w="527"/>
              <w:gridCol w:w="467"/>
              <w:gridCol w:w="3798"/>
              <w:gridCol w:w="710"/>
              <w:gridCol w:w="467"/>
              <w:gridCol w:w="467"/>
              <w:gridCol w:w="467"/>
              <w:gridCol w:w="2107"/>
              <w:gridCol w:w="1501"/>
            </w:tblGrid>
            <w:tr w:rsidR="001661AB" w:rsidRPr="00896695" w14:paraId="696F9EA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2036B" w14:textId="77777777" w:rsidR="001661AB" w:rsidRPr="002A28FF" w:rsidRDefault="001661AB" w:rsidP="001661A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A0E9E" w14:textId="77777777" w:rsidR="001661AB" w:rsidRPr="002A28FF" w:rsidRDefault="001661AB" w:rsidP="001661AB">
                  <w:pPr>
                    <w:pStyle w:val="TAL"/>
                    <w:rPr>
                      <w:rFonts w:cs="Arial"/>
                      <w:color w:val="000000"/>
                      <w:szCs w:val="18"/>
                    </w:rPr>
                  </w:pPr>
                  <w:r w:rsidRPr="002A28FF">
                    <w:rPr>
                      <w:rFonts w:eastAsia="MS Mincho" w:cs="Arial"/>
                      <w:color w:val="000000"/>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88B6" w14:textId="77777777" w:rsidR="001661AB" w:rsidRPr="002A28FF" w:rsidRDefault="001661AB" w:rsidP="001661AB">
                  <w:pPr>
                    <w:pStyle w:val="TAL"/>
                    <w:rPr>
                      <w:rFonts w:eastAsia="SimSun" w:cs="Arial"/>
                      <w:color w:val="000000"/>
                      <w:szCs w:val="18"/>
                    </w:rPr>
                  </w:pPr>
                  <w:r w:rsidRPr="002A28FF">
                    <w:rPr>
                      <w:rFonts w:cs="Arial"/>
                      <w:color w:val="000000"/>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C6244" w14:textId="77777777" w:rsidR="001661AB" w:rsidRPr="002A28FF" w:rsidRDefault="001661AB" w:rsidP="001661AB">
                  <w:pPr>
                    <w:pStyle w:val="maintext"/>
                    <w:ind w:firstLineChars="0" w:firstLine="0"/>
                    <w:jc w:val="left"/>
                    <w:rPr>
                      <w:rFonts w:ascii="Arial" w:hAnsi="Arial" w:cs="Arial"/>
                      <w:color w:val="000000"/>
                      <w:sz w:val="18"/>
                      <w:szCs w:val="18"/>
                    </w:rPr>
                  </w:pPr>
                  <w:r w:rsidRPr="002A28FF">
                    <w:rPr>
                      <w:rFonts w:ascii="Arial" w:hAnsi="Arial" w:cs="Arial"/>
                      <w:color w:val="000000"/>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2B4BA" w14:textId="77777777" w:rsidR="001661AB" w:rsidRPr="00E70C34" w:rsidRDefault="001661AB" w:rsidP="001661AB">
                  <w:pPr>
                    <w:pStyle w:val="TAL"/>
                    <w:rPr>
                      <w:rFonts w:eastAsia="MS Mincho" w:cs="Arial"/>
                      <w:color w:val="FF0000"/>
                      <w:szCs w:val="18"/>
                    </w:rPr>
                  </w:pPr>
                  <w:ins w:id="541" w:author="Yuanyuan Wang" w:date="2024-01-30T17:16:00Z">
                    <w:r w:rsidRPr="00E70C34">
                      <w:rPr>
                        <w:rFonts w:cs="Arial"/>
                        <w:color w:val="FF0000"/>
                        <w:sz w:val="20"/>
                      </w:rPr>
                      <w:t>27-15, or 27-15a</w:t>
                    </w:r>
                  </w:ins>
                  <w:del w:id="542" w:author="Yuanyuan Wang" w:date="2024-01-30T17:16:00Z">
                    <w:r w:rsidRPr="00E70C34" w:rsidDel="00E35DAF">
                      <w:rPr>
                        <w:rFonts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1E50" w14:textId="77777777" w:rsidR="001661AB" w:rsidRPr="002A28FF" w:rsidRDefault="001661AB" w:rsidP="001661AB">
                  <w:pPr>
                    <w:pStyle w:val="TAL"/>
                    <w:rPr>
                      <w:rFonts w:eastAsia="SimSun" w:cs="Arial"/>
                      <w:color w:val="000000"/>
                      <w:szCs w:val="18"/>
                      <w:lang w:eastAsia="zh-CN"/>
                    </w:rPr>
                  </w:pPr>
                  <w:r w:rsidRPr="002A28FF">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39544"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22001"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9916" w14:textId="77777777" w:rsidR="001661AB" w:rsidRPr="002A28FF" w:rsidRDefault="001661AB" w:rsidP="001661AB">
                  <w:pPr>
                    <w:pStyle w:val="TAL"/>
                    <w:rPr>
                      <w:rFonts w:eastAsia="SimSun" w:cs="Arial"/>
                      <w:color w:val="000000"/>
                      <w:szCs w:val="18"/>
                      <w:lang w:eastAsia="zh-CN"/>
                    </w:rPr>
                  </w:pPr>
                  <w:r w:rsidRPr="002A28F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7A8D9"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56E17"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D395A"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1918" w14:textId="77777777" w:rsidR="001661AB" w:rsidRPr="002A28FF" w:rsidRDefault="001661AB" w:rsidP="001661AB">
                  <w:pPr>
                    <w:pStyle w:val="TAL"/>
                    <w:rPr>
                      <w:rFonts w:cs="Arial"/>
                      <w:color w:val="000000"/>
                      <w:szCs w:val="18"/>
                    </w:rPr>
                  </w:pPr>
                  <w:r w:rsidRPr="002A28FF">
                    <w:rPr>
                      <w:rFonts w:cs="Arial"/>
                      <w:color w:val="000000"/>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5A109" w14:textId="77777777" w:rsidR="001661AB" w:rsidRPr="002A28FF" w:rsidRDefault="001661AB" w:rsidP="001661AB">
                  <w:pPr>
                    <w:pStyle w:val="TAL"/>
                    <w:rPr>
                      <w:rFonts w:cs="Arial"/>
                      <w:color w:val="000000"/>
                      <w:szCs w:val="18"/>
                    </w:rPr>
                  </w:pPr>
                  <w:r w:rsidRPr="002A28FF">
                    <w:rPr>
                      <w:rFonts w:cs="Arial"/>
                      <w:color w:val="000000"/>
                      <w:szCs w:val="18"/>
                    </w:rPr>
                    <w:t>Optional with capability signalling</w:t>
                  </w:r>
                </w:p>
              </w:tc>
            </w:tr>
          </w:tbl>
          <w:p w14:paraId="6D68812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A434A55" w14:textId="77777777" w:rsidTr="00BD2143">
        <w:tc>
          <w:tcPr>
            <w:tcW w:w="1815" w:type="dxa"/>
            <w:tcBorders>
              <w:top w:val="single" w:sz="4" w:space="0" w:color="auto"/>
              <w:left w:val="single" w:sz="4" w:space="0" w:color="auto"/>
              <w:bottom w:val="single" w:sz="4" w:space="0" w:color="auto"/>
              <w:right w:val="single" w:sz="4" w:space="0" w:color="auto"/>
            </w:tcBorders>
          </w:tcPr>
          <w:p w14:paraId="61A8236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557"/>
              <w:gridCol w:w="3596"/>
              <w:gridCol w:w="3658"/>
              <w:gridCol w:w="593"/>
              <w:gridCol w:w="527"/>
              <w:gridCol w:w="467"/>
              <w:gridCol w:w="4006"/>
              <w:gridCol w:w="719"/>
              <w:gridCol w:w="467"/>
              <w:gridCol w:w="467"/>
              <w:gridCol w:w="467"/>
              <w:gridCol w:w="2207"/>
              <w:gridCol w:w="1550"/>
            </w:tblGrid>
            <w:tr w:rsidR="00150AB8" w:rsidRPr="000B024C" w14:paraId="404C93B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95755E" w14:textId="77777777" w:rsidR="00150AB8" w:rsidRPr="000B024C" w:rsidRDefault="00150AB8" w:rsidP="00150AB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44468" w14:textId="77777777" w:rsidR="00150AB8" w:rsidRPr="000B024C" w:rsidRDefault="00150AB8" w:rsidP="00150AB8">
                  <w:pPr>
                    <w:pStyle w:val="TAL"/>
                    <w:rPr>
                      <w:rFonts w:cs="Arial"/>
                      <w:color w:val="000000" w:themeColor="text1"/>
                      <w:szCs w:val="18"/>
                    </w:rPr>
                  </w:pPr>
                  <w:r w:rsidRPr="001D2CE9">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11888" w14:textId="77777777" w:rsidR="00150AB8" w:rsidRPr="000B024C" w:rsidRDefault="00150AB8" w:rsidP="00150AB8">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EF94" w14:textId="77777777" w:rsidR="00150AB8" w:rsidRPr="000B024C" w:rsidRDefault="00150AB8" w:rsidP="00150AB8">
                  <w:pPr>
                    <w:pStyle w:val="maintext"/>
                    <w:spacing w:line="240" w:lineRule="auto"/>
                    <w:ind w:firstLineChars="0" w:firstLine="0"/>
                    <w:jc w:val="left"/>
                    <w:rPr>
                      <w:rFonts w:ascii="Arial" w:hAnsi="Arial" w:cs="Arial"/>
                      <w:strike/>
                      <w:color w:val="000000" w:themeColor="text1"/>
                      <w:sz w:val="18"/>
                      <w:szCs w:val="18"/>
                    </w:rPr>
                  </w:pPr>
                  <w:r w:rsidRPr="001D2CE9">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AFE5" w14:textId="77777777" w:rsidR="00150AB8" w:rsidRPr="000B024C" w:rsidRDefault="00150AB8" w:rsidP="00150AB8">
                  <w:pPr>
                    <w:pStyle w:val="TAL"/>
                    <w:rPr>
                      <w:rFonts w:cs="Arial"/>
                      <w:strike/>
                      <w:color w:val="FF0000"/>
                      <w:szCs w:val="18"/>
                      <w:highlight w:val="yellow"/>
                    </w:rPr>
                  </w:pPr>
                  <w:r w:rsidRPr="000B024C">
                    <w:rPr>
                      <w:rFonts w:cs="Arial"/>
                      <w:strike/>
                      <w:color w:val="FF0000"/>
                      <w:szCs w:val="18"/>
                      <w:highlight w:val="yellow"/>
                    </w:rPr>
                    <w:t>FFS</w:t>
                  </w:r>
                </w:p>
                <w:p w14:paraId="7A75C7B1" w14:textId="77777777" w:rsidR="00150AB8" w:rsidRPr="000B024C" w:rsidRDefault="00150AB8" w:rsidP="00150AB8">
                  <w:pPr>
                    <w:pStyle w:val="TAL"/>
                    <w:rPr>
                      <w:rFonts w:eastAsia="MS Mincho" w:cs="Arial"/>
                      <w:color w:val="FF0000"/>
                      <w:szCs w:val="18"/>
                    </w:rPr>
                  </w:pPr>
                  <w:r w:rsidRPr="000B024C">
                    <w:rPr>
                      <w:rFonts w:eastAsia="MS Mincho" w:cs="Arial"/>
                      <w:color w:val="FF0000"/>
                      <w:szCs w:val="18"/>
                      <w:highlight w:val="yellow"/>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AD9E6" w14:textId="77777777" w:rsidR="00150AB8" w:rsidRPr="000B024C" w:rsidRDefault="00150AB8" w:rsidP="00150AB8">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0520" w14:textId="77777777" w:rsidR="00150AB8" w:rsidRPr="000B024C" w:rsidRDefault="00150AB8" w:rsidP="00150AB8">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7BC8" w14:textId="77777777" w:rsidR="00150AB8" w:rsidRPr="000B024C" w:rsidRDefault="00150AB8" w:rsidP="00150AB8">
                  <w:pPr>
                    <w:pStyle w:val="TAL"/>
                    <w:rPr>
                      <w:rFonts w:eastAsia="SimSun" w:cs="Arial"/>
                      <w:color w:val="FF0000"/>
                      <w:szCs w:val="18"/>
                      <w:lang w:eastAsia="zh-CN"/>
                    </w:rPr>
                  </w:pPr>
                  <w:r w:rsidRPr="001D2CE9">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9BB8" w14:textId="77777777" w:rsidR="00150AB8" w:rsidRPr="000B024C" w:rsidRDefault="00150AB8" w:rsidP="00150AB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EC98B"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6C251"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9A20D"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A9388"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94D5"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Optional with capability signalling</w:t>
                  </w:r>
                </w:p>
              </w:tc>
            </w:tr>
          </w:tbl>
          <w:p w14:paraId="0A639B2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E2D025E" w14:textId="77777777" w:rsidTr="00BD2143">
        <w:tc>
          <w:tcPr>
            <w:tcW w:w="1815" w:type="dxa"/>
            <w:tcBorders>
              <w:top w:val="single" w:sz="4" w:space="0" w:color="auto"/>
              <w:left w:val="single" w:sz="4" w:space="0" w:color="auto"/>
              <w:bottom w:val="single" w:sz="4" w:space="0" w:color="auto"/>
              <w:right w:val="single" w:sz="4" w:space="0" w:color="auto"/>
            </w:tcBorders>
          </w:tcPr>
          <w:p w14:paraId="728776B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130A53" w14:textId="77777777" w:rsidR="002D6BA5" w:rsidRDefault="002D6BA5" w:rsidP="002D6BA5">
            <w:pPr>
              <w:pStyle w:val="3GPPNormalText"/>
              <w:rPr>
                <w:sz w:val="20"/>
                <w:szCs w:val="20"/>
              </w:rPr>
            </w:pPr>
            <w:r w:rsidRPr="00D1241A">
              <w:rPr>
                <w:sz w:val="20"/>
                <w:szCs w:val="20"/>
              </w:rPr>
              <w:t>For FG 41-</w:t>
            </w:r>
            <w:r>
              <w:rPr>
                <w:sz w:val="20"/>
                <w:szCs w:val="20"/>
              </w:rPr>
              <w:t>3</w:t>
            </w:r>
            <w:r w:rsidRPr="00D1241A">
              <w:rPr>
                <w:sz w:val="20"/>
                <w:szCs w:val="20"/>
              </w:rPr>
              <w:t xml:space="preserve">-1 “SRS for positioning configuration in multiple cells for UEs in RRC_INACTIVE state for initial UL BWP”, it </w:t>
            </w:r>
            <w:r>
              <w:rPr>
                <w:sz w:val="20"/>
                <w:szCs w:val="20"/>
              </w:rPr>
              <w:t>is still</w:t>
            </w:r>
            <w:r w:rsidRPr="00D1241A">
              <w:rPr>
                <w:sz w:val="20"/>
                <w:szCs w:val="20"/>
              </w:rPr>
              <w:t xml:space="preserve"> “FFS” for prerequisite feature groups. In our view, it </w:t>
            </w:r>
            <w:r>
              <w:rPr>
                <w:sz w:val="20"/>
                <w:szCs w:val="20"/>
              </w:rPr>
              <w:t>needs at least to include “</w:t>
            </w:r>
            <w:r w:rsidRPr="00D1241A">
              <w:rPr>
                <w:sz w:val="20"/>
                <w:szCs w:val="20"/>
              </w:rPr>
              <w:t>27-15</w:t>
            </w:r>
            <w:r>
              <w:rPr>
                <w:rFonts w:eastAsiaTheme="minorEastAsia" w:hint="eastAsia"/>
                <w:sz w:val="20"/>
                <w:szCs w:val="20"/>
                <w:lang w:eastAsia="zh-CN"/>
              </w:rPr>
              <w:t xml:space="preserve"> </w:t>
            </w:r>
            <w:r w:rsidRPr="00D1241A">
              <w:rPr>
                <w:sz w:val="20"/>
                <w:szCs w:val="20"/>
              </w:rPr>
              <w:t>Positioning SRS transmission in RRC_INACTIVE state for initial UL BWP</w:t>
            </w:r>
            <w:r>
              <w:rPr>
                <w:sz w:val="20"/>
                <w:szCs w:val="20"/>
              </w:rPr>
              <w:t>”</w:t>
            </w:r>
            <w:r w:rsidRPr="00D1241A">
              <w:rPr>
                <w:sz w:val="20"/>
                <w:szCs w:val="20"/>
              </w:rPr>
              <w:t>.</w:t>
            </w:r>
          </w:p>
          <w:p w14:paraId="377FDDAE" w14:textId="77777777" w:rsidR="002D6BA5" w:rsidRPr="00EF73FC" w:rsidRDefault="002D6BA5" w:rsidP="002D6BA5">
            <w:pPr>
              <w:pStyle w:val="3GPPNormalText"/>
              <w:rPr>
                <w:rFonts w:eastAsia="Batang"/>
                <w:b/>
                <w:bCs/>
                <w:color w:val="000000"/>
                <w:sz w:val="20"/>
                <w:szCs w:val="20"/>
                <w:lang w:val="en-GB"/>
              </w:rPr>
            </w:pPr>
            <w:bookmarkStart w:id="543" w:name="P13"/>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13</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 xml:space="preserve">3-1, </w:t>
            </w:r>
          </w:p>
          <w:p w14:paraId="3F6839A6" w14:textId="77777777" w:rsidR="002D6BA5" w:rsidRPr="007156DE" w:rsidRDefault="002D6BA5" w:rsidP="002D6BA5">
            <w:pPr>
              <w:pStyle w:val="3GPPNormalText"/>
              <w:numPr>
                <w:ilvl w:val="0"/>
                <w:numId w:val="249"/>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Pr>
                <w:b/>
                <w:bCs/>
                <w:sz w:val="20"/>
                <w:szCs w:val="20"/>
                <w:lang w:val="en-GB"/>
              </w:rPr>
              <w:t>27-15</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bookmarkEnd w:id="543"/>
          <w:p w14:paraId="51E16002" w14:textId="77777777" w:rsidR="00552B8E" w:rsidRPr="002D6BA5" w:rsidRDefault="00552B8E" w:rsidP="00BD2143">
            <w:pPr>
              <w:spacing w:beforeLines="50" w:before="120"/>
              <w:jc w:val="left"/>
              <w:rPr>
                <w:rFonts w:asciiTheme="minorHAnsi" w:hAnsiTheme="minorHAnsi" w:cstheme="minorHAnsi"/>
                <w:color w:val="000000"/>
                <w:lang w:val="en-GB"/>
              </w:rPr>
            </w:pPr>
          </w:p>
        </w:tc>
      </w:tr>
      <w:tr w:rsidR="00552B8E" w:rsidRPr="00233AC3" w14:paraId="07011915" w14:textId="77777777" w:rsidTr="00BD2143">
        <w:tc>
          <w:tcPr>
            <w:tcW w:w="1815" w:type="dxa"/>
            <w:tcBorders>
              <w:top w:val="single" w:sz="4" w:space="0" w:color="auto"/>
              <w:left w:val="single" w:sz="4" w:space="0" w:color="auto"/>
              <w:bottom w:val="single" w:sz="4" w:space="0" w:color="auto"/>
              <w:right w:val="single" w:sz="4" w:space="0" w:color="auto"/>
            </w:tcBorders>
          </w:tcPr>
          <w:p w14:paraId="2FC0C19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CF97D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C5973C1" w14:textId="77777777" w:rsidTr="00BD2143">
        <w:tc>
          <w:tcPr>
            <w:tcW w:w="1815" w:type="dxa"/>
            <w:tcBorders>
              <w:top w:val="single" w:sz="4" w:space="0" w:color="auto"/>
              <w:left w:val="single" w:sz="4" w:space="0" w:color="auto"/>
              <w:bottom w:val="single" w:sz="4" w:space="0" w:color="auto"/>
              <w:right w:val="single" w:sz="4" w:space="0" w:color="auto"/>
            </w:tcBorders>
          </w:tcPr>
          <w:p w14:paraId="502BE56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0CE27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BE6E6DB" w14:textId="77777777" w:rsidTr="00BD2143">
        <w:tc>
          <w:tcPr>
            <w:tcW w:w="1815" w:type="dxa"/>
            <w:tcBorders>
              <w:top w:val="single" w:sz="4" w:space="0" w:color="auto"/>
              <w:left w:val="single" w:sz="4" w:space="0" w:color="auto"/>
              <w:bottom w:val="single" w:sz="4" w:space="0" w:color="auto"/>
              <w:right w:val="single" w:sz="4" w:space="0" w:color="auto"/>
            </w:tcBorders>
          </w:tcPr>
          <w:p w14:paraId="3EBAA29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6"/>
              <w:gridCol w:w="5805"/>
              <w:gridCol w:w="5929"/>
              <w:gridCol w:w="594"/>
              <w:gridCol w:w="561"/>
              <w:gridCol w:w="495"/>
              <w:gridCol w:w="222"/>
              <w:gridCol w:w="865"/>
              <w:gridCol w:w="495"/>
              <w:gridCol w:w="495"/>
              <w:gridCol w:w="495"/>
              <w:gridCol w:w="222"/>
              <w:gridCol w:w="2216"/>
            </w:tblGrid>
            <w:tr w:rsidR="001E1BFB" w:rsidRPr="00AC7F68" w14:paraId="5351B056" w14:textId="77777777" w:rsidTr="00A203F7">
              <w:tc>
                <w:tcPr>
                  <w:tcW w:w="0" w:type="auto"/>
                  <w:shd w:val="clear" w:color="auto" w:fill="auto"/>
                </w:tcPr>
                <w:p w14:paraId="2BF12E50" w14:textId="77777777" w:rsidR="001E1BFB" w:rsidRPr="00AC7F68" w:rsidRDefault="001E1BFB" w:rsidP="001E1BFB">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5E8A90A5" w14:textId="77777777" w:rsidR="001E1BFB" w:rsidRPr="00AC7F68" w:rsidRDefault="001E1BFB" w:rsidP="001E1BFB">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04DC0521" w14:textId="77777777" w:rsidR="001E1BFB" w:rsidRPr="00AC7F68" w:rsidRDefault="001E1BFB" w:rsidP="001E1BFB">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07BD67C8" w14:textId="77777777" w:rsidR="001E1BFB" w:rsidRPr="00040DA5" w:rsidRDefault="001E1BFB" w:rsidP="001E1BFB">
                  <w:pPr>
                    <w:pStyle w:val="maintext"/>
                    <w:ind w:firstLineChars="0" w:firstLine="0"/>
                    <w:jc w:val="left"/>
                    <w:rPr>
                      <w:rFonts w:ascii="Arial" w:hAnsi="Arial" w:cs="Arial"/>
                    </w:rPr>
                  </w:pPr>
                  <w:r w:rsidRPr="00040DA5">
                    <w:rPr>
                      <w:rFonts w:ascii="Arial" w:hAnsi="Arial" w:cs="Arial"/>
                      <w:lang w:val="en-US"/>
                    </w:rPr>
                    <w:t>1. SRS for positioning configuration in multiple cells for UEs in RRC_INACTIVE state for initial UL BWP</w:t>
                  </w:r>
                </w:p>
                <w:p w14:paraId="08431E41" w14:textId="77777777" w:rsidR="001E1BFB" w:rsidRPr="00040DA5" w:rsidRDefault="001E1BFB" w:rsidP="001E1BFB">
                  <w:pPr>
                    <w:pStyle w:val="maintext"/>
                    <w:ind w:firstLineChars="0" w:firstLine="0"/>
                    <w:jc w:val="left"/>
                    <w:rPr>
                      <w:rFonts w:ascii="Arial" w:hAnsi="Arial" w:cs="Arial"/>
                    </w:rPr>
                  </w:pPr>
                  <w:r w:rsidRPr="00040DA5">
                    <w:rPr>
                      <w:rFonts w:ascii="Arial" w:hAnsi="Arial" w:cs="Arial"/>
                      <w:color w:val="FF0000"/>
                      <w:lang w:val="en-US"/>
                    </w:rPr>
                    <w:t>Support of TA determination, spatial relationship, and power control of SRS in multiple cells</w:t>
                  </w:r>
                </w:p>
              </w:tc>
              <w:tc>
                <w:tcPr>
                  <w:tcW w:w="0" w:type="auto"/>
                  <w:shd w:val="clear" w:color="auto" w:fill="auto"/>
                </w:tcPr>
                <w:p w14:paraId="11EC58BE" w14:textId="77777777" w:rsidR="001E1BFB" w:rsidRPr="00040DA5" w:rsidRDefault="001E1BFB" w:rsidP="001E1BFB">
                  <w:pPr>
                    <w:pStyle w:val="maintext"/>
                    <w:ind w:firstLineChars="0" w:firstLine="0"/>
                    <w:jc w:val="left"/>
                    <w:rPr>
                      <w:rFonts w:ascii="Arial" w:hAnsi="Arial" w:cs="Arial"/>
                    </w:rPr>
                  </w:pPr>
                  <w:r w:rsidRPr="00040DA5">
                    <w:rPr>
                      <w:rFonts w:ascii="Arial" w:hAnsi="Arial" w:cs="Arial"/>
                      <w:highlight w:val="yellow"/>
                    </w:rPr>
                    <w:t>FFS</w:t>
                  </w:r>
                </w:p>
              </w:tc>
              <w:tc>
                <w:tcPr>
                  <w:tcW w:w="0" w:type="auto"/>
                  <w:shd w:val="clear" w:color="auto" w:fill="auto"/>
                </w:tcPr>
                <w:p w14:paraId="33151C2F" w14:textId="77777777" w:rsidR="001E1BFB" w:rsidRPr="00040DA5" w:rsidRDefault="001E1BFB" w:rsidP="001E1BFB">
                  <w:pPr>
                    <w:pStyle w:val="maintext"/>
                    <w:ind w:firstLineChars="0" w:firstLine="0"/>
                    <w:jc w:val="left"/>
                    <w:rPr>
                      <w:rFonts w:ascii="Arial" w:hAnsi="Arial" w:cs="Arial"/>
                      <w:sz w:val="18"/>
                      <w:szCs w:val="18"/>
                    </w:rPr>
                  </w:pPr>
                  <w:r w:rsidRPr="00040DA5">
                    <w:rPr>
                      <w:rFonts w:ascii="Arial" w:hAnsi="Arial" w:cs="Arial"/>
                    </w:rPr>
                    <w:t>Yes</w:t>
                  </w:r>
                </w:p>
              </w:tc>
              <w:tc>
                <w:tcPr>
                  <w:tcW w:w="0" w:type="auto"/>
                  <w:shd w:val="clear" w:color="auto" w:fill="auto"/>
                </w:tcPr>
                <w:p w14:paraId="4BE70287" w14:textId="77777777" w:rsidR="001E1BFB" w:rsidRPr="00040DA5" w:rsidRDefault="001E1BFB" w:rsidP="001E1BF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7858CB82" w14:textId="77777777" w:rsidR="001E1BFB" w:rsidRPr="00040DA5" w:rsidRDefault="001E1BFB" w:rsidP="001E1BFB">
                  <w:pPr>
                    <w:pStyle w:val="maintext"/>
                    <w:ind w:firstLineChars="0" w:firstLine="0"/>
                    <w:jc w:val="left"/>
                    <w:rPr>
                      <w:rFonts w:ascii="Arial" w:hAnsi="Arial" w:cs="Arial"/>
                      <w:sz w:val="18"/>
                      <w:szCs w:val="18"/>
                    </w:rPr>
                  </w:pPr>
                </w:p>
              </w:tc>
              <w:tc>
                <w:tcPr>
                  <w:tcW w:w="0" w:type="auto"/>
                  <w:shd w:val="clear" w:color="auto" w:fill="auto"/>
                </w:tcPr>
                <w:p w14:paraId="01842B99" w14:textId="77777777" w:rsidR="001E1BFB" w:rsidRPr="00040DA5" w:rsidRDefault="001E1BFB" w:rsidP="001E1BFB">
                  <w:pPr>
                    <w:pStyle w:val="maintext"/>
                    <w:ind w:firstLineChars="0" w:firstLine="0"/>
                    <w:jc w:val="left"/>
                    <w:rPr>
                      <w:rFonts w:ascii="Arial" w:hAnsi="Arial" w:cs="Arial"/>
                      <w:sz w:val="18"/>
                      <w:szCs w:val="18"/>
                    </w:rPr>
                  </w:pPr>
                  <w:r w:rsidRPr="00040DA5">
                    <w:rPr>
                      <w:rFonts w:ascii="Arial" w:hAnsi="Arial" w:cs="Arial"/>
                    </w:rPr>
                    <w:t>Per band</w:t>
                  </w:r>
                </w:p>
              </w:tc>
              <w:tc>
                <w:tcPr>
                  <w:tcW w:w="0" w:type="auto"/>
                  <w:shd w:val="clear" w:color="auto" w:fill="auto"/>
                </w:tcPr>
                <w:p w14:paraId="46893950" w14:textId="77777777" w:rsidR="001E1BFB" w:rsidRPr="00040DA5" w:rsidRDefault="001E1BFB" w:rsidP="001E1BF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19689CC4" w14:textId="77777777" w:rsidR="001E1BFB" w:rsidRPr="00040DA5" w:rsidRDefault="001E1BFB" w:rsidP="001E1BF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5D52BCF4" w14:textId="77777777" w:rsidR="001E1BFB" w:rsidRPr="00040DA5" w:rsidRDefault="001E1BFB" w:rsidP="001E1BF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4A27CDDB" w14:textId="77777777" w:rsidR="001E1BFB" w:rsidRPr="00040DA5" w:rsidRDefault="001E1BFB" w:rsidP="001E1BFB">
                  <w:pPr>
                    <w:pStyle w:val="maintext"/>
                    <w:ind w:firstLineChars="0" w:firstLine="0"/>
                    <w:jc w:val="left"/>
                    <w:rPr>
                      <w:rFonts w:ascii="Arial" w:hAnsi="Arial" w:cs="Arial"/>
                      <w:sz w:val="18"/>
                      <w:szCs w:val="18"/>
                    </w:rPr>
                  </w:pPr>
                </w:p>
              </w:tc>
              <w:tc>
                <w:tcPr>
                  <w:tcW w:w="0" w:type="auto"/>
                  <w:shd w:val="clear" w:color="auto" w:fill="auto"/>
                </w:tcPr>
                <w:p w14:paraId="74113601" w14:textId="77777777" w:rsidR="001E1BFB" w:rsidRPr="00040DA5" w:rsidRDefault="001E1BFB" w:rsidP="001E1BFB">
                  <w:pPr>
                    <w:pStyle w:val="maintext"/>
                    <w:ind w:firstLineChars="0" w:firstLine="0"/>
                    <w:jc w:val="left"/>
                    <w:rPr>
                      <w:rFonts w:ascii="Arial" w:hAnsi="Arial" w:cs="Arial"/>
                      <w:sz w:val="18"/>
                      <w:szCs w:val="18"/>
                    </w:rPr>
                  </w:pPr>
                  <w:r w:rsidRPr="00040DA5">
                    <w:rPr>
                      <w:rFonts w:ascii="Arial" w:hAnsi="Arial" w:cs="Arial"/>
                    </w:rPr>
                    <w:t>Optional with capability signalling</w:t>
                  </w:r>
                </w:p>
              </w:tc>
            </w:tr>
          </w:tbl>
          <w:p w14:paraId="18FCF8F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CDD2ADB" w14:textId="77777777" w:rsidTr="00BD2143">
        <w:tc>
          <w:tcPr>
            <w:tcW w:w="1815" w:type="dxa"/>
            <w:tcBorders>
              <w:top w:val="single" w:sz="4" w:space="0" w:color="auto"/>
              <w:left w:val="single" w:sz="4" w:space="0" w:color="auto"/>
              <w:bottom w:val="single" w:sz="4" w:space="0" w:color="auto"/>
              <w:right w:val="single" w:sz="4" w:space="0" w:color="auto"/>
            </w:tcBorders>
          </w:tcPr>
          <w:p w14:paraId="243326F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6AAF8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5FEB586" w14:textId="77777777" w:rsidTr="00BD2143">
        <w:tc>
          <w:tcPr>
            <w:tcW w:w="1815" w:type="dxa"/>
            <w:tcBorders>
              <w:top w:val="single" w:sz="4" w:space="0" w:color="auto"/>
              <w:left w:val="single" w:sz="4" w:space="0" w:color="auto"/>
              <w:bottom w:val="single" w:sz="4" w:space="0" w:color="auto"/>
              <w:right w:val="single" w:sz="4" w:space="0" w:color="auto"/>
            </w:tcBorders>
          </w:tcPr>
          <w:p w14:paraId="7BC1F8B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2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74"/>
              <w:gridCol w:w="4038"/>
              <w:gridCol w:w="4106"/>
              <w:gridCol w:w="841"/>
              <w:gridCol w:w="528"/>
              <w:gridCol w:w="461"/>
              <w:gridCol w:w="4489"/>
              <w:gridCol w:w="713"/>
              <w:gridCol w:w="461"/>
              <w:gridCol w:w="461"/>
              <w:gridCol w:w="461"/>
              <w:gridCol w:w="2343"/>
              <w:gridCol w:w="1682"/>
            </w:tblGrid>
            <w:tr w:rsidR="008D245A" w14:paraId="5FBE803A"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4F8A0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965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6E30"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1CE1A" w14:textId="77777777" w:rsidR="008D245A" w:rsidRDefault="008D245A" w:rsidP="008D245A">
                  <w:pPr>
                    <w:pStyle w:val="maintext"/>
                    <w:adjustRightInd w:val="0"/>
                    <w:snapToGrid w:val="0"/>
                    <w:spacing w:line="240" w:lineRule="auto"/>
                    <w:ind w:firstLineChars="0" w:firstLine="0"/>
                    <w:jc w:val="left"/>
                    <w:rPr>
                      <w:color w:val="000000" w:themeColor="text1"/>
                    </w:rPr>
                  </w:pPr>
                  <w:r>
                    <w:rPr>
                      <w:color w:val="000000" w:themeColor="text1"/>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C8ACB" w14:textId="77777777" w:rsidR="008D245A" w:rsidRDefault="008D245A" w:rsidP="008D245A">
                  <w:pPr>
                    <w:pStyle w:val="TAL"/>
                    <w:snapToGrid w:val="0"/>
                    <w:spacing w:line="240" w:lineRule="auto"/>
                    <w:rPr>
                      <w:rFonts w:ascii="Times New Roman" w:eastAsia="MS Mincho" w:hAnsi="Times New Roman"/>
                      <w:color w:val="000000" w:themeColor="text1"/>
                      <w:sz w:val="20"/>
                    </w:rPr>
                  </w:pPr>
                  <w:ins w:id="544" w:author="00335016" w:date="2024-01-30T19:31:00Z">
                    <w:r>
                      <w:rPr>
                        <w:rFonts w:ascii="Times New Roman" w:hAnsi="Times New Roman" w:hint="eastAsia"/>
                        <w:color w:val="000000" w:themeColor="text1"/>
                        <w:sz w:val="20"/>
                        <w:highlight w:val="yellow"/>
                      </w:rPr>
                      <w:t>27-15</w:t>
                    </w:r>
                  </w:ins>
                  <w:del w:id="545" w:author="00335016" w:date="2024-01-30T19:31:00Z">
                    <w:r>
                      <w:rPr>
                        <w:rFonts w:ascii="Times New Roman"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580C3"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8BB7"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9AEA"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B5A8" w14:textId="77777777" w:rsidR="008D245A" w:rsidRDefault="008D245A" w:rsidP="008D245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E62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AD38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119B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536A3"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DCFED" w14:textId="77777777" w:rsidR="008D245A" w:rsidRDefault="008D245A" w:rsidP="008D245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signalling</w:t>
                  </w:r>
                </w:p>
              </w:tc>
            </w:tr>
          </w:tbl>
          <w:p w14:paraId="5B6F403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32D6B82" w14:textId="77777777" w:rsidTr="00BD2143">
        <w:tc>
          <w:tcPr>
            <w:tcW w:w="1815" w:type="dxa"/>
            <w:tcBorders>
              <w:top w:val="single" w:sz="4" w:space="0" w:color="auto"/>
              <w:left w:val="single" w:sz="4" w:space="0" w:color="auto"/>
              <w:bottom w:val="single" w:sz="4" w:space="0" w:color="auto"/>
              <w:right w:val="single" w:sz="4" w:space="0" w:color="auto"/>
            </w:tcBorders>
          </w:tcPr>
          <w:p w14:paraId="2786BD1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598"/>
              <w:gridCol w:w="1960"/>
              <w:gridCol w:w="2409"/>
              <w:gridCol w:w="993"/>
              <w:gridCol w:w="735"/>
              <w:gridCol w:w="467"/>
              <w:gridCol w:w="5251"/>
              <w:gridCol w:w="770"/>
              <w:gridCol w:w="467"/>
              <w:gridCol w:w="467"/>
              <w:gridCol w:w="467"/>
              <w:gridCol w:w="2807"/>
              <w:gridCol w:w="1844"/>
            </w:tblGrid>
            <w:tr w:rsidR="001807BA" w:rsidRPr="00A5058F" w14:paraId="733EDDD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A4A304"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9444"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MS Mincho" w:cs="Arial"/>
                      <w:color w:val="000000" w:themeColor="text1"/>
                      <w:sz w:val="18"/>
                      <w:szCs w:val="18"/>
                    </w:rPr>
                    <w:t>41-3-1</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015AB6F2" w14:textId="77777777" w:rsidR="001807BA" w:rsidRPr="00A5058F" w:rsidRDefault="001807BA" w:rsidP="001807BA">
                  <w:pPr>
                    <w:keepNext/>
                    <w:keepLines/>
                    <w:jc w:val="left"/>
                    <w:rPr>
                      <w:rFonts w:eastAsia="SimSun" w:cs="Arial"/>
                      <w:color w:val="000000" w:themeColor="text1"/>
                      <w:sz w:val="18"/>
                      <w:szCs w:val="18"/>
                    </w:rPr>
                  </w:pPr>
                  <w:r w:rsidRPr="00A5058F">
                    <w:rPr>
                      <w:rFonts w:eastAsiaTheme="minorEastAsia" w:cs="Arial"/>
                      <w:color w:val="000000" w:themeColor="text1"/>
                      <w:sz w:val="18"/>
                      <w:szCs w:val="18"/>
                    </w:rPr>
                    <w:t>SRS for positioning configuration in multiple cells for UEs in RRC_INACTIVE state for initial UL BWP</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02904E9" w14:textId="77777777" w:rsidR="001807BA" w:rsidRPr="00A5058F" w:rsidRDefault="001807BA" w:rsidP="001807BA">
                  <w:pPr>
                    <w:spacing w:after="60" w:line="288" w:lineRule="auto"/>
                    <w:jc w:val="left"/>
                    <w:rPr>
                      <w:rFonts w:eastAsia="Malgun Gothic" w:cs="Arial"/>
                      <w:color w:val="000000" w:themeColor="text1"/>
                      <w:sz w:val="18"/>
                      <w:szCs w:val="18"/>
                      <w:lang w:eastAsia="ko-KR"/>
                    </w:rPr>
                  </w:pPr>
                  <w:r w:rsidRPr="00A5058F">
                    <w:rPr>
                      <w:rFonts w:eastAsia="Malgun Gothic" w:cs="Arial"/>
                      <w:color w:val="000000" w:themeColor="text1"/>
                      <w:sz w:val="18"/>
                      <w:szCs w:val="18"/>
                      <w:lang w:eastAsia="ko-KR"/>
                    </w:rPr>
                    <w:t>1. SRS for positioning configuration in multiple cells for UEs in RRC_INACTIVE state for initial UL BWP</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AE0B75" w14:textId="77777777" w:rsidR="001807BA" w:rsidRPr="00C02210" w:rsidRDefault="001807BA" w:rsidP="001807BA">
                  <w:pPr>
                    <w:keepNext/>
                    <w:keepLines/>
                    <w:jc w:val="left"/>
                    <w:rPr>
                      <w:rFonts w:eastAsiaTheme="minorEastAsia" w:cs="Arial"/>
                      <w:color w:val="FF0000"/>
                      <w:sz w:val="18"/>
                      <w:szCs w:val="18"/>
                    </w:rPr>
                  </w:pPr>
                  <w:r w:rsidRPr="00C02210">
                    <w:rPr>
                      <w:rFonts w:eastAsiaTheme="minorEastAsia" w:cs="Arial"/>
                      <w:color w:val="FF0000"/>
                      <w:sz w:val="18"/>
                      <w:szCs w:val="18"/>
                    </w:rPr>
                    <w:t>27-15</w:t>
                  </w:r>
                </w:p>
                <w:p w14:paraId="7FFA37F1" w14:textId="77777777" w:rsidR="001807BA" w:rsidRPr="00C02210" w:rsidRDefault="001807BA" w:rsidP="001807BA">
                  <w:pPr>
                    <w:keepNext/>
                    <w:keepLines/>
                    <w:jc w:val="left"/>
                    <w:rPr>
                      <w:rFonts w:eastAsia="MS Mincho" w:cs="Arial"/>
                      <w:strike/>
                      <w:color w:val="000000" w:themeColor="text1"/>
                      <w:sz w:val="18"/>
                      <w:szCs w:val="18"/>
                    </w:rPr>
                  </w:pPr>
                  <w:r w:rsidRPr="00C02210">
                    <w:rPr>
                      <w:rFonts w:eastAsiaTheme="minorEastAsia" w:cs="Arial"/>
                      <w:strike/>
                      <w:color w:val="FF0000"/>
                      <w:sz w:val="18"/>
                      <w:szCs w:val="18"/>
                      <w:highlight w:val="yellow"/>
                    </w:rPr>
                    <w:t>FFS</w:t>
                  </w: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3D411618" w14:textId="77777777" w:rsidR="001807BA" w:rsidRPr="00A5058F" w:rsidRDefault="001807BA" w:rsidP="001807BA">
                  <w:pPr>
                    <w:keepNext/>
                    <w:keepLines/>
                    <w:jc w:val="left"/>
                    <w:rPr>
                      <w:rFonts w:eastAsia="SimSun" w:cs="Arial"/>
                      <w:color w:val="000000" w:themeColor="text1"/>
                      <w:sz w:val="18"/>
                      <w:szCs w:val="18"/>
                      <w:lang w:eastAsia="zh-CN"/>
                    </w:rPr>
                  </w:pPr>
                  <w:r w:rsidRPr="00A5058F">
                    <w:rPr>
                      <w:rFonts w:eastAsiaTheme="minorEastAsia"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96A6B"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3A39" w14:textId="77777777" w:rsidR="001807BA" w:rsidRPr="00A5058F" w:rsidRDefault="001807BA" w:rsidP="001807BA">
                  <w:pPr>
                    <w:keepNext/>
                    <w:keepLines/>
                    <w:jc w:val="left"/>
                    <w:rPr>
                      <w:rFonts w:eastAsia="SimSun" w:cs="Arial"/>
                      <w:color w:val="000000" w:themeColor="text1"/>
                      <w:sz w:val="18"/>
                      <w:szCs w:val="18"/>
                      <w:lang w:eastAsia="zh-CN"/>
                    </w:rPr>
                  </w:pPr>
                  <w:r w:rsidRPr="00A5058F">
                    <w:rPr>
                      <w:rFonts w:eastAsia="SimSun" w:cs="Arial"/>
                      <w:color w:val="000000" w:themeColor="text1"/>
                      <w:sz w:val="18"/>
                      <w:szCs w:val="18"/>
                      <w:lang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951E" w14:textId="77777777" w:rsidR="001807BA" w:rsidRPr="00A5058F" w:rsidRDefault="001807BA" w:rsidP="001807BA">
                  <w:pPr>
                    <w:keepNext/>
                    <w:keepLines/>
                    <w:jc w:val="left"/>
                    <w:rPr>
                      <w:rFonts w:eastAsia="SimSun" w:cs="Arial"/>
                      <w:color w:val="000000" w:themeColor="text1"/>
                      <w:sz w:val="18"/>
                      <w:szCs w:val="18"/>
                      <w:lang w:eastAsia="zh-CN"/>
                    </w:rPr>
                  </w:pPr>
                  <w:r w:rsidRPr="00A5058F">
                    <w:rPr>
                      <w:rFonts w:eastAsiaTheme="minorEastAsia"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75D8"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A00F"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928F4"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F9BF"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FDCF"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Optional with capability signalling</w:t>
                  </w:r>
                </w:p>
              </w:tc>
            </w:tr>
          </w:tbl>
          <w:p w14:paraId="77109B9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FA56D34" w14:textId="77777777" w:rsidTr="00BD2143">
        <w:tc>
          <w:tcPr>
            <w:tcW w:w="1815" w:type="dxa"/>
            <w:tcBorders>
              <w:top w:val="single" w:sz="4" w:space="0" w:color="auto"/>
              <w:left w:val="single" w:sz="4" w:space="0" w:color="auto"/>
              <w:bottom w:val="single" w:sz="4" w:space="0" w:color="auto"/>
              <w:right w:val="single" w:sz="4" w:space="0" w:color="auto"/>
            </w:tcBorders>
          </w:tcPr>
          <w:p w14:paraId="108245E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C0631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609425E" w14:textId="77777777" w:rsidTr="00BD2143">
        <w:tc>
          <w:tcPr>
            <w:tcW w:w="1815" w:type="dxa"/>
            <w:tcBorders>
              <w:top w:val="single" w:sz="4" w:space="0" w:color="auto"/>
              <w:left w:val="single" w:sz="4" w:space="0" w:color="auto"/>
              <w:bottom w:val="single" w:sz="4" w:space="0" w:color="auto"/>
              <w:right w:val="single" w:sz="4" w:space="0" w:color="auto"/>
            </w:tcBorders>
          </w:tcPr>
          <w:p w14:paraId="285B184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555"/>
              <w:gridCol w:w="3539"/>
              <w:gridCol w:w="3599"/>
              <w:gridCol w:w="835"/>
              <w:gridCol w:w="527"/>
              <w:gridCol w:w="467"/>
              <w:gridCol w:w="3938"/>
              <w:gridCol w:w="716"/>
              <w:gridCol w:w="467"/>
              <w:gridCol w:w="467"/>
              <w:gridCol w:w="467"/>
              <w:gridCol w:w="2174"/>
              <w:gridCol w:w="1534"/>
            </w:tblGrid>
            <w:tr w:rsidR="00FF5553" w:rsidRPr="00F349A7" w14:paraId="51D8201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56A09"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1938B" w14:textId="77777777" w:rsidR="00FF5553" w:rsidRPr="001D2CE9" w:rsidRDefault="00FF5553" w:rsidP="00FF5553">
                  <w:pPr>
                    <w:pStyle w:val="TAL"/>
                    <w:rPr>
                      <w:rFonts w:cs="Arial"/>
                      <w:color w:val="000000" w:themeColor="text1"/>
                      <w:szCs w:val="18"/>
                    </w:rPr>
                  </w:pPr>
                  <w:r w:rsidRPr="001D2CE9">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5FEC7" w14:textId="77777777" w:rsidR="00FF5553" w:rsidRPr="001D2CE9" w:rsidRDefault="00FF5553" w:rsidP="00FF5553">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1CD7" w14:textId="77777777" w:rsidR="00FF5553" w:rsidRPr="001D2CE9" w:rsidRDefault="00FF5553" w:rsidP="00FF5553">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B4A63" w14:textId="77777777" w:rsidR="00FF5553" w:rsidRPr="002910AC" w:rsidRDefault="00FF5553" w:rsidP="00FF5553">
                  <w:pPr>
                    <w:pStyle w:val="TAL"/>
                    <w:rPr>
                      <w:rFonts w:eastAsia="MS Mincho" w:cs="Arial"/>
                      <w:color w:val="000000" w:themeColor="text1"/>
                      <w:szCs w:val="18"/>
                    </w:rPr>
                  </w:pPr>
                  <w:ins w:id="546" w:author="Alexandros Manolakos" w:date="2024-02-13T00:50:00Z">
                    <w:r w:rsidRPr="002910AC">
                      <w:rPr>
                        <w:rFonts w:cs="Arial"/>
                        <w:color w:val="000000" w:themeColor="text1"/>
                        <w:szCs w:val="18"/>
                        <w:lang w:val="en-US"/>
                      </w:rPr>
                      <w:t>27-15</w:t>
                    </w:r>
                  </w:ins>
                  <w:del w:id="547" w:author="Alexandros Manolakos" w:date="2024-02-13T00:50:00Z">
                    <w:r w:rsidRPr="002910AC" w:rsidDel="005149E2">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1691E"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83BC"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82FC"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E685" w14:textId="77777777" w:rsidR="00FF5553" w:rsidRPr="00F349A7" w:rsidRDefault="00FF5553" w:rsidP="00FF5553">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6883"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4E85"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4117E"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FEC0F"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FDAC3"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Optional with capability signalling</w:t>
                  </w:r>
                </w:p>
              </w:tc>
            </w:tr>
          </w:tbl>
          <w:p w14:paraId="49BEC145" w14:textId="77777777" w:rsidR="00552B8E" w:rsidRPr="00233AC3" w:rsidRDefault="00552B8E" w:rsidP="00BD2143">
            <w:pPr>
              <w:spacing w:beforeLines="50" w:before="120"/>
              <w:jc w:val="left"/>
              <w:rPr>
                <w:rFonts w:asciiTheme="minorHAnsi" w:hAnsiTheme="minorHAnsi" w:cstheme="minorHAnsi"/>
                <w:color w:val="000000"/>
              </w:rPr>
            </w:pPr>
          </w:p>
        </w:tc>
      </w:tr>
    </w:tbl>
    <w:p w14:paraId="1C43E2DF" w14:textId="77777777" w:rsidR="00552B8E" w:rsidRPr="0055375D" w:rsidRDefault="00552B8E" w:rsidP="00552B8E">
      <w:pPr>
        <w:pStyle w:val="maintext"/>
        <w:ind w:firstLineChars="90" w:firstLine="162"/>
        <w:rPr>
          <w:rFonts w:ascii="Arial" w:hAnsi="Arial" w:cs="Arial"/>
          <w:sz w:val="18"/>
          <w:szCs w:val="18"/>
        </w:rPr>
      </w:pPr>
    </w:p>
    <w:p w14:paraId="73634CDD"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808"/>
        <w:gridCol w:w="2598"/>
        <w:gridCol w:w="4912"/>
        <w:gridCol w:w="716"/>
        <w:gridCol w:w="527"/>
        <w:gridCol w:w="467"/>
        <w:gridCol w:w="5456"/>
        <w:gridCol w:w="921"/>
        <w:gridCol w:w="467"/>
        <w:gridCol w:w="467"/>
        <w:gridCol w:w="467"/>
        <w:gridCol w:w="222"/>
        <w:gridCol w:w="2708"/>
      </w:tblGrid>
      <w:tr w:rsidR="002F0C45" w:rsidRPr="0062113E" w14:paraId="54291114" w14:textId="77777777" w:rsidTr="00BD2143">
        <w:tc>
          <w:tcPr>
            <w:tcW w:w="0" w:type="auto"/>
            <w:shd w:val="clear" w:color="auto" w:fill="auto"/>
          </w:tcPr>
          <w:p w14:paraId="4388C1E8" w14:textId="10D5A03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7083B247" w14:textId="6E70D38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41-3-1a</w:t>
            </w:r>
          </w:p>
        </w:tc>
        <w:tc>
          <w:tcPr>
            <w:tcW w:w="0" w:type="auto"/>
            <w:shd w:val="clear" w:color="auto" w:fill="auto"/>
          </w:tcPr>
          <w:p w14:paraId="075B3533" w14:textId="796F783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 xml:space="preserve">UE autonomous TA adjustment </w:t>
            </w:r>
          </w:p>
        </w:tc>
        <w:tc>
          <w:tcPr>
            <w:tcW w:w="0" w:type="auto"/>
            <w:shd w:val="clear" w:color="auto" w:fill="auto"/>
          </w:tcPr>
          <w:p w14:paraId="4463F38E" w14:textId="77777777" w:rsidR="002F0C45" w:rsidRPr="0062113E" w:rsidRDefault="002F0C45" w:rsidP="002F0C45">
            <w:pPr>
              <w:pStyle w:val="maintext"/>
              <w:ind w:firstLineChars="0" w:firstLine="0"/>
              <w:jc w:val="left"/>
              <w:rPr>
                <w:rFonts w:ascii="Arial" w:hAnsi="Arial" w:cs="Arial"/>
                <w:color w:val="000000" w:themeColor="text1"/>
                <w:sz w:val="18"/>
                <w:szCs w:val="18"/>
              </w:rPr>
            </w:pPr>
            <w:r w:rsidRPr="0062113E">
              <w:rPr>
                <w:rFonts w:ascii="Arial" w:hAnsi="Arial" w:cs="Arial"/>
                <w:color w:val="000000" w:themeColor="text1"/>
                <w:sz w:val="18"/>
                <w:szCs w:val="18"/>
              </w:rPr>
              <w:t>UE autonomously adjust the TA when cell-reselection happens</w:t>
            </w:r>
          </w:p>
          <w:p w14:paraId="51148C1D" w14:textId="77777777" w:rsidR="002F0C45" w:rsidRPr="0062113E" w:rsidRDefault="002F0C45" w:rsidP="002F0C45">
            <w:pPr>
              <w:pStyle w:val="maintext"/>
              <w:ind w:firstLineChars="0" w:firstLine="0"/>
              <w:jc w:val="left"/>
              <w:rPr>
                <w:rFonts w:ascii="Arial" w:hAnsi="Arial" w:cs="Arial"/>
                <w:color w:val="000000"/>
                <w:sz w:val="18"/>
                <w:szCs w:val="18"/>
              </w:rPr>
            </w:pPr>
          </w:p>
        </w:tc>
        <w:tc>
          <w:tcPr>
            <w:tcW w:w="0" w:type="auto"/>
            <w:shd w:val="clear" w:color="auto" w:fill="auto"/>
          </w:tcPr>
          <w:p w14:paraId="1C502348" w14:textId="4983682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41-3-1</w:t>
            </w:r>
          </w:p>
        </w:tc>
        <w:tc>
          <w:tcPr>
            <w:tcW w:w="0" w:type="auto"/>
            <w:shd w:val="clear" w:color="auto" w:fill="auto"/>
          </w:tcPr>
          <w:p w14:paraId="49664677" w14:textId="513E6FC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Yes</w:t>
            </w:r>
          </w:p>
        </w:tc>
        <w:tc>
          <w:tcPr>
            <w:tcW w:w="0" w:type="auto"/>
            <w:shd w:val="clear" w:color="auto" w:fill="auto"/>
          </w:tcPr>
          <w:p w14:paraId="73AA1DBE" w14:textId="63535BE4"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0FF92CEC" w14:textId="77777777" w:rsidR="002F0C45" w:rsidRPr="0062113E" w:rsidRDefault="002F0C45" w:rsidP="002F0C45">
            <w:pPr>
              <w:pStyle w:val="TAL"/>
              <w:rPr>
                <w:rFonts w:eastAsia="SimSun" w:cs="Arial"/>
                <w:color w:val="000000" w:themeColor="text1"/>
                <w:szCs w:val="18"/>
                <w:lang w:eastAsia="zh-CN"/>
              </w:rPr>
            </w:pPr>
            <w:r w:rsidRPr="0062113E">
              <w:rPr>
                <w:rFonts w:eastAsia="SimSun" w:cs="Arial"/>
                <w:color w:val="000000" w:themeColor="text1"/>
                <w:szCs w:val="18"/>
                <w:lang w:eastAsia="zh-CN"/>
              </w:rPr>
              <w:t>UE cannot autonomously adjust the TA when cell-reselection happens</w:t>
            </w:r>
          </w:p>
          <w:p w14:paraId="6043EC0C" w14:textId="77777777" w:rsidR="002F0C45" w:rsidRPr="0062113E" w:rsidRDefault="002F0C45" w:rsidP="002F0C45">
            <w:pPr>
              <w:pStyle w:val="maintext"/>
              <w:ind w:firstLineChars="0" w:firstLine="0"/>
              <w:jc w:val="left"/>
              <w:rPr>
                <w:rFonts w:ascii="Arial" w:hAnsi="Arial" w:cs="Arial"/>
                <w:color w:val="000000"/>
                <w:sz w:val="18"/>
                <w:szCs w:val="18"/>
              </w:rPr>
            </w:pPr>
          </w:p>
        </w:tc>
        <w:tc>
          <w:tcPr>
            <w:tcW w:w="0" w:type="auto"/>
            <w:shd w:val="clear" w:color="auto" w:fill="auto"/>
          </w:tcPr>
          <w:p w14:paraId="28C36319" w14:textId="653D0D3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6ABD8EA5" w14:textId="7230A24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0516449C" w14:textId="4ECECA4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4252C108" w14:textId="6E32ADBA"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BC417C2" w14:textId="77777777" w:rsidR="002F0C45" w:rsidRPr="0062113E" w:rsidRDefault="002F0C45" w:rsidP="002F0C45">
            <w:pPr>
              <w:pStyle w:val="maintext"/>
              <w:ind w:firstLineChars="0" w:firstLine="0"/>
              <w:jc w:val="left"/>
              <w:rPr>
                <w:rFonts w:ascii="Arial" w:hAnsi="Arial" w:cs="Arial"/>
                <w:color w:val="000000"/>
                <w:sz w:val="18"/>
                <w:szCs w:val="18"/>
              </w:rPr>
            </w:pPr>
          </w:p>
        </w:tc>
        <w:tc>
          <w:tcPr>
            <w:tcW w:w="0" w:type="auto"/>
            <w:shd w:val="clear" w:color="auto" w:fill="auto"/>
          </w:tcPr>
          <w:p w14:paraId="2CD07519" w14:textId="293FB1A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Optional with capability signalling</w:t>
            </w:r>
          </w:p>
        </w:tc>
      </w:tr>
    </w:tbl>
    <w:p w14:paraId="468113A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24AD26D5"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60DC5412"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F922548"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75BD6BC" w14:textId="77777777" w:rsidTr="00BD2143">
        <w:tc>
          <w:tcPr>
            <w:tcW w:w="1815" w:type="dxa"/>
            <w:tcBorders>
              <w:top w:val="single" w:sz="4" w:space="0" w:color="auto"/>
              <w:left w:val="single" w:sz="4" w:space="0" w:color="auto"/>
              <w:bottom w:val="single" w:sz="4" w:space="0" w:color="auto"/>
              <w:right w:val="single" w:sz="4" w:space="0" w:color="auto"/>
            </w:tcBorders>
          </w:tcPr>
          <w:p w14:paraId="21B76D9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F49DF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3F52CD1" w14:textId="77777777" w:rsidTr="00BD2143">
        <w:tc>
          <w:tcPr>
            <w:tcW w:w="1815" w:type="dxa"/>
            <w:tcBorders>
              <w:top w:val="single" w:sz="4" w:space="0" w:color="auto"/>
              <w:left w:val="single" w:sz="4" w:space="0" w:color="auto"/>
              <w:bottom w:val="single" w:sz="4" w:space="0" w:color="auto"/>
              <w:right w:val="single" w:sz="4" w:space="0" w:color="auto"/>
            </w:tcBorders>
          </w:tcPr>
          <w:p w14:paraId="694995E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08B42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702FC22" w14:textId="77777777" w:rsidTr="00BD2143">
        <w:tc>
          <w:tcPr>
            <w:tcW w:w="1815" w:type="dxa"/>
            <w:tcBorders>
              <w:top w:val="single" w:sz="4" w:space="0" w:color="auto"/>
              <w:left w:val="single" w:sz="4" w:space="0" w:color="auto"/>
              <w:bottom w:val="single" w:sz="4" w:space="0" w:color="auto"/>
              <w:right w:val="single" w:sz="4" w:space="0" w:color="auto"/>
            </w:tcBorders>
          </w:tcPr>
          <w:p w14:paraId="5FC51B2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B0719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831CD2E" w14:textId="77777777" w:rsidTr="00BD2143">
        <w:tc>
          <w:tcPr>
            <w:tcW w:w="1815" w:type="dxa"/>
            <w:tcBorders>
              <w:top w:val="single" w:sz="4" w:space="0" w:color="auto"/>
              <w:left w:val="single" w:sz="4" w:space="0" w:color="auto"/>
              <w:bottom w:val="single" w:sz="4" w:space="0" w:color="auto"/>
              <w:right w:val="single" w:sz="4" w:space="0" w:color="auto"/>
            </w:tcBorders>
          </w:tcPr>
          <w:p w14:paraId="088F805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749"/>
              <w:gridCol w:w="2348"/>
              <w:gridCol w:w="4269"/>
              <w:gridCol w:w="673"/>
              <w:gridCol w:w="527"/>
              <w:gridCol w:w="467"/>
              <w:gridCol w:w="4715"/>
              <w:gridCol w:w="866"/>
              <w:gridCol w:w="467"/>
              <w:gridCol w:w="467"/>
              <w:gridCol w:w="467"/>
              <w:gridCol w:w="222"/>
              <w:gridCol w:w="2395"/>
            </w:tblGrid>
            <w:tr w:rsidR="00150AB8" w:rsidRPr="000B024C" w14:paraId="736F6ACE"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2049C" w14:textId="77777777" w:rsidR="00150AB8" w:rsidRPr="000B024C" w:rsidRDefault="00150AB8" w:rsidP="00150AB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BB06" w14:textId="77777777" w:rsidR="00150AB8" w:rsidRPr="000B024C" w:rsidRDefault="00150AB8" w:rsidP="00150AB8">
                  <w:pPr>
                    <w:pStyle w:val="TAL"/>
                    <w:rPr>
                      <w:rFonts w:cs="Arial"/>
                      <w:color w:val="000000" w:themeColor="text1"/>
                      <w:szCs w:val="18"/>
                    </w:rPr>
                  </w:pPr>
                  <w:r w:rsidRPr="001D2CE9">
                    <w:rPr>
                      <w:rFonts w:eastAsia="MS Mincho"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EB3AB" w14:textId="77777777" w:rsidR="00150AB8" w:rsidRPr="000B024C" w:rsidRDefault="00150AB8" w:rsidP="00150AB8">
                  <w:pPr>
                    <w:pStyle w:val="TAL"/>
                    <w:rPr>
                      <w:rFonts w:eastAsia="SimSun" w:cs="Arial"/>
                      <w:color w:val="000000" w:themeColor="text1"/>
                      <w:szCs w:val="18"/>
                    </w:rPr>
                  </w:pPr>
                  <w:r w:rsidRPr="001D2CE9">
                    <w:rPr>
                      <w:rFonts w:cs="Arial"/>
                      <w:color w:val="000000" w:themeColor="text1"/>
                      <w:szCs w:val="18"/>
                    </w:rPr>
                    <w:t xml:space="preserve">UE </w:t>
                  </w:r>
                  <w:r w:rsidRPr="001D2CE9">
                    <w:rPr>
                      <w:rFonts w:eastAsia="Malgun Gothic" w:cs="Arial"/>
                      <w:color w:val="000000" w:themeColor="text1"/>
                      <w:szCs w:val="18"/>
                      <w:lang w:eastAsia="ko-KR"/>
                    </w:rPr>
                    <w:t xml:space="preserve">autonomous TA adjustment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F5C78" w14:textId="77777777" w:rsidR="00150AB8" w:rsidRPr="001D2CE9" w:rsidRDefault="00150AB8" w:rsidP="00150AB8">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UE autonomously adjust the TA when cell-reselection happens</w:t>
                  </w:r>
                </w:p>
                <w:p w14:paraId="16EB4E06" w14:textId="77777777" w:rsidR="00150AB8" w:rsidRPr="000B024C" w:rsidRDefault="00150AB8" w:rsidP="00150AB8">
                  <w:pPr>
                    <w:pStyle w:val="maintext"/>
                    <w:spacing w:line="240" w:lineRule="auto"/>
                    <w:ind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CFB45" w14:textId="77777777" w:rsidR="00150AB8" w:rsidRPr="000B024C" w:rsidRDefault="00150AB8" w:rsidP="00150AB8">
                  <w:pPr>
                    <w:pStyle w:val="TAL"/>
                    <w:rPr>
                      <w:rFonts w:eastAsia="MS Mincho" w:cs="Arial"/>
                      <w:color w:val="000000" w:themeColor="text1"/>
                      <w:szCs w:val="18"/>
                    </w:rPr>
                  </w:pPr>
                  <w:r w:rsidRPr="001D2CE9">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05DA8" w14:textId="77777777" w:rsidR="00150AB8" w:rsidRPr="000B024C" w:rsidRDefault="00150AB8" w:rsidP="00150AB8">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5DCD5" w14:textId="77777777" w:rsidR="00150AB8" w:rsidRPr="000B024C" w:rsidRDefault="00150AB8" w:rsidP="00150AB8">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B950" w14:textId="77777777" w:rsidR="00150AB8" w:rsidRPr="00F349A7" w:rsidRDefault="00150AB8" w:rsidP="00150AB8">
                  <w:pPr>
                    <w:pStyle w:val="TAL"/>
                    <w:rPr>
                      <w:rFonts w:eastAsia="SimSun" w:cs="Arial"/>
                      <w:color w:val="000000" w:themeColor="text1"/>
                      <w:szCs w:val="18"/>
                      <w:lang w:eastAsia="zh-CN"/>
                    </w:rPr>
                  </w:pPr>
                  <w:r w:rsidRPr="00F349A7">
                    <w:rPr>
                      <w:rFonts w:eastAsia="SimSun" w:cs="Arial"/>
                      <w:color w:val="000000" w:themeColor="text1"/>
                      <w:szCs w:val="18"/>
                      <w:lang w:eastAsia="zh-CN"/>
                    </w:rPr>
                    <w:t>UE cannot autonomously adjust the TA when cell-reselection happens</w:t>
                  </w:r>
                </w:p>
                <w:p w14:paraId="04C2F50D" w14:textId="77777777" w:rsidR="00150AB8" w:rsidRPr="000B024C" w:rsidRDefault="00150AB8" w:rsidP="00150AB8">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B609" w14:textId="77777777" w:rsidR="00150AB8" w:rsidRPr="000B024C" w:rsidRDefault="00150AB8" w:rsidP="00150AB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74798"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26146"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A5FBF"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E764" w14:textId="77777777" w:rsidR="00150AB8" w:rsidRPr="000B024C" w:rsidRDefault="00150AB8" w:rsidP="00150AB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F2B2"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Optional with capability signalling</w:t>
                  </w:r>
                </w:p>
              </w:tc>
            </w:tr>
          </w:tbl>
          <w:p w14:paraId="043C4BB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4C358A8" w14:textId="77777777" w:rsidTr="00BD2143">
        <w:tc>
          <w:tcPr>
            <w:tcW w:w="1815" w:type="dxa"/>
            <w:tcBorders>
              <w:top w:val="single" w:sz="4" w:space="0" w:color="auto"/>
              <w:left w:val="single" w:sz="4" w:space="0" w:color="auto"/>
              <w:bottom w:val="single" w:sz="4" w:space="0" w:color="auto"/>
              <w:right w:val="single" w:sz="4" w:space="0" w:color="auto"/>
            </w:tcBorders>
          </w:tcPr>
          <w:p w14:paraId="4999107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18716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3518160" w14:textId="77777777" w:rsidTr="00BD2143">
        <w:tc>
          <w:tcPr>
            <w:tcW w:w="1815" w:type="dxa"/>
            <w:tcBorders>
              <w:top w:val="single" w:sz="4" w:space="0" w:color="auto"/>
              <w:left w:val="single" w:sz="4" w:space="0" w:color="auto"/>
              <w:bottom w:val="single" w:sz="4" w:space="0" w:color="auto"/>
              <w:right w:val="single" w:sz="4" w:space="0" w:color="auto"/>
            </w:tcBorders>
          </w:tcPr>
          <w:p w14:paraId="252CEF8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ED3D3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3E0F981" w14:textId="77777777" w:rsidTr="00BD2143">
        <w:tc>
          <w:tcPr>
            <w:tcW w:w="1815" w:type="dxa"/>
            <w:tcBorders>
              <w:top w:val="single" w:sz="4" w:space="0" w:color="auto"/>
              <w:left w:val="single" w:sz="4" w:space="0" w:color="auto"/>
              <w:bottom w:val="single" w:sz="4" w:space="0" w:color="auto"/>
              <w:right w:val="single" w:sz="4" w:space="0" w:color="auto"/>
            </w:tcBorders>
          </w:tcPr>
          <w:p w14:paraId="18DD346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2FA52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727097C" w14:textId="77777777" w:rsidTr="00BD2143">
        <w:tc>
          <w:tcPr>
            <w:tcW w:w="1815" w:type="dxa"/>
            <w:tcBorders>
              <w:top w:val="single" w:sz="4" w:space="0" w:color="auto"/>
              <w:left w:val="single" w:sz="4" w:space="0" w:color="auto"/>
              <w:bottom w:val="single" w:sz="4" w:space="0" w:color="auto"/>
              <w:right w:val="single" w:sz="4" w:space="0" w:color="auto"/>
            </w:tcBorders>
          </w:tcPr>
          <w:p w14:paraId="58D0A64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86BDA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4A89576" w14:textId="77777777" w:rsidTr="00BD2143">
        <w:tc>
          <w:tcPr>
            <w:tcW w:w="1815" w:type="dxa"/>
            <w:tcBorders>
              <w:top w:val="single" w:sz="4" w:space="0" w:color="auto"/>
              <w:left w:val="single" w:sz="4" w:space="0" w:color="auto"/>
              <w:bottom w:val="single" w:sz="4" w:space="0" w:color="auto"/>
              <w:right w:val="single" w:sz="4" w:space="0" w:color="auto"/>
            </w:tcBorders>
          </w:tcPr>
          <w:p w14:paraId="5FA3B50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63FB3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54C1DC1" w14:textId="77777777" w:rsidTr="00BD2143">
        <w:tc>
          <w:tcPr>
            <w:tcW w:w="1815" w:type="dxa"/>
            <w:tcBorders>
              <w:top w:val="single" w:sz="4" w:space="0" w:color="auto"/>
              <w:left w:val="single" w:sz="4" w:space="0" w:color="auto"/>
              <w:bottom w:val="single" w:sz="4" w:space="0" w:color="auto"/>
              <w:right w:val="single" w:sz="4" w:space="0" w:color="auto"/>
            </w:tcBorders>
          </w:tcPr>
          <w:p w14:paraId="327ACA1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A71E8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822E528" w14:textId="77777777" w:rsidTr="00BD2143">
        <w:tc>
          <w:tcPr>
            <w:tcW w:w="1815" w:type="dxa"/>
            <w:tcBorders>
              <w:top w:val="single" w:sz="4" w:space="0" w:color="auto"/>
              <w:left w:val="single" w:sz="4" w:space="0" w:color="auto"/>
              <w:bottom w:val="single" w:sz="4" w:space="0" w:color="auto"/>
              <w:right w:val="single" w:sz="4" w:space="0" w:color="auto"/>
            </w:tcBorders>
          </w:tcPr>
          <w:p w14:paraId="141E4BB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4C1DD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410FFEB" w14:textId="77777777" w:rsidTr="00BD2143">
        <w:tc>
          <w:tcPr>
            <w:tcW w:w="1815" w:type="dxa"/>
            <w:tcBorders>
              <w:top w:val="single" w:sz="4" w:space="0" w:color="auto"/>
              <w:left w:val="single" w:sz="4" w:space="0" w:color="auto"/>
              <w:bottom w:val="single" w:sz="4" w:space="0" w:color="auto"/>
              <w:right w:val="single" w:sz="4" w:space="0" w:color="auto"/>
            </w:tcBorders>
          </w:tcPr>
          <w:p w14:paraId="5DBDEDA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52C30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EF1B293" w14:textId="77777777" w:rsidTr="00BD2143">
        <w:tc>
          <w:tcPr>
            <w:tcW w:w="1815" w:type="dxa"/>
            <w:tcBorders>
              <w:top w:val="single" w:sz="4" w:space="0" w:color="auto"/>
              <w:left w:val="single" w:sz="4" w:space="0" w:color="auto"/>
              <w:bottom w:val="single" w:sz="4" w:space="0" w:color="auto"/>
              <w:right w:val="single" w:sz="4" w:space="0" w:color="auto"/>
            </w:tcBorders>
          </w:tcPr>
          <w:p w14:paraId="0B36B77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27E7BA" w14:textId="77777777" w:rsidR="00552B8E" w:rsidRPr="00233AC3" w:rsidRDefault="00552B8E" w:rsidP="00BD2143">
            <w:pPr>
              <w:spacing w:beforeLines="50" w:before="120"/>
              <w:jc w:val="left"/>
              <w:rPr>
                <w:rFonts w:asciiTheme="minorHAnsi" w:hAnsiTheme="minorHAnsi" w:cstheme="minorHAnsi"/>
                <w:color w:val="000000"/>
              </w:rPr>
            </w:pPr>
          </w:p>
        </w:tc>
      </w:tr>
    </w:tbl>
    <w:p w14:paraId="695C695F" w14:textId="77777777" w:rsidR="00552B8E" w:rsidRPr="0055375D" w:rsidRDefault="00552B8E" w:rsidP="00552B8E">
      <w:pPr>
        <w:pStyle w:val="maintext"/>
        <w:ind w:firstLineChars="90" w:firstLine="162"/>
        <w:rPr>
          <w:rFonts w:ascii="Arial" w:hAnsi="Arial" w:cs="Arial"/>
          <w:sz w:val="18"/>
          <w:szCs w:val="18"/>
        </w:rPr>
      </w:pPr>
    </w:p>
    <w:p w14:paraId="194355A7"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60"/>
        <w:gridCol w:w="4058"/>
        <w:gridCol w:w="4338"/>
        <w:gridCol w:w="556"/>
        <w:gridCol w:w="527"/>
        <w:gridCol w:w="467"/>
        <w:gridCol w:w="4480"/>
        <w:gridCol w:w="722"/>
        <w:gridCol w:w="467"/>
        <w:gridCol w:w="467"/>
        <w:gridCol w:w="467"/>
        <w:gridCol w:w="2243"/>
        <w:gridCol w:w="1567"/>
      </w:tblGrid>
      <w:tr w:rsidR="002F0C45" w:rsidRPr="0062113E" w14:paraId="051C8B70" w14:textId="77777777" w:rsidTr="00BD2143">
        <w:tc>
          <w:tcPr>
            <w:tcW w:w="0" w:type="auto"/>
            <w:shd w:val="clear" w:color="auto" w:fill="auto"/>
          </w:tcPr>
          <w:p w14:paraId="4739AFF9" w14:textId="3520BE2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0B20C82A" w14:textId="442BE60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41-3-2</w:t>
            </w:r>
          </w:p>
        </w:tc>
        <w:tc>
          <w:tcPr>
            <w:tcW w:w="0" w:type="auto"/>
            <w:shd w:val="clear" w:color="auto" w:fill="auto"/>
          </w:tcPr>
          <w:p w14:paraId="03ABAB88" w14:textId="6323E6F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SRS for positioning configuration in multiple cells for UEs in RRC_INACTIVE state configured outside initial UL BWP</w:t>
            </w:r>
          </w:p>
        </w:tc>
        <w:tc>
          <w:tcPr>
            <w:tcW w:w="0" w:type="auto"/>
            <w:shd w:val="clear" w:color="auto" w:fill="auto"/>
          </w:tcPr>
          <w:p w14:paraId="6BE043B1" w14:textId="7361794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 xml:space="preserve">Support of </w:t>
            </w:r>
            <w:r w:rsidRPr="0062113E">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shd w:val="clear" w:color="auto" w:fill="auto"/>
          </w:tcPr>
          <w:p w14:paraId="1591BB7D" w14:textId="7D77C02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highlight w:val="yellow"/>
              </w:rPr>
              <w:t>FFS</w:t>
            </w:r>
          </w:p>
        </w:tc>
        <w:tc>
          <w:tcPr>
            <w:tcW w:w="0" w:type="auto"/>
            <w:shd w:val="clear" w:color="auto" w:fill="auto"/>
          </w:tcPr>
          <w:p w14:paraId="12D26A54" w14:textId="7612E2E4"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Yes</w:t>
            </w:r>
          </w:p>
        </w:tc>
        <w:tc>
          <w:tcPr>
            <w:tcW w:w="0" w:type="auto"/>
            <w:shd w:val="clear" w:color="auto" w:fill="auto"/>
          </w:tcPr>
          <w:p w14:paraId="2D45C9AC" w14:textId="4D973F7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695684F4" w14:textId="3E6B5F3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val="en-US" w:eastAsia="zh-CN"/>
              </w:rPr>
              <w:t>SRS for positioning configuration in multiple cells for UEs in RRC_INACTIVE state configured outside initial UL BWP is not supported</w:t>
            </w:r>
          </w:p>
        </w:tc>
        <w:tc>
          <w:tcPr>
            <w:tcW w:w="0" w:type="auto"/>
            <w:shd w:val="clear" w:color="auto" w:fill="auto"/>
          </w:tcPr>
          <w:p w14:paraId="37376AB2" w14:textId="3830EC1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6404F146" w14:textId="47DF0FA4"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2CA8F6A1" w14:textId="5367F12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690A3D0D" w14:textId="559A3DB4"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48D50F43" w14:textId="193DFD8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Need for location server to know if the feature is supported</w:t>
            </w:r>
          </w:p>
        </w:tc>
        <w:tc>
          <w:tcPr>
            <w:tcW w:w="0" w:type="auto"/>
            <w:shd w:val="clear" w:color="auto" w:fill="auto"/>
          </w:tcPr>
          <w:p w14:paraId="30B75AA0" w14:textId="7A3312E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Optional with capability signalling</w:t>
            </w:r>
          </w:p>
        </w:tc>
      </w:tr>
    </w:tbl>
    <w:p w14:paraId="331DFCF6"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20967"/>
      </w:tblGrid>
      <w:tr w:rsidR="00552B8E" w:rsidRPr="00233AC3" w14:paraId="0CC1784A"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207E48D4"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7BCB03A"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496B30F" w14:textId="77777777" w:rsidTr="00BD2143">
        <w:tc>
          <w:tcPr>
            <w:tcW w:w="1815" w:type="dxa"/>
            <w:tcBorders>
              <w:top w:val="single" w:sz="4" w:space="0" w:color="auto"/>
              <w:left w:val="single" w:sz="4" w:space="0" w:color="auto"/>
              <w:bottom w:val="single" w:sz="4" w:space="0" w:color="auto"/>
              <w:right w:val="single" w:sz="4" w:space="0" w:color="auto"/>
            </w:tcBorders>
          </w:tcPr>
          <w:p w14:paraId="753072D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532"/>
              <w:gridCol w:w="3209"/>
              <w:gridCol w:w="3394"/>
              <w:gridCol w:w="998"/>
              <w:gridCol w:w="527"/>
              <w:gridCol w:w="467"/>
              <w:gridCol w:w="3529"/>
              <w:gridCol w:w="2059"/>
              <w:gridCol w:w="467"/>
              <w:gridCol w:w="467"/>
              <w:gridCol w:w="467"/>
              <w:gridCol w:w="1830"/>
              <w:gridCol w:w="1365"/>
            </w:tblGrid>
            <w:tr w:rsidR="009262F5" w:rsidRPr="00D058C1" w14:paraId="608703E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tcPr>
                <w:p w14:paraId="5BE82CF2"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751134CD" w14:textId="77777777" w:rsidR="009262F5" w:rsidRPr="006D7205" w:rsidRDefault="009262F5" w:rsidP="009262F5">
                  <w:pPr>
                    <w:pStyle w:val="TAH"/>
                    <w:rPr>
                      <w:rFonts w:eastAsia="MS Mincho" w:cs="Arial"/>
                      <w:b w:val="0"/>
                      <w:bCs/>
                      <w:color w:val="000000" w:themeColor="text1"/>
                      <w:szCs w:val="18"/>
                      <w:lang w:val="en-US"/>
                    </w:rPr>
                  </w:pPr>
                  <w:r w:rsidRPr="006D7205">
                    <w:rPr>
                      <w:rFonts w:eastAsia="MS Mincho" w:cs="Arial"/>
                      <w:b w:val="0"/>
                      <w:bCs/>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tcPr>
                <w:p w14:paraId="3023841A" w14:textId="77777777" w:rsidR="009262F5" w:rsidRPr="006D7205" w:rsidRDefault="009262F5" w:rsidP="009262F5">
                  <w:pPr>
                    <w:pStyle w:val="TAH"/>
                    <w:jc w:val="left"/>
                    <w:rPr>
                      <w:rFonts w:cs="Arial"/>
                      <w:b w:val="0"/>
                      <w:bCs/>
                      <w:color w:val="000000" w:themeColor="text1"/>
                      <w:szCs w:val="18"/>
                      <w:lang w:val="en-US"/>
                    </w:rPr>
                  </w:pPr>
                  <w:r w:rsidRPr="006D7205">
                    <w:rPr>
                      <w:rFonts w:cs="Arial"/>
                      <w:b w:val="0"/>
                      <w:bCs/>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tcPr>
                <w:p w14:paraId="5D8F9503" w14:textId="77777777" w:rsidR="009262F5" w:rsidRPr="006D7205" w:rsidRDefault="009262F5" w:rsidP="009262F5">
                  <w:pPr>
                    <w:rPr>
                      <w:rFonts w:cs="Arial"/>
                      <w:bCs/>
                      <w:color w:val="000000" w:themeColor="text1"/>
                      <w:sz w:val="18"/>
                      <w:szCs w:val="18"/>
                    </w:rPr>
                  </w:pPr>
                  <w:r w:rsidRPr="006D7205">
                    <w:rPr>
                      <w:rFonts w:cs="Arial"/>
                      <w:bCs/>
                      <w:color w:val="000000" w:themeColor="text1"/>
                      <w:sz w:val="18"/>
                      <w:szCs w:val="18"/>
                    </w:rPr>
                    <w:t>Support of 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tcPr>
                <w:p w14:paraId="68547D70" w14:textId="77777777" w:rsidR="009262F5" w:rsidRPr="006D7205" w:rsidRDefault="009262F5" w:rsidP="009262F5">
                  <w:pPr>
                    <w:pStyle w:val="TAH"/>
                    <w:rPr>
                      <w:rFonts w:cs="Arial"/>
                      <w:b w:val="0"/>
                      <w:bCs/>
                      <w:color w:val="000000" w:themeColor="text1"/>
                      <w:szCs w:val="18"/>
                      <w:highlight w:val="yellow"/>
                      <w:lang w:val="en-US"/>
                    </w:rPr>
                  </w:pPr>
                  <w:del w:id="548" w:author="Kevin Wanuga (Nokia)" w:date="2024-02-16T09:44:00Z">
                    <w:r w:rsidRPr="00B40C30" w:rsidDel="00B40C30">
                      <w:rPr>
                        <w:rFonts w:cs="Arial"/>
                        <w:b w:val="0"/>
                        <w:bCs/>
                        <w:color w:val="000000" w:themeColor="text1"/>
                        <w:szCs w:val="18"/>
                      </w:rPr>
                      <w:delText>FFS</w:delText>
                    </w:r>
                  </w:del>
                  <w:ins w:id="549" w:author="Kevin Wanuga (Nokia)" w:date="2024-02-16T09:44:00Z">
                    <w:r>
                      <w:rPr>
                        <w:rFonts w:cs="Arial"/>
                        <w:b w:val="0"/>
                        <w:bCs/>
                        <w:color w:val="000000" w:themeColor="text1"/>
                        <w:szCs w:val="18"/>
                      </w:rPr>
                      <w:t>27-15, 27-15a</w:t>
                    </w:r>
                  </w:ins>
                </w:p>
              </w:tc>
              <w:tc>
                <w:tcPr>
                  <w:tcW w:w="0" w:type="auto"/>
                  <w:tcBorders>
                    <w:top w:val="single" w:sz="4" w:space="0" w:color="auto"/>
                    <w:left w:val="single" w:sz="4" w:space="0" w:color="auto"/>
                    <w:bottom w:val="single" w:sz="4" w:space="0" w:color="auto"/>
                    <w:right w:val="single" w:sz="4" w:space="0" w:color="auto"/>
                  </w:tcBorders>
                </w:tcPr>
                <w:p w14:paraId="0C5D1A5E"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AC9321B"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942B39" w14:textId="77777777" w:rsidR="009262F5" w:rsidRPr="006D7205" w:rsidRDefault="009262F5" w:rsidP="009262F5">
                  <w:pPr>
                    <w:pStyle w:val="TAN"/>
                    <w:ind w:left="43" w:hanging="15"/>
                    <w:rPr>
                      <w:rFonts w:cs="Arial"/>
                      <w:bCs/>
                      <w:color w:val="000000" w:themeColor="text1"/>
                      <w:szCs w:val="18"/>
                      <w:lang w:val="en-US" w:eastAsia="ja-JP"/>
                    </w:rPr>
                  </w:pPr>
                  <w:r w:rsidRPr="006D7205">
                    <w:rPr>
                      <w:rFonts w:cs="Arial"/>
                      <w:bCs/>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tcPr>
                <w:p w14:paraId="264AF576" w14:textId="77777777" w:rsidR="009262F5" w:rsidRPr="006D7205" w:rsidRDefault="009262F5" w:rsidP="009262F5">
                  <w:pPr>
                    <w:pStyle w:val="TAN"/>
                    <w:ind w:left="1442" w:hanging="482"/>
                    <w:jc w:val="center"/>
                    <w:rPr>
                      <w:rFonts w:cs="Arial"/>
                      <w:bCs/>
                      <w:color w:val="000000" w:themeColor="text1"/>
                      <w:szCs w:val="18"/>
                      <w:lang w:val="en-US"/>
                    </w:rPr>
                  </w:pPr>
                  <w:r w:rsidRPr="006D7205">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4B77BD9"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16EE5A"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C2C737"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615EA1"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177EB34" w14:textId="77777777" w:rsidR="009262F5" w:rsidRPr="006D7205" w:rsidRDefault="009262F5" w:rsidP="009262F5">
                  <w:pPr>
                    <w:pStyle w:val="TAH"/>
                    <w:rPr>
                      <w:rFonts w:cs="Arial"/>
                      <w:b w:val="0"/>
                      <w:bCs/>
                      <w:color w:val="000000" w:themeColor="text1"/>
                      <w:szCs w:val="18"/>
                      <w:lang w:val="en-US"/>
                    </w:rPr>
                  </w:pPr>
                  <w:r w:rsidRPr="006D7205">
                    <w:rPr>
                      <w:rFonts w:cs="Arial"/>
                      <w:b w:val="0"/>
                      <w:bCs/>
                      <w:color w:val="000000" w:themeColor="text1"/>
                      <w:szCs w:val="18"/>
                    </w:rPr>
                    <w:t>Optional with capability signalling</w:t>
                  </w:r>
                </w:p>
              </w:tc>
            </w:tr>
          </w:tbl>
          <w:p w14:paraId="5EB298A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CC1398" w14:textId="77777777" w:rsidTr="00BD2143">
        <w:tc>
          <w:tcPr>
            <w:tcW w:w="1815" w:type="dxa"/>
            <w:tcBorders>
              <w:top w:val="single" w:sz="4" w:space="0" w:color="auto"/>
              <w:left w:val="single" w:sz="4" w:space="0" w:color="auto"/>
              <w:bottom w:val="single" w:sz="4" w:space="0" w:color="auto"/>
              <w:right w:val="single" w:sz="4" w:space="0" w:color="auto"/>
            </w:tcBorders>
          </w:tcPr>
          <w:p w14:paraId="245FF40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20B4F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A47BBCF" w14:textId="77777777" w:rsidTr="00BD2143">
        <w:tc>
          <w:tcPr>
            <w:tcW w:w="1815" w:type="dxa"/>
            <w:tcBorders>
              <w:top w:val="single" w:sz="4" w:space="0" w:color="auto"/>
              <w:left w:val="single" w:sz="4" w:space="0" w:color="auto"/>
              <w:bottom w:val="single" w:sz="4" w:space="0" w:color="auto"/>
              <w:right w:val="single" w:sz="4" w:space="0" w:color="auto"/>
            </w:tcBorders>
          </w:tcPr>
          <w:p w14:paraId="1D18853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41"/>
              <w:gridCol w:w="3479"/>
              <w:gridCol w:w="3694"/>
              <w:gridCol w:w="1186"/>
              <w:gridCol w:w="527"/>
              <w:gridCol w:w="467"/>
              <w:gridCol w:w="3804"/>
              <w:gridCol w:w="698"/>
              <w:gridCol w:w="467"/>
              <w:gridCol w:w="467"/>
              <w:gridCol w:w="467"/>
              <w:gridCol w:w="1961"/>
              <w:gridCol w:w="1429"/>
            </w:tblGrid>
            <w:tr w:rsidR="001661AB" w:rsidRPr="00896695" w14:paraId="6D04D14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2CEBDD" w14:textId="77777777" w:rsidR="001661AB" w:rsidRPr="002A28FF" w:rsidRDefault="001661AB" w:rsidP="001661A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17181" w14:textId="77777777" w:rsidR="001661AB" w:rsidRPr="002A28FF" w:rsidRDefault="001661AB" w:rsidP="001661AB">
                  <w:pPr>
                    <w:pStyle w:val="TAL"/>
                    <w:rPr>
                      <w:rFonts w:cs="Arial"/>
                      <w:color w:val="000000"/>
                      <w:szCs w:val="18"/>
                    </w:rPr>
                  </w:pPr>
                  <w:r w:rsidRPr="002A28FF">
                    <w:rPr>
                      <w:rFonts w:eastAsia="MS Mincho" w:cs="Arial"/>
                      <w:color w:val="000000"/>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0ADA" w14:textId="77777777" w:rsidR="001661AB" w:rsidRPr="002A28FF" w:rsidRDefault="001661AB" w:rsidP="001661AB">
                  <w:pPr>
                    <w:pStyle w:val="TAL"/>
                    <w:rPr>
                      <w:rFonts w:eastAsia="SimSun" w:cs="Arial"/>
                      <w:color w:val="000000"/>
                      <w:szCs w:val="18"/>
                    </w:rPr>
                  </w:pPr>
                  <w:r w:rsidRPr="002A28FF">
                    <w:rPr>
                      <w:rFonts w:cs="Arial"/>
                      <w:color w:val="000000"/>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90E62" w14:textId="77777777" w:rsidR="001661AB" w:rsidRPr="002A28FF" w:rsidRDefault="001661AB" w:rsidP="001661AB">
                  <w:pPr>
                    <w:pStyle w:val="maintext"/>
                    <w:spacing w:line="240" w:lineRule="auto"/>
                    <w:ind w:firstLineChars="0" w:firstLine="0"/>
                    <w:jc w:val="left"/>
                    <w:rPr>
                      <w:rFonts w:ascii="Arial" w:hAnsi="Arial" w:cs="Arial"/>
                      <w:color w:val="000000"/>
                      <w:sz w:val="18"/>
                      <w:szCs w:val="18"/>
                    </w:rPr>
                  </w:pPr>
                  <w:r w:rsidRPr="002A28FF">
                    <w:rPr>
                      <w:rFonts w:ascii="Arial" w:hAnsi="Arial" w:cs="Arial"/>
                      <w:color w:val="000000"/>
                      <w:sz w:val="18"/>
                      <w:szCs w:val="18"/>
                    </w:rPr>
                    <w:t xml:space="preserve">Support of </w:t>
                  </w:r>
                  <w:r w:rsidRPr="002A28FF">
                    <w:rPr>
                      <w:rFonts w:ascii="Arial" w:hAnsi="Arial" w:cs="Arial"/>
                      <w:color w:val="000000"/>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9A07D" w14:textId="77777777" w:rsidR="001661AB" w:rsidRPr="00E70C34" w:rsidRDefault="001661AB" w:rsidP="001661AB">
                  <w:pPr>
                    <w:pStyle w:val="TAL"/>
                    <w:rPr>
                      <w:rFonts w:eastAsia="MS Mincho" w:cs="Arial"/>
                      <w:color w:val="FF0000"/>
                      <w:szCs w:val="18"/>
                    </w:rPr>
                  </w:pPr>
                  <w:ins w:id="550" w:author="Yuanyuan Wang" w:date="2024-01-30T17:16:00Z">
                    <w:r w:rsidRPr="00E70C34">
                      <w:rPr>
                        <w:rFonts w:cs="Arial"/>
                        <w:color w:val="FF0000"/>
                        <w:sz w:val="20"/>
                      </w:rPr>
                      <w:t>27-15b, or 27-15c</w:t>
                    </w:r>
                  </w:ins>
                  <w:del w:id="551" w:author="Yuanyuan Wang" w:date="2024-01-30T17:16:00Z">
                    <w:r w:rsidRPr="00E70C34" w:rsidDel="00E35DAF">
                      <w:rPr>
                        <w:rFonts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C1EA" w14:textId="77777777" w:rsidR="001661AB" w:rsidRPr="002A28FF" w:rsidRDefault="001661AB" w:rsidP="001661AB">
                  <w:pPr>
                    <w:pStyle w:val="TAL"/>
                    <w:rPr>
                      <w:rFonts w:eastAsia="SimSun" w:cs="Arial"/>
                      <w:color w:val="000000"/>
                      <w:szCs w:val="18"/>
                      <w:lang w:eastAsia="zh-CN"/>
                    </w:rPr>
                  </w:pPr>
                  <w:r w:rsidRPr="002A28FF">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F411"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03A6"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1B81E" w14:textId="77777777" w:rsidR="001661AB" w:rsidRPr="002A28FF" w:rsidRDefault="001661AB" w:rsidP="001661AB">
                  <w:pPr>
                    <w:pStyle w:val="TAL"/>
                    <w:rPr>
                      <w:rFonts w:eastAsia="SimSun" w:cs="Arial"/>
                      <w:color w:val="000000"/>
                      <w:szCs w:val="18"/>
                      <w:lang w:eastAsia="zh-CN"/>
                    </w:rPr>
                  </w:pPr>
                  <w:r w:rsidRPr="002A28F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1354E"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EC72"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959A"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CF3AA" w14:textId="77777777" w:rsidR="001661AB" w:rsidRPr="002A28FF" w:rsidRDefault="001661AB" w:rsidP="001661AB">
                  <w:pPr>
                    <w:pStyle w:val="TAL"/>
                    <w:rPr>
                      <w:rFonts w:cs="Arial"/>
                      <w:color w:val="000000"/>
                      <w:szCs w:val="18"/>
                    </w:rPr>
                  </w:pPr>
                  <w:r w:rsidRPr="002A28FF">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C7583" w14:textId="77777777" w:rsidR="001661AB" w:rsidRPr="002A28FF" w:rsidRDefault="001661AB" w:rsidP="001661AB">
                  <w:pPr>
                    <w:pStyle w:val="TAL"/>
                    <w:rPr>
                      <w:rFonts w:cs="Arial"/>
                      <w:color w:val="000000"/>
                      <w:szCs w:val="18"/>
                    </w:rPr>
                  </w:pPr>
                  <w:r w:rsidRPr="002A28FF">
                    <w:rPr>
                      <w:rFonts w:cs="Arial"/>
                      <w:color w:val="000000"/>
                      <w:szCs w:val="18"/>
                    </w:rPr>
                    <w:t>Optional with capability signalling</w:t>
                  </w:r>
                </w:p>
              </w:tc>
            </w:tr>
          </w:tbl>
          <w:p w14:paraId="50BB3E0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B010085" w14:textId="77777777" w:rsidTr="00BD2143">
        <w:tc>
          <w:tcPr>
            <w:tcW w:w="1815" w:type="dxa"/>
            <w:tcBorders>
              <w:top w:val="single" w:sz="4" w:space="0" w:color="auto"/>
              <w:left w:val="single" w:sz="4" w:space="0" w:color="auto"/>
              <w:bottom w:val="single" w:sz="4" w:space="0" w:color="auto"/>
              <w:right w:val="single" w:sz="4" w:space="0" w:color="auto"/>
            </w:tcBorders>
          </w:tcPr>
          <w:p w14:paraId="6CFCB43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45"/>
              <w:gridCol w:w="3605"/>
              <w:gridCol w:w="3834"/>
              <w:gridCol w:w="783"/>
              <w:gridCol w:w="527"/>
              <w:gridCol w:w="467"/>
              <w:gridCol w:w="3951"/>
              <w:gridCol w:w="703"/>
              <w:gridCol w:w="467"/>
              <w:gridCol w:w="467"/>
              <w:gridCol w:w="467"/>
              <w:gridCol w:w="2022"/>
              <w:gridCol w:w="1459"/>
            </w:tblGrid>
            <w:tr w:rsidR="00150AB8" w:rsidRPr="000B024C" w14:paraId="0A94932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493E1" w14:textId="77777777" w:rsidR="00150AB8" w:rsidRPr="000B024C" w:rsidRDefault="00150AB8" w:rsidP="00150AB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FC40" w14:textId="77777777" w:rsidR="00150AB8" w:rsidRPr="000B024C" w:rsidRDefault="00150AB8" w:rsidP="00150AB8">
                  <w:pPr>
                    <w:pStyle w:val="TAL"/>
                    <w:rPr>
                      <w:rFonts w:cs="Arial"/>
                      <w:color w:val="000000" w:themeColor="text1"/>
                      <w:szCs w:val="18"/>
                    </w:rPr>
                  </w:pPr>
                  <w:r w:rsidRPr="001D2CE9">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F11B" w14:textId="77777777" w:rsidR="00150AB8" w:rsidRPr="000B024C" w:rsidRDefault="00150AB8" w:rsidP="00150AB8">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441B9" w14:textId="77777777" w:rsidR="00150AB8" w:rsidRPr="000B024C" w:rsidRDefault="00150AB8" w:rsidP="00150AB8">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106E" w14:textId="77777777" w:rsidR="00150AB8" w:rsidRPr="000B024C" w:rsidRDefault="00150AB8" w:rsidP="00150AB8">
                  <w:pPr>
                    <w:pStyle w:val="TAL"/>
                    <w:rPr>
                      <w:rFonts w:cs="Arial"/>
                      <w:strike/>
                      <w:color w:val="FF0000"/>
                      <w:szCs w:val="18"/>
                      <w:highlight w:val="yellow"/>
                    </w:rPr>
                  </w:pPr>
                  <w:r w:rsidRPr="000B024C">
                    <w:rPr>
                      <w:rFonts w:cs="Arial"/>
                      <w:strike/>
                      <w:color w:val="FF0000"/>
                      <w:szCs w:val="18"/>
                      <w:highlight w:val="yellow"/>
                    </w:rPr>
                    <w:t>FFS</w:t>
                  </w:r>
                </w:p>
                <w:p w14:paraId="6585049B" w14:textId="77777777" w:rsidR="00150AB8" w:rsidRPr="000B024C" w:rsidRDefault="00150AB8" w:rsidP="00150AB8">
                  <w:pPr>
                    <w:pStyle w:val="TAL"/>
                    <w:rPr>
                      <w:rFonts w:eastAsia="MS Mincho" w:cs="Arial"/>
                      <w:color w:val="000000" w:themeColor="text1"/>
                      <w:szCs w:val="18"/>
                    </w:rPr>
                  </w:pPr>
                  <w:r w:rsidRPr="000B024C">
                    <w:rPr>
                      <w:rFonts w:eastAsia="MS Mincho" w:cs="Arial"/>
                      <w:color w:val="FF0000"/>
                      <w:szCs w:val="18"/>
                      <w:highlight w:val="yellow"/>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EAB71" w14:textId="77777777" w:rsidR="00150AB8" w:rsidRPr="000B024C" w:rsidRDefault="00150AB8" w:rsidP="00150AB8">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CE91" w14:textId="77777777" w:rsidR="00150AB8" w:rsidRPr="000B024C" w:rsidRDefault="00150AB8" w:rsidP="00150AB8">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5337" w14:textId="77777777" w:rsidR="00150AB8" w:rsidRPr="000B024C" w:rsidRDefault="00150AB8" w:rsidP="00150AB8">
                  <w:pPr>
                    <w:pStyle w:val="TAL"/>
                    <w:rPr>
                      <w:rFonts w:eastAsia="SimSun" w:cs="Arial"/>
                      <w:color w:val="FF0000"/>
                      <w:szCs w:val="18"/>
                      <w:lang w:eastAsia="zh-CN"/>
                    </w:rPr>
                  </w:pPr>
                  <w:r w:rsidRPr="001D2CE9">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D23D8" w14:textId="77777777" w:rsidR="00150AB8" w:rsidRPr="000B024C" w:rsidRDefault="00150AB8" w:rsidP="00150AB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4FE86"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5011F"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BCB5"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C394D" w14:textId="77777777" w:rsidR="00150AB8" w:rsidRPr="000B024C" w:rsidRDefault="00150AB8" w:rsidP="00150AB8">
                  <w:pPr>
                    <w:pStyle w:val="TAL"/>
                    <w:rPr>
                      <w:rFonts w:cs="Arial"/>
                      <w:color w:val="000000" w:themeColor="text1"/>
                      <w:szCs w:val="18"/>
                    </w:rPr>
                  </w:pPr>
                  <w:r w:rsidRPr="002B7FC5">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F3F1A" w14:textId="77777777" w:rsidR="00150AB8" w:rsidRPr="000B024C" w:rsidRDefault="00150AB8" w:rsidP="00150AB8">
                  <w:pPr>
                    <w:pStyle w:val="TAL"/>
                    <w:rPr>
                      <w:rFonts w:cs="Arial"/>
                      <w:color w:val="000000" w:themeColor="text1"/>
                      <w:szCs w:val="18"/>
                    </w:rPr>
                  </w:pPr>
                  <w:r w:rsidRPr="00F349A7">
                    <w:rPr>
                      <w:rFonts w:cs="Arial"/>
                      <w:color w:val="000000" w:themeColor="text1"/>
                      <w:szCs w:val="18"/>
                    </w:rPr>
                    <w:t>Optional with capability signalling</w:t>
                  </w:r>
                </w:p>
              </w:tc>
            </w:tr>
          </w:tbl>
          <w:p w14:paraId="359973E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0FE31BE" w14:textId="77777777" w:rsidTr="00BD2143">
        <w:tc>
          <w:tcPr>
            <w:tcW w:w="1815" w:type="dxa"/>
            <w:tcBorders>
              <w:top w:val="single" w:sz="4" w:space="0" w:color="auto"/>
              <w:left w:val="single" w:sz="4" w:space="0" w:color="auto"/>
              <w:bottom w:val="single" w:sz="4" w:space="0" w:color="auto"/>
              <w:right w:val="single" w:sz="4" w:space="0" w:color="auto"/>
            </w:tcBorders>
          </w:tcPr>
          <w:p w14:paraId="507DDBB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6CDE83" w14:textId="77777777" w:rsidR="002D6BA5" w:rsidRDefault="002D6BA5" w:rsidP="002D6BA5">
            <w:pPr>
              <w:pStyle w:val="3GPPNormalText"/>
              <w:rPr>
                <w:sz w:val="20"/>
                <w:szCs w:val="20"/>
              </w:rPr>
            </w:pPr>
            <w:r w:rsidRPr="009233DB">
              <w:rPr>
                <w:sz w:val="20"/>
                <w:szCs w:val="20"/>
              </w:rPr>
              <w:t>For FG 41-3-</w:t>
            </w:r>
            <w:r>
              <w:rPr>
                <w:sz w:val="20"/>
                <w:szCs w:val="20"/>
              </w:rPr>
              <w:t>3</w:t>
            </w:r>
            <w:r w:rsidRPr="009233DB">
              <w:rPr>
                <w:sz w:val="20"/>
                <w:szCs w:val="20"/>
              </w:rPr>
              <w:t xml:space="preserve"> “SRS for positioning configuration in multiple cells for UEs in RRC_INACTIVE state</w:t>
            </w:r>
            <w:r w:rsidRPr="009233DB">
              <w:t xml:space="preserve"> </w:t>
            </w:r>
            <w:r w:rsidRPr="009233DB">
              <w:rPr>
                <w:sz w:val="20"/>
                <w:szCs w:val="20"/>
              </w:rPr>
              <w:t xml:space="preserve">configured outside initial UL BWP”, it is still “FFS” for prerequisite feature groups. In our view, it needs at least </w:t>
            </w:r>
            <w:r w:rsidRPr="00334D89">
              <w:rPr>
                <w:sz w:val="20"/>
                <w:szCs w:val="20"/>
              </w:rPr>
              <w:t>include “</w:t>
            </w:r>
            <w:r w:rsidRPr="009233DB">
              <w:rPr>
                <w:sz w:val="20"/>
                <w:szCs w:val="20"/>
              </w:rPr>
              <w:t>27-15b</w:t>
            </w:r>
            <w:r>
              <w:rPr>
                <w:sz w:val="20"/>
                <w:szCs w:val="20"/>
              </w:rPr>
              <w:t xml:space="preserve"> </w:t>
            </w:r>
            <w:r w:rsidRPr="009233DB">
              <w:rPr>
                <w:sz w:val="20"/>
                <w:szCs w:val="20"/>
              </w:rPr>
              <w:t>Positioning SRS transmission in RRC_INACTIVE state configured outside initial UL BWP</w:t>
            </w:r>
            <w:r w:rsidRPr="00334D89">
              <w:rPr>
                <w:sz w:val="20"/>
                <w:szCs w:val="20"/>
              </w:rPr>
              <w:t>”.</w:t>
            </w:r>
          </w:p>
          <w:p w14:paraId="00A10230" w14:textId="77777777" w:rsidR="002D6BA5" w:rsidRPr="00EF73FC" w:rsidRDefault="002D6BA5" w:rsidP="002D6BA5">
            <w:pPr>
              <w:pStyle w:val="3GPPNormalText"/>
              <w:rPr>
                <w:rFonts w:eastAsia="Batang"/>
                <w:b/>
                <w:bCs/>
                <w:color w:val="000000"/>
                <w:sz w:val="20"/>
                <w:szCs w:val="20"/>
                <w:lang w:val="en-GB"/>
              </w:rPr>
            </w:pPr>
            <w:bookmarkStart w:id="552" w:name="P14"/>
            <w:r w:rsidRPr="00EF73FC">
              <w:rPr>
                <w:b/>
                <w:bCs/>
                <w:iCs/>
                <w:sz w:val="20"/>
                <w:szCs w:val="20"/>
                <w:lang w:eastAsia="ja-JP"/>
              </w:rPr>
              <w:lastRenderedPageBreak/>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14</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w:t>
            </w:r>
            <w:r>
              <w:rPr>
                <w:rFonts w:eastAsia="Batang"/>
                <w:b/>
                <w:bCs/>
                <w:color w:val="000000"/>
                <w:sz w:val="20"/>
                <w:szCs w:val="20"/>
                <w:lang w:val="en-GB"/>
              </w:rPr>
              <w:t>2,</w:t>
            </w:r>
          </w:p>
          <w:p w14:paraId="3BDDA090" w14:textId="77777777" w:rsidR="002D6BA5" w:rsidRPr="007156DE" w:rsidRDefault="002D6BA5" w:rsidP="002D6BA5">
            <w:pPr>
              <w:pStyle w:val="3GPPNormalText"/>
              <w:numPr>
                <w:ilvl w:val="0"/>
                <w:numId w:val="249"/>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Pr>
                <w:b/>
                <w:bCs/>
                <w:sz w:val="20"/>
                <w:szCs w:val="20"/>
                <w:lang w:val="en-GB"/>
              </w:rPr>
              <w:t>27-15b</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bookmarkEnd w:id="552"/>
          <w:p w14:paraId="0762B674" w14:textId="77777777" w:rsidR="00552B8E" w:rsidRPr="002D6BA5" w:rsidRDefault="00552B8E" w:rsidP="00BD2143">
            <w:pPr>
              <w:spacing w:beforeLines="50" w:before="120"/>
              <w:jc w:val="left"/>
              <w:rPr>
                <w:rFonts w:asciiTheme="minorHAnsi" w:hAnsiTheme="minorHAnsi" w:cstheme="minorHAnsi"/>
                <w:color w:val="000000"/>
                <w:lang w:val="en-GB"/>
              </w:rPr>
            </w:pPr>
          </w:p>
        </w:tc>
      </w:tr>
      <w:tr w:rsidR="00552B8E" w:rsidRPr="00233AC3" w14:paraId="4440B87D" w14:textId="77777777" w:rsidTr="00BD2143">
        <w:tc>
          <w:tcPr>
            <w:tcW w:w="1815" w:type="dxa"/>
            <w:tcBorders>
              <w:top w:val="single" w:sz="4" w:space="0" w:color="auto"/>
              <w:left w:val="single" w:sz="4" w:space="0" w:color="auto"/>
              <w:bottom w:val="single" w:sz="4" w:space="0" w:color="auto"/>
              <w:right w:val="single" w:sz="4" w:space="0" w:color="auto"/>
            </w:tcBorders>
          </w:tcPr>
          <w:p w14:paraId="62C7294D"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8862B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946862F" w14:textId="77777777" w:rsidTr="00BD2143">
        <w:tc>
          <w:tcPr>
            <w:tcW w:w="1815" w:type="dxa"/>
            <w:tcBorders>
              <w:top w:val="single" w:sz="4" w:space="0" w:color="auto"/>
              <w:left w:val="single" w:sz="4" w:space="0" w:color="auto"/>
              <w:bottom w:val="single" w:sz="4" w:space="0" w:color="auto"/>
              <w:right w:val="single" w:sz="4" w:space="0" w:color="auto"/>
            </w:tcBorders>
          </w:tcPr>
          <w:p w14:paraId="01F2665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4D8DD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E39EA2A" w14:textId="77777777" w:rsidTr="00BD2143">
        <w:tc>
          <w:tcPr>
            <w:tcW w:w="1815" w:type="dxa"/>
            <w:tcBorders>
              <w:top w:val="single" w:sz="4" w:space="0" w:color="auto"/>
              <w:left w:val="single" w:sz="4" w:space="0" w:color="auto"/>
              <w:bottom w:val="single" w:sz="4" w:space="0" w:color="auto"/>
              <w:right w:val="single" w:sz="4" w:space="0" w:color="auto"/>
            </w:tcBorders>
          </w:tcPr>
          <w:p w14:paraId="2196A23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640"/>
              <w:gridCol w:w="5781"/>
              <w:gridCol w:w="6235"/>
              <w:gridCol w:w="594"/>
              <w:gridCol w:w="561"/>
              <w:gridCol w:w="495"/>
              <w:gridCol w:w="222"/>
              <w:gridCol w:w="831"/>
              <w:gridCol w:w="495"/>
              <w:gridCol w:w="495"/>
              <w:gridCol w:w="495"/>
              <w:gridCol w:w="222"/>
              <w:gridCol w:w="2025"/>
            </w:tblGrid>
            <w:tr w:rsidR="001E1BFB" w:rsidRPr="00AC7F68" w14:paraId="060AE696" w14:textId="77777777" w:rsidTr="00A203F7">
              <w:tc>
                <w:tcPr>
                  <w:tcW w:w="0" w:type="auto"/>
                  <w:tcBorders>
                    <w:top w:val="single" w:sz="4" w:space="0" w:color="auto"/>
                    <w:left w:val="single" w:sz="4" w:space="0" w:color="auto"/>
                    <w:bottom w:val="single" w:sz="4" w:space="0" w:color="auto"/>
                    <w:right w:val="single" w:sz="4" w:space="0" w:color="auto"/>
                  </w:tcBorders>
                  <w:shd w:val="clear" w:color="auto" w:fill="auto"/>
                </w:tcPr>
                <w:p w14:paraId="7D161D7D" w14:textId="77777777" w:rsidR="001E1BFB" w:rsidRPr="00040DA5" w:rsidRDefault="001E1BFB" w:rsidP="001E1BFB">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3C12" w14:textId="77777777" w:rsidR="001E1BFB" w:rsidRPr="00040DA5" w:rsidRDefault="001E1BFB" w:rsidP="001E1BFB">
                  <w:pPr>
                    <w:pStyle w:val="maintext"/>
                    <w:ind w:firstLineChars="0" w:firstLine="0"/>
                    <w:jc w:val="left"/>
                    <w:rPr>
                      <w:rFonts w:ascii="Arial" w:eastAsia="MS Mincho" w:hAnsi="Arial" w:cs="Arial"/>
                      <w:color w:val="000000" w:themeColor="text1"/>
                      <w:szCs w:val="18"/>
                    </w:rPr>
                  </w:pPr>
                  <w:r w:rsidRPr="00AC7F68">
                    <w:rPr>
                      <w:rFonts w:ascii="Arial" w:eastAsia="MS Mincho" w:hAnsi="Arial"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5B86" w14:textId="77777777" w:rsidR="001E1BFB" w:rsidRPr="00040DA5" w:rsidRDefault="001E1BFB" w:rsidP="001E1BFB">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30D7B" w14:textId="77777777" w:rsidR="001E1BFB" w:rsidRDefault="001E1BFB" w:rsidP="001E1BFB">
                  <w:pPr>
                    <w:pStyle w:val="maintext"/>
                    <w:ind w:firstLineChars="0" w:firstLine="0"/>
                    <w:jc w:val="left"/>
                    <w:rPr>
                      <w:rFonts w:ascii="Arial" w:hAnsi="Arial" w:cs="Arial"/>
                      <w:lang w:val="en-US"/>
                    </w:rPr>
                  </w:pPr>
                  <w:r w:rsidRPr="00040DA5">
                    <w:rPr>
                      <w:rFonts w:ascii="Arial" w:hAnsi="Arial" w:cs="Arial"/>
                      <w:lang w:val="en-US"/>
                    </w:rPr>
                    <w:t>Support of SRS for positioning configuration in multiple cells for UEs in RRC_INACTIVE state configured outside initial UL BWP</w:t>
                  </w:r>
                </w:p>
                <w:p w14:paraId="41C8ED71" w14:textId="77777777" w:rsidR="001E1BFB" w:rsidRPr="00040DA5" w:rsidRDefault="001E1BFB" w:rsidP="001E1BFB">
                  <w:pPr>
                    <w:pStyle w:val="maintext"/>
                    <w:ind w:firstLineChars="0" w:firstLine="0"/>
                    <w:jc w:val="left"/>
                    <w:rPr>
                      <w:rFonts w:ascii="Arial" w:hAnsi="Arial" w:cs="Arial"/>
                      <w:lang w:val="en-US"/>
                    </w:rPr>
                  </w:pPr>
                  <w:r w:rsidRPr="00040DA5">
                    <w:rPr>
                      <w:rFonts w:ascii="Arial" w:hAnsi="Arial" w:cs="Arial"/>
                      <w:color w:val="FF0000"/>
                      <w:lang w:val="en-US"/>
                    </w:rPr>
                    <w:t>Support of TA determination, spatial relationship, and power control of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9E603" w14:textId="77777777" w:rsidR="001E1BFB" w:rsidRPr="00040DA5" w:rsidRDefault="001E1BFB" w:rsidP="001E1BFB">
                  <w:pPr>
                    <w:pStyle w:val="maintext"/>
                    <w:ind w:firstLineChars="0" w:firstLine="0"/>
                    <w:jc w:val="left"/>
                    <w:rPr>
                      <w:rFonts w:ascii="Arial" w:hAnsi="Arial" w:cs="Arial"/>
                      <w:highlight w:val="yellow"/>
                    </w:rPr>
                  </w:pPr>
                  <w:r w:rsidRPr="00040DA5">
                    <w:rPr>
                      <w:rFonts w:ascii="Arial" w:hAnsi="Arial"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9D263" w14:textId="77777777" w:rsidR="001E1BFB" w:rsidRPr="00040DA5" w:rsidRDefault="001E1BFB" w:rsidP="001E1BFB">
                  <w:pPr>
                    <w:pStyle w:val="maintext"/>
                    <w:ind w:firstLineChars="0" w:firstLine="0"/>
                    <w:jc w:val="left"/>
                    <w:rPr>
                      <w:rFonts w:ascii="Arial" w:hAnsi="Arial" w:cs="Arial"/>
                    </w:rPr>
                  </w:pPr>
                  <w:r w:rsidRPr="00040DA5">
                    <w:rPr>
                      <w:rFonts w:ascii="Arial" w:hAnsi="Arial"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8FCE0" w14:textId="77777777" w:rsidR="001E1BFB" w:rsidRPr="00040DA5" w:rsidRDefault="001E1BFB" w:rsidP="001E1BF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A0035" w14:textId="77777777" w:rsidR="001E1BFB" w:rsidRPr="00040DA5" w:rsidRDefault="001E1BFB" w:rsidP="001E1BFB">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BB23" w14:textId="77777777" w:rsidR="001E1BFB" w:rsidRPr="00040DA5" w:rsidRDefault="001E1BFB" w:rsidP="001E1BFB">
                  <w:pPr>
                    <w:pStyle w:val="maintext"/>
                    <w:ind w:firstLineChars="0" w:firstLine="0"/>
                    <w:jc w:val="left"/>
                    <w:rPr>
                      <w:rFonts w:ascii="Arial" w:hAnsi="Arial" w:cs="Arial"/>
                    </w:rPr>
                  </w:pPr>
                  <w:r w:rsidRPr="00040DA5">
                    <w:rPr>
                      <w:rFonts w:ascii="Arial" w:hAnsi="Arial"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E4F0" w14:textId="77777777" w:rsidR="001E1BFB" w:rsidRPr="00040DA5" w:rsidRDefault="001E1BFB" w:rsidP="001E1BF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CA001" w14:textId="77777777" w:rsidR="001E1BFB" w:rsidRPr="00040DA5" w:rsidRDefault="001E1BFB" w:rsidP="001E1BF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37E2" w14:textId="77777777" w:rsidR="001E1BFB" w:rsidRPr="00040DA5" w:rsidRDefault="001E1BFB" w:rsidP="001E1BF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93C6" w14:textId="77777777" w:rsidR="001E1BFB" w:rsidRPr="00040DA5" w:rsidRDefault="001E1BFB" w:rsidP="001E1BFB">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8CF06" w14:textId="77777777" w:rsidR="001E1BFB" w:rsidRPr="00040DA5" w:rsidRDefault="001E1BFB" w:rsidP="001E1BFB">
                  <w:pPr>
                    <w:pStyle w:val="maintext"/>
                    <w:ind w:firstLineChars="0" w:firstLine="0"/>
                    <w:jc w:val="left"/>
                    <w:rPr>
                      <w:rFonts w:ascii="Arial" w:hAnsi="Arial" w:cs="Arial"/>
                    </w:rPr>
                  </w:pPr>
                  <w:r w:rsidRPr="00040DA5">
                    <w:rPr>
                      <w:rFonts w:ascii="Arial" w:hAnsi="Arial" w:cs="Arial"/>
                    </w:rPr>
                    <w:t>Optional with capability signalling</w:t>
                  </w:r>
                </w:p>
              </w:tc>
            </w:tr>
          </w:tbl>
          <w:p w14:paraId="2AD9526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6D2D7CB" w14:textId="77777777" w:rsidTr="00BD2143">
        <w:tc>
          <w:tcPr>
            <w:tcW w:w="1815" w:type="dxa"/>
            <w:tcBorders>
              <w:top w:val="single" w:sz="4" w:space="0" w:color="auto"/>
              <w:left w:val="single" w:sz="4" w:space="0" w:color="auto"/>
              <w:bottom w:val="single" w:sz="4" w:space="0" w:color="auto"/>
              <w:right w:val="single" w:sz="4" w:space="0" w:color="auto"/>
            </w:tcBorders>
          </w:tcPr>
          <w:p w14:paraId="3ED93D6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16554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EC43CA3" w14:textId="77777777" w:rsidTr="00BD2143">
        <w:tc>
          <w:tcPr>
            <w:tcW w:w="1815" w:type="dxa"/>
            <w:tcBorders>
              <w:top w:val="single" w:sz="4" w:space="0" w:color="auto"/>
              <w:left w:val="single" w:sz="4" w:space="0" w:color="auto"/>
              <w:bottom w:val="single" w:sz="4" w:space="0" w:color="auto"/>
              <w:right w:val="single" w:sz="4" w:space="0" w:color="auto"/>
            </w:tcBorders>
          </w:tcPr>
          <w:p w14:paraId="61AD4D6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2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561"/>
              <w:gridCol w:w="4073"/>
              <w:gridCol w:w="4336"/>
              <w:gridCol w:w="928"/>
              <w:gridCol w:w="528"/>
              <w:gridCol w:w="461"/>
              <w:gridCol w:w="4461"/>
              <w:gridCol w:w="698"/>
              <w:gridCol w:w="461"/>
              <w:gridCol w:w="461"/>
              <w:gridCol w:w="461"/>
              <w:gridCol w:w="2156"/>
              <w:gridCol w:w="1587"/>
            </w:tblGrid>
            <w:tr w:rsidR="00704DF4" w14:paraId="1EAF1A2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FBCCB2"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6BF6"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26D0F"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ECBF2" w14:textId="77777777" w:rsidR="00704DF4" w:rsidRDefault="00704DF4" w:rsidP="00704DF4">
                  <w:pPr>
                    <w:pStyle w:val="maintext"/>
                    <w:adjustRightInd w:val="0"/>
                    <w:snapToGrid w:val="0"/>
                    <w:spacing w:line="240" w:lineRule="auto"/>
                    <w:ind w:firstLineChars="0" w:firstLine="0"/>
                    <w:jc w:val="left"/>
                    <w:rPr>
                      <w:color w:val="000000" w:themeColor="text1"/>
                    </w:rPr>
                  </w:pPr>
                  <w:r>
                    <w:rPr>
                      <w:color w:val="000000" w:themeColor="text1"/>
                    </w:rPr>
                    <w:t xml:space="preserve">Support of </w:t>
                  </w:r>
                  <w:r>
                    <w:rPr>
                      <w:color w:val="000000" w:themeColor="text1"/>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2BA49" w14:textId="77777777" w:rsidR="00704DF4" w:rsidRDefault="00704DF4" w:rsidP="00704DF4">
                  <w:pPr>
                    <w:pStyle w:val="TAL"/>
                    <w:snapToGrid w:val="0"/>
                    <w:spacing w:line="240" w:lineRule="auto"/>
                    <w:rPr>
                      <w:rFonts w:ascii="Times New Roman" w:eastAsia="MS Mincho" w:hAnsi="Times New Roman"/>
                      <w:color w:val="000000" w:themeColor="text1"/>
                      <w:sz w:val="20"/>
                    </w:rPr>
                  </w:pPr>
                  <w:ins w:id="553" w:author="00335016" w:date="2024-01-30T19:31:00Z">
                    <w:r>
                      <w:rPr>
                        <w:rFonts w:ascii="Times New Roman" w:hAnsi="Times New Roman" w:hint="eastAsia"/>
                        <w:color w:val="000000" w:themeColor="text1"/>
                        <w:sz w:val="20"/>
                        <w:highlight w:val="yellow"/>
                      </w:rPr>
                      <w:t>27-15b</w:t>
                    </w:r>
                  </w:ins>
                  <w:del w:id="554" w:author="00335016" w:date="2024-01-30T19:31:00Z">
                    <w:r>
                      <w:rPr>
                        <w:rFonts w:ascii="Times New Roman"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16547"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17B4"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53619"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93186"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DD6B8"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200B"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1F9C"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86CE"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E4C3A"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signalling</w:t>
                  </w:r>
                </w:p>
              </w:tc>
            </w:tr>
          </w:tbl>
          <w:p w14:paraId="507F4D4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37D9FD2" w14:textId="77777777" w:rsidTr="00BD2143">
        <w:tc>
          <w:tcPr>
            <w:tcW w:w="1815" w:type="dxa"/>
            <w:tcBorders>
              <w:top w:val="single" w:sz="4" w:space="0" w:color="auto"/>
              <w:left w:val="single" w:sz="4" w:space="0" w:color="auto"/>
              <w:bottom w:val="single" w:sz="4" w:space="0" w:color="auto"/>
              <w:right w:val="single" w:sz="4" w:space="0" w:color="auto"/>
            </w:tcBorders>
          </w:tcPr>
          <w:p w14:paraId="09571AA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588"/>
              <w:gridCol w:w="1960"/>
              <w:gridCol w:w="2409"/>
              <w:gridCol w:w="993"/>
              <w:gridCol w:w="735"/>
              <w:gridCol w:w="467"/>
              <w:gridCol w:w="5495"/>
              <w:gridCol w:w="758"/>
              <w:gridCol w:w="467"/>
              <w:gridCol w:w="467"/>
              <w:gridCol w:w="467"/>
              <w:gridCol w:w="2665"/>
              <w:gridCol w:w="1774"/>
            </w:tblGrid>
            <w:tr w:rsidR="001807BA" w:rsidRPr="00A5058F" w14:paraId="0955CEF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4CE74A"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1DFFF"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MS Mincho" w:cs="Arial"/>
                      <w:color w:val="000000" w:themeColor="text1"/>
                      <w:sz w:val="18"/>
                      <w:szCs w:val="18"/>
                    </w:rPr>
                    <w:t>41-3-2</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00AF282" w14:textId="77777777" w:rsidR="001807BA" w:rsidRPr="00A5058F" w:rsidRDefault="001807BA" w:rsidP="001807BA">
                  <w:pPr>
                    <w:keepNext/>
                    <w:keepLines/>
                    <w:jc w:val="left"/>
                    <w:rPr>
                      <w:rFonts w:eastAsia="SimSun" w:cs="Arial"/>
                      <w:color w:val="000000" w:themeColor="text1"/>
                      <w:sz w:val="18"/>
                      <w:szCs w:val="18"/>
                    </w:rPr>
                  </w:pPr>
                  <w:r w:rsidRPr="00A5058F">
                    <w:rPr>
                      <w:rFonts w:eastAsiaTheme="minorEastAsia" w:cs="Arial"/>
                      <w:color w:val="000000" w:themeColor="text1"/>
                      <w:sz w:val="18"/>
                      <w:szCs w:val="18"/>
                    </w:rPr>
                    <w:t>SRS for positioning configuration in multiple cells for UEs in RRC_INACTIVE state configured outside initial UL BWP</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F0639E6" w14:textId="77777777" w:rsidR="001807BA" w:rsidRPr="00A5058F" w:rsidRDefault="001807BA" w:rsidP="001807BA">
                  <w:pPr>
                    <w:spacing w:after="60"/>
                    <w:jc w:val="left"/>
                    <w:rPr>
                      <w:rFonts w:eastAsia="Malgun Gothic" w:cs="Arial"/>
                      <w:color w:val="000000" w:themeColor="text1"/>
                      <w:sz w:val="18"/>
                      <w:szCs w:val="18"/>
                      <w:lang w:eastAsia="ko-KR"/>
                    </w:rPr>
                  </w:pPr>
                  <w:r w:rsidRPr="00A5058F">
                    <w:rPr>
                      <w:rFonts w:eastAsia="Malgun Gothic" w:cs="Arial"/>
                      <w:color w:val="000000" w:themeColor="text1"/>
                      <w:sz w:val="18"/>
                      <w:szCs w:val="18"/>
                      <w:lang w:eastAsia="ko-KR"/>
                    </w:rPr>
                    <w:t>Support of SRS for positioning configuration in multiple cells for UEs in RRC_INACTIVE state configured outside initial UL BWP</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E7E9C6" w14:textId="77777777" w:rsidR="001807BA" w:rsidRPr="00C02210" w:rsidRDefault="001807BA" w:rsidP="001807BA">
                  <w:pPr>
                    <w:keepNext/>
                    <w:keepLines/>
                    <w:jc w:val="left"/>
                    <w:rPr>
                      <w:rFonts w:eastAsiaTheme="minorEastAsia" w:cs="Arial"/>
                      <w:color w:val="FF0000"/>
                      <w:sz w:val="18"/>
                      <w:szCs w:val="18"/>
                    </w:rPr>
                  </w:pPr>
                  <w:r w:rsidRPr="00C02210">
                    <w:rPr>
                      <w:rFonts w:eastAsiaTheme="minorEastAsia" w:cs="Arial" w:hint="eastAsia"/>
                      <w:color w:val="FF0000"/>
                      <w:sz w:val="18"/>
                      <w:szCs w:val="18"/>
                    </w:rPr>
                    <w:t>2</w:t>
                  </w:r>
                  <w:r w:rsidRPr="00C02210">
                    <w:rPr>
                      <w:rFonts w:eastAsiaTheme="minorEastAsia" w:cs="Arial"/>
                      <w:color w:val="FF0000"/>
                      <w:sz w:val="18"/>
                      <w:szCs w:val="18"/>
                    </w:rPr>
                    <w:t>7-15b</w:t>
                  </w:r>
                </w:p>
                <w:p w14:paraId="080013C5" w14:textId="77777777" w:rsidR="001807BA" w:rsidRPr="00C02210" w:rsidRDefault="001807BA" w:rsidP="001807BA">
                  <w:pPr>
                    <w:keepNext/>
                    <w:keepLines/>
                    <w:jc w:val="left"/>
                    <w:rPr>
                      <w:rFonts w:eastAsia="MS Mincho" w:cs="Arial"/>
                      <w:strike/>
                      <w:color w:val="000000" w:themeColor="text1"/>
                      <w:sz w:val="18"/>
                      <w:szCs w:val="18"/>
                    </w:rPr>
                  </w:pPr>
                  <w:r w:rsidRPr="00C02210">
                    <w:rPr>
                      <w:rFonts w:eastAsiaTheme="minorEastAsia" w:cs="Arial"/>
                      <w:strike/>
                      <w:color w:val="FF0000"/>
                      <w:sz w:val="18"/>
                      <w:szCs w:val="18"/>
                      <w:highlight w:val="yellow"/>
                    </w:rPr>
                    <w:t>FFS</w:t>
                  </w: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060320F2" w14:textId="77777777" w:rsidR="001807BA" w:rsidRPr="00A5058F" w:rsidRDefault="001807BA" w:rsidP="001807BA">
                  <w:pPr>
                    <w:keepNext/>
                    <w:keepLines/>
                    <w:jc w:val="left"/>
                    <w:rPr>
                      <w:rFonts w:eastAsia="SimSun" w:cs="Arial"/>
                      <w:color w:val="000000" w:themeColor="text1"/>
                      <w:sz w:val="18"/>
                      <w:szCs w:val="18"/>
                      <w:lang w:eastAsia="zh-CN"/>
                    </w:rPr>
                  </w:pPr>
                  <w:r w:rsidRPr="00A5058F">
                    <w:rPr>
                      <w:rFonts w:eastAsiaTheme="minorEastAsia"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3961E"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CB33" w14:textId="77777777" w:rsidR="001807BA" w:rsidRPr="00A5058F" w:rsidRDefault="001807BA" w:rsidP="001807BA">
                  <w:pPr>
                    <w:keepNext/>
                    <w:keepLines/>
                    <w:jc w:val="left"/>
                    <w:rPr>
                      <w:rFonts w:eastAsia="SimSun" w:cs="Arial"/>
                      <w:color w:val="000000" w:themeColor="text1"/>
                      <w:sz w:val="18"/>
                      <w:szCs w:val="18"/>
                      <w:lang w:eastAsia="zh-CN"/>
                    </w:rPr>
                  </w:pPr>
                  <w:r w:rsidRPr="00A5058F">
                    <w:rPr>
                      <w:rFonts w:eastAsia="SimSun" w:cs="Arial"/>
                      <w:color w:val="000000" w:themeColor="text1"/>
                      <w:sz w:val="18"/>
                      <w:szCs w:val="18"/>
                      <w:lang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363F" w14:textId="77777777" w:rsidR="001807BA" w:rsidRPr="00A5058F" w:rsidRDefault="001807BA" w:rsidP="001807BA">
                  <w:pPr>
                    <w:keepNext/>
                    <w:keepLines/>
                    <w:jc w:val="left"/>
                    <w:rPr>
                      <w:rFonts w:eastAsia="SimSun" w:cs="Arial"/>
                      <w:color w:val="000000" w:themeColor="text1"/>
                      <w:sz w:val="18"/>
                      <w:szCs w:val="18"/>
                      <w:lang w:eastAsia="zh-CN"/>
                    </w:rPr>
                  </w:pPr>
                  <w:r w:rsidRPr="00A5058F">
                    <w:rPr>
                      <w:rFonts w:eastAsiaTheme="minorEastAsia"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FD1C"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D624"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CFB0A"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7B848"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4931" w14:textId="77777777" w:rsidR="001807BA" w:rsidRPr="00A5058F" w:rsidRDefault="001807BA" w:rsidP="001807BA">
                  <w:pPr>
                    <w:keepNext/>
                    <w:keepLines/>
                    <w:jc w:val="left"/>
                    <w:rPr>
                      <w:rFonts w:eastAsiaTheme="minorEastAsia" w:cs="Arial"/>
                      <w:color w:val="000000" w:themeColor="text1"/>
                      <w:sz w:val="18"/>
                      <w:szCs w:val="18"/>
                    </w:rPr>
                  </w:pPr>
                  <w:r w:rsidRPr="00A5058F">
                    <w:rPr>
                      <w:rFonts w:eastAsiaTheme="minorEastAsia" w:cs="Arial"/>
                      <w:color w:val="000000" w:themeColor="text1"/>
                      <w:sz w:val="18"/>
                      <w:szCs w:val="18"/>
                    </w:rPr>
                    <w:t>Optional with capability signalling</w:t>
                  </w:r>
                </w:p>
              </w:tc>
            </w:tr>
          </w:tbl>
          <w:p w14:paraId="6DA524B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6D62664" w14:textId="77777777" w:rsidTr="00BD2143">
        <w:tc>
          <w:tcPr>
            <w:tcW w:w="1815" w:type="dxa"/>
            <w:tcBorders>
              <w:top w:val="single" w:sz="4" w:space="0" w:color="auto"/>
              <w:left w:val="single" w:sz="4" w:space="0" w:color="auto"/>
              <w:bottom w:val="single" w:sz="4" w:space="0" w:color="auto"/>
              <w:right w:val="single" w:sz="4" w:space="0" w:color="auto"/>
            </w:tcBorders>
          </w:tcPr>
          <w:p w14:paraId="35692F5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4A777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B07112E" w14:textId="77777777" w:rsidTr="00BD2143">
        <w:tc>
          <w:tcPr>
            <w:tcW w:w="1815" w:type="dxa"/>
            <w:tcBorders>
              <w:top w:val="single" w:sz="4" w:space="0" w:color="auto"/>
              <w:left w:val="single" w:sz="4" w:space="0" w:color="auto"/>
              <w:bottom w:val="single" w:sz="4" w:space="0" w:color="auto"/>
              <w:right w:val="single" w:sz="4" w:space="0" w:color="auto"/>
            </w:tcBorders>
          </w:tcPr>
          <w:p w14:paraId="608B7E1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44"/>
              <w:gridCol w:w="3568"/>
              <w:gridCol w:w="3793"/>
              <w:gridCol w:w="933"/>
              <w:gridCol w:w="527"/>
              <w:gridCol w:w="467"/>
              <w:gridCol w:w="3908"/>
              <w:gridCol w:w="701"/>
              <w:gridCol w:w="467"/>
              <w:gridCol w:w="467"/>
              <w:gridCol w:w="467"/>
              <w:gridCol w:w="2004"/>
              <w:gridCol w:w="1450"/>
            </w:tblGrid>
            <w:tr w:rsidR="00FF5553" w:rsidRPr="00F349A7" w14:paraId="0CF55C5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DD051"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DB414" w14:textId="77777777" w:rsidR="00FF5553" w:rsidRPr="001D2CE9" w:rsidRDefault="00FF5553" w:rsidP="00FF5553">
                  <w:pPr>
                    <w:pStyle w:val="TAL"/>
                    <w:rPr>
                      <w:rFonts w:cs="Arial"/>
                      <w:color w:val="000000" w:themeColor="text1"/>
                      <w:szCs w:val="18"/>
                    </w:rPr>
                  </w:pPr>
                  <w:r w:rsidRPr="001D2CE9">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23876" w14:textId="77777777" w:rsidR="00FF5553" w:rsidRPr="001D2CE9" w:rsidRDefault="00FF5553" w:rsidP="00FF5553">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CE81" w14:textId="77777777" w:rsidR="00FF5553" w:rsidRPr="001D2CE9" w:rsidRDefault="00FF5553" w:rsidP="00FF5553">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D0D9" w14:textId="77777777" w:rsidR="00FF5553" w:rsidRPr="002910AC" w:rsidRDefault="00FF5553" w:rsidP="00FF5553">
                  <w:pPr>
                    <w:pStyle w:val="TAL"/>
                    <w:rPr>
                      <w:rFonts w:eastAsia="MS Mincho" w:cs="Arial"/>
                      <w:color w:val="000000" w:themeColor="text1"/>
                      <w:szCs w:val="18"/>
                    </w:rPr>
                  </w:pPr>
                  <w:ins w:id="555" w:author="Alexandros Manolakos" w:date="2024-02-13T01:02:00Z">
                    <w:r w:rsidRPr="002910AC">
                      <w:rPr>
                        <w:rFonts w:cs="Arial"/>
                        <w:color w:val="000000" w:themeColor="text1"/>
                        <w:szCs w:val="18"/>
                        <w:lang w:val="en-US"/>
                      </w:rPr>
                      <w:t>27-15b</w:t>
                    </w:r>
                  </w:ins>
                  <w:ins w:id="556" w:author="Alexandros Manolakos" w:date="2024-02-13T01:04:00Z">
                    <w:r w:rsidRPr="002910AC">
                      <w:rPr>
                        <w:rFonts w:cs="Arial"/>
                        <w:color w:val="000000" w:themeColor="text1"/>
                        <w:szCs w:val="18"/>
                        <w:lang w:val="en-US"/>
                      </w:rPr>
                      <w:t xml:space="preserve">, </w:t>
                    </w:r>
                    <w:r w:rsidRPr="002910AC">
                      <w:rPr>
                        <w:rFonts w:cs="Arial"/>
                        <w:color w:val="000000" w:themeColor="text1"/>
                        <w:szCs w:val="18"/>
                      </w:rPr>
                      <w:t>41-3-1</w:t>
                    </w:r>
                  </w:ins>
                  <w:del w:id="557" w:author="Alexandros Manolakos" w:date="2024-02-13T01:02:00Z">
                    <w:r w:rsidRPr="002910AC" w:rsidDel="00026ECC">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188E" w14:textId="77777777" w:rsidR="00FF5553" w:rsidRPr="001D2CE9" w:rsidRDefault="00FF5553" w:rsidP="00FF5553">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9E5DD"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26CD"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1664F" w14:textId="77777777" w:rsidR="00FF5553" w:rsidRPr="00F349A7" w:rsidRDefault="00FF5553" w:rsidP="00FF5553">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A464"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52F0"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AD61"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76D87" w14:textId="77777777" w:rsidR="00FF5553" w:rsidRPr="00F349A7" w:rsidRDefault="00FF5553" w:rsidP="00FF5553">
                  <w:pPr>
                    <w:pStyle w:val="TAL"/>
                    <w:rPr>
                      <w:rFonts w:cs="Arial"/>
                      <w:color w:val="000000" w:themeColor="text1"/>
                      <w:szCs w:val="18"/>
                    </w:rPr>
                  </w:pPr>
                  <w:r w:rsidRPr="002B7FC5">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1C7A8"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Optional with capability signalling</w:t>
                  </w:r>
                </w:p>
              </w:tc>
            </w:tr>
          </w:tbl>
          <w:p w14:paraId="627198FD" w14:textId="77777777" w:rsidR="00552B8E" w:rsidRPr="00233AC3" w:rsidRDefault="00552B8E" w:rsidP="00BD2143">
            <w:pPr>
              <w:spacing w:beforeLines="50" w:before="120"/>
              <w:jc w:val="left"/>
              <w:rPr>
                <w:rFonts w:asciiTheme="minorHAnsi" w:hAnsiTheme="minorHAnsi" w:cstheme="minorHAnsi"/>
                <w:color w:val="000000"/>
              </w:rPr>
            </w:pPr>
          </w:p>
        </w:tc>
      </w:tr>
    </w:tbl>
    <w:p w14:paraId="192AE170" w14:textId="77777777" w:rsidR="00552B8E" w:rsidRPr="0055375D" w:rsidRDefault="00552B8E" w:rsidP="00552B8E">
      <w:pPr>
        <w:pStyle w:val="maintext"/>
        <w:ind w:firstLineChars="90" w:firstLine="162"/>
        <w:rPr>
          <w:rFonts w:ascii="Arial" w:hAnsi="Arial" w:cs="Arial"/>
          <w:sz w:val="18"/>
          <w:szCs w:val="18"/>
        </w:rPr>
      </w:pPr>
    </w:p>
    <w:p w14:paraId="1D17435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626"/>
        <w:gridCol w:w="2714"/>
        <w:gridCol w:w="5566"/>
        <w:gridCol w:w="556"/>
        <w:gridCol w:w="447"/>
        <w:gridCol w:w="467"/>
        <w:gridCol w:w="2959"/>
        <w:gridCol w:w="807"/>
        <w:gridCol w:w="467"/>
        <w:gridCol w:w="467"/>
        <w:gridCol w:w="467"/>
        <w:gridCol w:w="3236"/>
        <w:gridCol w:w="2063"/>
      </w:tblGrid>
      <w:tr w:rsidR="002F0C45" w:rsidRPr="0062113E" w14:paraId="46594B19" w14:textId="77777777" w:rsidTr="00BD2143">
        <w:tc>
          <w:tcPr>
            <w:tcW w:w="0" w:type="auto"/>
            <w:shd w:val="clear" w:color="auto" w:fill="auto"/>
          </w:tcPr>
          <w:p w14:paraId="207FC058" w14:textId="7F27A2D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6002B1FB" w14:textId="2EA04AD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41-3-3</w:t>
            </w:r>
          </w:p>
        </w:tc>
        <w:tc>
          <w:tcPr>
            <w:tcW w:w="0" w:type="auto"/>
            <w:shd w:val="clear" w:color="auto" w:fill="auto"/>
          </w:tcPr>
          <w:p w14:paraId="6272C4FF" w14:textId="5663B6F4"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Support of PRS measurement in RRC_IDLE</w:t>
            </w:r>
          </w:p>
        </w:tc>
        <w:tc>
          <w:tcPr>
            <w:tcW w:w="0" w:type="auto"/>
            <w:shd w:val="clear" w:color="auto" w:fill="auto"/>
          </w:tcPr>
          <w:p w14:paraId="67FC4A2B" w14:textId="4A6E85D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 xml:space="preserve">Support of DL PRS measurement in RRC_IDLE for Rel. 17 methods the UE supports in RRC_INACTIVE </w:t>
            </w:r>
          </w:p>
        </w:tc>
        <w:tc>
          <w:tcPr>
            <w:tcW w:w="0" w:type="auto"/>
            <w:shd w:val="clear" w:color="auto" w:fill="auto"/>
          </w:tcPr>
          <w:p w14:paraId="54B6442A" w14:textId="0D120CE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highlight w:val="yellow"/>
              </w:rPr>
              <w:t>FFS</w:t>
            </w:r>
          </w:p>
        </w:tc>
        <w:tc>
          <w:tcPr>
            <w:tcW w:w="0" w:type="auto"/>
            <w:shd w:val="clear" w:color="auto" w:fill="auto"/>
          </w:tcPr>
          <w:p w14:paraId="6F61D25A" w14:textId="08850A4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No</w:t>
            </w:r>
          </w:p>
        </w:tc>
        <w:tc>
          <w:tcPr>
            <w:tcW w:w="0" w:type="auto"/>
            <w:shd w:val="clear" w:color="auto" w:fill="auto"/>
          </w:tcPr>
          <w:p w14:paraId="16CFB165" w14:textId="72E806E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38D53C58" w14:textId="4A5DC63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val="en-US" w:eastAsia="zh-CN"/>
              </w:rPr>
              <w:t>PRS measurements in RRC_IDLE not supported</w:t>
            </w:r>
          </w:p>
        </w:tc>
        <w:tc>
          <w:tcPr>
            <w:tcW w:w="0" w:type="auto"/>
            <w:shd w:val="clear" w:color="auto" w:fill="auto"/>
          </w:tcPr>
          <w:p w14:paraId="6778CED6" w14:textId="0A897D2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20A3E3E7" w14:textId="579306DA"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4A6AC792" w14:textId="3E7AB03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D76FDC8" w14:textId="03C5F6D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58F2E860" w14:textId="5C9C0C1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Need for location server to know if the feature is supported</w:t>
            </w:r>
          </w:p>
        </w:tc>
        <w:tc>
          <w:tcPr>
            <w:tcW w:w="0" w:type="auto"/>
            <w:shd w:val="clear" w:color="auto" w:fill="auto"/>
          </w:tcPr>
          <w:p w14:paraId="79C99B57" w14:textId="6988DB1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Optional with capability signaling.</w:t>
            </w:r>
          </w:p>
        </w:tc>
      </w:tr>
    </w:tbl>
    <w:p w14:paraId="6AA2C689"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20967"/>
      </w:tblGrid>
      <w:tr w:rsidR="00552B8E" w:rsidRPr="00233AC3" w14:paraId="2E67242C"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01A7686A"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E5D5A8A"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373038B7" w14:textId="77777777" w:rsidTr="00BD2143">
        <w:tc>
          <w:tcPr>
            <w:tcW w:w="1815" w:type="dxa"/>
            <w:tcBorders>
              <w:top w:val="single" w:sz="4" w:space="0" w:color="auto"/>
              <w:left w:val="single" w:sz="4" w:space="0" w:color="auto"/>
              <w:bottom w:val="single" w:sz="4" w:space="0" w:color="auto"/>
              <w:right w:val="single" w:sz="4" w:space="0" w:color="auto"/>
            </w:tcBorders>
          </w:tcPr>
          <w:p w14:paraId="45E3684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23C45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FBFDADA" w14:textId="77777777" w:rsidTr="00BD2143">
        <w:tc>
          <w:tcPr>
            <w:tcW w:w="1815" w:type="dxa"/>
            <w:tcBorders>
              <w:top w:val="single" w:sz="4" w:space="0" w:color="auto"/>
              <w:left w:val="single" w:sz="4" w:space="0" w:color="auto"/>
              <w:bottom w:val="single" w:sz="4" w:space="0" w:color="auto"/>
              <w:right w:val="single" w:sz="4" w:space="0" w:color="auto"/>
            </w:tcBorders>
          </w:tcPr>
          <w:p w14:paraId="4FFC88A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13C6D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0C936F6" w14:textId="77777777" w:rsidTr="00BD2143">
        <w:tc>
          <w:tcPr>
            <w:tcW w:w="1815" w:type="dxa"/>
            <w:tcBorders>
              <w:top w:val="single" w:sz="4" w:space="0" w:color="auto"/>
              <w:left w:val="single" w:sz="4" w:space="0" w:color="auto"/>
              <w:bottom w:val="single" w:sz="4" w:space="0" w:color="auto"/>
              <w:right w:val="single" w:sz="4" w:space="0" w:color="auto"/>
            </w:tcBorders>
          </w:tcPr>
          <w:p w14:paraId="5E3BD89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598"/>
              <w:gridCol w:w="2447"/>
              <w:gridCol w:w="4797"/>
              <w:gridCol w:w="863"/>
              <w:gridCol w:w="447"/>
              <w:gridCol w:w="467"/>
              <w:gridCol w:w="2662"/>
              <w:gridCol w:w="770"/>
              <w:gridCol w:w="467"/>
              <w:gridCol w:w="467"/>
              <w:gridCol w:w="467"/>
              <w:gridCol w:w="2812"/>
              <w:gridCol w:w="1856"/>
            </w:tblGrid>
            <w:tr w:rsidR="001661AB" w:rsidRPr="00896695" w14:paraId="6EEEFCF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8505F1" w14:textId="77777777" w:rsidR="001661AB" w:rsidRPr="002A28FF" w:rsidRDefault="001661AB" w:rsidP="001661A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B162" w14:textId="77777777" w:rsidR="001661AB" w:rsidRPr="002A28FF" w:rsidRDefault="001661AB" w:rsidP="001661AB">
                  <w:pPr>
                    <w:pStyle w:val="TAL"/>
                    <w:rPr>
                      <w:rFonts w:cs="Arial"/>
                      <w:color w:val="000000"/>
                      <w:szCs w:val="18"/>
                    </w:rPr>
                  </w:pPr>
                  <w:r w:rsidRPr="002A28FF">
                    <w:rPr>
                      <w:rFonts w:eastAsia="MS Mincho" w:cs="Arial"/>
                      <w:color w:val="000000"/>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EFDB4" w14:textId="77777777" w:rsidR="001661AB" w:rsidRPr="002A28FF" w:rsidRDefault="001661AB" w:rsidP="001661AB">
                  <w:pPr>
                    <w:pStyle w:val="TAL"/>
                    <w:rPr>
                      <w:rFonts w:eastAsia="SimSun" w:cs="Arial"/>
                      <w:color w:val="000000"/>
                      <w:szCs w:val="18"/>
                    </w:rPr>
                  </w:pPr>
                  <w:r w:rsidRPr="002A28FF">
                    <w:rPr>
                      <w:rFonts w:cs="Arial"/>
                      <w:color w:val="000000"/>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7BB09" w14:textId="77777777" w:rsidR="001661AB" w:rsidRPr="002A28FF" w:rsidRDefault="001661AB" w:rsidP="001661AB">
                  <w:pPr>
                    <w:pStyle w:val="maintext"/>
                    <w:spacing w:line="240" w:lineRule="auto"/>
                    <w:ind w:firstLineChars="0" w:firstLine="0"/>
                    <w:jc w:val="left"/>
                    <w:rPr>
                      <w:rFonts w:ascii="Arial" w:hAnsi="Arial" w:cs="Arial"/>
                      <w:color w:val="000000"/>
                      <w:sz w:val="18"/>
                      <w:szCs w:val="18"/>
                    </w:rPr>
                  </w:pPr>
                  <w:r w:rsidRPr="002A28FF">
                    <w:rPr>
                      <w:rFonts w:ascii="Arial" w:hAnsi="Arial" w:cs="Arial"/>
                      <w:color w:val="000000"/>
                      <w:sz w:val="18"/>
                      <w:szCs w:val="18"/>
                    </w:rPr>
                    <w:t xml:space="preserve">Support of DL PRS measurement in RRC_IDLE for Rel. 17 methods the UE supports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F72E" w14:textId="77777777" w:rsidR="001661AB" w:rsidRPr="00E70C34" w:rsidRDefault="001661AB" w:rsidP="001661AB">
                  <w:pPr>
                    <w:pStyle w:val="TAL"/>
                    <w:rPr>
                      <w:rFonts w:eastAsia="MS Mincho" w:cs="Arial"/>
                      <w:color w:val="FF0000"/>
                      <w:szCs w:val="18"/>
                    </w:rPr>
                  </w:pPr>
                  <w:del w:id="558" w:author="Yuanyuan Wang" w:date="2024-01-30T17:19:00Z">
                    <w:r w:rsidRPr="00E70C34" w:rsidDel="001E46C2">
                      <w:rPr>
                        <w:rFonts w:eastAsia="MS Mincho" w:cs="Arial"/>
                        <w:color w:val="FF0000"/>
                        <w:szCs w:val="18"/>
                        <w:highlight w:val="yellow"/>
                      </w:rPr>
                      <w:delText>FFS</w:delText>
                    </w:r>
                  </w:del>
                  <w:ins w:id="559" w:author="Yuanyuan Wang" w:date="2024-01-30T17:19:00Z">
                    <w:r w:rsidRPr="00E70C34">
                      <w:rPr>
                        <w:rFonts w:eastAsia="MS Mincho" w:cs="Arial"/>
                        <w:color w:val="FF0000"/>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D47F4"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DFD83"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41F6"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68A0" w14:textId="77777777" w:rsidR="001661AB" w:rsidRPr="002A28FF" w:rsidRDefault="001661AB" w:rsidP="001661AB">
                  <w:pPr>
                    <w:pStyle w:val="TAL"/>
                    <w:rPr>
                      <w:rFonts w:eastAsia="SimSun" w:cs="Arial"/>
                      <w:color w:val="000000"/>
                      <w:szCs w:val="18"/>
                      <w:lang w:eastAsia="zh-CN"/>
                    </w:rPr>
                  </w:pPr>
                  <w:r w:rsidRPr="002A28F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93B8"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7F2A2"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3DCD5"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C91F" w14:textId="77777777" w:rsidR="001661AB" w:rsidRPr="002A28FF" w:rsidRDefault="001661AB" w:rsidP="001661AB">
                  <w:pPr>
                    <w:pStyle w:val="TAL"/>
                    <w:rPr>
                      <w:rFonts w:cs="Arial"/>
                      <w:color w:val="000000"/>
                      <w:szCs w:val="18"/>
                    </w:rPr>
                  </w:pPr>
                  <w:r w:rsidRPr="002A28FF">
                    <w:rPr>
                      <w:rFonts w:eastAsia="SimSun"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F79C4" w14:textId="77777777" w:rsidR="001661AB" w:rsidRPr="002A28FF" w:rsidRDefault="001661AB" w:rsidP="001661AB">
                  <w:pPr>
                    <w:pStyle w:val="TAL"/>
                    <w:rPr>
                      <w:rFonts w:cs="Arial"/>
                      <w:color w:val="000000"/>
                      <w:szCs w:val="18"/>
                    </w:rPr>
                  </w:pPr>
                  <w:r w:rsidRPr="002A28FF">
                    <w:rPr>
                      <w:rFonts w:eastAsia="SimSun" w:cs="Arial"/>
                      <w:color w:val="000000"/>
                      <w:szCs w:val="18"/>
                    </w:rPr>
                    <w:t>Optional with capability signaling.</w:t>
                  </w:r>
                </w:p>
              </w:tc>
            </w:tr>
          </w:tbl>
          <w:p w14:paraId="38F16C0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9221A6C" w14:textId="77777777" w:rsidTr="00BD2143">
        <w:tc>
          <w:tcPr>
            <w:tcW w:w="1815" w:type="dxa"/>
            <w:tcBorders>
              <w:top w:val="single" w:sz="4" w:space="0" w:color="auto"/>
              <w:left w:val="single" w:sz="4" w:space="0" w:color="auto"/>
              <w:bottom w:val="single" w:sz="4" w:space="0" w:color="auto"/>
              <w:right w:val="single" w:sz="4" w:space="0" w:color="auto"/>
            </w:tcBorders>
          </w:tcPr>
          <w:p w14:paraId="624E319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04"/>
              <w:gridCol w:w="2500"/>
              <w:gridCol w:w="4950"/>
              <w:gridCol w:w="566"/>
              <w:gridCol w:w="447"/>
              <w:gridCol w:w="467"/>
              <w:gridCol w:w="2721"/>
              <w:gridCol w:w="778"/>
              <w:gridCol w:w="467"/>
              <w:gridCol w:w="467"/>
              <w:gridCol w:w="467"/>
              <w:gridCol w:w="2896"/>
              <w:gridCol w:w="1897"/>
            </w:tblGrid>
            <w:tr w:rsidR="00150AB8" w:rsidRPr="000B024C" w14:paraId="0BF76B00"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C61ECC"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86416" w14:textId="77777777" w:rsidR="00150AB8" w:rsidRPr="000B024C" w:rsidRDefault="00150AB8" w:rsidP="00150AB8">
                  <w:pPr>
                    <w:pStyle w:val="TAL"/>
                    <w:rPr>
                      <w:rFonts w:asciiTheme="majorHAnsi" w:eastAsia="MS Mincho" w:hAnsiTheme="majorHAnsi" w:cstheme="majorHAnsi"/>
                      <w:color w:val="000000" w:themeColor="text1"/>
                      <w:szCs w:val="18"/>
                    </w:rPr>
                  </w:pPr>
                  <w:r w:rsidRPr="001D2CE9">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449BB"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4515" w14:textId="77777777" w:rsidR="00150AB8" w:rsidRPr="000B024C" w:rsidRDefault="00150AB8" w:rsidP="00150AB8">
                  <w:pPr>
                    <w:pStyle w:val="maintext"/>
                    <w:spacing w:line="240" w:lineRule="auto"/>
                    <w:ind w:firstLineChars="0" w:firstLine="0"/>
                    <w:jc w:val="left"/>
                    <w:rPr>
                      <w:rFonts w:asciiTheme="majorHAnsi" w:hAnsiTheme="majorHAnsi" w:cstheme="majorHAnsi"/>
                      <w:color w:val="000000" w:themeColor="text1"/>
                      <w:sz w:val="18"/>
                      <w:szCs w:val="18"/>
                    </w:rPr>
                  </w:pPr>
                  <w:r w:rsidRPr="001D2CE9">
                    <w:rPr>
                      <w:rFonts w:ascii="Arial" w:hAnsi="Arial" w:cs="Arial"/>
                      <w:color w:val="000000" w:themeColor="text1"/>
                      <w:sz w:val="18"/>
                      <w:szCs w:val="18"/>
                    </w:rPr>
                    <w:t xml:space="preserve">Support of DL PRS measurement in RRC_IDLE for Rel. 17 methods the UE supports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FE84E" w14:textId="77777777" w:rsidR="00150AB8" w:rsidRPr="000B024C" w:rsidRDefault="00150AB8" w:rsidP="00150AB8">
                  <w:pPr>
                    <w:pStyle w:val="TAL"/>
                    <w:rPr>
                      <w:rFonts w:cs="Arial"/>
                      <w:strike/>
                      <w:color w:val="FF0000"/>
                      <w:szCs w:val="18"/>
                      <w:highlight w:val="yellow"/>
                    </w:rPr>
                  </w:pPr>
                  <w:r w:rsidRPr="000B024C">
                    <w:rPr>
                      <w:rFonts w:cs="Arial"/>
                      <w:strike/>
                      <w:color w:val="FF0000"/>
                      <w:szCs w:val="18"/>
                      <w:highlight w:val="yellow"/>
                    </w:rPr>
                    <w:t>FFS</w:t>
                  </w:r>
                </w:p>
                <w:p w14:paraId="12DFE296" w14:textId="77777777" w:rsidR="00150AB8" w:rsidRPr="000B024C" w:rsidRDefault="00150AB8" w:rsidP="00150AB8">
                  <w:pPr>
                    <w:pStyle w:val="TAL"/>
                    <w:rPr>
                      <w:rFonts w:asciiTheme="majorHAnsi" w:eastAsia="MS Mincho" w:hAnsiTheme="majorHAnsi" w:cstheme="majorHAnsi"/>
                      <w:color w:val="000000" w:themeColor="text1"/>
                      <w:szCs w:val="18"/>
                      <w:highlight w:val="yellow"/>
                    </w:rPr>
                  </w:pPr>
                  <w:r w:rsidRPr="000B024C">
                    <w:rPr>
                      <w:rFonts w:eastAsia="MS Mincho" w:cs="Arial"/>
                      <w:color w:val="FF0000"/>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45DB3" w14:textId="77777777" w:rsidR="00150AB8" w:rsidRPr="000B024C" w:rsidRDefault="00150AB8" w:rsidP="00150AB8">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6142" w14:textId="77777777" w:rsidR="00150AB8" w:rsidRPr="000B024C" w:rsidRDefault="00150AB8" w:rsidP="00150AB8">
                  <w:pPr>
                    <w:pStyle w:val="TAL"/>
                    <w:rPr>
                      <w:rFonts w:asciiTheme="majorHAnsi" w:hAnsiTheme="majorHAnsi" w:cstheme="majorHAnsi"/>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1AE3" w14:textId="77777777" w:rsidR="00150AB8" w:rsidRPr="000B024C" w:rsidRDefault="00150AB8" w:rsidP="00150AB8">
                  <w:pPr>
                    <w:pStyle w:val="TAL"/>
                    <w:rPr>
                      <w:rFonts w:asciiTheme="majorHAnsi" w:eastAsia="SimSun" w:hAnsiTheme="majorHAnsi" w:cstheme="majorHAnsi"/>
                      <w:color w:val="FF0000"/>
                      <w:szCs w:val="18"/>
                      <w:lang w:eastAsia="zh-CN"/>
                    </w:rPr>
                  </w:pPr>
                  <w:r w:rsidRPr="001D2CE9">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73E52"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EB10B"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EA5C"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8C88" w14:textId="77777777" w:rsidR="00150AB8" w:rsidRPr="000B024C" w:rsidRDefault="00150AB8" w:rsidP="00150AB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37B1" w14:textId="77777777" w:rsidR="00150AB8" w:rsidRPr="000B024C" w:rsidRDefault="00150AB8" w:rsidP="00150AB8">
                  <w:pPr>
                    <w:pStyle w:val="TAL"/>
                    <w:rPr>
                      <w:rFonts w:asciiTheme="majorHAnsi" w:eastAsia="SimSun" w:hAnsiTheme="majorHAnsi" w:cstheme="majorHAnsi"/>
                      <w:color w:val="000000" w:themeColor="text1"/>
                      <w:szCs w:val="18"/>
                      <w:highlight w:val="yellow"/>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6458F" w14:textId="77777777" w:rsidR="00150AB8" w:rsidRPr="000B024C" w:rsidRDefault="00150AB8" w:rsidP="00150AB8">
                  <w:pPr>
                    <w:pStyle w:val="TAL"/>
                    <w:rPr>
                      <w:rFonts w:asciiTheme="majorHAnsi" w:eastAsia="SimSun" w:hAnsiTheme="majorHAnsi" w:cstheme="majorHAnsi"/>
                      <w:color w:val="000000" w:themeColor="text1"/>
                      <w:szCs w:val="18"/>
                    </w:rPr>
                  </w:pPr>
                  <w:r w:rsidRPr="00F349A7">
                    <w:rPr>
                      <w:rFonts w:eastAsia="SimSun" w:cs="Arial"/>
                      <w:color w:val="000000" w:themeColor="text1"/>
                      <w:szCs w:val="18"/>
                    </w:rPr>
                    <w:t>Optional with capability signaling.</w:t>
                  </w:r>
                </w:p>
              </w:tc>
            </w:tr>
          </w:tbl>
          <w:p w14:paraId="6CD2415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FBB9E82" w14:textId="77777777" w:rsidTr="00BD2143">
        <w:tc>
          <w:tcPr>
            <w:tcW w:w="1815" w:type="dxa"/>
            <w:tcBorders>
              <w:top w:val="single" w:sz="4" w:space="0" w:color="auto"/>
              <w:left w:val="single" w:sz="4" w:space="0" w:color="auto"/>
              <w:bottom w:val="single" w:sz="4" w:space="0" w:color="auto"/>
              <w:right w:val="single" w:sz="4" w:space="0" w:color="auto"/>
            </w:tcBorders>
          </w:tcPr>
          <w:p w14:paraId="0C5C7D5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4095B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F41B0CA" w14:textId="77777777" w:rsidTr="00BD2143">
        <w:tc>
          <w:tcPr>
            <w:tcW w:w="1815" w:type="dxa"/>
            <w:tcBorders>
              <w:top w:val="single" w:sz="4" w:space="0" w:color="auto"/>
              <w:left w:val="single" w:sz="4" w:space="0" w:color="auto"/>
              <w:bottom w:val="single" w:sz="4" w:space="0" w:color="auto"/>
              <w:right w:val="single" w:sz="4" w:space="0" w:color="auto"/>
            </w:tcBorders>
          </w:tcPr>
          <w:p w14:paraId="0BBCE10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12AB4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D8A214F" w14:textId="77777777" w:rsidTr="00BD2143">
        <w:tc>
          <w:tcPr>
            <w:tcW w:w="1815" w:type="dxa"/>
            <w:tcBorders>
              <w:top w:val="single" w:sz="4" w:space="0" w:color="auto"/>
              <w:left w:val="single" w:sz="4" w:space="0" w:color="auto"/>
              <w:bottom w:val="single" w:sz="4" w:space="0" w:color="auto"/>
              <w:right w:val="single" w:sz="4" w:space="0" w:color="auto"/>
            </w:tcBorders>
          </w:tcPr>
          <w:p w14:paraId="062801B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D766A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576DD9D" w14:textId="77777777" w:rsidTr="00BD2143">
        <w:tc>
          <w:tcPr>
            <w:tcW w:w="1815" w:type="dxa"/>
            <w:tcBorders>
              <w:top w:val="single" w:sz="4" w:space="0" w:color="auto"/>
              <w:left w:val="single" w:sz="4" w:space="0" w:color="auto"/>
              <w:bottom w:val="single" w:sz="4" w:space="0" w:color="auto"/>
              <w:right w:val="single" w:sz="4" w:space="0" w:color="auto"/>
            </w:tcBorders>
          </w:tcPr>
          <w:p w14:paraId="272CAB38"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B13CD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A93DBAA" w14:textId="77777777" w:rsidTr="00BD2143">
        <w:tc>
          <w:tcPr>
            <w:tcW w:w="1815" w:type="dxa"/>
            <w:tcBorders>
              <w:top w:val="single" w:sz="4" w:space="0" w:color="auto"/>
              <w:left w:val="single" w:sz="4" w:space="0" w:color="auto"/>
              <w:bottom w:val="single" w:sz="4" w:space="0" w:color="auto"/>
              <w:right w:val="single" w:sz="4" w:space="0" w:color="auto"/>
            </w:tcBorders>
          </w:tcPr>
          <w:p w14:paraId="1C20B90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666DE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B4A847B" w14:textId="77777777" w:rsidTr="00BD2143">
        <w:tc>
          <w:tcPr>
            <w:tcW w:w="1815" w:type="dxa"/>
            <w:tcBorders>
              <w:top w:val="single" w:sz="4" w:space="0" w:color="auto"/>
              <w:left w:val="single" w:sz="4" w:space="0" w:color="auto"/>
              <w:bottom w:val="single" w:sz="4" w:space="0" w:color="auto"/>
              <w:right w:val="single" w:sz="4" w:space="0" w:color="auto"/>
            </w:tcBorders>
          </w:tcPr>
          <w:p w14:paraId="055ED5F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2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632"/>
              <w:gridCol w:w="2691"/>
              <w:gridCol w:w="5650"/>
              <w:gridCol w:w="799"/>
              <w:gridCol w:w="461"/>
              <w:gridCol w:w="461"/>
              <w:gridCol w:w="2905"/>
              <w:gridCol w:w="782"/>
              <w:gridCol w:w="461"/>
              <w:gridCol w:w="461"/>
              <w:gridCol w:w="461"/>
              <w:gridCol w:w="3210"/>
              <w:gridCol w:w="2117"/>
            </w:tblGrid>
            <w:tr w:rsidR="00704DF4" w14:paraId="3C03377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8D5EE7"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7CA3"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06650"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1D086" w14:textId="77777777" w:rsidR="00704DF4" w:rsidRDefault="00704DF4" w:rsidP="00704DF4">
                  <w:pPr>
                    <w:pStyle w:val="maintext"/>
                    <w:adjustRightInd w:val="0"/>
                    <w:snapToGrid w:val="0"/>
                    <w:spacing w:line="240" w:lineRule="auto"/>
                    <w:ind w:firstLineChars="0" w:firstLine="0"/>
                    <w:jc w:val="left"/>
                    <w:rPr>
                      <w:color w:val="000000" w:themeColor="text1"/>
                    </w:rPr>
                  </w:pPr>
                  <w:r>
                    <w:rPr>
                      <w:color w:val="000000" w:themeColor="text1"/>
                    </w:rPr>
                    <w:t xml:space="preserve">Support of DL PRS measurement in RRC_IDLE for Rel. 17 methods the UE supports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966C5" w14:textId="77777777" w:rsidR="00704DF4" w:rsidRDefault="00704DF4" w:rsidP="00704DF4">
                  <w:pPr>
                    <w:pStyle w:val="TAL"/>
                    <w:snapToGrid w:val="0"/>
                    <w:spacing w:line="240" w:lineRule="auto"/>
                    <w:rPr>
                      <w:rFonts w:ascii="Times New Roman" w:eastAsia="MS Mincho" w:hAnsi="Times New Roman"/>
                      <w:color w:val="000000" w:themeColor="text1"/>
                      <w:sz w:val="20"/>
                    </w:rPr>
                  </w:pPr>
                  <w:ins w:id="560" w:author="00335016" w:date="2024-01-30T19:32:00Z">
                    <w:r>
                      <w:rPr>
                        <w:rFonts w:ascii="Times New Roman" w:eastAsia="SimSun" w:hAnsi="Times New Roman" w:hint="eastAsia"/>
                        <w:color w:val="000000" w:themeColor="text1"/>
                        <w:sz w:val="20"/>
                        <w:highlight w:val="yellow"/>
                      </w:rPr>
                      <w:t>27-6</w:t>
                    </w:r>
                  </w:ins>
                  <w:del w:id="561" w:author="00335016" w:date="2024-01-30T19:32:00Z">
                    <w:r>
                      <w:rPr>
                        <w:rFonts w:ascii="Times New Roman" w:hAnsi="Times New Roman"/>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4EFC"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F4F5"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4BEB"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16C4F"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E8CB"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38246"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978B2"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0029"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AE0EA"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Optional with capability signaling.</w:t>
                  </w:r>
                </w:p>
              </w:tc>
            </w:tr>
          </w:tbl>
          <w:p w14:paraId="22420F1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617ED77" w14:textId="77777777" w:rsidTr="00BD2143">
        <w:tc>
          <w:tcPr>
            <w:tcW w:w="1815" w:type="dxa"/>
            <w:tcBorders>
              <w:top w:val="single" w:sz="4" w:space="0" w:color="auto"/>
              <w:left w:val="single" w:sz="4" w:space="0" w:color="auto"/>
              <w:bottom w:val="single" w:sz="4" w:space="0" w:color="auto"/>
              <w:right w:val="single" w:sz="4" w:space="0" w:color="auto"/>
            </w:tcBorders>
          </w:tcPr>
          <w:p w14:paraId="54C93E5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68AF3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6C5AAD1" w14:textId="77777777" w:rsidTr="00BD2143">
        <w:tc>
          <w:tcPr>
            <w:tcW w:w="1815" w:type="dxa"/>
            <w:tcBorders>
              <w:top w:val="single" w:sz="4" w:space="0" w:color="auto"/>
              <w:left w:val="single" w:sz="4" w:space="0" w:color="auto"/>
              <w:bottom w:val="single" w:sz="4" w:space="0" w:color="auto"/>
              <w:right w:val="single" w:sz="4" w:space="0" w:color="auto"/>
            </w:tcBorders>
          </w:tcPr>
          <w:p w14:paraId="2EFD9F1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CCD2F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8F66FD9" w14:textId="77777777" w:rsidTr="00BD2143">
        <w:tc>
          <w:tcPr>
            <w:tcW w:w="1815" w:type="dxa"/>
            <w:tcBorders>
              <w:top w:val="single" w:sz="4" w:space="0" w:color="auto"/>
              <w:left w:val="single" w:sz="4" w:space="0" w:color="auto"/>
              <w:bottom w:val="single" w:sz="4" w:space="0" w:color="auto"/>
              <w:right w:val="single" w:sz="4" w:space="0" w:color="auto"/>
            </w:tcBorders>
          </w:tcPr>
          <w:p w14:paraId="3836D50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83"/>
              <w:gridCol w:w="2308"/>
              <w:gridCol w:w="4395"/>
              <w:gridCol w:w="2053"/>
              <w:gridCol w:w="447"/>
              <w:gridCol w:w="467"/>
              <w:gridCol w:w="2508"/>
              <w:gridCol w:w="751"/>
              <w:gridCol w:w="467"/>
              <w:gridCol w:w="467"/>
              <w:gridCol w:w="467"/>
              <w:gridCol w:w="2591"/>
              <w:gridCol w:w="1748"/>
            </w:tblGrid>
            <w:tr w:rsidR="00FF5553" w:rsidRPr="00F349A7" w14:paraId="6EB0ED1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4CE525"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83B2" w14:textId="77777777" w:rsidR="00FF5553" w:rsidRPr="001D2CE9" w:rsidRDefault="00FF5553" w:rsidP="00FF5553">
                  <w:pPr>
                    <w:pStyle w:val="TAL"/>
                    <w:rPr>
                      <w:rFonts w:cs="Arial"/>
                      <w:color w:val="000000" w:themeColor="text1"/>
                      <w:szCs w:val="18"/>
                    </w:rPr>
                  </w:pPr>
                  <w:r w:rsidRPr="001D2CE9">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39E7" w14:textId="77777777" w:rsidR="00FF5553" w:rsidRPr="001D2CE9" w:rsidRDefault="00FF5553" w:rsidP="00FF5553">
                  <w:pPr>
                    <w:pStyle w:val="TAL"/>
                    <w:rPr>
                      <w:rFonts w:eastAsia="SimSun" w:cs="Arial"/>
                      <w:color w:val="000000" w:themeColor="text1"/>
                      <w:szCs w:val="18"/>
                    </w:rPr>
                  </w:pPr>
                  <w:r w:rsidRPr="001D2CE9">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1E85" w14:textId="77777777" w:rsidR="00FF5553" w:rsidRPr="001D2CE9" w:rsidRDefault="00FF5553" w:rsidP="00FF5553">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DL PRS measurement in RRC_IDLE for Rel. 17 methods the UE supports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DB8B8" w14:textId="77777777" w:rsidR="00FF5553" w:rsidRPr="002910AC" w:rsidRDefault="00FF5553" w:rsidP="00FF5553">
                  <w:pPr>
                    <w:pStyle w:val="TAL"/>
                    <w:rPr>
                      <w:rFonts w:eastAsia="MS Mincho" w:cs="Arial"/>
                      <w:color w:val="000000" w:themeColor="text1"/>
                      <w:szCs w:val="18"/>
                    </w:rPr>
                  </w:pPr>
                  <w:ins w:id="562" w:author="Alexandros Manolakos" w:date="2024-02-13T00:52:00Z">
                    <w:r w:rsidRPr="002910AC">
                      <w:rPr>
                        <w:rFonts w:cs="Arial"/>
                        <w:color w:val="000000" w:themeColor="text1"/>
                        <w:szCs w:val="18"/>
                        <w:lang w:val="en-US"/>
                      </w:rPr>
                      <w:t>27-17, 27-6, 27-18a or 27-18b</w:t>
                    </w:r>
                    <w:del w:id="563" w:author="Alexandros Manolakos" w:date="2023-11-01T02:03:00Z">
                      <w:r w:rsidRPr="002910AC" w:rsidDel="007831B1">
                        <w:rPr>
                          <w:rFonts w:eastAsia="MS Mincho" w:cs="Arial"/>
                          <w:color w:val="000000" w:themeColor="text1"/>
                          <w:szCs w:val="18"/>
                        </w:rPr>
                        <w:delText>FFS</w:delText>
                      </w:r>
                    </w:del>
                  </w:ins>
                  <w:del w:id="564" w:author="Alexandros Manolakos" w:date="2024-02-12T04:26:00Z">
                    <w:r w:rsidRPr="002910AC" w:rsidDel="00A8339E">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53F7"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24F1" w14:textId="77777777" w:rsidR="00FF5553" w:rsidRPr="001D2CE9" w:rsidRDefault="00FF5553" w:rsidP="00FF555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EED9" w14:textId="77777777" w:rsidR="00FF5553" w:rsidRPr="001D2CE9" w:rsidRDefault="00FF5553" w:rsidP="00FF5553">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9E47" w14:textId="77777777" w:rsidR="00FF5553" w:rsidRPr="00F349A7" w:rsidRDefault="00FF5553" w:rsidP="00FF5553">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BA0B"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0374D"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4FD4" w14:textId="77777777" w:rsidR="00FF5553" w:rsidRPr="00F349A7" w:rsidRDefault="00FF5553" w:rsidP="00FF555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13D1A"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D40D" w14:textId="77777777" w:rsidR="00FF5553" w:rsidRPr="00F349A7" w:rsidRDefault="00FF5553" w:rsidP="00FF5553">
                  <w:pPr>
                    <w:pStyle w:val="TAL"/>
                    <w:rPr>
                      <w:rFonts w:cs="Arial"/>
                      <w:color w:val="000000" w:themeColor="text1"/>
                      <w:szCs w:val="18"/>
                    </w:rPr>
                  </w:pPr>
                  <w:r w:rsidRPr="00F349A7">
                    <w:rPr>
                      <w:rFonts w:eastAsia="SimSun" w:cs="Arial"/>
                      <w:color w:val="000000" w:themeColor="text1"/>
                      <w:szCs w:val="18"/>
                    </w:rPr>
                    <w:t>Optional with capability signaling.</w:t>
                  </w:r>
                </w:p>
              </w:tc>
            </w:tr>
          </w:tbl>
          <w:p w14:paraId="2A97B48E" w14:textId="77777777" w:rsidR="00552B8E" w:rsidRPr="00233AC3" w:rsidRDefault="00552B8E" w:rsidP="00BD2143">
            <w:pPr>
              <w:spacing w:beforeLines="50" w:before="120"/>
              <w:jc w:val="left"/>
              <w:rPr>
                <w:rFonts w:asciiTheme="minorHAnsi" w:hAnsiTheme="minorHAnsi" w:cstheme="minorHAnsi"/>
                <w:color w:val="000000"/>
              </w:rPr>
            </w:pPr>
          </w:p>
        </w:tc>
      </w:tr>
    </w:tbl>
    <w:p w14:paraId="412D9D84" w14:textId="77777777" w:rsidR="00552B8E" w:rsidRPr="0055375D" w:rsidRDefault="00552B8E" w:rsidP="00552B8E">
      <w:pPr>
        <w:pStyle w:val="maintext"/>
        <w:ind w:firstLineChars="90" w:firstLine="162"/>
        <w:rPr>
          <w:rFonts w:ascii="Arial" w:hAnsi="Arial" w:cs="Arial"/>
          <w:sz w:val="18"/>
          <w:szCs w:val="18"/>
        </w:rPr>
      </w:pPr>
    </w:p>
    <w:p w14:paraId="0E00A7F3"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25"/>
        <w:gridCol w:w="3539"/>
        <w:gridCol w:w="3585"/>
        <w:gridCol w:w="495"/>
        <w:gridCol w:w="447"/>
        <w:gridCol w:w="467"/>
        <w:gridCol w:w="3882"/>
        <w:gridCol w:w="678"/>
        <w:gridCol w:w="467"/>
        <w:gridCol w:w="467"/>
        <w:gridCol w:w="467"/>
        <w:gridCol w:w="4613"/>
        <w:gridCol w:w="1326"/>
      </w:tblGrid>
      <w:tr w:rsidR="002F0C45" w:rsidRPr="0062113E" w14:paraId="0C1CA937" w14:textId="77777777" w:rsidTr="00BD2143">
        <w:tc>
          <w:tcPr>
            <w:tcW w:w="0" w:type="auto"/>
            <w:shd w:val="clear" w:color="auto" w:fill="auto"/>
          </w:tcPr>
          <w:p w14:paraId="4A37C455" w14:textId="65631EC4"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5873CD6A" w14:textId="26A03C44"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41-4-1</w:t>
            </w:r>
          </w:p>
        </w:tc>
        <w:tc>
          <w:tcPr>
            <w:tcW w:w="0" w:type="auto"/>
            <w:shd w:val="clear" w:color="auto" w:fill="auto"/>
          </w:tcPr>
          <w:p w14:paraId="6D9C41DB" w14:textId="6C34C83A"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 xml:space="preserve">DL PRS processing capabilities for aggregated PRS processing of 2 PFLs in intra-band contiguous within a MG </w:t>
            </w:r>
            <w:r w:rsidRPr="0062113E">
              <w:rPr>
                <w:rFonts w:ascii="Arial" w:eastAsia="SimSun" w:hAnsi="Arial" w:cs="Arial"/>
                <w:color w:val="000000" w:themeColor="text1"/>
                <w:sz w:val="18"/>
                <w:szCs w:val="18"/>
                <w:lang w:val="en-US" w:eastAsia="zh-CN"/>
              </w:rPr>
              <w:t>for RRC_CONNECTED</w:t>
            </w:r>
          </w:p>
        </w:tc>
        <w:tc>
          <w:tcPr>
            <w:tcW w:w="0" w:type="auto"/>
            <w:shd w:val="clear" w:color="auto" w:fill="auto"/>
          </w:tcPr>
          <w:p w14:paraId="3FF25CDF"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1. Maximum aggregated DL PRS bandwidth in MHz, which is supported and reported by UE</w:t>
            </w:r>
          </w:p>
          <w:p w14:paraId="4FE19DF8"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2. Maximum DL PRS bandwidth in MHz, per PFL</w:t>
            </w:r>
          </w:p>
          <w:p w14:paraId="1D760D76"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3. DL PRS buffering capability</w:t>
            </w:r>
          </w:p>
          <w:p w14:paraId="54EF1D97"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1E977369" w14:textId="744F0CC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shd w:val="clear" w:color="auto" w:fill="auto"/>
          </w:tcPr>
          <w:p w14:paraId="33333892" w14:textId="17A965B1"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13-1</w:t>
            </w:r>
          </w:p>
        </w:tc>
        <w:tc>
          <w:tcPr>
            <w:tcW w:w="0" w:type="auto"/>
            <w:shd w:val="clear" w:color="auto" w:fill="auto"/>
          </w:tcPr>
          <w:p w14:paraId="4F0E0012" w14:textId="58AEEA7A"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No</w:t>
            </w:r>
          </w:p>
        </w:tc>
        <w:tc>
          <w:tcPr>
            <w:tcW w:w="0" w:type="auto"/>
            <w:shd w:val="clear" w:color="auto" w:fill="auto"/>
          </w:tcPr>
          <w:p w14:paraId="672593DE" w14:textId="4966267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27A6A9FB" w14:textId="6EDF268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DL PRS processing capabilities for aggregated PRS processing of 2 PFLs in intra-band contiguous within a MG for RRC_CONNECTED</w:t>
            </w:r>
            <w:r w:rsidRPr="0062113E">
              <w:rPr>
                <w:rFonts w:ascii="Arial" w:eastAsia="SimSun" w:hAnsi="Arial" w:cs="Arial"/>
                <w:color w:val="000000" w:themeColor="text1"/>
                <w:sz w:val="18"/>
                <w:szCs w:val="18"/>
                <w:lang w:val="en-US" w:eastAsia="zh-CN"/>
              </w:rPr>
              <w:t>is not supported</w:t>
            </w:r>
          </w:p>
        </w:tc>
        <w:tc>
          <w:tcPr>
            <w:tcW w:w="0" w:type="auto"/>
            <w:shd w:val="clear" w:color="auto" w:fill="auto"/>
          </w:tcPr>
          <w:p w14:paraId="3FD3BF1A" w14:textId="01D708A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395715C6" w14:textId="3174AEB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5CEB11CA" w14:textId="645E679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41164973" w14:textId="14B9BC11"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34709D56"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1 candidate values:</w:t>
            </w:r>
          </w:p>
          <w:p w14:paraId="5F50B8D1"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FR1 bands: {10, 20, 40, 50, 80, 100, 160, 200}</w:t>
            </w:r>
          </w:p>
          <w:p w14:paraId="36CF1C31"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FR2 bands: {100, 200, 400, 800}</w:t>
            </w:r>
          </w:p>
          <w:p w14:paraId="42795DB7"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450D0E1F"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2 candidate values:</w:t>
            </w:r>
          </w:p>
          <w:p w14:paraId="20E39088" w14:textId="77777777" w:rsidR="002F0C45" w:rsidRPr="0062113E" w:rsidRDefault="002F0C45" w:rsidP="002F0C45">
            <w:pPr>
              <w:pStyle w:val="maintext"/>
              <w:ind w:firstLineChars="0" w:firstLine="0"/>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FR1 bands: {5, 10, 20, 40, 50, 80, 100}</w:t>
            </w:r>
          </w:p>
          <w:p w14:paraId="552C8001"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FR2 bands: {50, 100, 200, 400}</w:t>
            </w:r>
          </w:p>
          <w:p w14:paraId="273794F6"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Note: Component 3 in FG41-4-1 follows buffering capability type reported in FG13-1</w:t>
            </w:r>
          </w:p>
          <w:p w14:paraId="1A5A58BE"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170B2D6B"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4 candidate values:</w:t>
            </w:r>
          </w:p>
          <w:p w14:paraId="22DA24C9"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T: {8, 16, 20, 30, 40, 80, 160, 320, 640, 1280} ms</w:t>
            </w:r>
          </w:p>
          <w:p w14:paraId="25C1EE5D"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N: {0.125, 0.25, 0.5, 1, 2, 4, 6, 8, 12, 16, 20, 25, 30, 32, 35, 40, 45, 50} ms</w:t>
            </w:r>
          </w:p>
          <w:p w14:paraId="1BE23A3B"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50E0B81C"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5803D95F"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26B6EB21"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5 candidate values:</w:t>
            </w:r>
          </w:p>
          <w:p w14:paraId="52670DC1"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FR1 bands: {1, 2, 4, 6, 8, 12, 16, 24, 32, 48, 64} for each SCS: 15kHz, 30kHz, 60kHz</w:t>
            </w:r>
          </w:p>
          <w:p w14:paraId="56878ADD" w14:textId="77777777" w:rsidR="002F0C45" w:rsidRPr="0062113E" w:rsidRDefault="002F0C45" w:rsidP="002F0C45">
            <w:pPr>
              <w:pStyle w:val="TAL"/>
              <w:rPr>
                <w:rFonts w:eastAsia="SimSun" w:cs="Arial"/>
                <w:color w:val="000000" w:themeColor="text1"/>
                <w:szCs w:val="18"/>
                <w:lang w:val="en-US" w:eastAsia="zh-CN"/>
              </w:rPr>
            </w:pPr>
            <w:r w:rsidRPr="0062113E">
              <w:rPr>
                <w:rFonts w:eastAsia="SimSun" w:cs="Arial"/>
                <w:color w:val="000000" w:themeColor="text1"/>
                <w:szCs w:val="18"/>
                <w:lang w:val="en-US" w:eastAsia="zh-CN"/>
              </w:rPr>
              <w:t>b. FR2 bands: {1, 2, 4, 6, 8, 12, 16, 24, 32, 48, 64} for each SCS: 60kHz, 120kHz</w:t>
            </w:r>
          </w:p>
          <w:p w14:paraId="28E733C0" w14:textId="77777777" w:rsidR="002F0C45" w:rsidRPr="0062113E" w:rsidRDefault="002F0C45" w:rsidP="002F0C45">
            <w:pPr>
              <w:pStyle w:val="TAL"/>
              <w:rPr>
                <w:rFonts w:cs="Arial"/>
                <w:color w:val="000000" w:themeColor="text1"/>
                <w:szCs w:val="18"/>
              </w:rPr>
            </w:pPr>
          </w:p>
          <w:p w14:paraId="48B92311" w14:textId="77777777" w:rsidR="002F0C45" w:rsidRPr="0062113E" w:rsidRDefault="002F0C45" w:rsidP="002F0C45">
            <w:pPr>
              <w:pStyle w:val="TAL"/>
              <w:rPr>
                <w:rFonts w:cs="Arial"/>
                <w:color w:val="000000" w:themeColor="text1"/>
                <w:szCs w:val="18"/>
              </w:rPr>
            </w:pPr>
            <w:r w:rsidRPr="0062113E">
              <w:rPr>
                <w:rFonts w:cs="Arial"/>
                <w:color w:val="000000" w:themeColor="text1"/>
                <w:szCs w:val="18"/>
              </w:rPr>
              <w:t>Note: each two linked PRS resources are counted as 1 resource</w:t>
            </w:r>
          </w:p>
          <w:p w14:paraId="0183269C" w14:textId="77777777" w:rsidR="002F0C45" w:rsidRPr="0062113E" w:rsidRDefault="002F0C45" w:rsidP="002F0C45">
            <w:pPr>
              <w:pStyle w:val="TAL"/>
              <w:rPr>
                <w:rFonts w:cs="Arial"/>
                <w:color w:val="000000" w:themeColor="text1"/>
                <w:szCs w:val="18"/>
              </w:rPr>
            </w:pPr>
          </w:p>
          <w:p w14:paraId="1F6CE393" w14:textId="77777777" w:rsidR="002F0C45" w:rsidRPr="0062113E" w:rsidRDefault="002F0C45" w:rsidP="002F0C45">
            <w:pPr>
              <w:pStyle w:val="TAL"/>
              <w:rPr>
                <w:rFonts w:cs="Arial"/>
                <w:color w:val="000000" w:themeColor="text1"/>
                <w:szCs w:val="18"/>
              </w:rPr>
            </w:pPr>
            <w:r w:rsidRPr="0062113E">
              <w:rPr>
                <w:rFonts w:cs="Arial"/>
                <w:color w:val="000000" w:themeColor="text1"/>
                <w:szCs w:val="18"/>
              </w:rPr>
              <w:t>Note: this value should be equal or smaller than the value reported by FG 13-1</w:t>
            </w:r>
          </w:p>
          <w:p w14:paraId="2F633B06" w14:textId="77777777" w:rsidR="002F0C45" w:rsidRPr="0062113E" w:rsidRDefault="002F0C45" w:rsidP="002F0C45">
            <w:pPr>
              <w:pStyle w:val="TAL"/>
              <w:rPr>
                <w:rFonts w:cs="Arial"/>
                <w:color w:val="000000" w:themeColor="text1"/>
                <w:szCs w:val="18"/>
              </w:rPr>
            </w:pPr>
          </w:p>
          <w:p w14:paraId="0F0C9D2B" w14:textId="0CDC122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Note: The above parameters are reported assuming a configured measurement gap and a maximum ratio of measurement gap length (MGL)/measurement gap repetition period (MGRP) of no more than 30%</w:t>
            </w:r>
          </w:p>
        </w:tc>
        <w:tc>
          <w:tcPr>
            <w:tcW w:w="0" w:type="auto"/>
            <w:shd w:val="clear" w:color="auto" w:fill="auto"/>
          </w:tcPr>
          <w:p w14:paraId="71F62CAC" w14:textId="71B0865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Optional with capability signaling.</w:t>
            </w:r>
          </w:p>
        </w:tc>
      </w:tr>
    </w:tbl>
    <w:p w14:paraId="429457A8"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79D25720"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4FF3961B"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ED26DFD"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AA66C04" w14:textId="77777777" w:rsidTr="00BD2143">
        <w:tc>
          <w:tcPr>
            <w:tcW w:w="1815" w:type="dxa"/>
            <w:tcBorders>
              <w:top w:val="single" w:sz="4" w:space="0" w:color="auto"/>
              <w:left w:val="single" w:sz="4" w:space="0" w:color="auto"/>
              <w:bottom w:val="single" w:sz="4" w:space="0" w:color="auto"/>
              <w:right w:val="single" w:sz="4" w:space="0" w:color="auto"/>
            </w:tcBorders>
          </w:tcPr>
          <w:p w14:paraId="15656D2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1819E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406A2C8" w14:textId="77777777" w:rsidTr="00BD2143">
        <w:tc>
          <w:tcPr>
            <w:tcW w:w="1815" w:type="dxa"/>
            <w:tcBorders>
              <w:top w:val="single" w:sz="4" w:space="0" w:color="auto"/>
              <w:left w:val="single" w:sz="4" w:space="0" w:color="auto"/>
              <w:bottom w:val="single" w:sz="4" w:space="0" w:color="auto"/>
              <w:right w:val="single" w:sz="4" w:space="0" w:color="auto"/>
            </w:tcBorders>
          </w:tcPr>
          <w:p w14:paraId="2D8A98A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0F88F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6D263B2" w14:textId="77777777" w:rsidTr="00BD2143">
        <w:tc>
          <w:tcPr>
            <w:tcW w:w="1815" w:type="dxa"/>
            <w:tcBorders>
              <w:top w:val="single" w:sz="4" w:space="0" w:color="auto"/>
              <w:left w:val="single" w:sz="4" w:space="0" w:color="auto"/>
              <w:bottom w:val="single" w:sz="4" w:space="0" w:color="auto"/>
              <w:right w:val="single" w:sz="4" w:space="0" w:color="auto"/>
            </w:tcBorders>
          </w:tcPr>
          <w:p w14:paraId="2D9FA2D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36867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EA633A5" w14:textId="77777777" w:rsidTr="00BD2143">
        <w:tc>
          <w:tcPr>
            <w:tcW w:w="1815" w:type="dxa"/>
            <w:tcBorders>
              <w:top w:val="single" w:sz="4" w:space="0" w:color="auto"/>
              <w:left w:val="single" w:sz="4" w:space="0" w:color="auto"/>
              <w:bottom w:val="single" w:sz="4" w:space="0" w:color="auto"/>
              <w:right w:val="single" w:sz="4" w:space="0" w:color="auto"/>
            </w:tcBorders>
          </w:tcPr>
          <w:p w14:paraId="704767E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6AB4C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99F0644" w14:textId="77777777" w:rsidTr="00BD2143">
        <w:tc>
          <w:tcPr>
            <w:tcW w:w="1815" w:type="dxa"/>
            <w:tcBorders>
              <w:top w:val="single" w:sz="4" w:space="0" w:color="auto"/>
              <w:left w:val="single" w:sz="4" w:space="0" w:color="auto"/>
              <w:bottom w:val="single" w:sz="4" w:space="0" w:color="auto"/>
              <w:right w:val="single" w:sz="4" w:space="0" w:color="auto"/>
            </w:tcBorders>
          </w:tcPr>
          <w:p w14:paraId="29183CC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E1419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DA247AE" w14:textId="77777777" w:rsidTr="00BD2143">
        <w:tc>
          <w:tcPr>
            <w:tcW w:w="1815" w:type="dxa"/>
            <w:tcBorders>
              <w:top w:val="single" w:sz="4" w:space="0" w:color="auto"/>
              <w:left w:val="single" w:sz="4" w:space="0" w:color="auto"/>
              <w:bottom w:val="single" w:sz="4" w:space="0" w:color="auto"/>
              <w:right w:val="single" w:sz="4" w:space="0" w:color="auto"/>
            </w:tcBorders>
          </w:tcPr>
          <w:p w14:paraId="44C03D9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06958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916C44A" w14:textId="77777777" w:rsidTr="00BD2143">
        <w:tc>
          <w:tcPr>
            <w:tcW w:w="1815" w:type="dxa"/>
            <w:tcBorders>
              <w:top w:val="single" w:sz="4" w:space="0" w:color="auto"/>
              <w:left w:val="single" w:sz="4" w:space="0" w:color="auto"/>
              <w:bottom w:val="single" w:sz="4" w:space="0" w:color="auto"/>
              <w:right w:val="single" w:sz="4" w:space="0" w:color="auto"/>
            </w:tcBorders>
          </w:tcPr>
          <w:p w14:paraId="55A4EBE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FAC2F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EE797AB" w14:textId="77777777" w:rsidTr="00BD2143">
        <w:tc>
          <w:tcPr>
            <w:tcW w:w="1815" w:type="dxa"/>
            <w:tcBorders>
              <w:top w:val="single" w:sz="4" w:space="0" w:color="auto"/>
              <w:left w:val="single" w:sz="4" w:space="0" w:color="auto"/>
              <w:bottom w:val="single" w:sz="4" w:space="0" w:color="auto"/>
              <w:right w:val="single" w:sz="4" w:space="0" w:color="auto"/>
            </w:tcBorders>
          </w:tcPr>
          <w:p w14:paraId="5975320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0E47D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DAA7E14" w14:textId="77777777" w:rsidTr="00BD2143">
        <w:tc>
          <w:tcPr>
            <w:tcW w:w="1815" w:type="dxa"/>
            <w:tcBorders>
              <w:top w:val="single" w:sz="4" w:space="0" w:color="auto"/>
              <w:left w:val="single" w:sz="4" w:space="0" w:color="auto"/>
              <w:bottom w:val="single" w:sz="4" w:space="0" w:color="auto"/>
              <w:right w:val="single" w:sz="4" w:space="0" w:color="auto"/>
            </w:tcBorders>
          </w:tcPr>
          <w:p w14:paraId="55B23F4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33860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9F7B9D0" w14:textId="77777777" w:rsidTr="00BD2143">
        <w:tc>
          <w:tcPr>
            <w:tcW w:w="1815" w:type="dxa"/>
            <w:tcBorders>
              <w:top w:val="single" w:sz="4" w:space="0" w:color="auto"/>
              <w:left w:val="single" w:sz="4" w:space="0" w:color="auto"/>
              <w:bottom w:val="single" w:sz="4" w:space="0" w:color="auto"/>
              <w:right w:val="single" w:sz="4" w:space="0" w:color="auto"/>
            </w:tcBorders>
          </w:tcPr>
          <w:p w14:paraId="10B3D1E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8888D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14E1EF1" w14:textId="77777777" w:rsidTr="00BD2143">
        <w:tc>
          <w:tcPr>
            <w:tcW w:w="1815" w:type="dxa"/>
            <w:tcBorders>
              <w:top w:val="single" w:sz="4" w:space="0" w:color="auto"/>
              <w:left w:val="single" w:sz="4" w:space="0" w:color="auto"/>
              <w:bottom w:val="single" w:sz="4" w:space="0" w:color="auto"/>
              <w:right w:val="single" w:sz="4" w:space="0" w:color="auto"/>
            </w:tcBorders>
          </w:tcPr>
          <w:p w14:paraId="0FA0427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23C52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3BBEFC1" w14:textId="77777777" w:rsidTr="00BD2143">
        <w:tc>
          <w:tcPr>
            <w:tcW w:w="1815" w:type="dxa"/>
            <w:tcBorders>
              <w:top w:val="single" w:sz="4" w:space="0" w:color="auto"/>
              <w:left w:val="single" w:sz="4" w:space="0" w:color="auto"/>
              <w:bottom w:val="single" w:sz="4" w:space="0" w:color="auto"/>
              <w:right w:val="single" w:sz="4" w:space="0" w:color="auto"/>
            </w:tcBorders>
          </w:tcPr>
          <w:p w14:paraId="2D05AD8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DE49A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27BA56F" w14:textId="77777777" w:rsidTr="00BD2143">
        <w:tc>
          <w:tcPr>
            <w:tcW w:w="1815" w:type="dxa"/>
            <w:tcBorders>
              <w:top w:val="single" w:sz="4" w:space="0" w:color="auto"/>
              <w:left w:val="single" w:sz="4" w:space="0" w:color="auto"/>
              <w:bottom w:val="single" w:sz="4" w:space="0" w:color="auto"/>
              <w:right w:val="single" w:sz="4" w:space="0" w:color="auto"/>
            </w:tcBorders>
          </w:tcPr>
          <w:p w14:paraId="3BE9B92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71A2B5" w14:textId="77777777" w:rsidR="00552B8E" w:rsidRPr="00233AC3" w:rsidRDefault="00552B8E" w:rsidP="00BD2143">
            <w:pPr>
              <w:spacing w:beforeLines="50" w:before="120"/>
              <w:jc w:val="left"/>
              <w:rPr>
                <w:rFonts w:asciiTheme="minorHAnsi" w:hAnsiTheme="minorHAnsi" w:cstheme="minorHAnsi"/>
                <w:color w:val="000000"/>
              </w:rPr>
            </w:pPr>
          </w:p>
        </w:tc>
      </w:tr>
    </w:tbl>
    <w:p w14:paraId="0C868F8F" w14:textId="77777777" w:rsidR="00552B8E" w:rsidRPr="0055375D" w:rsidRDefault="00552B8E" w:rsidP="00552B8E">
      <w:pPr>
        <w:pStyle w:val="maintext"/>
        <w:ind w:firstLineChars="90" w:firstLine="162"/>
        <w:rPr>
          <w:rFonts w:ascii="Arial" w:hAnsi="Arial" w:cs="Arial"/>
          <w:sz w:val="18"/>
          <w:szCs w:val="18"/>
        </w:rPr>
      </w:pPr>
    </w:p>
    <w:p w14:paraId="213E1A92"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44"/>
        <w:gridCol w:w="3548"/>
        <w:gridCol w:w="3598"/>
        <w:gridCol w:w="525"/>
        <w:gridCol w:w="447"/>
        <w:gridCol w:w="467"/>
        <w:gridCol w:w="3795"/>
        <w:gridCol w:w="678"/>
        <w:gridCol w:w="467"/>
        <w:gridCol w:w="467"/>
        <w:gridCol w:w="467"/>
        <w:gridCol w:w="4627"/>
        <w:gridCol w:w="1328"/>
      </w:tblGrid>
      <w:tr w:rsidR="002F0C45" w:rsidRPr="0062113E" w14:paraId="5A1C7832" w14:textId="77777777" w:rsidTr="00BD2143">
        <w:tc>
          <w:tcPr>
            <w:tcW w:w="0" w:type="auto"/>
            <w:shd w:val="clear" w:color="auto" w:fill="auto"/>
          </w:tcPr>
          <w:p w14:paraId="668E20AA" w14:textId="0158FB0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7587FA7D" w14:textId="4DA377F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41-4-1a</w:t>
            </w:r>
          </w:p>
        </w:tc>
        <w:tc>
          <w:tcPr>
            <w:tcW w:w="0" w:type="auto"/>
            <w:shd w:val="clear" w:color="auto" w:fill="auto"/>
          </w:tcPr>
          <w:p w14:paraId="7CA17A5A" w14:textId="133EF81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 xml:space="preserve">DL PRS processing capabilities for aggregated PRS processing of 3 PFLs in intra-band contiguous within a MG </w:t>
            </w:r>
            <w:r w:rsidRPr="0062113E">
              <w:rPr>
                <w:rFonts w:ascii="Arial" w:eastAsia="SimSun" w:hAnsi="Arial" w:cs="Arial"/>
                <w:color w:val="000000" w:themeColor="text1"/>
                <w:sz w:val="18"/>
                <w:szCs w:val="18"/>
                <w:lang w:val="en-US" w:eastAsia="zh-CN"/>
              </w:rPr>
              <w:t>for RRC_CONNECTED</w:t>
            </w:r>
          </w:p>
        </w:tc>
        <w:tc>
          <w:tcPr>
            <w:tcW w:w="0" w:type="auto"/>
            <w:shd w:val="clear" w:color="auto" w:fill="auto"/>
          </w:tcPr>
          <w:p w14:paraId="71C01465"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1. Maximum aggregated DL PRS bandwidth in MHz, which is supported and reported by UE</w:t>
            </w:r>
          </w:p>
          <w:p w14:paraId="70DB4D91"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2. Maximum DL PRS bandwidth in MHz, per PFL</w:t>
            </w:r>
          </w:p>
          <w:p w14:paraId="283B9CA7"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3. DL PRS buffering capability</w:t>
            </w:r>
          </w:p>
          <w:p w14:paraId="11F57894"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59DFD2F1" w14:textId="111F8B4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 xml:space="preserve">5. Maximum number of </w:t>
            </w:r>
            <w:r w:rsidRPr="0062113E">
              <w:rPr>
                <w:rFonts w:ascii="Arial" w:eastAsia="SimSun" w:hAnsi="Arial" w:cs="Arial"/>
                <w:color w:val="000000" w:themeColor="text1"/>
                <w:sz w:val="18"/>
                <w:szCs w:val="18"/>
                <w:lang w:val="en-US" w:eastAsia="zh-CN"/>
              </w:rPr>
              <w:t xml:space="preserve">aggregated </w:t>
            </w:r>
            <w:r w:rsidRPr="0062113E">
              <w:rPr>
                <w:rFonts w:ascii="Arial" w:eastAsia="SimSun" w:hAnsi="Arial" w:cs="Arial"/>
                <w:color w:val="000000" w:themeColor="text1"/>
                <w:sz w:val="18"/>
                <w:szCs w:val="18"/>
                <w:lang w:eastAsia="zh-CN"/>
              </w:rPr>
              <w:t xml:space="preserve">DL PRS resources across </w:t>
            </w:r>
            <w:r w:rsidRPr="0062113E">
              <w:rPr>
                <w:rFonts w:ascii="Arial" w:eastAsia="SimSun" w:hAnsi="Arial" w:cs="Arial"/>
                <w:color w:val="000000" w:themeColor="text1"/>
                <w:sz w:val="18"/>
                <w:szCs w:val="18"/>
                <w:lang w:val="en-US" w:eastAsia="zh-CN"/>
              </w:rPr>
              <w:t xml:space="preserve">aggregated </w:t>
            </w:r>
            <w:r w:rsidRPr="0062113E">
              <w:rPr>
                <w:rFonts w:ascii="Arial" w:eastAsia="SimSun" w:hAnsi="Arial" w:cs="Arial"/>
                <w:color w:val="000000" w:themeColor="text1"/>
                <w:sz w:val="18"/>
                <w:szCs w:val="18"/>
                <w:lang w:eastAsia="zh-CN"/>
              </w:rPr>
              <w:t>PFLs that UE can process in a slot</w:t>
            </w:r>
          </w:p>
        </w:tc>
        <w:tc>
          <w:tcPr>
            <w:tcW w:w="0" w:type="auto"/>
            <w:shd w:val="clear" w:color="auto" w:fill="auto"/>
          </w:tcPr>
          <w:p w14:paraId="7AAC5851" w14:textId="022FD20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lang w:val="en-US"/>
              </w:rPr>
              <w:t>41-4-1</w:t>
            </w:r>
          </w:p>
        </w:tc>
        <w:tc>
          <w:tcPr>
            <w:tcW w:w="0" w:type="auto"/>
            <w:shd w:val="clear" w:color="auto" w:fill="auto"/>
          </w:tcPr>
          <w:p w14:paraId="40C5036D" w14:textId="7F99343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No</w:t>
            </w:r>
          </w:p>
        </w:tc>
        <w:tc>
          <w:tcPr>
            <w:tcW w:w="0" w:type="auto"/>
            <w:shd w:val="clear" w:color="auto" w:fill="auto"/>
          </w:tcPr>
          <w:p w14:paraId="61214AEE" w14:textId="33748AA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55448099" w14:textId="18F9134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 xml:space="preserve">DL PRS processing capabilities for aggregated PRS processing of 3 PFLs in intra-band contiguous within a MG for RRC_CONNECTED </w:t>
            </w:r>
            <w:r w:rsidRPr="0062113E">
              <w:rPr>
                <w:rFonts w:ascii="Arial" w:eastAsia="SimSun" w:hAnsi="Arial" w:cs="Arial"/>
                <w:color w:val="000000" w:themeColor="text1"/>
                <w:sz w:val="18"/>
                <w:szCs w:val="18"/>
                <w:lang w:val="en-US" w:eastAsia="zh-CN"/>
              </w:rPr>
              <w:t>is not supported</w:t>
            </w:r>
          </w:p>
        </w:tc>
        <w:tc>
          <w:tcPr>
            <w:tcW w:w="0" w:type="auto"/>
            <w:shd w:val="clear" w:color="auto" w:fill="auto"/>
          </w:tcPr>
          <w:p w14:paraId="40065C40" w14:textId="2664302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4F0DE7F4" w14:textId="6C9820F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63885A46" w14:textId="23353A3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00FC1915" w14:textId="4C06EFF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413112CD"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1 candidate values:</w:t>
            </w:r>
          </w:p>
          <w:p w14:paraId="12AB192B"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FR1 bands: {15, 20, 30, 40, 50, 60, 80, 100, 120, 140, 150, 160, 180, 200, 240, 300}}</w:t>
            </w:r>
          </w:p>
          <w:p w14:paraId="48F1402A"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FR2 bands: {150, 200, 300, 400, 600, 800, 1000, 1200}</w:t>
            </w:r>
          </w:p>
          <w:p w14:paraId="6A377847"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6D0E20A5"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2 candidate values:</w:t>
            </w:r>
          </w:p>
          <w:p w14:paraId="52074683"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FR1 bands: {5, 10, 20, 40, 50, 80, 100}</w:t>
            </w:r>
          </w:p>
          <w:p w14:paraId="7C28F111"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FR2 bands: {50, 100, 200, 400}</w:t>
            </w:r>
          </w:p>
          <w:p w14:paraId="49B52571"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456A3B17"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Note: Component 3 in FG41-4-1a follows buffering capability type reported in FG13-1</w:t>
            </w:r>
          </w:p>
          <w:p w14:paraId="1769AF6F"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4C7BF324"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4 candidate values:</w:t>
            </w:r>
          </w:p>
          <w:p w14:paraId="4A2B804C"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T: {8, 16, 20, 30, 40, 80, 160, 320, 640, 1280} ms</w:t>
            </w:r>
          </w:p>
          <w:p w14:paraId="01E5C3BF"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N: {0.125, 0.25, 0.5, 1, 2, 4, 6, 8, 12, 16, 20, 25, 30, 32, 35, 40, 45, 50} ms</w:t>
            </w:r>
          </w:p>
          <w:p w14:paraId="66932B95"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36FBF1FC"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7A7F2EE1"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7C3661E0"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lastRenderedPageBreak/>
              <w:t>Component 5 candidate values:</w:t>
            </w:r>
          </w:p>
          <w:p w14:paraId="4D55BD0B"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FR1 bands: {1, 2, 4, 6, 8, 12, 16, 24, 32, 48, 64} for each SCS: 15kHz, 30kHz, 60kHz</w:t>
            </w:r>
          </w:p>
          <w:p w14:paraId="6D4233C6"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FR2 bands: {1, 2, 4, 6, 8, 12, 16, 24, 32, 48, 64} for each SCS: 60kHz, 120kHz</w:t>
            </w:r>
          </w:p>
          <w:p w14:paraId="1FC91889"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00BEFEF0"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Note: each three linked PRS resources are counted as 1 resource</w:t>
            </w:r>
          </w:p>
          <w:p w14:paraId="3A46F562"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4F409348"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 xml:space="preserve">Note: this value should be equal or smaller than the value reported by FG 13-1 </w:t>
            </w:r>
          </w:p>
          <w:p w14:paraId="7B5F1EEC"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625AF273" w14:textId="0B3247E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shd w:val="clear" w:color="auto" w:fill="auto"/>
          </w:tcPr>
          <w:p w14:paraId="56140BFB" w14:textId="22FD790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lastRenderedPageBreak/>
              <w:t>Optional with capability signaling.</w:t>
            </w:r>
          </w:p>
        </w:tc>
      </w:tr>
    </w:tbl>
    <w:p w14:paraId="113BF21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3905794C"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43C3A46A"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3874F99"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0784CAC" w14:textId="77777777" w:rsidTr="00BD2143">
        <w:tc>
          <w:tcPr>
            <w:tcW w:w="1815" w:type="dxa"/>
            <w:tcBorders>
              <w:top w:val="single" w:sz="4" w:space="0" w:color="auto"/>
              <w:left w:val="single" w:sz="4" w:space="0" w:color="auto"/>
              <w:bottom w:val="single" w:sz="4" w:space="0" w:color="auto"/>
              <w:right w:val="single" w:sz="4" w:space="0" w:color="auto"/>
            </w:tcBorders>
          </w:tcPr>
          <w:p w14:paraId="220B34D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F7335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4B885FB" w14:textId="77777777" w:rsidTr="00BD2143">
        <w:tc>
          <w:tcPr>
            <w:tcW w:w="1815" w:type="dxa"/>
            <w:tcBorders>
              <w:top w:val="single" w:sz="4" w:space="0" w:color="auto"/>
              <w:left w:val="single" w:sz="4" w:space="0" w:color="auto"/>
              <w:bottom w:val="single" w:sz="4" w:space="0" w:color="auto"/>
              <w:right w:val="single" w:sz="4" w:space="0" w:color="auto"/>
            </w:tcBorders>
          </w:tcPr>
          <w:p w14:paraId="2222165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BFAF6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6805772" w14:textId="77777777" w:rsidTr="00BD2143">
        <w:tc>
          <w:tcPr>
            <w:tcW w:w="1815" w:type="dxa"/>
            <w:tcBorders>
              <w:top w:val="single" w:sz="4" w:space="0" w:color="auto"/>
              <w:left w:val="single" w:sz="4" w:space="0" w:color="auto"/>
              <w:bottom w:val="single" w:sz="4" w:space="0" w:color="auto"/>
              <w:right w:val="single" w:sz="4" w:space="0" w:color="auto"/>
            </w:tcBorders>
          </w:tcPr>
          <w:p w14:paraId="55F8A69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1AE99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CF000F0" w14:textId="77777777" w:rsidTr="00BD2143">
        <w:tc>
          <w:tcPr>
            <w:tcW w:w="1815" w:type="dxa"/>
            <w:tcBorders>
              <w:top w:val="single" w:sz="4" w:space="0" w:color="auto"/>
              <w:left w:val="single" w:sz="4" w:space="0" w:color="auto"/>
              <w:bottom w:val="single" w:sz="4" w:space="0" w:color="auto"/>
              <w:right w:val="single" w:sz="4" w:space="0" w:color="auto"/>
            </w:tcBorders>
          </w:tcPr>
          <w:p w14:paraId="04A7611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45984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BDF338B" w14:textId="77777777" w:rsidTr="00BD2143">
        <w:tc>
          <w:tcPr>
            <w:tcW w:w="1815" w:type="dxa"/>
            <w:tcBorders>
              <w:top w:val="single" w:sz="4" w:space="0" w:color="auto"/>
              <w:left w:val="single" w:sz="4" w:space="0" w:color="auto"/>
              <w:bottom w:val="single" w:sz="4" w:space="0" w:color="auto"/>
              <w:right w:val="single" w:sz="4" w:space="0" w:color="auto"/>
            </w:tcBorders>
          </w:tcPr>
          <w:p w14:paraId="3E60B78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6E773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86FC05E" w14:textId="77777777" w:rsidTr="00BD2143">
        <w:tc>
          <w:tcPr>
            <w:tcW w:w="1815" w:type="dxa"/>
            <w:tcBorders>
              <w:top w:val="single" w:sz="4" w:space="0" w:color="auto"/>
              <w:left w:val="single" w:sz="4" w:space="0" w:color="auto"/>
              <w:bottom w:val="single" w:sz="4" w:space="0" w:color="auto"/>
              <w:right w:val="single" w:sz="4" w:space="0" w:color="auto"/>
            </w:tcBorders>
          </w:tcPr>
          <w:p w14:paraId="6CC943C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3ABCF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7CE25F1" w14:textId="77777777" w:rsidTr="00BD2143">
        <w:tc>
          <w:tcPr>
            <w:tcW w:w="1815" w:type="dxa"/>
            <w:tcBorders>
              <w:top w:val="single" w:sz="4" w:space="0" w:color="auto"/>
              <w:left w:val="single" w:sz="4" w:space="0" w:color="auto"/>
              <w:bottom w:val="single" w:sz="4" w:space="0" w:color="auto"/>
              <w:right w:val="single" w:sz="4" w:space="0" w:color="auto"/>
            </w:tcBorders>
          </w:tcPr>
          <w:p w14:paraId="2233CD4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574A6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43B657E" w14:textId="77777777" w:rsidTr="00BD2143">
        <w:tc>
          <w:tcPr>
            <w:tcW w:w="1815" w:type="dxa"/>
            <w:tcBorders>
              <w:top w:val="single" w:sz="4" w:space="0" w:color="auto"/>
              <w:left w:val="single" w:sz="4" w:space="0" w:color="auto"/>
              <w:bottom w:val="single" w:sz="4" w:space="0" w:color="auto"/>
              <w:right w:val="single" w:sz="4" w:space="0" w:color="auto"/>
            </w:tcBorders>
          </w:tcPr>
          <w:p w14:paraId="0A923DD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5ADF7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0A396B9" w14:textId="77777777" w:rsidTr="00BD2143">
        <w:tc>
          <w:tcPr>
            <w:tcW w:w="1815" w:type="dxa"/>
            <w:tcBorders>
              <w:top w:val="single" w:sz="4" w:space="0" w:color="auto"/>
              <w:left w:val="single" w:sz="4" w:space="0" w:color="auto"/>
              <w:bottom w:val="single" w:sz="4" w:space="0" w:color="auto"/>
              <w:right w:val="single" w:sz="4" w:space="0" w:color="auto"/>
            </w:tcBorders>
          </w:tcPr>
          <w:p w14:paraId="55B1726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7DEAC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4D8EE25" w14:textId="77777777" w:rsidTr="00BD2143">
        <w:tc>
          <w:tcPr>
            <w:tcW w:w="1815" w:type="dxa"/>
            <w:tcBorders>
              <w:top w:val="single" w:sz="4" w:space="0" w:color="auto"/>
              <w:left w:val="single" w:sz="4" w:space="0" w:color="auto"/>
              <w:bottom w:val="single" w:sz="4" w:space="0" w:color="auto"/>
              <w:right w:val="single" w:sz="4" w:space="0" w:color="auto"/>
            </w:tcBorders>
          </w:tcPr>
          <w:p w14:paraId="7EDA224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61ED4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FCAA999" w14:textId="77777777" w:rsidTr="00BD2143">
        <w:tc>
          <w:tcPr>
            <w:tcW w:w="1815" w:type="dxa"/>
            <w:tcBorders>
              <w:top w:val="single" w:sz="4" w:space="0" w:color="auto"/>
              <w:left w:val="single" w:sz="4" w:space="0" w:color="auto"/>
              <w:bottom w:val="single" w:sz="4" w:space="0" w:color="auto"/>
              <w:right w:val="single" w:sz="4" w:space="0" w:color="auto"/>
            </w:tcBorders>
          </w:tcPr>
          <w:p w14:paraId="4134FF7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398C5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8341278" w14:textId="77777777" w:rsidTr="00BD2143">
        <w:tc>
          <w:tcPr>
            <w:tcW w:w="1815" w:type="dxa"/>
            <w:tcBorders>
              <w:top w:val="single" w:sz="4" w:space="0" w:color="auto"/>
              <w:left w:val="single" w:sz="4" w:space="0" w:color="auto"/>
              <w:bottom w:val="single" w:sz="4" w:space="0" w:color="auto"/>
              <w:right w:val="single" w:sz="4" w:space="0" w:color="auto"/>
            </w:tcBorders>
          </w:tcPr>
          <w:p w14:paraId="3CD915F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2BA3B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E446D1" w14:textId="77777777" w:rsidTr="00BD2143">
        <w:tc>
          <w:tcPr>
            <w:tcW w:w="1815" w:type="dxa"/>
            <w:tcBorders>
              <w:top w:val="single" w:sz="4" w:space="0" w:color="auto"/>
              <w:left w:val="single" w:sz="4" w:space="0" w:color="auto"/>
              <w:bottom w:val="single" w:sz="4" w:space="0" w:color="auto"/>
              <w:right w:val="single" w:sz="4" w:space="0" w:color="auto"/>
            </w:tcBorders>
          </w:tcPr>
          <w:p w14:paraId="00B57CF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87841E" w14:textId="77777777" w:rsidR="00552B8E" w:rsidRPr="00233AC3" w:rsidRDefault="00552B8E" w:rsidP="00BD2143">
            <w:pPr>
              <w:spacing w:beforeLines="50" w:before="120"/>
              <w:jc w:val="left"/>
              <w:rPr>
                <w:rFonts w:asciiTheme="minorHAnsi" w:hAnsiTheme="minorHAnsi" w:cstheme="minorHAnsi"/>
                <w:color w:val="000000"/>
              </w:rPr>
            </w:pPr>
          </w:p>
        </w:tc>
      </w:tr>
    </w:tbl>
    <w:p w14:paraId="6A7DB603" w14:textId="77777777" w:rsidR="00552B8E" w:rsidRPr="0055375D" w:rsidRDefault="00552B8E" w:rsidP="00552B8E">
      <w:pPr>
        <w:pStyle w:val="maintext"/>
        <w:ind w:firstLineChars="90" w:firstLine="162"/>
        <w:rPr>
          <w:rFonts w:ascii="Arial" w:hAnsi="Arial" w:cs="Arial"/>
          <w:sz w:val="18"/>
          <w:szCs w:val="18"/>
        </w:rPr>
      </w:pPr>
    </w:p>
    <w:p w14:paraId="73BC751E"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57"/>
        <w:gridCol w:w="3646"/>
        <w:gridCol w:w="4096"/>
        <w:gridCol w:w="499"/>
        <w:gridCol w:w="447"/>
        <w:gridCol w:w="467"/>
        <w:gridCol w:w="3942"/>
        <w:gridCol w:w="691"/>
        <w:gridCol w:w="467"/>
        <w:gridCol w:w="467"/>
        <w:gridCol w:w="467"/>
        <w:gridCol w:w="3802"/>
        <w:gridCol w:w="1398"/>
      </w:tblGrid>
      <w:tr w:rsidR="002F0C45" w:rsidRPr="0062113E" w14:paraId="42564E79" w14:textId="77777777" w:rsidTr="00BD2143">
        <w:tc>
          <w:tcPr>
            <w:tcW w:w="0" w:type="auto"/>
            <w:shd w:val="clear" w:color="auto" w:fill="auto"/>
          </w:tcPr>
          <w:p w14:paraId="1FE5EC8C" w14:textId="34984EE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52B078DF" w14:textId="5218F59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41-4-1b</w:t>
            </w:r>
          </w:p>
        </w:tc>
        <w:tc>
          <w:tcPr>
            <w:tcW w:w="0" w:type="auto"/>
            <w:shd w:val="clear" w:color="auto" w:fill="auto"/>
          </w:tcPr>
          <w:p w14:paraId="5719DDD3" w14:textId="2291DE9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 xml:space="preserve">DL PRS processing capabilities for aggregated PRS processing of 2 PFLs in intra-band contiguous </w:t>
            </w:r>
            <w:r w:rsidRPr="0062113E">
              <w:rPr>
                <w:rFonts w:ascii="Arial" w:eastAsia="SimSun" w:hAnsi="Arial" w:cs="Arial"/>
                <w:color w:val="000000" w:themeColor="text1"/>
                <w:sz w:val="18"/>
                <w:szCs w:val="18"/>
                <w:lang w:val="en-US" w:eastAsia="zh-CN"/>
              </w:rPr>
              <w:t>for RRC_IDLE and RRC_INACTIVE</w:t>
            </w:r>
          </w:p>
        </w:tc>
        <w:tc>
          <w:tcPr>
            <w:tcW w:w="0" w:type="auto"/>
            <w:shd w:val="clear" w:color="auto" w:fill="auto"/>
          </w:tcPr>
          <w:p w14:paraId="51145C88"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1. Maximum aggregated DL PRS bandwidth in MHz, which is supported and reported by UE</w:t>
            </w:r>
          </w:p>
          <w:p w14:paraId="152EB0EA"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2. Maximum DL PRS bandwidth in MHz, per PFL</w:t>
            </w:r>
          </w:p>
          <w:p w14:paraId="3B45BCE0"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3. DL PRS buffering capability</w:t>
            </w:r>
          </w:p>
          <w:p w14:paraId="7D6BBC3B"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lastRenderedPageBreak/>
              <w:t>4. Duration of DL PRS symbols N in units of ms a UE can process every T ms assuming maximum aggregated DL PRS bandwidth in MHz, which is supported and reported by UE.</w:t>
            </w:r>
          </w:p>
          <w:p w14:paraId="165FC730" w14:textId="292121F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shd w:val="clear" w:color="auto" w:fill="auto"/>
          </w:tcPr>
          <w:p w14:paraId="7369469D" w14:textId="7721B8C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lastRenderedPageBreak/>
              <w:t>27-6</w:t>
            </w:r>
          </w:p>
        </w:tc>
        <w:tc>
          <w:tcPr>
            <w:tcW w:w="0" w:type="auto"/>
            <w:shd w:val="clear" w:color="auto" w:fill="auto"/>
          </w:tcPr>
          <w:p w14:paraId="28C6EE7F" w14:textId="63BBA521"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No</w:t>
            </w:r>
          </w:p>
        </w:tc>
        <w:tc>
          <w:tcPr>
            <w:tcW w:w="0" w:type="auto"/>
            <w:shd w:val="clear" w:color="auto" w:fill="auto"/>
          </w:tcPr>
          <w:p w14:paraId="72B8428B" w14:textId="30BACB3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21DDC87B" w14:textId="0912C9D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DL PRS processing capabilities for aggregated PRS processing of 2 PFLs in intra-band contiguous for RRC_IDLE and RRC_INACTIVE</w:t>
            </w:r>
            <w:r w:rsidRPr="0062113E">
              <w:rPr>
                <w:rFonts w:ascii="Arial" w:eastAsia="SimSun" w:hAnsi="Arial" w:cs="Arial"/>
                <w:color w:val="000000" w:themeColor="text1"/>
                <w:sz w:val="18"/>
                <w:szCs w:val="18"/>
                <w:lang w:val="en-US" w:eastAsia="zh-CN"/>
              </w:rPr>
              <w:t xml:space="preserve"> is not supported</w:t>
            </w:r>
          </w:p>
        </w:tc>
        <w:tc>
          <w:tcPr>
            <w:tcW w:w="0" w:type="auto"/>
            <w:shd w:val="clear" w:color="auto" w:fill="auto"/>
          </w:tcPr>
          <w:p w14:paraId="5460E56F" w14:textId="30D6BE5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244EA97E" w14:textId="3950B2A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8C91C43" w14:textId="67E34A9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564E4035" w14:textId="15B2A34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012FD69C"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1 candidate values:</w:t>
            </w:r>
          </w:p>
          <w:p w14:paraId="2348C809"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FR1 bands: {10, 20, 40, 50, 80, 100, 160, 200}</w:t>
            </w:r>
          </w:p>
          <w:p w14:paraId="3A2EBEF0"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FR2 bands: {100, 200, 400, 800}</w:t>
            </w:r>
          </w:p>
          <w:p w14:paraId="2E5FCEF9"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2C93F728"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lastRenderedPageBreak/>
              <w:t>Component 2 candidate values:a) FR1 bands: {5, 10, 20, 40, 50, 80, 100}</w:t>
            </w:r>
          </w:p>
          <w:p w14:paraId="437D850F"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FR2 bands: {50, 100, 200, 400}</w:t>
            </w:r>
          </w:p>
          <w:p w14:paraId="41666DE3"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1192645A"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Note: Component 3 in FG41-4-1b follows buffering capability type reported in FG13-1</w:t>
            </w:r>
          </w:p>
          <w:p w14:paraId="38207DBA"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518428C7"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4 candidate values:</w:t>
            </w:r>
          </w:p>
          <w:p w14:paraId="561D3CD3"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T: {8, 16, 20, 30, 40, 80, 160, 320, 640, 1280} ms</w:t>
            </w:r>
          </w:p>
          <w:p w14:paraId="3AB33F06"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N: {0.125, 0.25, 0.5, 1, 2, 4, 6, 8, 12, 16, 20, 25, 30, 32, 35, 40, 45, 50} ms</w:t>
            </w:r>
          </w:p>
          <w:p w14:paraId="098590E4"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641427C9"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74472342"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682081A0"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5 candidate values:</w:t>
            </w:r>
          </w:p>
          <w:p w14:paraId="4219D17C"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FR1 bands: {1, 2, 4, 6, 8, 12, 16, 24, 32, 48, 64} for each SCS: 15kHz, 30kHz, 60kHz</w:t>
            </w:r>
          </w:p>
          <w:p w14:paraId="73864D46"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FR2 bands: {1, 2, 4, 6, 8, 12, 16, 24, 32, 48, 64} for each SCS: 60kHz, 120kHz</w:t>
            </w:r>
          </w:p>
          <w:p w14:paraId="024F5E5C"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39E3A080"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Note: each two linked PRS resources are counted as 1 resource</w:t>
            </w:r>
          </w:p>
          <w:p w14:paraId="6C91275D"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1302137D" w14:textId="17A01BF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val="en-US" w:eastAsia="zh-CN"/>
              </w:rPr>
              <w:t>Note: this value should be equal or smaller than the value reported by FG 27-6</w:t>
            </w:r>
          </w:p>
        </w:tc>
        <w:tc>
          <w:tcPr>
            <w:tcW w:w="0" w:type="auto"/>
            <w:shd w:val="clear" w:color="auto" w:fill="auto"/>
          </w:tcPr>
          <w:p w14:paraId="51B25AE8" w14:textId="745D8BE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lastRenderedPageBreak/>
              <w:t>Optional with capability signaling.</w:t>
            </w:r>
          </w:p>
        </w:tc>
      </w:tr>
    </w:tbl>
    <w:p w14:paraId="040D49C8"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6C95AEE3"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0CD43E9F"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5731FBF"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0E574A5" w14:textId="77777777" w:rsidTr="00BD2143">
        <w:tc>
          <w:tcPr>
            <w:tcW w:w="1815" w:type="dxa"/>
            <w:tcBorders>
              <w:top w:val="single" w:sz="4" w:space="0" w:color="auto"/>
              <w:left w:val="single" w:sz="4" w:space="0" w:color="auto"/>
              <w:bottom w:val="single" w:sz="4" w:space="0" w:color="auto"/>
              <w:right w:val="single" w:sz="4" w:space="0" w:color="auto"/>
            </w:tcBorders>
          </w:tcPr>
          <w:p w14:paraId="456325C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AC87E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D15F9F4" w14:textId="77777777" w:rsidTr="00BD2143">
        <w:tc>
          <w:tcPr>
            <w:tcW w:w="1815" w:type="dxa"/>
            <w:tcBorders>
              <w:top w:val="single" w:sz="4" w:space="0" w:color="auto"/>
              <w:left w:val="single" w:sz="4" w:space="0" w:color="auto"/>
              <w:bottom w:val="single" w:sz="4" w:space="0" w:color="auto"/>
              <w:right w:val="single" w:sz="4" w:space="0" w:color="auto"/>
            </w:tcBorders>
          </w:tcPr>
          <w:p w14:paraId="7DB8905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87495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40FBF99" w14:textId="77777777" w:rsidTr="00BD2143">
        <w:tc>
          <w:tcPr>
            <w:tcW w:w="1815" w:type="dxa"/>
            <w:tcBorders>
              <w:top w:val="single" w:sz="4" w:space="0" w:color="auto"/>
              <w:left w:val="single" w:sz="4" w:space="0" w:color="auto"/>
              <w:bottom w:val="single" w:sz="4" w:space="0" w:color="auto"/>
              <w:right w:val="single" w:sz="4" w:space="0" w:color="auto"/>
            </w:tcBorders>
          </w:tcPr>
          <w:p w14:paraId="2F22F3F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F5000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26A8755" w14:textId="77777777" w:rsidTr="00BD2143">
        <w:tc>
          <w:tcPr>
            <w:tcW w:w="1815" w:type="dxa"/>
            <w:tcBorders>
              <w:top w:val="single" w:sz="4" w:space="0" w:color="auto"/>
              <w:left w:val="single" w:sz="4" w:space="0" w:color="auto"/>
              <w:bottom w:val="single" w:sz="4" w:space="0" w:color="auto"/>
              <w:right w:val="single" w:sz="4" w:space="0" w:color="auto"/>
            </w:tcBorders>
          </w:tcPr>
          <w:p w14:paraId="7B36385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1CEAD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15D27AA" w14:textId="77777777" w:rsidTr="00BD2143">
        <w:tc>
          <w:tcPr>
            <w:tcW w:w="1815" w:type="dxa"/>
            <w:tcBorders>
              <w:top w:val="single" w:sz="4" w:space="0" w:color="auto"/>
              <w:left w:val="single" w:sz="4" w:space="0" w:color="auto"/>
              <w:bottom w:val="single" w:sz="4" w:space="0" w:color="auto"/>
              <w:right w:val="single" w:sz="4" w:space="0" w:color="auto"/>
            </w:tcBorders>
          </w:tcPr>
          <w:p w14:paraId="7BD6B56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FADF8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78442D7" w14:textId="77777777" w:rsidTr="00BD2143">
        <w:tc>
          <w:tcPr>
            <w:tcW w:w="1815" w:type="dxa"/>
            <w:tcBorders>
              <w:top w:val="single" w:sz="4" w:space="0" w:color="auto"/>
              <w:left w:val="single" w:sz="4" w:space="0" w:color="auto"/>
              <w:bottom w:val="single" w:sz="4" w:space="0" w:color="auto"/>
              <w:right w:val="single" w:sz="4" w:space="0" w:color="auto"/>
            </w:tcBorders>
          </w:tcPr>
          <w:p w14:paraId="3DC7697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25E9B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45CD109" w14:textId="77777777" w:rsidTr="00BD2143">
        <w:tc>
          <w:tcPr>
            <w:tcW w:w="1815" w:type="dxa"/>
            <w:tcBorders>
              <w:top w:val="single" w:sz="4" w:space="0" w:color="auto"/>
              <w:left w:val="single" w:sz="4" w:space="0" w:color="auto"/>
              <w:bottom w:val="single" w:sz="4" w:space="0" w:color="auto"/>
              <w:right w:val="single" w:sz="4" w:space="0" w:color="auto"/>
            </w:tcBorders>
          </w:tcPr>
          <w:p w14:paraId="4804E36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94FA8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F2E57A9" w14:textId="77777777" w:rsidTr="00BD2143">
        <w:tc>
          <w:tcPr>
            <w:tcW w:w="1815" w:type="dxa"/>
            <w:tcBorders>
              <w:top w:val="single" w:sz="4" w:space="0" w:color="auto"/>
              <w:left w:val="single" w:sz="4" w:space="0" w:color="auto"/>
              <w:bottom w:val="single" w:sz="4" w:space="0" w:color="auto"/>
              <w:right w:val="single" w:sz="4" w:space="0" w:color="auto"/>
            </w:tcBorders>
          </w:tcPr>
          <w:p w14:paraId="67CC09A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9A4AA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41BD6FE" w14:textId="77777777" w:rsidTr="00BD2143">
        <w:tc>
          <w:tcPr>
            <w:tcW w:w="1815" w:type="dxa"/>
            <w:tcBorders>
              <w:top w:val="single" w:sz="4" w:space="0" w:color="auto"/>
              <w:left w:val="single" w:sz="4" w:space="0" w:color="auto"/>
              <w:bottom w:val="single" w:sz="4" w:space="0" w:color="auto"/>
              <w:right w:val="single" w:sz="4" w:space="0" w:color="auto"/>
            </w:tcBorders>
          </w:tcPr>
          <w:p w14:paraId="3FE5BF5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E966D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1642AA1" w14:textId="77777777" w:rsidTr="00BD2143">
        <w:tc>
          <w:tcPr>
            <w:tcW w:w="1815" w:type="dxa"/>
            <w:tcBorders>
              <w:top w:val="single" w:sz="4" w:space="0" w:color="auto"/>
              <w:left w:val="single" w:sz="4" w:space="0" w:color="auto"/>
              <w:bottom w:val="single" w:sz="4" w:space="0" w:color="auto"/>
              <w:right w:val="single" w:sz="4" w:space="0" w:color="auto"/>
            </w:tcBorders>
          </w:tcPr>
          <w:p w14:paraId="6B13BCA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38CED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463F18E" w14:textId="77777777" w:rsidTr="00BD2143">
        <w:tc>
          <w:tcPr>
            <w:tcW w:w="1815" w:type="dxa"/>
            <w:tcBorders>
              <w:top w:val="single" w:sz="4" w:space="0" w:color="auto"/>
              <w:left w:val="single" w:sz="4" w:space="0" w:color="auto"/>
              <w:bottom w:val="single" w:sz="4" w:space="0" w:color="auto"/>
              <w:right w:val="single" w:sz="4" w:space="0" w:color="auto"/>
            </w:tcBorders>
          </w:tcPr>
          <w:p w14:paraId="2AC44D90"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E0568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8EE729E" w14:textId="77777777" w:rsidTr="00BD2143">
        <w:tc>
          <w:tcPr>
            <w:tcW w:w="1815" w:type="dxa"/>
            <w:tcBorders>
              <w:top w:val="single" w:sz="4" w:space="0" w:color="auto"/>
              <w:left w:val="single" w:sz="4" w:space="0" w:color="auto"/>
              <w:bottom w:val="single" w:sz="4" w:space="0" w:color="auto"/>
              <w:right w:val="single" w:sz="4" w:space="0" w:color="auto"/>
            </w:tcBorders>
          </w:tcPr>
          <w:p w14:paraId="093681C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1D2A5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A15B7C0" w14:textId="77777777" w:rsidTr="00BD2143">
        <w:tc>
          <w:tcPr>
            <w:tcW w:w="1815" w:type="dxa"/>
            <w:tcBorders>
              <w:top w:val="single" w:sz="4" w:space="0" w:color="auto"/>
              <w:left w:val="single" w:sz="4" w:space="0" w:color="auto"/>
              <w:bottom w:val="single" w:sz="4" w:space="0" w:color="auto"/>
              <w:right w:val="single" w:sz="4" w:space="0" w:color="auto"/>
            </w:tcBorders>
          </w:tcPr>
          <w:p w14:paraId="6EB012E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D128C3" w14:textId="77777777" w:rsidR="00552B8E" w:rsidRPr="00233AC3" w:rsidRDefault="00552B8E" w:rsidP="00BD2143">
            <w:pPr>
              <w:spacing w:beforeLines="50" w:before="120"/>
              <w:jc w:val="left"/>
              <w:rPr>
                <w:rFonts w:asciiTheme="minorHAnsi" w:hAnsiTheme="minorHAnsi" w:cstheme="minorHAnsi"/>
                <w:color w:val="000000"/>
              </w:rPr>
            </w:pPr>
          </w:p>
        </w:tc>
      </w:tr>
    </w:tbl>
    <w:p w14:paraId="6E3724C7" w14:textId="77777777" w:rsidR="00552B8E" w:rsidRPr="0055375D" w:rsidRDefault="00552B8E" w:rsidP="00552B8E">
      <w:pPr>
        <w:pStyle w:val="maintext"/>
        <w:ind w:firstLineChars="90" w:firstLine="162"/>
        <w:rPr>
          <w:rFonts w:ascii="Arial" w:hAnsi="Arial" w:cs="Arial"/>
          <w:sz w:val="18"/>
          <w:szCs w:val="18"/>
        </w:rPr>
      </w:pPr>
    </w:p>
    <w:p w14:paraId="548AD2F0"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55"/>
        <w:gridCol w:w="3635"/>
        <w:gridCol w:w="4081"/>
        <w:gridCol w:w="557"/>
        <w:gridCol w:w="447"/>
        <w:gridCol w:w="467"/>
        <w:gridCol w:w="3930"/>
        <w:gridCol w:w="690"/>
        <w:gridCol w:w="467"/>
        <w:gridCol w:w="467"/>
        <w:gridCol w:w="467"/>
        <w:gridCol w:w="3789"/>
        <w:gridCol w:w="1396"/>
      </w:tblGrid>
      <w:tr w:rsidR="002F0C45" w:rsidRPr="0062113E" w14:paraId="3F5CEE5C" w14:textId="77777777" w:rsidTr="00BD2143">
        <w:tc>
          <w:tcPr>
            <w:tcW w:w="0" w:type="auto"/>
            <w:shd w:val="clear" w:color="auto" w:fill="auto"/>
          </w:tcPr>
          <w:p w14:paraId="6CCB298F" w14:textId="06FFEAD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49065420" w14:textId="22DFE71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41-4-1c</w:t>
            </w:r>
          </w:p>
        </w:tc>
        <w:tc>
          <w:tcPr>
            <w:tcW w:w="0" w:type="auto"/>
            <w:shd w:val="clear" w:color="auto" w:fill="auto"/>
          </w:tcPr>
          <w:p w14:paraId="12D62F29" w14:textId="02B1E3D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 xml:space="preserve">DL PRS processing capabilities for aggregated PRS processing of 3 PFLs in intra-band contiguous </w:t>
            </w:r>
            <w:r w:rsidRPr="0062113E">
              <w:rPr>
                <w:rFonts w:ascii="Arial" w:eastAsia="SimSun" w:hAnsi="Arial" w:cs="Arial"/>
                <w:color w:val="000000" w:themeColor="text1"/>
                <w:sz w:val="18"/>
                <w:szCs w:val="18"/>
                <w:lang w:val="en-US" w:eastAsia="zh-CN"/>
              </w:rPr>
              <w:t>for RRC_IDLE and RRC_INACTIVE</w:t>
            </w:r>
          </w:p>
        </w:tc>
        <w:tc>
          <w:tcPr>
            <w:tcW w:w="0" w:type="auto"/>
            <w:shd w:val="clear" w:color="auto" w:fill="auto"/>
          </w:tcPr>
          <w:p w14:paraId="7D7E20DE"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1. Maximum aggregated DL PRS bandwidth in MHz, which is supported and reported by UE</w:t>
            </w:r>
          </w:p>
          <w:p w14:paraId="6ABFD138"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2. Maximum DL PRS bandwidth in MHz, per PFL</w:t>
            </w:r>
          </w:p>
          <w:p w14:paraId="5BCA49C1"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3. DL PRS buffering capability</w:t>
            </w:r>
          </w:p>
          <w:p w14:paraId="7A7C46FA"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0CBBEB2C" w14:textId="77777777" w:rsidR="002F0C45" w:rsidRPr="0062113E" w:rsidRDefault="002F0C45" w:rsidP="002F0C45">
            <w:pPr>
              <w:pStyle w:val="maintext"/>
              <w:ind w:firstLineChars="0" w:firstLine="0"/>
              <w:jc w:val="left"/>
              <w:rPr>
                <w:rFonts w:ascii="Arial" w:eastAsia="SimSun" w:hAnsi="Arial" w:cs="Arial"/>
                <w:strike/>
                <w:color w:val="000000" w:themeColor="text1"/>
                <w:sz w:val="18"/>
                <w:szCs w:val="18"/>
                <w:lang w:eastAsia="zh-CN"/>
              </w:rPr>
            </w:pPr>
            <w:r w:rsidRPr="0062113E">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3DDC0213" w14:textId="77777777" w:rsidR="002F0C45" w:rsidRPr="0062113E" w:rsidRDefault="002F0C45" w:rsidP="002F0C45">
            <w:pPr>
              <w:pStyle w:val="maintext"/>
              <w:ind w:firstLineChars="0" w:firstLine="0"/>
              <w:jc w:val="left"/>
              <w:rPr>
                <w:rFonts w:ascii="Arial" w:hAnsi="Arial" w:cs="Arial"/>
                <w:color w:val="000000"/>
                <w:sz w:val="18"/>
                <w:szCs w:val="18"/>
              </w:rPr>
            </w:pPr>
          </w:p>
        </w:tc>
        <w:tc>
          <w:tcPr>
            <w:tcW w:w="0" w:type="auto"/>
            <w:shd w:val="clear" w:color="auto" w:fill="auto"/>
          </w:tcPr>
          <w:p w14:paraId="3C486600" w14:textId="20399E5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lang w:val="en-US"/>
              </w:rPr>
              <w:t>41-4-1b</w:t>
            </w:r>
            <w:r w:rsidRPr="0062113E" w:rsidDel="00B0781F">
              <w:rPr>
                <w:rFonts w:ascii="Arial" w:eastAsia="MS Mincho" w:hAnsi="Arial" w:cs="Arial"/>
                <w:color w:val="000000" w:themeColor="text1"/>
                <w:sz w:val="18"/>
                <w:szCs w:val="18"/>
              </w:rPr>
              <w:t xml:space="preserve"> </w:t>
            </w:r>
          </w:p>
        </w:tc>
        <w:tc>
          <w:tcPr>
            <w:tcW w:w="0" w:type="auto"/>
            <w:shd w:val="clear" w:color="auto" w:fill="auto"/>
          </w:tcPr>
          <w:p w14:paraId="407DD256" w14:textId="5D7B977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No</w:t>
            </w:r>
          </w:p>
        </w:tc>
        <w:tc>
          <w:tcPr>
            <w:tcW w:w="0" w:type="auto"/>
            <w:shd w:val="clear" w:color="auto" w:fill="auto"/>
          </w:tcPr>
          <w:p w14:paraId="35FAF9E5" w14:textId="696F7F3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851990F" w14:textId="7570FF0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DL PRS processing capabilities for aggregated PRS processing of 3 PFLs in intra-band contiguous for RRC_IDLE and RRC_INACTIVE</w:t>
            </w:r>
            <w:r w:rsidRPr="0062113E">
              <w:rPr>
                <w:rFonts w:ascii="Arial" w:eastAsia="SimSun" w:hAnsi="Arial" w:cs="Arial"/>
                <w:color w:val="000000" w:themeColor="text1"/>
                <w:sz w:val="18"/>
                <w:szCs w:val="18"/>
                <w:lang w:val="en-US" w:eastAsia="zh-CN"/>
              </w:rPr>
              <w:t xml:space="preserve"> is not supported</w:t>
            </w:r>
          </w:p>
        </w:tc>
        <w:tc>
          <w:tcPr>
            <w:tcW w:w="0" w:type="auto"/>
            <w:shd w:val="clear" w:color="auto" w:fill="auto"/>
          </w:tcPr>
          <w:p w14:paraId="6D69D09A" w14:textId="0AF5A94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Per band</w:t>
            </w:r>
          </w:p>
        </w:tc>
        <w:tc>
          <w:tcPr>
            <w:tcW w:w="0" w:type="auto"/>
            <w:shd w:val="clear" w:color="auto" w:fill="auto"/>
          </w:tcPr>
          <w:p w14:paraId="0F74A367" w14:textId="0D6B157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08AD58D9" w14:textId="6023D49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D3639AC" w14:textId="59A08F6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FAB6D96"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1 candidate values:</w:t>
            </w:r>
          </w:p>
          <w:p w14:paraId="6E9812A5"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FR1 bands: {15, 20, 30, 40, 50, 60, 80, 100, 120, 140, 150, 160, 180, 200, 240, 300}</w:t>
            </w:r>
          </w:p>
          <w:p w14:paraId="5B102738"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FR2 bands: {150, 200, 300, 400, 600, 800, 1000, 1200}</w:t>
            </w:r>
          </w:p>
          <w:p w14:paraId="15BD831C"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225B9500"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2 candidate values:</w:t>
            </w:r>
          </w:p>
          <w:p w14:paraId="2E6FF3F2"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FR1 bands: {5, 10, 20, 40, 50, 80, 100}</w:t>
            </w:r>
          </w:p>
          <w:p w14:paraId="17EE67AE"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FR2 bands: {50, 100, 200, 400}</w:t>
            </w:r>
          </w:p>
          <w:p w14:paraId="300C2CBE"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5E1D4725"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Note: Component 3 in FG41-4-1c follows buffering capability type reported in FG13-1</w:t>
            </w:r>
          </w:p>
          <w:p w14:paraId="243F3348"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279F06A8"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4 candidate values:</w:t>
            </w:r>
          </w:p>
          <w:p w14:paraId="1ACF2909"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T: {8, 16, 20, 30, 40, 80, 160, 320, 640, 1280} ms</w:t>
            </w:r>
          </w:p>
          <w:p w14:paraId="1865F51F"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N: {0.125, 0.25, 0.5, 1, 2, 4, 6, 8, 12, 16, 20, 25, 30, 32, 35, 40, 45, 50} ms</w:t>
            </w:r>
          </w:p>
          <w:p w14:paraId="1A79583E"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3C3AFBEB"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3DDF4575"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3978603D"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Component 5 candidate values:</w:t>
            </w:r>
          </w:p>
          <w:p w14:paraId="5A10C99E"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a. FR1 bands: {1, 2, 4, 6, 8, 12, 16, 24, 32, 48, 64} for each SCS: 15kHz, 30kHz, 60kHz</w:t>
            </w:r>
          </w:p>
          <w:p w14:paraId="51139AD9"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b. FR2 bands: {1, 2, 4, 6, 8, 12, 16, 24, 32, 48, 64} for each SCS: 60kHz, 120kHz</w:t>
            </w:r>
          </w:p>
          <w:p w14:paraId="7828589C"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p>
          <w:p w14:paraId="3EDC5A73" w14:textId="77777777" w:rsidR="002F0C45" w:rsidRPr="0062113E" w:rsidRDefault="002F0C45" w:rsidP="002F0C45">
            <w:pPr>
              <w:pStyle w:val="maintext"/>
              <w:ind w:firstLineChars="0" w:firstLine="0"/>
              <w:jc w:val="left"/>
              <w:rPr>
                <w:rFonts w:ascii="Arial" w:eastAsia="SimSun" w:hAnsi="Arial" w:cs="Arial"/>
                <w:color w:val="000000" w:themeColor="text1"/>
                <w:sz w:val="18"/>
                <w:szCs w:val="18"/>
                <w:lang w:val="en-US" w:eastAsia="zh-CN"/>
              </w:rPr>
            </w:pPr>
            <w:r w:rsidRPr="0062113E">
              <w:rPr>
                <w:rFonts w:ascii="Arial" w:eastAsia="SimSun" w:hAnsi="Arial" w:cs="Arial"/>
                <w:color w:val="000000" w:themeColor="text1"/>
                <w:sz w:val="18"/>
                <w:szCs w:val="18"/>
                <w:lang w:val="en-US" w:eastAsia="zh-CN"/>
              </w:rPr>
              <w:t>Note: each three linked PRS resources are counted as 1 resource</w:t>
            </w:r>
          </w:p>
          <w:p w14:paraId="2686B855" w14:textId="77777777" w:rsidR="002F0C45" w:rsidRPr="0062113E" w:rsidRDefault="002F0C45" w:rsidP="002F0C45">
            <w:pPr>
              <w:pStyle w:val="maintext"/>
              <w:ind w:firstLine="360"/>
              <w:jc w:val="left"/>
              <w:rPr>
                <w:rFonts w:ascii="Arial" w:eastAsia="SimSun" w:hAnsi="Arial" w:cs="Arial"/>
                <w:color w:val="000000" w:themeColor="text1"/>
                <w:sz w:val="18"/>
                <w:szCs w:val="18"/>
                <w:lang w:val="en-US" w:eastAsia="zh-CN"/>
              </w:rPr>
            </w:pPr>
          </w:p>
          <w:p w14:paraId="244F6835" w14:textId="195A647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val="en-US" w:eastAsia="zh-CN"/>
              </w:rPr>
              <w:t>Note: this value should be equal or smaller than the value reported by FG 27-6</w:t>
            </w:r>
          </w:p>
        </w:tc>
        <w:tc>
          <w:tcPr>
            <w:tcW w:w="0" w:type="auto"/>
            <w:shd w:val="clear" w:color="auto" w:fill="auto"/>
          </w:tcPr>
          <w:p w14:paraId="155D8250" w14:textId="3BCC8C3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Optional with capability signaling.</w:t>
            </w:r>
          </w:p>
        </w:tc>
      </w:tr>
    </w:tbl>
    <w:p w14:paraId="6B311B35"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15D8372F"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55EDADA6"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A2B9AA4"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C0F73CF" w14:textId="77777777" w:rsidTr="00BD2143">
        <w:tc>
          <w:tcPr>
            <w:tcW w:w="1815" w:type="dxa"/>
            <w:tcBorders>
              <w:top w:val="single" w:sz="4" w:space="0" w:color="auto"/>
              <w:left w:val="single" w:sz="4" w:space="0" w:color="auto"/>
              <w:bottom w:val="single" w:sz="4" w:space="0" w:color="auto"/>
              <w:right w:val="single" w:sz="4" w:space="0" w:color="auto"/>
            </w:tcBorders>
          </w:tcPr>
          <w:p w14:paraId="22C9C2F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4A579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38B36C0" w14:textId="77777777" w:rsidTr="00BD2143">
        <w:tc>
          <w:tcPr>
            <w:tcW w:w="1815" w:type="dxa"/>
            <w:tcBorders>
              <w:top w:val="single" w:sz="4" w:space="0" w:color="auto"/>
              <w:left w:val="single" w:sz="4" w:space="0" w:color="auto"/>
              <w:bottom w:val="single" w:sz="4" w:space="0" w:color="auto"/>
              <w:right w:val="single" w:sz="4" w:space="0" w:color="auto"/>
            </w:tcBorders>
          </w:tcPr>
          <w:p w14:paraId="47DA7CE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F6864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63588A1" w14:textId="77777777" w:rsidTr="00BD2143">
        <w:tc>
          <w:tcPr>
            <w:tcW w:w="1815" w:type="dxa"/>
            <w:tcBorders>
              <w:top w:val="single" w:sz="4" w:space="0" w:color="auto"/>
              <w:left w:val="single" w:sz="4" w:space="0" w:color="auto"/>
              <w:bottom w:val="single" w:sz="4" w:space="0" w:color="auto"/>
              <w:right w:val="single" w:sz="4" w:space="0" w:color="auto"/>
            </w:tcBorders>
          </w:tcPr>
          <w:p w14:paraId="4EC04A7A"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F6054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AE6D1B4" w14:textId="77777777" w:rsidTr="00BD2143">
        <w:tc>
          <w:tcPr>
            <w:tcW w:w="1815" w:type="dxa"/>
            <w:tcBorders>
              <w:top w:val="single" w:sz="4" w:space="0" w:color="auto"/>
              <w:left w:val="single" w:sz="4" w:space="0" w:color="auto"/>
              <w:bottom w:val="single" w:sz="4" w:space="0" w:color="auto"/>
              <w:right w:val="single" w:sz="4" w:space="0" w:color="auto"/>
            </w:tcBorders>
          </w:tcPr>
          <w:p w14:paraId="1EC74A6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7F0B7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9D24D9E" w14:textId="77777777" w:rsidTr="00BD2143">
        <w:tc>
          <w:tcPr>
            <w:tcW w:w="1815" w:type="dxa"/>
            <w:tcBorders>
              <w:top w:val="single" w:sz="4" w:space="0" w:color="auto"/>
              <w:left w:val="single" w:sz="4" w:space="0" w:color="auto"/>
              <w:bottom w:val="single" w:sz="4" w:space="0" w:color="auto"/>
              <w:right w:val="single" w:sz="4" w:space="0" w:color="auto"/>
            </w:tcBorders>
          </w:tcPr>
          <w:p w14:paraId="1407D69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BF029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3D821C0" w14:textId="77777777" w:rsidTr="00BD2143">
        <w:tc>
          <w:tcPr>
            <w:tcW w:w="1815" w:type="dxa"/>
            <w:tcBorders>
              <w:top w:val="single" w:sz="4" w:space="0" w:color="auto"/>
              <w:left w:val="single" w:sz="4" w:space="0" w:color="auto"/>
              <w:bottom w:val="single" w:sz="4" w:space="0" w:color="auto"/>
              <w:right w:val="single" w:sz="4" w:space="0" w:color="auto"/>
            </w:tcBorders>
          </w:tcPr>
          <w:p w14:paraId="53F8712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1AAFD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6C2F148" w14:textId="77777777" w:rsidTr="00BD2143">
        <w:tc>
          <w:tcPr>
            <w:tcW w:w="1815" w:type="dxa"/>
            <w:tcBorders>
              <w:top w:val="single" w:sz="4" w:space="0" w:color="auto"/>
              <w:left w:val="single" w:sz="4" w:space="0" w:color="auto"/>
              <w:bottom w:val="single" w:sz="4" w:space="0" w:color="auto"/>
              <w:right w:val="single" w:sz="4" w:space="0" w:color="auto"/>
            </w:tcBorders>
          </w:tcPr>
          <w:p w14:paraId="15936C0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A4725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0CB756D" w14:textId="77777777" w:rsidTr="00BD2143">
        <w:tc>
          <w:tcPr>
            <w:tcW w:w="1815" w:type="dxa"/>
            <w:tcBorders>
              <w:top w:val="single" w:sz="4" w:space="0" w:color="auto"/>
              <w:left w:val="single" w:sz="4" w:space="0" w:color="auto"/>
              <w:bottom w:val="single" w:sz="4" w:space="0" w:color="auto"/>
              <w:right w:val="single" w:sz="4" w:space="0" w:color="auto"/>
            </w:tcBorders>
          </w:tcPr>
          <w:p w14:paraId="5FAF3F2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16BFD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A58FA66" w14:textId="77777777" w:rsidTr="00BD2143">
        <w:tc>
          <w:tcPr>
            <w:tcW w:w="1815" w:type="dxa"/>
            <w:tcBorders>
              <w:top w:val="single" w:sz="4" w:space="0" w:color="auto"/>
              <w:left w:val="single" w:sz="4" w:space="0" w:color="auto"/>
              <w:bottom w:val="single" w:sz="4" w:space="0" w:color="auto"/>
              <w:right w:val="single" w:sz="4" w:space="0" w:color="auto"/>
            </w:tcBorders>
          </w:tcPr>
          <w:p w14:paraId="58649EE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30E8A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2CC6496" w14:textId="77777777" w:rsidTr="00BD2143">
        <w:tc>
          <w:tcPr>
            <w:tcW w:w="1815" w:type="dxa"/>
            <w:tcBorders>
              <w:top w:val="single" w:sz="4" w:space="0" w:color="auto"/>
              <w:left w:val="single" w:sz="4" w:space="0" w:color="auto"/>
              <w:bottom w:val="single" w:sz="4" w:space="0" w:color="auto"/>
              <w:right w:val="single" w:sz="4" w:space="0" w:color="auto"/>
            </w:tcBorders>
          </w:tcPr>
          <w:p w14:paraId="628ADE5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808DC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C422E2C" w14:textId="77777777" w:rsidTr="00BD2143">
        <w:tc>
          <w:tcPr>
            <w:tcW w:w="1815" w:type="dxa"/>
            <w:tcBorders>
              <w:top w:val="single" w:sz="4" w:space="0" w:color="auto"/>
              <w:left w:val="single" w:sz="4" w:space="0" w:color="auto"/>
              <w:bottom w:val="single" w:sz="4" w:space="0" w:color="auto"/>
              <w:right w:val="single" w:sz="4" w:space="0" w:color="auto"/>
            </w:tcBorders>
          </w:tcPr>
          <w:p w14:paraId="063B9F0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51269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F72CF4C" w14:textId="77777777" w:rsidTr="00BD2143">
        <w:tc>
          <w:tcPr>
            <w:tcW w:w="1815" w:type="dxa"/>
            <w:tcBorders>
              <w:top w:val="single" w:sz="4" w:space="0" w:color="auto"/>
              <w:left w:val="single" w:sz="4" w:space="0" w:color="auto"/>
              <w:bottom w:val="single" w:sz="4" w:space="0" w:color="auto"/>
              <w:right w:val="single" w:sz="4" w:space="0" w:color="auto"/>
            </w:tcBorders>
          </w:tcPr>
          <w:p w14:paraId="31F2141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FA9D5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3250AF4" w14:textId="77777777" w:rsidTr="00BD2143">
        <w:tc>
          <w:tcPr>
            <w:tcW w:w="1815" w:type="dxa"/>
            <w:tcBorders>
              <w:top w:val="single" w:sz="4" w:space="0" w:color="auto"/>
              <w:left w:val="single" w:sz="4" w:space="0" w:color="auto"/>
              <w:bottom w:val="single" w:sz="4" w:space="0" w:color="auto"/>
              <w:right w:val="single" w:sz="4" w:space="0" w:color="auto"/>
            </w:tcBorders>
          </w:tcPr>
          <w:p w14:paraId="5287756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AF74EA" w14:textId="77777777" w:rsidR="00552B8E" w:rsidRPr="00233AC3" w:rsidRDefault="00552B8E" w:rsidP="00BD2143">
            <w:pPr>
              <w:spacing w:beforeLines="50" w:before="120"/>
              <w:jc w:val="left"/>
              <w:rPr>
                <w:rFonts w:asciiTheme="minorHAnsi" w:hAnsiTheme="minorHAnsi" w:cstheme="minorHAnsi"/>
                <w:color w:val="000000"/>
              </w:rPr>
            </w:pPr>
          </w:p>
        </w:tc>
      </w:tr>
    </w:tbl>
    <w:p w14:paraId="2F21F33B" w14:textId="77777777" w:rsidR="00552B8E" w:rsidRPr="0055375D" w:rsidRDefault="00552B8E" w:rsidP="00552B8E">
      <w:pPr>
        <w:pStyle w:val="maintext"/>
        <w:ind w:firstLineChars="90" w:firstLine="162"/>
        <w:rPr>
          <w:rFonts w:ascii="Arial" w:hAnsi="Arial" w:cs="Arial"/>
          <w:sz w:val="18"/>
          <w:szCs w:val="18"/>
        </w:rPr>
      </w:pPr>
    </w:p>
    <w:p w14:paraId="447CE7F0"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25"/>
        <w:gridCol w:w="3199"/>
        <w:gridCol w:w="3701"/>
        <w:gridCol w:w="556"/>
        <w:gridCol w:w="447"/>
        <w:gridCol w:w="467"/>
        <w:gridCol w:w="3958"/>
        <w:gridCol w:w="805"/>
        <w:gridCol w:w="467"/>
        <w:gridCol w:w="467"/>
        <w:gridCol w:w="467"/>
        <w:gridCol w:w="3662"/>
        <w:gridCol w:w="2022"/>
      </w:tblGrid>
      <w:tr w:rsidR="002F0C45" w:rsidRPr="0062113E" w14:paraId="3EAADE42" w14:textId="77777777" w:rsidTr="00BD2143">
        <w:tc>
          <w:tcPr>
            <w:tcW w:w="0" w:type="auto"/>
            <w:shd w:val="clear" w:color="auto" w:fill="auto"/>
          </w:tcPr>
          <w:p w14:paraId="06DAC34C" w14:textId="41B192D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1182FDAC" w14:textId="545B2FCD"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41-4-2</w:t>
            </w:r>
          </w:p>
        </w:tc>
        <w:tc>
          <w:tcPr>
            <w:tcW w:w="0" w:type="auto"/>
            <w:shd w:val="clear" w:color="auto" w:fill="auto"/>
          </w:tcPr>
          <w:p w14:paraId="694A78C3" w14:textId="4945A25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PRS bandwidth aggregation with two PFL combinations</w:t>
            </w:r>
          </w:p>
        </w:tc>
        <w:tc>
          <w:tcPr>
            <w:tcW w:w="0" w:type="auto"/>
            <w:shd w:val="clear" w:color="auto" w:fill="auto"/>
          </w:tcPr>
          <w:p w14:paraId="6907C367" w14:textId="0F70C4E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 xml:space="preserve">Support of PRS bandwidth aggregation </w:t>
            </w:r>
            <w:r w:rsidRPr="0062113E">
              <w:rPr>
                <w:rFonts w:ascii="Arial" w:eastAsia="SimSun" w:hAnsi="Arial" w:cs="Arial"/>
                <w:color w:val="000000" w:themeColor="text1"/>
                <w:sz w:val="18"/>
                <w:szCs w:val="18"/>
                <w:lang w:eastAsia="zh-CN"/>
              </w:rPr>
              <w:t>with two PFL combinations</w:t>
            </w:r>
          </w:p>
        </w:tc>
        <w:tc>
          <w:tcPr>
            <w:tcW w:w="0" w:type="auto"/>
            <w:shd w:val="clear" w:color="auto" w:fill="auto"/>
          </w:tcPr>
          <w:p w14:paraId="69E03C34" w14:textId="743EDD0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highlight w:val="yellow"/>
                <w:lang w:val="en-US"/>
              </w:rPr>
              <w:t>FFS</w:t>
            </w:r>
          </w:p>
        </w:tc>
        <w:tc>
          <w:tcPr>
            <w:tcW w:w="0" w:type="auto"/>
            <w:shd w:val="clear" w:color="auto" w:fill="auto"/>
          </w:tcPr>
          <w:p w14:paraId="5A728569" w14:textId="2AB36E0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No</w:t>
            </w:r>
          </w:p>
        </w:tc>
        <w:tc>
          <w:tcPr>
            <w:tcW w:w="0" w:type="auto"/>
            <w:shd w:val="clear" w:color="auto" w:fill="auto"/>
          </w:tcPr>
          <w:p w14:paraId="7674E3E9" w14:textId="4091CE4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D584885" w14:textId="34A24BCF"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 xml:space="preserve">PRS bandwidth aggregation with two PFL combinations is not supported </w:t>
            </w:r>
          </w:p>
        </w:tc>
        <w:tc>
          <w:tcPr>
            <w:tcW w:w="0" w:type="auto"/>
            <w:shd w:val="clear" w:color="auto" w:fill="auto"/>
          </w:tcPr>
          <w:p w14:paraId="3EE2FF4B" w14:textId="514326E1"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Per band</w:t>
            </w:r>
          </w:p>
        </w:tc>
        <w:tc>
          <w:tcPr>
            <w:tcW w:w="0" w:type="auto"/>
            <w:shd w:val="clear" w:color="auto" w:fill="auto"/>
          </w:tcPr>
          <w:p w14:paraId="2568A628" w14:textId="1837680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3ABB1211" w14:textId="209F53D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35B0DF3B" w14:textId="1B5F99B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3D992067" w14:textId="77777777" w:rsidR="002F0C45" w:rsidRPr="0062113E" w:rsidRDefault="002F0C45" w:rsidP="002F0C45">
            <w:pPr>
              <w:pStyle w:val="TAL"/>
              <w:rPr>
                <w:rFonts w:eastAsia="SimSun" w:cs="Arial"/>
                <w:color w:val="000000" w:themeColor="text1"/>
                <w:szCs w:val="18"/>
                <w:lang w:eastAsia="zh-CN"/>
              </w:rPr>
            </w:pPr>
            <w:r w:rsidRPr="0062113E">
              <w:rPr>
                <w:rFonts w:eastAsia="SimSun" w:cs="Arial"/>
                <w:color w:val="000000" w:themeColor="text1"/>
                <w:szCs w:val="18"/>
                <w:lang w:eastAsia="zh-CN"/>
              </w:rPr>
              <w:t>Need for location server to know if the feature is supported.</w:t>
            </w:r>
          </w:p>
          <w:p w14:paraId="367CF339" w14:textId="77777777" w:rsidR="002F0C45" w:rsidRPr="0062113E" w:rsidRDefault="002F0C45" w:rsidP="002F0C45">
            <w:pPr>
              <w:pStyle w:val="TAL"/>
              <w:rPr>
                <w:rFonts w:eastAsia="SimSun" w:cs="Arial"/>
                <w:color w:val="000000" w:themeColor="text1"/>
                <w:szCs w:val="18"/>
                <w:lang w:eastAsia="zh-CN"/>
              </w:rPr>
            </w:pPr>
          </w:p>
          <w:p w14:paraId="5D70B818" w14:textId="728BA97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Note: More than one combination are measured in TDMed manner</w:t>
            </w:r>
          </w:p>
        </w:tc>
        <w:tc>
          <w:tcPr>
            <w:tcW w:w="0" w:type="auto"/>
            <w:shd w:val="clear" w:color="auto" w:fill="auto"/>
          </w:tcPr>
          <w:p w14:paraId="48534C81" w14:textId="72F06F26"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Optional with capability signaling</w:t>
            </w:r>
          </w:p>
        </w:tc>
      </w:tr>
    </w:tbl>
    <w:p w14:paraId="3C1D6B4F"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53CDCAF5"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4FAA8DAA"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D099609"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677BA719" w14:textId="77777777" w:rsidTr="00BD2143">
        <w:tc>
          <w:tcPr>
            <w:tcW w:w="1815" w:type="dxa"/>
            <w:tcBorders>
              <w:top w:val="single" w:sz="4" w:space="0" w:color="auto"/>
              <w:left w:val="single" w:sz="4" w:space="0" w:color="auto"/>
              <w:bottom w:val="single" w:sz="4" w:space="0" w:color="auto"/>
              <w:right w:val="single" w:sz="4" w:space="0" w:color="auto"/>
            </w:tcBorders>
          </w:tcPr>
          <w:p w14:paraId="18F0043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DEFC2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D530945" w14:textId="77777777" w:rsidTr="00BD2143">
        <w:tc>
          <w:tcPr>
            <w:tcW w:w="1815" w:type="dxa"/>
            <w:tcBorders>
              <w:top w:val="single" w:sz="4" w:space="0" w:color="auto"/>
              <w:left w:val="single" w:sz="4" w:space="0" w:color="auto"/>
              <w:bottom w:val="single" w:sz="4" w:space="0" w:color="auto"/>
              <w:right w:val="single" w:sz="4" w:space="0" w:color="auto"/>
            </w:tcBorders>
          </w:tcPr>
          <w:p w14:paraId="0DC668D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B1A6A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B20FF5D" w14:textId="77777777" w:rsidTr="00BD2143">
        <w:tc>
          <w:tcPr>
            <w:tcW w:w="1815" w:type="dxa"/>
            <w:tcBorders>
              <w:top w:val="single" w:sz="4" w:space="0" w:color="auto"/>
              <w:left w:val="single" w:sz="4" w:space="0" w:color="auto"/>
              <w:bottom w:val="single" w:sz="4" w:space="0" w:color="auto"/>
              <w:right w:val="single" w:sz="4" w:space="0" w:color="auto"/>
            </w:tcBorders>
          </w:tcPr>
          <w:p w14:paraId="6597632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591"/>
              <w:gridCol w:w="2756"/>
              <w:gridCol w:w="3142"/>
              <w:gridCol w:w="841"/>
              <w:gridCol w:w="447"/>
              <w:gridCol w:w="467"/>
              <w:gridCol w:w="3339"/>
              <w:gridCol w:w="762"/>
              <w:gridCol w:w="467"/>
              <w:gridCol w:w="467"/>
              <w:gridCol w:w="467"/>
              <w:gridCol w:w="3091"/>
              <w:gridCol w:w="1779"/>
            </w:tblGrid>
            <w:tr w:rsidR="001661AB" w:rsidRPr="00896695" w14:paraId="1F49D9F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A693D1" w14:textId="77777777" w:rsidR="001661AB" w:rsidRPr="002A28FF" w:rsidRDefault="001661AB" w:rsidP="001661A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19A09" w14:textId="77777777" w:rsidR="001661AB" w:rsidRPr="002A28FF" w:rsidRDefault="001661AB" w:rsidP="001661AB">
                  <w:pPr>
                    <w:pStyle w:val="TAL"/>
                    <w:rPr>
                      <w:rFonts w:cs="Arial"/>
                      <w:color w:val="000000"/>
                      <w:szCs w:val="18"/>
                    </w:rPr>
                  </w:pPr>
                  <w:r w:rsidRPr="002A28FF">
                    <w:rPr>
                      <w:rFonts w:cs="Arial"/>
                      <w:color w:val="000000"/>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0E55"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59C2A" w14:textId="77777777" w:rsidR="001661AB" w:rsidRPr="002A28FF" w:rsidRDefault="001661AB" w:rsidP="001661AB">
                  <w:pPr>
                    <w:pStyle w:val="maintext"/>
                    <w:spacing w:line="240" w:lineRule="auto"/>
                    <w:ind w:firstLineChars="0" w:firstLine="0"/>
                    <w:jc w:val="left"/>
                    <w:rPr>
                      <w:rFonts w:ascii="Arial" w:hAnsi="Arial" w:cs="Arial"/>
                      <w:color w:val="000000"/>
                      <w:sz w:val="18"/>
                      <w:szCs w:val="18"/>
                    </w:rPr>
                  </w:pPr>
                  <w:r w:rsidRPr="002A28FF">
                    <w:rPr>
                      <w:rFonts w:ascii="Arial" w:hAnsi="Arial" w:cs="Arial"/>
                      <w:color w:val="000000"/>
                      <w:sz w:val="18"/>
                      <w:szCs w:val="18"/>
                    </w:rPr>
                    <w:t xml:space="preserve">Support of PRS bandwidth aggregation </w:t>
                  </w:r>
                  <w:r w:rsidRPr="002A28FF">
                    <w:rPr>
                      <w:rFonts w:ascii="Arial" w:eastAsia="SimSun" w:hAnsi="Arial" w:cs="Arial"/>
                      <w:color w:val="000000"/>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D19" w14:textId="77777777" w:rsidR="001661AB" w:rsidRPr="00E70C34" w:rsidRDefault="001661AB" w:rsidP="001661AB">
                  <w:pPr>
                    <w:pStyle w:val="TAL"/>
                    <w:rPr>
                      <w:rFonts w:eastAsia="MS Mincho" w:cs="Arial"/>
                      <w:color w:val="FF0000"/>
                      <w:szCs w:val="18"/>
                    </w:rPr>
                  </w:pPr>
                  <w:ins w:id="565" w:author="Yuanyuan Wang" w:date="2024-01-30T17:20:00Z">
                    <w:r w:rsidRPr="00E70C34">
                      <w:rPr>
                        <w:rFonts w:eastAsia="MS Mincho" w:cs="Arial"/>
                        <w:color w:val="FF0000"/>
                        <w:szCs w:val="18"/>
                        <w:lang w:val="en-US"/>
                      </w:rPr>
                      <w:t>41-4-1</w:t>
                    </w:r>
                  </w:ins>
                  <w:del w:id="566" w:author="Yuanyuan Wang" w:date="2024-01-30T17:20:00Z">
                    <w:r w:rsidRPr="00E70C34" w:rsidDel="001E46C2">
                      <w:rPr>
                        <w:rFonts w:eastAsia="MS Mincho" w:cs="Arial"/>
                        <w:color w:val="FF0000"/>
                        <w:szCs w:val="18"/>
                        <w:highlight w:val="yellow"/>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9783"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29E2"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3A885" w14:textId="77777777" w:rsidR="001661AB" w:rsidRPr="002A28FF" w:rsidRDefault="001661AB" w:rsidP="001661AB">
                  <w:pPr>
                    <w:pStyle w:val="TAL"/>
                    <w:rPr>
                      <w:rFonts w:cs="Arial"/>
                      <w:color w:val="000000"/>
                      <w:szCs w:val="18"/>
                      <w:lang w:val="en-US"/>
                    </w:rPr>
                  </w:pPr>
                  <w:r w:rsidRPr="002A28FF">
                    <w:rPr>
                      <w:rFonts w:cs="Arial"/>
                      <w:color w:val="000000"/>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4C2AB"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CF77C"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F0FF7"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27E3"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AE8F0"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Need for location server to know if the feature is supported.</w:t>
                  </w:r>
                </w:p>
                <w:p w14:paraId="27F6FEE1" w14:textId="77777777" w:rsidR="001661AB" w:rsidRPr="002A28FF" w:rsidRDefault="001661AB" w:rsidP="001661AB">
                  <w:pPr>
                    <w:pStyle w:val="TAL"/>
                    <w:rPr>
                      <w:rFonts w:eastAsia="SimSun" w:cs="Arial"/>
                      <w:color w:val="000000"/>
                      <w:szCs w:val="18"/>
                      <w:lang w:eastAsia="zh-CN"/>
                    </w:rPr>
                  </w:pPr>
                </w:p>
                <w:p w14:paraId="499CC059"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C0288" w14:textId="77777777" w:rsidR="001661AB" w:rsidRPr="002A28FF" w:rsidRDefault="001661AB" w:rsidP="001661AB">
                  <w:pPr>
                    <w:pStyle w:val="TAL"/>
                    <w:rPr>
                      <w:rFonts w:eastAsia="SimSun" w:cs="Arial"/>
                      <w:color w:val="000000"/>
                      <w:szCs w:val="18"/>
                    </w:rPr>
                  </w:pPr>
                  <w:r w:rsidRPr="002A28FF">
                    <w:rPr>
                      <w:rFonts w:eastAsia="SimSun" w:cs="Arial"/>
                      <w:color w:val="000000"/>
                      <w:szCs w:val="18"/>
                    </w:rPr>
                    <w:t>Optional with capability signaling</w:t>
                  </w:r>
                </w:p>
              </w:tc>
            </w:tr>
          </w:tbl>
          <w:p w14:paraId="7BC4774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B439010" w14:textId="77777777" w:rsidTr="00BD2143">
        <w:tc>
          <w:tcPr>
            <w:tcW w:w="1815" w:type="dxa"/>
            <w:tcBorders>
              <w:top w:val="single" w:sz="4" w:space="0" w:color="auto"/>
              <w:left w:val="single" w:sz="4" w:space="0" w:color="auto"/>
              <w:bottom w:val="single" w:sz="4" w:space="0" w:color="auto"/>
              <w:right w:val="single" w:sz="4" w:space="0" w:color="auto"/>
            </w:tcBorders>
          </w:tcPr>
          <w:p w14:paraId="7BF1768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0B90EF" w14:textId="77777777" w:rsidR="007D04CE" w:rsidRPr="006957AF" w:rsidRDefault="007D04CE" w:rsidP="007D04CE">
            <w:pPr>
              <w:numPr>
                <w:ilvl w:val="1"/>
                <w:numId w:val="246"/>
              </w:numPr>
              <w:spacing w:before="0" w:after="160"/>
              <w:contextualSpacing/>
              <w:jc w:val="left"/>
              <w:rPr>
                <w:rFonts w:eastAsia="Calibri"/>
                <w:sz w:val="22"/>
                <w:szCs w:val="22"/>
              </w:rPr>
            </w:pPr>
            <w:r>
              <w:rPr>
                <w:rFonts w:eastAsia="Calibri"/>
                <w:i/>
                <w:iCs/>
                <w:sz w:val="22"/>
                <w:szCs w:val="22"/>
              </w:rPr>
              <w:t xml:space="preserve">Update FG 41-4-2: </w:t>
            </w:r>
          </w:p>
          <w:p w14:paraId="1EC41AA9" w14:textId="77777777" w:rsidR="007D04CE" w:rsidRPr="00187A1C" w:rsidRDefault="007D04CE" w:rsidP="007D04CE">
            <w:pPr>
              <w:numPr>
                <w:ilvl w:val="2"/>
                <w:numId w:val="246"/>
              </w:numPr>
              <w:spacing w:before="0" w:after="160"/>
              <w:contextualSpacing/>
              <w:jc w:val="left"/>
              <w:rPr>
                <w:rFonts w:eastAsia="Calibri"/>
                <w:sz w:val="22"/>
                <w:szCs w:val="22"/>
              </w:rPr>
            </w:pPr>
            <w:r>
              <w:rPr>
                <w:rFonts w:eastAsia="Calibri"/>
                <w:i/>
                <w:iCs/>
                <w:sz w:val="22"/>
                <w:szCs w:val="22"/>
              </w:rPr>
              <w:t xml:space="preserve">For prerequisite, replace FFS by </w:t>
            </w:r>
            <w:r w:rsidRPr="00C01131">
              <w:rPr>
                <w:rFonts w:eastAsia="Calibri"/>
                <w:i/>
                <w:iCs/>
                <w:color w:val="FF0000"/>
                <w:sz w:val="22"/>
                <w:szCs w:val="22"/>
              </w:rPr>
              <w:t>41-4-1</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93"/>
              <w:gridCol w:w="2781"/>
              <w:gridCol w:w="3173"/>
              <w:gridCol w:w="811"/>
              <w:gridCol w:w="447"/>
              <w:gridCol w:w="467"/>
              <w:gridCol w:w="3374"/>
              <w:gridCol w:w="764"/>
              <w:gridCol w:w="467"/>
              <w:gridCol w:w="467"/>
              <w:gridCol w:w="467"/>
              <w:gridCol w:w="3123"/>
              <w:gridCol w:w="1792"/>
            </w:tblGrid>
            <w:tr w:rsidR="00DD1245" w:rsidRPr="000B024C" w14:paraId="1DF0A83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734252" w14:textId="77777777" w:rsidR="00DD1245" w:rsidRPr="00E63C92" w:rsidRDefault="00DD1245" w:rsidP="00DD1245">
                  <w:pPr>
                    <w:pStyle w:val="TAL"/>
                    <w:rPr>
                      <w:rFonts w:asciiTheme="majorHAnsi" w:hAnsiTheme="majorHAnsi" w:cstheme="majorBidi"/>
                      <w:color w:val="FF0000"/>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40101" w14:textId="77777777" w:rsidR="00DD1245" w:rsidRPr="00E63C92" w:rsidRDefault="00DD1245" w:rsidP="00DD1245">
                  <w:pPr>
                    <w:pStyle w:val="TAL"/>
                    <w:rPr>
                      <w:rFonts w:asciiTheme="majorHAnsi" w:hAnsiTheme="majorHAnsi" w:cstheme="majorHAnsi"/>
                      <w:color w:val="FF0000"/>
                      <w:szCs w:val="18"/>
                    </w:rPr>
                  </w:pPr>
                  <w:r w:rsidRPr="001D2CE9">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76C90" w14:textId="77777777" w:rsidR="00DD1245" w:rsidRPr="00E63C92" w:rsidRDefault="00DD1245" w:rsidP="00DD1245">
                  <w:pPr>
                    <w:pStyle w:val="TAL"/>
                    <w:rPr>
                      <w:rFonts w:asciiTheme="majorHAnsi" w:eastAsia="SimSun" w:hAnsiTheme="majorHAnsi" w:cstheme="majorHAnsi"/>
                      <w:color w:val="FF0000"/>
                      <w:szCs w:val="18"/>
                      <w:lang w:eastAsia="zh-CN"/>
                    </w:rPr>
                  </w:pPr>
                  <w:r w:rsidRPr="001D2CE9">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CAB0D" w14:textId="77777777" w:rsidR="00DD1245" w:rsidRPr="00E63C92" w:rsidRDefault="00DD1245" w:rsidP="00DD1245">
                  <w:pPr>
                    <w:pStyle w:val="maintext"/>
                    <w:spacing w:line="240" w:lineRule="auto"/>
                    <w:ind w:firstLineChars="0" w:firstLine="0"/>
                    <w:jc w:val="left"/>
                    <w:rPr>
                      <w:rFonts w:ascii="Arial" w:hAnsi="Arial" w:cs="Arial"/>
                      <w:color w:val="FF0000"/>
                      <w:sz w:val="18"/>
                      <w:szCs w:val="18"/>
                    </w:rPr>
                  </w:pPr>
                  <w:r w:rsidRPr="001D2CE9">
                    <w:rPr>
                      <w:rFonts w:ascii="Arial" w:hAnsi="Arial" w:cs="Arial"/>
                      <w:color w:val="000000" w:themeColor="text1"/>
                      <w:sz w:val="18"/>
                      <w:szCs w:val="18"/>
                    </w:rPr>
                    <w:t xml:space="preserve">Support of PRS bandwidth aggregation </w:t>
                  </w:r>
                  <w:r w:rsidRPr="001D2CE9">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EA49" w14:textId="77777777" w:rsidR="00DD1245" w:rsidRPr="00E63C92" w:rsidRDefault="00DD1245" w:rsidP="00DD1245">
                  <w:pPr>
                    <w:pStyle w:val="TAL"/>
                    <w:rPr>
                      <w:rFonts w:eastAsia="MS Mincho" w:cs="Arial"/>
                      <w:color w:val="FF0000"/>
                      <w:szCs w:val="18"/>
                    </w:rPr>
                  </w:pPr>
                  <w:r w:rsidRPr="00FE7A97">
                    <w:rPr>
                      <w:rFonts w:eastAsia="MS Mincho" w:cs="Arial"/>
                      <w:strike/>
                      <w:color w:val="FF0000"/>
                      <w:szCs w:val="18"/>
                      <w:highlight w:val="yellow"/>
                      <w:lang w:val="en-US"/>
                    </w:rPr>
                    <w:t>FFS</w:t>
                  </w:r>
                  <w:r>
                    <w:rPr>
                      <w:rFonts w:eastAsia="MS Mincho" w:cs="Arial"/>
                      <w:color w:val="FF0000"/>
                      <w:szCs w:val="18"/>
                      <w:lang w:val="en-US"/>
                    </w:rPr>
                    <w:t xml:space="preserve"> </w:t>
                  </w:r>
                  <w:r w:rsidRPr="00E63C92">
                    <w:rPr>
                      <w:rFonts w:eastAsia="MS Mincho" w:cs="Arial"/>
                      <w:color w:val="FF0000"/>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AE72E" w14:textId="77777777" w:rsidR="00DD1245" w:rsidRPr="00E63C92" w:rsidRDefault="00DD1245" w:rsidP="00DD1245">
                  <w:pPr>
                    <w:pStyle w:val="TAL"/>
                    <w:rPr>
                      <w:rFonts w:eastAsia="SimSun" w:cs="Arial"/>
                      <w:color w:val="FF0000"/>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C8CC" w14:textId="77777777" w:rsidR="00DD1245" w:rsidRPr="00E63C92" w:rsidRDefault="00DD1245" w:rsidP="00DD1245">
                  <w:pPr>
                    <w:pStyle w:val="TAL"/>
                    <w:rPr>
                      <w:rFonts w:cs="Arial"/>
                      <w:color w:val="FF0000"/>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B01F8" w14:textId="77777777" w:rsidR="00DD1245" w:rsidRPr="00E63C92" w:rsidRDefault="00DD1245" w:rsidP="00DD1245">
                  <w:pPr>
                    <w:pStyle w:val="TAL"/>
                    <w:rPr>
                      <w:rFonts w:cs="Arial"/>
                      <w:color w:val="FF0000"/>
                      <w:szCs w:val="18"/>
                      <w:lang w:val="en-US"/>
                    </w:rPr>
                  </w:pPr>
                  <w:r w:rsidRPr="001D2CE9">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741FE" w14:textId="77777777" w:rsidR="00DD1245" w:rsidRPr="00E63C92" w:rsidRDefault="00DD1245" w:rsidP="00DD1245">
                  <w:pPr>
                    <w:pStyle w:val="TAL"/>
                    <w:rPr>
                      <w:rFonts w:eastAsia="SimSun" w:cs="Arial"/>
                      <w:color w:val="FF0000"/>
                      <w:szCs w:val="18"/>
                      <w:lang w:eastAsia="zh-CN"/>
                    </w:rPr>
                  </w:pPr>
                  <w:r w:rsidRPr="001B3C8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B57E9" w14:textId="77777777" w:rsidR="00DD1245" w:rsidRPr="00E63C92" w:rsidRDefault="00DD1245" w:rsidP="00DD1245">
                  <w:pPr>
                    <w:pStyle w:val="TAL"/>
                    <w:rPr>
                      <w:rFonts w:cs="Arial"/>
                      <w:color w:val="FF0000"/>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846AF" w14:textId="77777777" w:rsidR="00DD1245" w:rsidRPr="00E63C92" w:rsidRDefault="00DD1245" w:rsidP="00DD1245">
                  <w:pPr>
                    <w:pStyle w:val="TAL"/>
                    <w:rPr>
                      <w:rFonts w:cs="Arial"/>
                      <w:color w:val="FF0000"/>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7487" w14:textId="77777777" w:rsidR="00DD1245" w:rsidRPr="00E63C92" w:rsidRDefault="00DD1245" w:rsidP="00DD1245">
                  <w:pPr>
                    <w:pStyle w:val="TAL"/>
                    <w:rPr>
                      <w:rFonts w:cs="Arial"/>
                      <w:color w:val="FF0000"/>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F276C" w14:textId="77777777" w:rsidR="00DD1245" w:rsidRPr="001B3C87" w:rsidRDefault="00DD1245" w:rsidP="00DD1245">
                  <w:pPr>
                    <w:pStyle w:val="TAL"/>
                    <w:rPr>
                      <w:rFonts w:eastAsia="SimSun" w:cs="Arial"/>
                      <w:color w:val="000000" w:themeColor="text1"/>
                      <w:szCs w:val="18"/>
                      <w:lang w:eastAsia="zh-CN"/>
                    </w:rPr>
                  </w:pPr>
                  <w:r w:rsidRPr="001B3C87">
                    <w:rPr>
                      <w:rFonts w:eastAsia="SimSun" w:cs="Arial"/>
                      <w:color w:val="000000" w:themeColor="text1"/>
                      <w:szCs w:val="18"/>
                      <w:lang w:eastAsia="zh-CN"/>
                    </w:rPr>
                    <w:t>Need for location server to know if the feature is supported.</w:t>
                  </w:r>
                </w:p>
                <w:p w14:paraId="661845E8" w14:textId="77777777" w:rsidR="00DD1245" w:rsidRPr="001B3C87" w:rsidRDefault="00DD1245" w:rsidP="00DD1245">
                  <w:pPr>
                    <w:pStyle w:val="TAL"/>
                    <w:rPr>
                      <w:rFonts w:eastAsia="SimSun" w:cs="Arial"/>
                      <w:color w:val="000000" w:themeColor="text1"/>
                      <w:szCs w:val="18"/>
                      <w:lang w:eastAsia="zh-CN"/>
                    </w:rPr>
                  </w:pPr>
                </w:p>
                <w:p w14:paraId="4C3EAFCB" w14:textId="77777777" w:rsidR="00DD1245" w:rsidRPr="00E63C92" w:rsidRDefault="00DD1245" w:rsidP="00DD1245">
                  <w:pPr>
                    <w:pStyle w:val="TAL"/>
                    <w:rPr>
                      <w:rFonts w:eastAsia="SimSun" w:cs="Arial"/>
                      <w:color w:val="FF0000"/>
                      <w:szCs w:val="18"/>
                      <w:lang w:eastAsia="zh-CN"/>
                    </w:rPr>
                  </w:pPr>
                  <w:r w:rsidRPr="001B3C87">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AE8C6" w14:textId="77777777" w:rsidR="00DD1245" w:rsidRPr="00E63C92" w:rsidRDefault="00DD1245" w:rsidP="00DD1245">
                  <w:pPr>
                    <w:pStyle w:val="TAL"/>
                    <w:rPr>
                      <w:rFonts w:eastAsia="SimSun" w:cs="Arial"/>
                      <w:color w:val="FF0000"/>
                      <w:szCs w:val="18"/>
                    </w:rPr>
                  </w:pPr>
                  <w:r w:rsidRPr="001B3C87">
                    <w:rPr>
                      <w:rFonts w:eastAsia="SimSun" w:cs="Arial"/>
                      <w:color w:val="000000" w:themeColor="text1"/>
                      <w:szCs w:val="18"/>
                    </w:rPr>
                    <w:t>Optional with capability signaling</w:t>
                  </w:r>
                </w:p>
              </w:tc>
            </w:tr>
          </w:tbl>
          <w:p w14:paraId="795C76B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F66CE8B" w14:textId="77777777" w:rsidTr="00BD2143">
        <w:tc>
          <w:tcPr>
            <w:tcW w:w="1815" w:type="dxa"/>
            <w:tcBorders>
              <w:top w:val="single" w:sz="4" w:space="0" w:color="auto"/>
              <w:left w:val="single" w:sz="4" w:space="0" w:color="auto"/>
              <w:bottom w:val="single" w:sz="4" w:space="0" w:color="auto"/>
              <w:right w:val="single" w:sz="4" w:space="0" w:color="auto"/>
            </w:tcBorders>
          </w:tcPr>
          <w:p w14:paraId="19FAB59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1449F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714ACA4" w14:textId="77777777" w:rsidTr="00BD2143">
        <w:tc>
          <w:tcPr>
            <w:tcW w:w="1815" w:type="dxa"/>
            <w:tcBorders>
              <w:top w:val="single" w:sz="4" w:space="0" w:color="auto"/>
              <w:left w:val="single" w:sz="4" w:space="0" w:color="auto"/>
              <w:bottom w:val="single" w:sz="4" w:space="0" w:color="auto"/>
              <w:right w:val="single" w:sz="4" w:space="0" w:color="auto"/>
            </w:tcBorders>
          </w:tcPr>
          <w:p w14:paraId="460E725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45C7F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A90E713" w14:textId="77777777" w:rsidTr="00BD2143">
        <w:tc>
          <w:tcPr>
            <w:tcW w:w="1815" w:type="dxa"/>
            <w:tcBorders>
              <w:top w:val="single" w:sz="4" w:space="0" w:color="auto"/>
              <w:left w:val="single" w:sz="4" w:space="0" w:color="auto"/>
              <w:bottom w:val="single" w:sz="4" w:space="0" w:color="auto"/>
              <w:right w:val="single" w:sz="4" w:space="0" w:color="auto"/>
            </w:tcBorders>
          </w:tcPr>
          <w:p w14:paraId="0F2FD09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630A5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A31F08" w14:textId="77777777" w:rsidTr="00BD2143">
        <w:tc>
          <w:tcPr>
            <w:tcW w:w="1815" w:type="dxa"/>
            <w:tcBorders>
              <w:top w:val="single" w:sz="4" w:space="0" w:color="auto"/>
              <w:left w:val="single" w:sz="4" w:space="0" w:color="auto"/>
              <w:bottom w:val="single" w:sz="4" w:space="0" w:color="auto"/>
              <w:right w:val="single" w:sz="4" w:space="0" w:color="auto"/>
            </w:tcBorders>
          </w:tcPr>
          <w:p w14:paraId="33FDAF93"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4574E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334B9B7" w14:textId="77777777" w:rsidTr="00BD2143">
        <w:tc>
          <w:tcPr>
            <w:tcW w:w="1815" w:type="dxa"/>
            <w:tcBorders>
              <w:top w:val="single" w:sz="4" w:space="0" w:color="auto"/>
              <w:left w:val="single" w:sz="4" w:space="0" w:color="auto"/>
              <w:bottom w:val="single" w:sz="4" w:space="0" w:color="auto"/>
              <w:right w:val="single" w:sz="4" w:space="0" w:color="auto"/>
            </w:tcBorders>
          </w:tcPr>
          <w:p w14:paraId="79EA509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21C2A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05B5402" w14:textId="77777777" w:rsidTr="00BD2143">
        <w:tc>
          <w:tcPr>
            <w:tcW w:w="1815" w:type="dxa"/>
            <w:tcBorders>
              <w:top w:val="single" w:sz="4" w:space="0" w:color="auto"/>
              <w:left w:val="single" w:sz="4" w:space="0" w:color="auto"/>
              <w:bottom w:val="single" w:sz="4" w:space="0" w:color="auto"/>
              <w:right w:val="single" w:sz="4" w:space="0" w:color="auto"/>
            </w:tcBorders>
          </w:tcPr>
          <w:p w14:paraId="18C5546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061"/>
              <w:gridCol w:w="3550"/>
              <w:gridCol w:w="843"/>
              <w:gridCol w:w="436"/>
              <w:gridCol w:w="436"/>
              <w:gridCol w:w="3783"/>
              <w:gridCol w:w="738"/>
              <w:gridCol w:w="436"/>
              <w:gridCol w:w="436"/>
              <w:gridCol w:w="436"/>
              <w:gridCol w:w="3489"/>
              <w:gridCol w:w="1981"/>
            </w:tblGrid>
            <w:tr w:rsidR="00704DF4" w14:paraId="3C512D0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B9F8D"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41-4-2</w:t>
                  </w:r>
                </w:p>
              </w:tc>
              <w:tc>
                <w:tcPr>
                  <w:tcW w:w="0" w:type="auto"/>
                  <w:tcBorders>
                    <w:top w:val="single" w:sz="4" w:space="0" w:color="auto"/>
                    <w:left w:val="nil"/>
                    <w:bottom w:val="single" w:sz="4" w:space="0" w:color="auto"/>
                    <w:right w:val="single" w:sz="4" w:space="0" w:color="auto"/>
                  </w:tcBorders>
                  <w:shd w:val="clear" w:color="auto" w:fill="auto"/>
                </w:tcPr>
                <w:p w14:paraId="6914AC74"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PRS bandwidth aggregation with two PFL combinations</w:t>
                  </w:r>
                </w:p>
              </w:tc>
              <w:tc>
                <w:tcPr>
                  <w:tcW w:w="0" w:type="auto"/>
                  <w:tcBorders>
                    <w:top w:val="single" w:sz="4" w:space="0" w:color="auto"/>
                    <w:left w:val="nil"/>
                    <w:bottom w:val="single" w:sz="4" w:space="0" w:color="auto"/>
                    <w:right w:val="single" w:sz="4" w:space="0" w:color="auto"/>
                  </w:tcBorders>
                  <w:shd w:val="clear" w:color="auto" w:fill="auto"/>
                </w:tcPr>
                <w:p w14:paraId="5928BBE0" w14:textId="77777777" w:rsidR="00704DF4" w:rsidRDefault="00704DF4" w:rsidP="00704DF4">
                  <w:pPr>
                    <w:pStyle w:val="NormalWeb"/>
                    <w:snapToGrid w:val="0"/>
                    <w:spacing w:before="60" w:after="60" w:line="288" w:lineRule="auto"/>
                    <w:rPr>
                      <w:rFonts w:eastAsia="Malgun Gothic"/>
                      <w:color w:val="000000"/>
                      <w:sz w:val="18"/>
                      <w:szCs w:val="18"/>
                    </w:rPr>
                  </w:pPr>
                  <w:r>
                    <w:rPr>
                      <w:rFonts w:eastAsia="Malgun Gothic"/>
                      <w:color w:val="000000"/>
                      <w:sz w:val="18"/>
                      <w:szCs w:val="18"/>
                      <w:lang w:bidi="ar"/>
                    </w:rPr>
                    <w:t xml:space="preserve">Support of PRS bandwidth aggregation </w:t>
                  </w:r>
                  <w:r>
                    <w:rPr>
                      <w:rFonts w:eastAsia="SimSun"/>
                      <w:color w:val="000000"/>
                      <w:sz w:val="18"/>
                      <w:szCs w:val="18"/>
                      <w:lang w:bidi="ar"/>
                    </w:rPr>
                    <w:t>with two PFL combinations</w:t>
                  </w:r>
                </w:p>
              </w:tc>
              <w:tc>
                <w:tcPr>
                  <w:tcW w:w="0" w:type="auto"/>
                  <w:tcBorders>
                    <w:top w:val="single" w:sz="4" w:space="0" w:color="auto"/>
                    <w:left w:val="nil"/>
                    <w:bottom w:val="single" w:sz="4" w:space="0" w:color="auto"/>
                    <w:right w:val="single" w:sz="4" w:space="0" w:color="auto"/>
                  </w:tcBorders>
                  <w:shd w:val="clear" w:color="auto" w:fill="auto"/>
                </w:tcPr>
                <w:p w14:paraId="0ABC6322" w14:textId="77777777" w:rsidR="00704DF4" w:rsidRDefault="00704DF4" w:rsidP="00704DF4">
                  <w:pPr>
                    <w:pStyle w:val="NormalWeb"/>
                    <w:keepNext/>
                    <w:keepLines/>
                    <w:widowControl w:val="0"/>
                    <w:snapToGrid w:val="0"/>
                    <w:rPr>
                      <w:rFonts w:eastAsia="MS Mincho"/>
                      <w:color w:val="000000"/>
                      <w:sz w:val="18"/>
                      <w:szCs w:val="18"/>
                    </w:rPr>
                  </w:pPr>
                  <w:ins w:id="567" w:author="蒋创新" w:date="2024-01-30T16:43:00Z">
                    <w:r>
                      <w:rPr>
                        <w:color w:val="000000" w:themeColor="text1"/>
                        <w:sz w:val="18"/>
                        <w:szCs w:val="18"/>
                      </w:rPr>
                      <w:t>41-4-1</w:t>
                    </w:r>
                  </w:ins>
                  <w:del w:id="568" w:author="蒋创新" w:date="2024-01-30T16:43:00Z">
                    <w:r>
                      <w:rPr>
                        <w:rFonts w:eastAsia="MS Mincho"/>
                        <w:color w:val="000000"/>
                        <w:sz w:val="18"/>
                        <w:szCs w:val="18"/>
                        <w:highlight w:val="yellow"/>
                        <w:lang w:bidi="ar"/>
                      </w:rPr>
                      <w:delText>FFS</w:delText>
                    </w:r>
                  </w:del>
                </w:p>
              </w:tc>
              <w:tc>
                <w:tcPr>
                  <w:tcW w:w="0" w:type="auto"/>
                  <w:tcBorders>
                    <w:top w:val="single" w:sz="4" w:space="0" w:color="auto"/>
                    <w:left w:val="nil"/>
                    <w:bottom w:val="single" w:sz="4" w:space="0" w:color="auto"/>
                    <w:right w:val="single" w:sz="4" w:space="0" w:color="auto"/>
                  </w:tcBorders>
                  <w:shd w:val="clear" w:color="auto" w:fill="auto"/>
                </w:tcPr>
                <w:p w14:paraId="7833D24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No</w:t>
                  </w:r>
                </w:p>
              </w:tc>
              <w:tc>
                <w:tcPr>
                  <w:tcW w:w="0" w:type="auto"/>
                  <w:tcBorders>
                    <w:top w:val="single" w:sz="4" w:space="0" w:color="auto"/>
                    <w:left w:val="nil"/>
                    <w:bottom w:val="single" w:sz="4" w:space="0" w:color="auto"/>
                    <w:right w:val="single" w:sz="4" w:space="0" w:color="auto"/>
                  </w:tcBorders>
                  <w:shd w:val="clear" w:color="auto" w:fill="auto"/>
                </w:tcPr>
                <w:p w14:paraId="7716360B"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2A243ECE"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 xml:space="preserve">PRS bandwidth aggregation with two PFL combinations is not supported </w:t>
                  </w:r>
                </w:p>
              </w:tc>
              <w:tc>
                <w:tcPr>
                  <w:tcW w:w="0" w:type="auto"/>
                  <w:tcBorders>
                    <w:top w:val="single" w:sz="4" w:space="0" w:color="auto"/>
                    <w:left w:val="nil"/>
                    <w:bottom w:val="single" w:sz="4" w:space="0" w:color="auto"/>
                    <w:right w:val="single" w:sz="4" w:space="0" w:color="auto"/>
                  </w:tcBorders>
                  <w:shd w:val="clear" w:color="auto" w:fill="auto"/>
                </w:tcPr>
                <w:p w14:paraId="4B8A3396"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Per band</w:t>
                  </w:r>
                </w:p>
              </w:tc>
              <w:tc>
                <w:tcPr>
                  <w:tcW w:w="0" w:type="auto"/>
                  <w:tcBorders>
                    <w:top w:val="single" w:sz="4" w:space="0" w:color="auto"/>
                    <w:left w:val="nil"/>
                    <w:bottom w:val="single" w:sz="4" w:space="0" w:color="auto"/>
                    <w:right w:val="single" w:sz="4" w:space="0" w:color="auto"/>
                  </w:tcBorders>
                  <w:shd w:val="clear" w:color="auto" w:fill="auto"/>
                </w:tcPr>
                <w:p w14:paraId="0FE9D7AA"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190343E4"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2D503EF9"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7A8C925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Need for location server to know if the feature is supported.</w:t>
                  </w:r>
                </w:p>
                <w:p w14:paraId="7DD65902" w14:textId="77777777" w:rsidR="00704DF4" w:rsidRDefault="00704DF4" w:rsidP="00704DF4">
                  <w:pPr>
                    <w:pStyle w:val="NormalWeb"/>
                    <w:keepNext/>
                    <w:keepLines/>
                    <w:widowControl w:val="0"/>
                    <w:snapToGrid w:val="0"/>
                    <w:rPr>
                      <w:rFonts w:eastAsia="SimSun"/>
                      <w:color w:val="000000"/>
                      <w:sz w:val="18"/>
                      <w:szCs w:val="18"/>
                    </w:rPr>
                  </w:pPr>
                </w:p>
                <w:p w14:paraId="2321A048"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Note: More than one combination are measured in TDMed manner</w:t>
                  </w:r>
                </w:p>
              </w:tc>
              <w:tc>
                <w:tcPr>
                  <w:tcW w:w="0" w:type="auto"/>
                  <w:tcBorders>
                    <w:top w:val="single" w:sz="4" w:space="0" w:color="auto"/>
                    <w:left w:val="nil"/>
                    <w:bottom w:val="single" w:sz="4" w:space="0" w:color="auto"/>
                    <w:right w:val="single" w:sz="4" w:space="0" w:color="auto"/>
                  </w:tcBorders>
                  <w:shd w:val="clear" w:color="auto" w:fill="auto"/>
                </w:tcPr>
                <w:p w14:paraId="5C0EBC0D"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Optional with capability signaling</w:t>
                  </w:r>
                </w:p>
              </w:tc>
            </w:tr>
          </w:tbl>
          <w:p w14:paraId="6544ED9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3ADE1BA" w14:textId="77777777" w:rsidTr="00BD2143">
        <w:tc>
          <w:tcPr>
            <w:tcW w:w="1815" w:type="dxa"/>
            <w:tcBorders>
              <w:top w:val="single" w:sz="4" w:space="0" w:color="auto"/>
              <w:left w:val="single" w:sz="4" w:space="0" w:color="auto"/>
              <w:bottom w:val="single" w:sz="4" w:space="0" w:color="auto"/>
              <w:right w:val="single" w:sz="4" w:space="0" w:color="auto"/>
            </w:tcBorders>
          </w:tcPr>
          <w:p w14:paraId="6AB2934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591"/>
              <w:gridCol w:w="2760"/>
              <w:gridCol w:w="3147"/>
              <w:gridCol w:w="931"/>
              <w:gridCol w:w="447"/>
              <w:gridCol w:w="467"/>
              <w:gridCol w:w="3345"/>
              <w:gridCol w:w="762"/>
              <w:gridCol w:w="467"/>
              <w:gridCol w:w="467"/>
              <w:gridCol w:w="467"/>
              <w:gridCol w:w="3096"/>
              <w:gridCol w:w="1781"/>
            </w:tblGrid>
            <w:tr w:rsidR="001807BA" w14:paraId="5E90B4B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hideMark/>
                </w:tcPr>
                <w:p w14:paraId="699469F1" w14:textId="77777777" w:rsidR="001807BA" w:rsidRDefault="001807BA" w:rsidP="001807BA">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DB120E2" w14:textId="77777777" w:rsidR="001807BA" w:rsidRDefault="001807BA" w:rsidP="001807BA">
                  <w:pPr>
                    <w:pStyle w:val="TAL"/>
                    <w:rPr>
                      <w:rFonts w:cs="Arial"/>
                      <w:color w:val="000000" w:themeColor="text1"/>
                      <w:szCs w:val="18"/>
                    </w:rPr>
                  </w:pPr>
                  <w:r>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hideMark/>
                </w:tcPr>
                <w:p w14:paraId="0F47723E"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hideMark/>
                </w:tcPr>
                <w:p w14:paraId="42F67CD4" w14:textId="77777777" w:rsidR="001807BA" w:rsidRDefault="001807BA" w:rsidP="001807BA">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Support of PRS bandwidth aggregation </w:t>
                  </w:r>
                  <w:r>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hideMark/>
                </w:tcPr>
                <w:p w14:paraId="051FB5B9" w14:textId="77777777" w:rsidR="001807BA" w:rsidRDefault="001807BA" w:rsidP="001807BA">
                  <w:pPr>
                    <w:pStyle w:val="TAL"/>
                    <w:rPr>
                      <w:rFonts w:eastAsia="MS Mincho" w:cs="Arial"/>
                      <w:color w:val="000000" w:themeColor="text1"/>
                      <w:szCs w:val="18"/>
                    </w:rPr>
                  </w:pPr>
                  <w:r w:rsidRPr="00CB6DA0">
                    <w:rPr>
                      <w:rFonts w:eastAsia="MS Mincho" w:cs="Arial"/>
                      <w:strike/>
                      <w:color w:val="FF0000"/>
                      <w:szCs w:val="18"/>
                      <w:highlight w:val="yellow"/>
                      <w:lang w:val="en-US"/>
                    </w:rPr>
                    <w:t>FFS</w:t>
                  </w:r>
                  <w:r w:rsidRPr="00CB6DA0">
                    <w:rPr>
                      <w:rFonts w:eastAsia="MS Mincho" w:cs="Arial"/>
                      <w:color w:val="FF0000"/>
                      <w:szCs w:val="18"/>
                      <w:lang w:val="en-US"/>
                    </w:rPr>
                    <w:t>41-4-1</w:t>
                  </w:r>
                </w:p>
              </w:tc>
              <w:tc>
                <w:tcPr>
                  <w:tcW w:w="0" w:type="auto"/>
                  <w:tcBorders>
                    <w:top w:val="single" w:sz="4" w:space="0" w:color="auto"/>
                    <w:left w:val="single" w:sz="4" w:space="0" w:color="auto"/>
                    <w:bottom w:val="single" w:sz="4" w:space="0" w:color="auto"/>
                    <w:right w:val="single" w:sz="4" w:space="0" w:color="auto"/>
                  </w:tcBorders>
                  <w:hideMark/>
                </w:tcPr>
                <w:p w14:paraId="2C8B327B"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31C5BF7"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011748" w14:textId="77777777" w:rsidR="001807BA" w:rsidRDefault="001807BA" w:rsidP="001807BA">
                  <w:pPr>
                    <w:pStyle w:val="TAL"/>
                    <w:rPr>
                      <w:rFonts w:cs="Arial"/>
                      <w:color w:val="000000" w:themeColor="text1"/>
                      <w:szCs w:val="18"/>
                      <w:lang w:val="en-US"/>
                    </w:rPr>
                  </w:pPr>
                  <w:r>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hideMark/>
                </w:tcPr>
                <w:p w14:paraId="1EE6E513"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AEEBB0F"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8AE7EB"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F0086D"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800036"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Need for location server to know if the feature is supported.</w:t>
                  </w:r>
                </w:p>
                <w:p w14:paraId="5294DD73" w14:textId="77777777" w:rsidR="001807BA" w:rsidRDefault="001807BA" w:rsidP="001807BA">
                  <w:pPr>
                    <w:pStyle w:val="TAL"/>
                    <w:rPr>
                      <w:rFonts w:eastAsia="SimSun" w:cs="Arial"/>
                      <w:color w:val="000000" w:themeColor="text1"/>
                      <w:szCs w:val="18"/>
                      <w:lang w:eastAsia="zh-CN"/>
                    </w:rPr>
                  </w:pPr>
                </w:p>
                <w:p w14:paraId="340069B5"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hideMark/>
                </w:tcPr>
                <w:p w14:paraId="0EE411EF" w14:textId="77777777" w:rsidR="001807BA" w:rsidRDefault="001807BA" w:rsidP="001807BA">
                  <w:pPr>
                    <w:pStyle w:val="TAL"/>
                    <w:rPr>
                      <w:rFonts w:eastAsia="SimSun" w:cs="Arial"/>
                      <w:color w:val="000000" w:themeColor="text1"/>
                      <w:szCs w:val="18"/>
                    </w:rPr>
                  </w:pPr>
                  <w:r>
                    <w:rPr>
                      <w:rFonts w:eastAsia="SimSun" w:cs="Arial"/>
                      <w:color w:val="000000" w:themeColor="text1"/>
                      <w:szCs w:val="18"/>
                    </w:rPr>
                    <w:t>Optional with capability signaling</w:t>
                  </w:r>
                </w:p>
              </w:tc>
            </w:tr>
          </w:tbl>
          <w:p w14:paraId="5FC8569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5591158" w14:textId="77777777" w:rsidTr="00BD2143">
        <w:tc>
          <w:tcPr>
            <w:tcW w:w="1815" w:type="dxa"/>
            <w:tcBorders>
              <w:top w:val="single" w:sz="4" w:space="0" w:color="auto"/>
              <w:left w:val="single" w:sz="4" w:space="0" w:color="auto"/>
              <w:bottom w:val="single" w:sz="4" w:space="0" w:color="auto"/>
              <w:right w:val="single" w:sz="4" w:space="0" w:color="auto"/>
            </w:tcBorders>
          </w:tcPr>
          <w:p w14:paraId="60B9695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0C425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AE0367F" w14:textId="77777777" w:rsidTr="00BD2143">
        <w:tc>
          <w:tcPr>
            <w:tcW w:w="1815" w:type="dxa"/>
            <w:tcBorders>
              <w:top w:val="single" w:sz="4" w:space="0" w:color="auto"/>
              <w:left w:val="single" w:sz="4" w:space="0" w:color="auto"/>
              <w:bottom w:val="single" w:sz="4" w:space="0" w:color="auto"/>
              <w:right w:val="single" w:sz="4" w:space="0" w:color="auto"/>
            </w:tcBorders>
          </w:tcPr>
          <w:p w14:paraId="64FB105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579"/>
              <w:gridCol w:w="2599"/>
              <w:gridCol w:w="2945"/>
              <w:gridCol w:w="1853"/>
              <w:gridCol w:w="447"/>
              <w:gridCol w:w="467"/>
              <w:gridCol w:w="3121"/>
              <w:gridCol w:w="746"/>
              <w:gridCol w:w="467"/>
              <w:gridCol w:w="467"/>
              <w:gridCol w:w="467"/>
              <w:gridCol w:w="2890"/>
              <w:gridCol w:w="1693"/>
            </w:tblGrid>
            <w:tr w:rsidR="0024697B" w:rsidRPr="00F349A7" w14:paraId="236E8F4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AC250" w14:textId="77777777" w:rsidR="0024697B" w:rsidRPr="001D2CE9" w:rsidRDefault="0024697B" w:rsidP="0024697B">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2572" w14:textId="77777777" w:rsidR="0024697B" w:rsidRPr="001D2CE9" w:rsidRDefault="0024697B" w:rsidP="0024697B">
                  <w:pPr>
                    <w:pStyle w:val="TAL"/>
                    <w:rPr>
                      <w:rFonts w:cs="Arial"/>
                      <w:color w:val="000000" w:themeColor="text1"/>
                      <w:szCs w:val="18"/>
                    </w:rPr>
                  </w:pPr>
                  <w:r w:rsidRPr="001D2CE9">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24A9A" w14:textId="77777777" w:rsidR="0024697B" w:rsidRPr="001D2CE9" w:rsidRDefault="0024697B" w:rsidP="0024697B">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B4A9" w14:textId="77777777" w:rsidR="0024697B" w:rsidRPr="001D2CE9" w:rsidRDefault="0024697B" w:rsidP="0024697B">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PRS bandwidth aggregation </w:t>
                  </w:r>
                  <w:r w:rsidRPr="001D2CE9">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39283" w14:textId="77777777" w:rsidR="0024697B" w:rsidRPr="001D2CE9" w:rsidRDefault="0024697B" w:rsidP="0024697B">
                  <w:pPr>
                    <w:pStyle w:val="TAL"/>
                    <w:rPr>
                      <w:rFonts w:eastAsia="MS Mincho" w:cs="Arial"/>
                      <w:color w:val="000000" w:themeColor="text1"/>
                      <w:szCs w:val="18"/>
                    </w:rPr>
                  </w:pPr>
                  <w:ins w:id="569" w:author="Alexandros Manolakos" w:date="2024-02-13T01:07:00Z">
                    <w:r w:rsidRPr="001D2CE9">
                      <w:rPr>
                        <w:rFonts w:cs="Arial"/>
                        <w:color w:val="000000" w:themeColor="text1"/>
                        <w:szCs w:val="18"/>
                      </w:rPr>
                      <w:t>41-4-1</w:t>
                    </w:r>
                  </w:ins>
                  <w:del w:id="570" w:author="Alexandros Manolakos" w:date="2024-02-13T01:07:00Z">
                    <w:r w:rsidRPr="001D2CE9" w:rsidDel="001F09D6">
                      <w:rPr>
                        <w:rFonts w:eastAsia="MS Mincho" w:cs="Arial"/>
                        <w:color w:val="000000" w:themeColor="text1"/>
                        <w:szCs w:val="18"/>
                        <w:highlight w:val="yellow"/>
                        <w:lang w:val="en-US"/>
                      </w:rPr>
                      <w:delText>FFS</w:delText>
                    </w:r>
                  </w:del>
                  <w:ins w:id="571" w:author="Alexandros Manolakos" w:date="2024-02-13T01:07:00Z">
                    <w:r>
                      <w:rPr>
                        <w:rFonts w:eastAsia="MS Mincho" w:cs="Arial"/>
                        <w:color w:val="000000" w:themeColor="text1"/>
                        <w:szCs w:val="18"/>
                        <w:lang w:val="en-US"/>
                      </w:rPr>
                      <w:t xml:space="preserve"> or </w:t>
                    </w:r>
                    <w:r w:rsidRPr="001D2CE9">
                      <w:rPr>
                        <w:rFonts w:cs="Arial"/>
                        <w:color w:val="000000" w:themeColor="text1"/>
                        <w:szCs w:val="18"/>
                      </w:rPr>
                      <w:t>41-4-1</w:t>
                    </w:r>
                  </w:ins>
                  <w:ins w:id="572" w:author="Alexandros Manolakos" w:date="2024-02-13T01:08:00Z">
                    <w:r>
                      <w:rPr>
                        <w:rFonts w:cs="Arial"/>
                        <w:color w:val="000000" w:themeColor="text1"/>
                        <w:szCs w:val="18"/>
                      </w:rPr>
                      <w:t xml:space="preserve">a or </w:t>
                    </w:r>
                    <w:r w:rsidRPr="001D2CE9">
                      <w:rPr>
                        <w:rFonts w:cs="Arial"/>
                        <w:color w:val="000000" w:themeColor="text1"/>
                        <w:szCs w:val="18"/>
                      </w:rPr>
                      <w:t>41-4-1</w:t>
                    </w:r>
                    <w:r>
                      <w:rPr>
                        <w:rFonts w:cs="Arial"/>
                        <w:color w:val="000000" w:themeColor="text1"/>
                        <w:szCs w:val="18"/>
                      </w:rPr>
                      <w:t xml:space="preserve">b or </w:t>
                    </w:r>
                    <w:r w:rsidRPr="001D2CE9">
                      <w:rPr>
                        <w:rFonts w:cs="Arial"/>
                        <w:color w:val="000000" w:themeColor="text1"/>
                        <w:szCs w:val="18"/>
                      </w:rPr>
                      <w:t>41-4-</w:t>
                    </w:r>
                    <w:r>
                      <w:rPr>
                        <w:rFonts w:cs="Arial"/>
                        <w:color w:val="000000" w:themeColor="text1"/>
                        <w:szCs w:val="18"/>
                      </w:rPr>
                      <w:t>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65BC" w14:textId="77777777" w:rsidR="0024697B" w:rsidRPr="001D2CE9" w:rsidRDefault="0024697B" w:rsidP="0024697B">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3B557" w14:textId="77777777" w:rsidR="0024697B" w:rsidRPr="001D2CE9" w:rsidRDefault="0024697B" w:rsidP="0024697B">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8E7D" w14:textId="77777777" w:rsidR="0024697B" w:rsidRPr="001D2CE9" w:rsidRDefault="0024697B" w:rsidP="0024697B">
                  <w:pPr>
                    <w:pStyle w:val="TAL"/>
                    <w:rPr>
                      <w:rFonts w:cs="Arial"/>
                      <w:color w:val="000000" w:themeColor="text1"/>
                      <w:szCs w:val="18"/>
                      <w:lang w:val="en-US"/>
                    </w:rPr>
                  </w:pPr>
                  <w:r w:rsidRPr="001D2CE9">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740FC" w14:textId="77777777" w:rsidR="0024697B" w:rsidRPr="00F349A7" w:rsidRDefault="0024697B" w:rsidP="0024697B">
                  <w:pPr>
                    <w:pStyle w:val="TAL"/>
                    <w:rPr>
                      <w:rFonts w:eastAsia="SimSun" w:cs="Arial"/>
                      <w:color w:val="000000" w:themeColor="text1"/>
                      <w:szCs w:val="18"/>
                      <w:lang w:eastAsia="zh-CN"/>
                    </w:rPr>
                  </w:pPr>
                  <w:r w:rsidRPr="001B3C8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4A26B" w14:textId="77777777" w:rsidR="0024697B" w:rsidRPr="00F349A7" w:rsidRDefault="0024697B" w:rsidP="0024697B">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B66C" w14:textId="77777777" w:rsidR="0024697B" w:rsidRPr="00F349A7" w:rsidRDefault="0024697B" w:rsidP="0024697B">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FA27" w14:textId="77777777" w:rsidR="0024697B" w:rsidRPr="00F349A7" w:rsidRDefault="0024697B" w:rsidP="0024697B">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931A" w14:textId="77777777" w:rsidR="0024697B" w:rsidRPr="001B3C87" w:rsidRDefault="0024697B" w:rsidP="0024697B">
                  <w:pPr>
                    <w:pStyle w:val="TAL"/>
                    <w:rPr>
                      <w:rFonts w:eastAsia="SimSun" w:cs="Arial"/>
                      <w:color w:val="000000" w:themeColor="text1"/>
                      <w:szCs w:val="18"/>
                      <w:lang w:eastAsia="zh-CN"/>
                    </w:rPr>
                  </w:pPr>
                  <w:r w:rsidRPr="001B3C87">
                    <w:rPr>
                      <w:rFonts w:eastAsia="SimSun" w:cs="Arial"/>
                      <w:color w:val="000000" w:themeColor="text1"/>
                      <w:szCs w:val="18"/>
                      <w:lang w:eastAsia="zh-CN"/>
                    </w:rPr>
                    <w:t>Need for location server to know if the feature is supported.</w:t>
                  </w:r>
                </w:p>
                <w:p w14:paraId="0E824861" w14:textId="77777777" w:rsidR="0024697B" w:rsidRPr="001B3C87" w:rsidRDefault="0024697B" w:rsidP="0024697B">
                  <w:pPr>
                    <w:pStyle w:val="TAL"/>
                    <w:rPr>
                      <w:rFonts w:eastAsia="SimSun" w:cs="Arial"/>
                      <w:color w:val="000000" w:themeColor="text1"/>
                      <w:szCs w:val="18"/>
                      <w:lang w:eastAsia="zh-CN"/>
                    </w:rPr>
                  </w:pPr>
                </w:p>
                <w:p w14:paraId="371F7559" w14:textId="77777777" w:rsidR="0024697B" w:rsidRPr="00F349A7" w:rsidRDefault="0024697B" w:rsidP="0024697B">
                  <w:pPr>
                    <w:pStyle w:val="TAL"/>
                    <w:rPr>
                      <w:rFonts w:eastAsia="SimSun" w:cs="Arial"/>
                      <w:color w:val="000000" w:themeColor="text1"/>
                      <w:szCs w:val="18"/>
                      <w:lang w:eastAsia="zh-CN"/>
                    </w:rPr>
                  </w:pPr>
                  <w:r w:rsidRPr="001B3C87">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B571" w14:textId="77777777" w:rsidR="0024697B" w:rsidRPr="00F349A7" w:rsidRDefault="0024697B" w:rsidP="0024697B">
                  <w:pPr>
                    <w:pStyle w:val="TAL"/>
                    <w:rPr>
                      <w:rFonts w:eastAsia="SimSun" w:cs="Arial"/>
                      <w:color w:val="000000" w:themeColor="text1"/>
                      <w:szCs w:val="18"/>
                    </w:rPr>
                  </w:pPr>
                  <w:r w:rsidRPr="001B3C87">
                    <w:rPr>
                      <w:rFonts w:eastAsia="SimSun" w:cs="Arial"/>
                      <w:color w:val="000000" w:themeColor="text1"/>
                      <w:szCs w:val="18"/>
                    </w:rPr>
                    <w:t>Optional with capability signaling</w:t>
                  </w:r>
                </w:p>
              </w:tc>
            </w:tr>
          </w:tbl>
          <w:p w14:paraId="0EAFD738" w14:textId="77777777" w:rsidR="00552B8E" w:rsidRPr="00233AC3" w:rsidRDefault="00552B8E" w:rsidP="00BD2143">
            <w:pPr>
              <w:spacing w:beforeLines="50" w:before="120"/>
              <w:jc w:val="left"/>
              <w:rPr>
                <w:rFonts w:asciiTheme="minorHAnsi" w:hAnsiTheme="minorHAnsi" w:cstheme="minorHAnsi"/>
                <w:color w:val="000000"/>
              </w:rPr>
            </w:pPr>
          </w:p>
        </w:tc>
      </w:tr>
    </w:tbl>
    <w:p w14:paraId="56974D9F" w14:textId="77777777" w:rsidR="00552B8E" w:rsidRPr="0055375D" w:rsidRDefault="00552B8E" w:rsidP="00552B8E">
      <w:pPr>
        <w:pStyle w:val="maintext"/>
        <w:ind w:firstLineChars="90" w:firstLine="162"/>
        <w:rPr>
          <w:rFonts w:ascii="Arial" w:hAnsi="Arial" w:cs="Arial"/>
          <w:sz w:val="18"/>
          <w:szCs w:val="18"/>
        </w:rPr>
      </w:pPr>
    </w:p>
    <w:p w14:paraId="0589C267"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600"/>
        <w:gridCol w:w="3522"/>
        <w:gridCol w:w="3952"/>
        <w:gridCol w:w="817"/>
        <w:gridCol w:w="447"/>
        <w:gridCol w:w="467"/>
        <w:gridCol w:w="4164"/>
        <w:gridCol w:w="773"/>
        <w:gridCol w:w="467"/>
        <w:gridCol w:w="467"/>
        <w:gridCol w:w="467"/>
        <w:gridCol w:w="2889"/>
        <w:gridCol w:w="1840"/>
      </w:tblGrid>
      <w:tr w:rsidR="002F0C45" w:rsidRPr="0062113E" w14:paraId="06E68340" w14:textId="77777777" w:rsidTr="00BD2143">
        <w:tc>
          <w:tcPr>
            <w:tcW w:w="0" w:type="auto"/>
            <w:shd w:val="clear" w:color="auto" w:fill="auto"/>
          </w:tcPr>
          <w:p w14:paraId="10F3A3A4" w14:textId="75DFBB0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6DD98339" w14:textId="2315E27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41-4-3</w:t>
            </w:r>
          </w:p>
        </w:tc>
        <w:tc>
          <w:tcPr>
            <w:tcW w:w="0" w:type="auto"/>
            <w:shd w:val="clear" w:color="auto" w:fill="auto"/>
          </w:tcPr>
          <w:p w14:paraId="4C8C07D5" w14:textId="199DC5A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PRS bandwidth aggregation in RRC_CONNECTED —</w:t>
            </w:r>
            <w:r w:rsidRPr="0062113E">
              <w:rPr>
                <w:rFonts w:ascii="Arial" w:hAnsi="Arial" w:cs="Arial"/>
                <w:color w:val="000000" w:themeColor="text1"/>
                <w:sz w:val="18"/>
                <w:szCs w:val="18"/>
              </w:rPr>
              <w:t xml:space="preserve"> DL-TDOA</w:t>
            </w:r>
          </w:p>
        </w:tc>
        <w:tc>
          <w:tcPr>
            <w:tcW w:w="0" w:type="auto"/>
            <w:shd w:val="clear" w:color="auto" w:fill="auto"/>
          </w:tcPr>
          <w:p w14:paraId="33156666" w14:textId="54B34F2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Support of PRS bandwidth aggregation in RRC_CONNECTED for DL-TDOA</w:t>
            </w:r>
          </w:p>
        </w:tc>
        <w:tc>
          <w:tcPr>
            <w:tcW w:w="0" w:type="auto"/>
            <w:shd w:val="clear" w:color="auto" w:fill="auto"/>
          </w:tcPr>
          <w:p w14:paraId="57061FBC" w14:textId="7DF0AF08" w:rsidR="002F0C45" w:rsidRPr="0062113E" w:rsidRDefault="002F0C45" w:rsidP="002F0C45">
            <w:pPr>
              <w:pStyle w:val="maintext"/>
              <w:ind w:firstLineChars="0" w:firstLine="0"/>
              <w:jc w:val="left"/>
              <w:rPr>
                <w:rFonts w:ascii="Arial" w:hAnsi="Arial" w:cs="Arial"/>
                <w:color w:val="000000"/>
                <w:sz w:val="18"/>
                <w:szCs w:val="18"/>
              </w:rPr>
            </w:pPr>
            <w:bookmarkStart w:id="573" w:name="_Toc146920226"/>
            <w:r w:rsidRPr="0062113E">
              <w:rPr>
                <w:rFonts w:ascii="Arial" w:eastAsia="MS Mincho" w:hAnsi="Arial" w:cs="Arial"/>
                <w:color w:val="000000" w:themeColor="text1"/>
                <w:sz w:val="18"/>
                <w:szCs w:val="18"/>
              </w:rPr>
              <w:t xml:space="preserve">13-3, </w:t>
            </w:r>
            <w:bookmarkStart w:id="574" w:name="_Toc146920227"/>
            <w:bookmarkEnd w:id="573"/>
            <w:r w:rsidRPr="0062113E">
              <w:rPr>
                <w:rFonts w:ascii="Arial" w:eastAsia="MS Mincho" w:hAnsi="Arial" w:cs="Arial"/>
                <w:color w:val="000000" w:themeColor="text1"/>
                <w:sz w:val="18"/>
                <w:szCs w:val="18"/>
                <w:lang w:val="en-US"/>
              </w:rPr>
              <w:t>41-4-1</w:t>
            </w:r>
            <w:bookmarkEnd w:id="574"/>
          </w:p>
        </w:tc>
        <w:tc>
          <w:tcPr>
            <w:tcW w:w="0" w:type="auto"/>
            <w:shd w:val="clear" w:color="auto" w:fill="auto"/>
          </w:tcPr>
          <w:p w14:paraId="20FC507B" w14:textId="1577CFA1"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No</w:t>
            </w:r>
          </w:p>
        </w:tc>
        <w:tc>
          <w:tcPr>
            <w:tcW w:w="0" w:type="auto"/>
            <w:shd w:val="clear" w:color="auto" w:fill="auto"/>
          </w:tcPr>
          <w:p w14:paraId="0AA848B7" w14:textId="3065016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4FA59A3" w14:textId="2DF44CF9"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 xml:space="preserve">PRS bandwidth aggregation in RRC_CONNECTED for DL-TDOA is not supported </w:t>
            </w:r>
          </w:p>
        </w:tc>
        <w:tc>
          <w:tcPr>
            <w:tcW w:w="0" w:type="auto"/>
            <w:shd w:val="clear" w:color="auto" w:fill="auto"/>
          </w:tcPr>
          <w:p w14:paraId="434DB528" w14:textId="1039C3E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Per band</w:t>
            </w:r>
          </w:p>
        </w:tc>
        <w:tc>
          <w:tcPr>
            <w:tcW w:w="0" w:type="auto"/>
            <w:shd w:val="clear" w:color="auto" w:fill="auto"/>
          </w:tcPr>
          <w:p w14:paraId="172B8B70" w14:textId="131D276C"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C90FB3C" w14:textId="607E1E0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61032BCC" w14:textId="61537498"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51B42CD1" w14:textId="59ACDAF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Need for location server to know if the feature is supported.</w:t>
            </w:r>
          </w:p>
        </w:tc>
        <w:tc>
          <w:tcPr>
            <w:tcW w:w="0" w:type="auto"/>
            <w:shd w:val="clear" w:color="auto" w:fill="auto"/>
          </w:tcPr>
          <w:p w14:paraId="0828237F" w14:textId="5757FC5B"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Optional with capability signaling</w:t>
            </w:r>
          </w:p>
        </w:tc>
      </w:tr>
    </w:tbl>
    <w:p w14:paraId="5445E5FF"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142FCFCB"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189546E0"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1CCADAF"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134DFC37" w14:textId="77777777" w:rsidTr="00BD2143">
        <w:tc>
          <w:tcPr>
            <w:tcW w:w="1815" w:type="dxa"/>
            <w:tcBorders>
              <w:top w:val="single" w:sz="4" w:space="0" w:color="auto"/>
              <w:left w:val="single" w:sz="4" w:space="0" w:color="auto"/>
              <w:bottom w:val="single" w:sz="4" w:space="0" w:color="auto"/>
              <w:right w:val="single" w:sz="4" w:space="0" w:color="auto"/>
            </w:tcBorders>
          </w:tcPr>
          <w:p w14:paraId="0943619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036BD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6B28398" w14:textId="77777777" w:rsidTr="00BD2143">
        <w:tc>
          <w:tcPr>
            <w:tcW w:w="1815" w:type="dxa"/>
            <w:tcBorders>
              <w:top w:val="single" w:sz="4" w:space="0" w:color="auto"/>
              <w:left w:val="single" w:sz="4" w:space="0" w:color="auto"/>
              <w:bottom w:val="single" w:sz="4" w:space="0" w:color="auto"/>
              <w:right w:val="single" w:sz="4" w:space="0" w:color="auto"/>
            </w:tcBorders>
          </w:tcPr>
          <w:p w14:paraId="31D1984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CBD4E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DF696E8" w14:textId="77777777" w:rsidTr="00BD2143">
        <w:tc>
          <w:tcPr>
            <w:tcW w:w="1815" w:type="dxa"/>
            <w:tcBorders>
              <w:top w:val="single" w:sz="4" w:space="0" w:color="auto"/>
              <w:left w:val="single" w:sz="4" w:space="0" w:color="auto"/>
              <w:bottom w:val="single" w:sz="4" w:space="0" w:color="auto"/>
              <w:right w:val="single" w:sz="4" w:space="0" w:color="auto"/>
            </w:tcBorders>
          </w:tcPr>
          <w:p w14:paraId="796F3F7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E2FC5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880ED4" w14:textId="77777777" w:rsidTr="00BD2143">
        <w:tc>
          <w:tcPr>
            <w:tcW w:w="1815" w:type="dxa"/>
            <w:tcBorders>
              <w:top w:val="single" w:sz="4" w:space="0" w:color="auto"/>
              <w:left w:val="single" w:sz="4" w:space="0" w:color="auto"/>
              <w:bottom w:val="single" w:sz="4" w:space="0" w:color="auto"/>
              <w:right w:val="single" w:sz="4" w:space="0" w:color="auto"/>
            </w:tcBorders>
          </w:tcPr>
          <w:p w14:paraId="4807EFD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88CF5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9824BFF" w14:textId="77777777" w:rsidTr="00BD2143">
        <w:tc>
          <w:tcPr>
            <w:tcW w:w="1815" w:type="dxa"/>
            <w:tcBorders>
              <w:top w:val="single" w:sz="4" w:space="0" w:color="auto"/>
              <w:left w:val="single" w:sz="4" w:space="0" w:color="auto"/>
              <w:bottom w:val="single" w:sz="4" w:space="0" w:color="auto"/>
              <w:right w:val="single" w:sz="4" w:space="0" w:color="auto"/>
            </w:tcBorders>
          </w:tcPr>
          <w:p w14:paraId="18ADD86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5289E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C2F197A" w14:textId="77777777" w:rsidTr="00BD2143">
        <w:tc>
          <w:tcPr>
            <w:tcW w:w="1815" w:type="dxa"/>
            <w:tcBorders>
              <w:top w:val="single" w:sz="4" w:space="0" w:color="auto"/>
              <w:left w:val="single" w:sz="4" w:space="0" w:color="auto"/>
              <w:bottom w:val="single" w:sz="4" w:space="0" w:color="auto"/>
              <w:right w:val="single" w:sz="4" w:space="0" w:color="auto"/>
            </w:tcBorders>
          </w:tcPr>
          <w:p w14:paraId="76AA5BF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97D76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A0AE2BF" w14:textId="77777777" w:rsidTr="00BD2143">
        <w:tc>
          <w:tcPr>
            <w:tcW w:w="1815" w:type="dxa"/>
            <w:tcBorders>
              <w:top w:val="single" w:sz="4" w:space="0" w:color="auto"/>
              <w:left w:val="single" w:sz="4" w:space="0" w:color="auto"/>
              <w:bottom w:val="single" w:sz="4" w:space="0" w:color="auto"/>
              <w:right w:val="single" w:sz="4" w:space="0" w:color="auto"/>
            </w:tcBorders>
          </w:tcPr>
          <w:p w14:paraId="15F14AB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CC3B4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F6F0FFF" w14:textId="77777777" w:rsidTr="00BD2143">
        <w:tc>
          <w:tcPr>
            <w:tcW w:w="1815" w:type="dxa"/>
            <w:tcBorders>
              <w:top w:val="single" w:sz="4" w:space="0" w:color="auto"/>
              <w:left w:val="single" w:sz="4" w:space="0" w:color="auto"/>
              <w:bottom w:val="single" w:sz="4" w:space="0" w:color="auto"/>
              <w:right w:val="single" w:sz="4" w:space="0" w:color="auto"/>
            </w:tcBorders>
          </w:tcPr>
          <w:p w14:paraId="5EA9659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AB588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8A18F8D" w14:textId="77777777" w:rsidTr="00BD2143">
        <w:tc>
          <w:tcPr>
            <w:tcW w:w="1815" w:type="dxa"/>
            <w:tcBorders>
              <w:top w:val="single" w:sz="4" w:space="0" w:color="auto"/>
              <w:left w:val="single" w:sz="4" w:space="0" w:color="auto"/>
              <w:bottom w:val="single" w:sz="4" w:space="0" w:color="auto"/>
              <w:right w:val="single" w:sz="4" w:space="0" w:color="auto"/>
            </w:tcBorders>
          </w:tcPr>
          <w:p w14:paraId="62C5A03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A17F6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B57864" w14:textId="77777777" w:rsidTr="00BD2143">
        <w:tc>
          <w:tcPr>
            <w:tcW w:w="1815" w:type="dxa"/>
            <w:tcBorders>
              <w:top w:val="single" w:sz="4" w:space="0" w:color="auto"/>
              <w:left w:val="single" w:sz="4" w:space="0" w:color="auto"/>
              <w:bottom w:val="single" w:sz="4" w:space="0" w:color="auto"/>
              <w:right w:val="single" w:sz="4" w:space="0" w:color="auto"/>
            </w:tcBorders>
          </w:tcPr>
          <w:p w14:paraId="090CD4B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4A193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503C372" w14:textId="77777777" w:rsidTr="00BD2143">
        <w:tc>
          <w:tcPr>
            <w:tcW w:w="1815" w:type="dxa"/>
            <w:tcBorders>
              <w:top w:val="single" w:sz="4" w:space="0" w:color="auto"/>
              <w:left w:val="single" w:sz="4" w:space="0" w:color="auto"/>
              <w:bottom w:val="single" w:sz="4" w:space="0" w:color="auto"/>
              <w:right w:val="single" w:sz="4" w:space="0" w:color="auto"/>
            </w:tcBorders>
          </w:tcPr>
          <w:p w14:paraId="39D87D6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4EBF0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0F294D3" w14:textId="77777777" w:rsidTr="00BD2143">
        <w:tc>
          <w:tcPr>
            <w:tcW w:w="1815" w:type="dxa"/>
            <w:tcBorders>
              <w:top w:val="single" w:sz="4" w:space="0" w:color="auto"/>
              <w:left w:val="single" w:sz="4" w:space="0" w:color="auto"/>
              <w:bottom w:val="single" w:sz="4" w:space="0" w:color="auto"/>
              <w:right w:val="single" w:sz="4" w:space="0" w:color="auto"/>
            </w:tcBorders>
          </w:tcPr>
          <w:p w14:paraId="7C6D939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C454B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FB98E6D" w14:textId="77777777" w:rsidTr="00BD2143">
        <w:tc>
          <w:tcPr>
            <w:tcW w:w="1815" w:type="dxa"/>
            <w:tcBorders>
              <w:top w:val="single" w:sz="4" w:space="0" w:color="auto"/>
              <w:left w:val="single" w:sz="4" w:space="0" w:color="auto"/>
              <w:bottom w:val="single" w:sz="4" w:space="0" w:color="auto"/>
              <w:right w:val="single" w:sz="4" w:space="0" w:color="auto"/>
            </w:tcBorders>
          </w:tcPr>
          <w:p w14:paraId="454419CD"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9E9B52" w14:textId="77777777" w:rsidR="00552B8E" w:rsidRPr="00233AC3" w:rsidRDefault="00552B8E" w:rsidP="00BD2143">
            <w:pPr>
              <w:spacing w:beforeLines="50" w:before="120"/>
              <w:jc w:val="left"/>
              <w:rPr>
                <w:rFonts w:asciiTheme="minorHAnsi" w:hAnsiTheme="minorHAnsi" w:cstheme="minorHAnsi"/>
                <w:color w:val="000000"/>
              </w:rPr>
            </w:pPr>
          </w:p>
        </w:tc>
      </w:tr>
    </w:tbl>
    <w:p w14:paraId="4C99CC2E" w14:textId="77777777" w:rsidR="00552B8E" w:rsidRPr="0055375D" w:rsidRDefault="00552B8E" w:rsidP="00552B8E">
      <w:pPr>
        <w:pStyle w:val="maintext"/>
        <w:ind w:firstLineChars="90" w:firstLine="162"/>
        <w:rPr>
          <w:rFonts w:ascii="Arial" w:hAnsi="Arial" w:cs="Arial"/>
          <w:sz w:val="18"/>
          <w:szCs w:val="18"/>
        </w:rPr>
      </w:pPr>
    </w:p>
    <w:p w14:paraId="433ADFB8"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44"/>
        <w:gridCol w:w="3467"/>
        <w:gridCol w:w="3991"/>
        <w:gridCol w:w="810"/>
        <w:gridCol w:w="447"/>
        <w:gridCol w:w="467"/>
        <w:gridCol w:w="4199"/>
        <w:gridCol w:w="770"/>
        <w:gridCol w:w="467"/>
        <w:gridCol w:w="467"/>
        <w:gridCol w:w="467"/>
        <w:gridCol w:w="2855"/>
        <w:gridCol w:w="1824"/>
      </w:tblGrid>
      <w:tr w:rsidR="002F0C45" w:rsidRPr="0062113E" w14:paraId="3BC0ADB8" w14:textId="77777777" w:rsidTr="00BD2143">
        <w:tc>
          <w:tcPr>
            <w:tcW w:w="0" w:type="auto"/>
            <w:shd w:val="clear" w:color="auto" w:fill="auto"/>
          </w:tcPr>
          <w:p w14:paraId="44A57BF9" w14:textId="1CED70D4"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 NR_pos_enh2</w:t>
            </w:r>
          </w:p>
        </w:tc>
        <w:tc>
          <w:tcPr>
            <w:tcW w:w="0" w:type="auto"/>
            <w:shd w:val="clear" w:color="auto" w:fill="auto"/>
          </w:tcPr>
          <w:p w14:paraId="1B91C90A" w14:textId="5C0E35D4"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41-4-3a</w:t>
            </w:r>
          </w:p>
        </w:tc>
        <w:tc>
          <w:tcPr>
            <w:tcW w:w="0" w:type="auto"/>
            <w:shd w:val="clear" w:color="auto" w:fill="auto"/>
          </w:tcPr>
          <w:p w14:paraId="42DA4658" w14:textId="2833FB6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PRS bandwidth aggregation in RRC_CONNECTED —</w:t>
            </w:r>
            <w:r w:rsidRPr="0062113E">
              <w:rPr>
                <w:rFonts w:ascii="Arial" w:hAnsi="Arial" w:cs="Arial"/>
                <w:color w:val="000000" w:themeColor="text1"/>
                <w:sz w:val="18"/>
                <w:szCs w:val="18"/>
              </w:rPr>
              <w:t>Multi-RTT</w:t>
            </w:r>
          </w:p>
        </w:tc>
        <w:tc>
          <w:tcPr>
            <w:tcW w:w="0" w:type="auto"/>
            <w:shd w:val="clear" w:color="auto" w:fill="auto"/>
          </w:tcPr>
          <w:p w14:paraId="4AC98345" w14:textId="6D4176A3"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Support of</w:t>
            </w:r>
            <w:r w:rsidRPr="0062113E">
              <w:rPr>
                <w:rFonts w:ascii="Arial" w:eastAsia="SimSun" w:hAnsi="Arial" w:cs="Arial"/>
                <w:color w:val="000000" w:themeColor="text1"/>
                <w:sz w:val="18"/>
                <w:szCs w:val="18"/>
                <w:lang w:val="en-US" w:eastAsia="zh-CN"/>
              </w:rPr>
              <w:t xml:space="preserve"> </w:t>
            </w:r>
            <w:r w:rsidRPr="0062113E">
              <w:rPr>
                <w:rFonts w:ascii="Arial" w:hAnsi="Arial" w:cs="Arial"/>
                <w:color w:val="000000" w:themeColor="text1"/>
                <w:sz w:val="18"/>
                <w:szCs w:val="18"/>
                <w:lang w:val="en-US"/>
              </w:rPr>
              <w:t>PRS bandwidth aggregation in RRC_CONNECTED FOR Multi-RTT</w:t>
            </w:r>
          </w:p>
        </w:tc>
        <w:tc>
          <w:tcPr>
            <w:tcW w:w="0" w:type="auto"/>
            <w:shd w:val="clear" w:color="auto" w:fill="auto"/>
          </w:tcPr>
          <w:p w14:paraId="2FBDDE16" w14:textId="0371369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MS Mincho" w:hAnsi="Arial" w:cs="Arial"/>
                <w:color w:val="000000" w:themeColor="text1"/>
                <w:sz w:val="18"/>
                <w:szCs w:val="18"/>
              </w:rPr>
              <w:t xml:space="preserve">13-4, </w:t>
            </w:r>
            <w:r w:rsidRPr="0062113E">
              <w:rPr>
                <w:rFonts w:ascii="Arial" w:eastAsia="MS Mincho" w:hAnsi="Arial" w:cs="Arial"/>
                <w:color w:val="000000" w:themeColor="text1"/>
                <w:sz w:val="18"/>
                <w:szCs w:val="18"/>
                <w:lang w:val="en-US"/>
              </w:rPr>
              <w:t>41-4-1</w:t>
            </w:r>
          </w:p>
        </w:tc>
        <w:tc>
          <w:tcPr>
            <w:tcW w:w="0" w:type="auto"/>
            <w:shd w:val="clear" w:color="auto" w:fill="auto"/>
          </w:tcPr>
          <w:p w14:paraId="21FDBAAD" w14:textId="2947FD9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No</w:t>
            </w:r>
          </w:p>
        </w:tc>
        <w:tc>
          <w:tcPr>
            <w:tcW w:w="0" w:type="auto"/>
            <w:shd w:val="clear" w:color="auto" w:fill="auto"/>
          </w:tcPr>
          <w:p w14:paraId="1DEF39AB" w14:textId="49D7A52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7D841F26" w14:textId="70E79E35"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lang w:val="en-US"/>
              </w:rPr>
              <w:t>PRS bandwidth aggregation in RRC_CONNECTED FOR Multi-RTT is not supported</w:t>
            </w:r>
          </w:p>
        </w:tc>
        <w:tc>
          <w:tcPr>
            <w:tcW w:w="0" w:type="auto"/>
            <w:shd w:val="clear" w:color="auto" w:fill="auto"/>
          </w:tcPr>
          <w:p w14:paraId="50ABE053" w14:textId="00AD5DA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Per band</w:t>
            </w:r>
          </w:p>
        </w:tc>
        <w:tc>
          <w:tcPr>
            <w:tcW w:w="0" w:type="auto"/>
            <w:shd w:val="clear" w:color="auto" w:fill="auto"/>
          </w:tcPr>
          <w:p w14:paraId="6CC9C32A" w14:textId="15EF8A72"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13511B7F" w14:textId="219EEDAA"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29988691" w14:textId="69106537"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hAnsi="Arial" w:cs="Arial"/>
                <w:color w:val="000000" w:themeColor="text1"/>
                <w:sz w:val="18"/>
                <w:szCs w:val="18"/>
              </w:rPr>
              <w:t>n/a</w:t>
            </w:r>
          </w:p>
        </w:tc>
        <w:tc>
          <w:tcPr>
            <w:tcW w:w="0" w:type="auto"/>
            <w:shd w:val="clear" w:color="auto" w:fill="auto"/>
          </w:tcPr>
          <w:p w14:paraId="5B6F41B0" w14:textId="3507D7FE"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lang w:eastAsia="zh-CN"/>
              </w:rPr>
              <w:t>Need for location server to know if the feature is supported.</w:t>
            </w:r>
          </w:p>
        </w:tc>
        <w:tc>
          <w:tcPr>
            <w:tcW w:w="0" w:type="auto"/>
            <w:shd w:val="clear" w:color="auto" w:fill="auto"/>
          </w:tcPr>
          <w:p w14:paraId="5637F50C" w14:textId="08F607D0" w:rsidR="002F0C45" w:rsidRPr="0062113E" w:rsidRDefault="002F0C45" w:rsidP="002F0C45">
            <w:pPr>
              <w:pStyle w:val="maintext"/>
              <w:ind w:firstLineChars="0" w:firstLine="0"/>
              <w:jc w:val="left"/>
              <w:rPr>
                <w:rFonts w:ascii="Arial" w:hAnsi="Arial" w:cs="Arial"/>
                <w:color w:val="000000"/>
                <w:sz w:val="18"/>
                <w:szCs w:val="18"/>
              </w:rPr>
            </w:pPr>
            <w:r w:rsidRPr="0062113E">
              <w:rPr>
                <w:rFonts w:ascii="Arial" w:eastAsia="SimSun" w:hAnsi="Arial" w:cs="Arial"/>
                <w:color w:val="000000" w:themeColor="text1"/>
                <w:sz w:val="18"/>
                <w:szCs w:val="18"/>
              </w:rPr>
              <w:t>Optional with capability signaling</w:t>
            </w:r>
          </w:p>
        </w:tc>
      </w:tr>
    </w:tbl>
    <w:p w14:paraId="69D535F2"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746B856F"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33837768"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588993C"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7B2D45C4" w14:textId="77777777" w:rsidTr="00BD2143">
        <w:tc>
          <w:tcPr>
            <w:tcW w:w="1815" w:type="dxa"/>
            <w:tcBorders>
              <w:top w:val="single" w:sz="4" w:space="0" w:color="auto"/>
              <w:left w:val="single" w:sz="4" w:space="0" w:color="auto"/>
              <w:bottom w:val="single" w:sz="4" w:space="0" w:color="auto"/>
              <w:right w:val="single" w:sz="4" w:space="0" w:color="auto"/>
            </w:tcBorders>
          </w:tcPr>
          <w:p w14:paraId="5BEAF01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0919B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BC3E87" w14:textId="77777777" w:rsidTr="00BD2143">
        <w:tc>
          <w:tcPr>
            <w:tcW w:w="1815" w:type="dxa"/>
            <w:tcBorders>
              <w:top w:val="single" w:sz="4" w:space="0" w:color="auto"/>
              <w:left w:val="single" w:sz="4" w:space="0" w:color="auto"/>
              <w:bottom w:val="single" w:sz="4" w:space="0" w:color="auto"/>
              <w:right w:val="single" w:sz="4" w:space="0" w:color="auto"/>
            </w:tcBorders>
          </w:tcPr>
          <w:p w14:paraId="12DA75C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E60E3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E360DEB" w14:textId="77777777" w:rsidTr="00BD2143">
        <w:tc>
          <w:tcPr>
            <w:tcW w:w="1815" w:type="dxa"/>
            <w:tcBorders>
              <w:top w:val="single" w:sz="4" w:space="0" w:color="auto"/>
              <w:left w:val="single" w:sz="4" w:space="0" w:color="auto"/>
              <w:bottom w:val="single" w:sz="4" w:space="0" w:color="auto"/>
              <w:right w:val="single" w:sz="4" w:space="0" w:color="auto"/>
            </w:tcBorders>
          </w:tcPr>
          <w:p w14:paraId="3DB7A61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6CCE6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99B8432" w14:textId="77777777" w:rsidTr="00BD2143">
        <w:tc>
          <w:tcPr>
            <w:tcW w:w="1815" w:type="dxa"/>
            <w:tcBorders>
              <w:top w:val="single" w:sz="4" w:space="0" w:color="auto"/>
              <w:left w:val="single" w:sz="4" w:space="0" w:color="auto"/>
              <w:bottom w:val="single" w:sz="4" w:space="0" w:color="auto"/>
              <w:right w:val="single" w:sz="4" w:space="0" w:color="auto"/>
            </w:tcBorders>
          </w:tcPr>
          <w:p w14:paraId="2AC0D06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08E08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632823C" w14:textId="77777777" w:rsidTr="00BD2143">
        <w:tc>
          <w:tcPr>
            <w:tcW w:w="1815" w:type="dxa"/>
            <w:tcBorders>
              <w:top w:val="single" w:sz="4" w:space="0" w:color="auto"/>
              <w:left w:val="single" w:sz="4" w:space="0" w:color="auto"/>
              <w:bottom w:val="single" w:sz="4" w:space="0" w:color="auto"/>
              <w:right w:val="single" w:sz="4" w:space="0" w:color="auto"/>
            </w:tcBorders>
          </w:tcPr>
          <w:p w14:paraId="0E2B5F7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FAF26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8CC01AE" w14:textId="77777777" w:rsidTr="00BD2143">
        <w:tc>
          <w:tcPr>
            <w:tcW w:w="1815" w:type="dxa"/>
            <w:tcBorders>
              <w:top w:val="single" w:sz="4" w:space="0" w:color="auto"/>
              <w:left w:val="single" w:sz="4" w:space="0" w:color="auto"/>
              <w:bottom w:val="single" w:sz="4" w:space="0" w:color="auto"/>
              <w:right w:val="single" w:sz="4" w:space="0" w:color="auto"/>
            </w:tcBorders>
          </w:tcPr>
          <w:p w14:paraId="7ABAF45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3C7E7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AAB8696" w14:textId="77777777" w:rsidTr="00BD2143">
        <w:tc>
          <w:tcPr>
            <w:tcW w:w="1815" w:type="dxa"/>
            <w:tcBorders>
              <w:top w:val="single" w:sz="4" w:space="0" w:color="auto"/>
              <w:left w:val="single" w:sz="4" w:space="0" w:color="auto"/>
              <w:bottom w:val="single" w:sz="4" w:space="0" w:color="auto"/>
              <w:right w:val="single" w:sz="4" w:space="0" w:color="auto"/>
            </w:tcBorders>
          </w:tcPr>
          <w:p w14:paraId="05694C7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A6A24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0D56C0B" w14:textId="77777777" w:rsidTr="00BD2143">
        <w:tc>
          <w:tcPr>
            <w:tcW w:w="1815" w:type="dxa"/>
            <w:tcBorders>
              <w:top w:val="single" w:sz="4" w:space="0" w:color="auto"/>
              <w:left w:val="single" w:sz="4" w:space="0" w:color="auto"/>
              <w:bottom w:val="single" w:sz="4" w:space="0" w:color="auto"/>
              <w:right w:val="single" w:sz="4" w:space="0" w:color="auto"/>
            </w:tcBorders>
          </w:tcPr>
          <w:p w14:paraId="4156DC5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4FEA1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8DF0822" w14:textId="77777777" w:rsidTr="00BD2143">
        <w:tc>
          <w:tcPr>
            <w:tcW w:w="1815" w:type="dxa"/>
            <w:tcBorders>
              <w:top w:val="single" w:sz="4" w:space="0" w:color="auto"/>
              <w:left w:val="single" w:sz="4" w:space="0" w:color="auto"/>
              <w:bottom w:val="single" w:sz="4" w:space="0" w:color="auto"/>
              <w:right w:val="single" w:sz="4" w:space="0" w:color="auto"/>
            </w:tcBorders>
          </w:tcPr>
          <w:p w14:paraId="769ED87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E2E10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A4CD875" w14:textId="77777777" w:rsidTr="00BD2143">
        <w:tc>
          <w:tcPr>
            <w:tcW w:w="1815" w:type="dxa"/>
            <w:tcBorders>
              <w:top w:val="single" w:sz="4" w:space="0" w:color="auto"/>
              <w:left w:val="single" w:sz="4" w:space="0" w:color="auto"/>
              <w:bottom w:val="single" w:sz="4" w:space="0" w:color="auto"/>
              <w:right w:val="single" w:sz="4" w:space="0" w:color="auto"/>
            </w:tcBorders>
          </w:tcPr>
          <w:p w14:paraId="6F47C43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40215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BACACFD" w14:textId="77777777" w:rsidTr="00BD2143">
        <w:tc>
          <w:tcPr>
            <w:tcW w:w="1815" w:type="dxa"/>
            <w:tcBorders>
              <w:top w:val="single" w:sz="4" w:space="0" w:color="auto"/>
              <w:left w:val="single" w:sz="4" w:space="0" w:color="auto"/>
              <w:bottom w:val="single" w:sz="4" w:space="0" w:color="auto"/>
              <w:right w:val="single" w:sz="4" w:space="0" w:color="auto"/>
            </w:tcBorders>
          </w:tcPr>
          <w:p w14:paraId="0118DB0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97127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C5790E4" w14:textId="77777777" w:rsidTr="00BD2143">
        <w:tc>
          <w:tcPr>
            <w:tcW w:w="1815" w:type="dxa"/>
            <w:tcBorders>
              <w:top w:val="single" w:sz="4" w:space="0" w:color="auto"/>
              <w:left w:val="single" w:sz="4" w:space="0" w:color="auto"/>
              <w:bottom w:val="single" w:sz="4" w:space="0" w:color="auto"/>
              <w:right w:val="single" w:sz="4" w:space="0" w:color="auto"/>
            </w:tcBorders>
          </w:tcPr>
          <w:p w14:paraId="7A751CA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D8C70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C001A15" w14:textId="77777777" w:rsidTr="00BD2143">
        <w:tc>
          <w:tcPr>
            <w:tcW w:w="1815" w:type="dxa"/>
            <w:tcBorders>
              <w:top w:val="single" w:sz="4" w:space="0" w:color="auto"/>
              <w:left w:val="single" w:sz="4" w:space="0" w:color="auto"/>
              <w:bottom w:val="single" w:sz="4" w:space="0" w:color="auto"/>
              <w:right w:val="single" w:sz="4" w:space="0" w:color="auto"/>
            </w:tcBorders>
          </w:tcPr>
          <w:p w14:paraId="165E235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7F8AE4" w14:textId="77777777" w:rsidR="00552B8E" w:rsidRPr="00233AC3" w:rsidRDefault="00552B8E" w:rsidP="00BD2143">
            <w:pPr>
              <w:spacing w:beforeLines="50" w:before="120"/>
              <w:jc w:val="left"/>
              <w:rPr>
                <w:rFonts w:asciiTheme="minorHAnsi" w:hAnsiTheme="minorHAnsi" w:cstheme="minorHAnsi"/>
                <w:color w:val="000000"/>
              </w:rPr>
            </w:pPr>
          </w:p>
        </w:tc>
      </w:tr>
    </w:tbl>
    <w:p w14:paraId="4AF55585" w14:textId="77777777" w:rsidR="00552B8E" w:rsidRPr="0055375D" w:rsidRDefault="00552B8E" w:rsidP="00552B8E">
      <w:pPr>
        <w:pStyle w:val="maintext"/>
        <w:ind w:firstLineChars="90" w:firstLine="162"/>
        <w:rPr>
          <w:rFonts w:ascii="Arial" w:hAnsi="Arial" w:cs="Arial"/>
          <w:sz w:val="18"/>
          <w:szCs w:val="18"/>
        </w:rPr>
      </w:pPr>
    </w:p>
    <w:p w14:paraId="40DEAA81"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15"/>
        <w:gridCol w:w="3270"/>
        <w:gridCol w:w="3753"/>
        <w:gridCol w:w="1060"/>
        <w:gridCol w:w="447"/>
        <w:gridCol w:w="467"/>
        <w:gridCol w:w="3991"/>
        <w:gridCol w:w="792"/>
        <w:gridCol w:w="467"/>
        <w:gridCol w:w="467"/>
        <w:gridCol w:w="467"/>
        <w:gridCol w:w="3112"/>
        <w:gridCol w:w="1947"/>
      </w:tblGrid>
      <w:tr w:rsidR="002F0C45" w:rsidRPr="00B32FB0" w14:paraId="454C57DC" w14:textId="77777777" w:rsidTr="00BD2143">
        <w:tc>
          <w:tcPr>
            <w:tcW w:w="0" w:type="auto"/>
            <w:shd w:val="clear" w:color="auto" w:fill="auto"/>
          </w:tcPr>
          <w:p w14:paraId="393FF2E0" w14:textId="0C2485CC"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41. NR_pos_enh2</w:t>
            </w:r>
          </w:p>
        </w:tc>
        <w:tc>
          <w:tcPr>
            <w:tcW w:w="0" w:type="auto"/>
            <w:shd w:val="clear" w:color="auto" w:fill="auto"/>
          </w:tcPr>
          <w:p w14:paraId="6555574F" w14:textId="702D9515"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41-4-4</w:t>
            </w:r>
          </w:p>
        </w:tc>
        <w:tc>
          <w:tcPr>
            <w:tcW w:w="0" w:type="auto"/>
            <w:shd w:val="clear" w:color="auto" w:fill="auto"/>
          </w:tcPr>
          <w:p w14:paraId="16036D09" w14:textId="1FBD4CC1"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PRS bandwidth aggregation in RRC_</w:t>
            </w:r>
            <w:r w:rsidRPr="00B32FB0">
              <w:rPr>
                <w:rFonts w:ascii="Arial" w:hAnsi="Arial" w:cs="Arial"/>
                <w:color w:val="000000" w:themeColor="text1"/>
                <w:sz w:val="18"/>
                <w:szCs w:val="18"/>
              </w:rPr>
              <w:t xml:space="preserve"> INACTIVE</w:t>
            </w:r>
            <w:r w:rsidRPr="00B32FB0">
              <w:rPr>
                <w:rFonts w:ascii="Arial" w:eastAsia="SimSun" w:hAnsi="Arial" w:cs="Arial"/>
                <w:color w:val="000000" w:themeColor="text1"/>
                <w:sz w:val="18"/>
                <w:szCs w:val="18"/>
                <w:lang w:eastAsia="zh-CN"/>
              </w:rPr>
              <w:t xml:space="preserve"> —</w:t>
            </w:r>
            <w:r w:rsidRPr="00B32FB0">
              <w:rPr>
                <w:rFonts w:ascii="Arial" w:hAnsi="Arial" w:cs="Arial"/>
                <w:color w:val="000000" w:themeColor="text1"/>
                <w:sz w:val="18"/>
                <w:szCs w:val="18"/>
              </w:rPr>
              <w:t xml:space="preserve"> DL-TDOA</w:t>
            </w:r>
          </w:p>
        </w:tc>
        <w:tc>
          <w:tcPr>
            <w:tcW w:w="0" w:type="auto"/>
            <w:shd w:val="clear" w:color="auto" w:fill="auto"/>
          </w:tcPr>
          <w:p w14:paraId="1C7AA500" w14:textId="3C3640D6"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lang w:val="en-US"/>
              </w:rPr>
              <w:t>Support of PRS bandwidth aggregation in RRC_ INACTIVE for DL-TDOA</w:t>
            </w:r>
          </w:p>
        </w:tc>
        <w:tc>
          <w:tcPr>
            <w:tcW w:w="0" w:type="auto"/>
            <w:shd w:val="clear" w:color="auto" w:fill="auto"/>
          </w:tcPr>
          <w:p w14:paraId="2818A35B" w14:textId="0862187A"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MS Mincho" w:hAnsi="Arial" w:cs="Arial"/>
                <w:color w:val="000000" w:themeColor="text1"/>
                <w:sz w:val="18"/>
                <w:szCs w:val="18"/>
                <w:lang w:val="en-US"/>
              </w:rPr>
              <w:t>27-18a, 41-4-1b</w:t>
            </w:r>
          </w:p>
        </w:tc>
        <w:tc>
          <w:tcPr>
            <w:tcW w:w="0" w:type="auto"/>
            <w:shd w:val="clear" w:color="auto" w:fill="auto"/>
          </w:tcPr>
          <w:p w14:paraId="543F8FEE" w14:textId="3651C5C8"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No</w:t>
            </w:r>
          </w:p>
        </w:tc>
        <w:tc>
          <w:tcPr>
            <w:tcW w:w="0" w:type="auto"/>
            <w:shd w:val="clear" w:color="auto" w:fill="auto"/>
          </w:tcPr>
          <w:p w14:paraId="25818E4E" w14:textId="7A1D4BBD"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763D0EF0" w14:textId="50EF99CE"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lang w:val="en-US"/>
              </w:rPr>
              <w:t xml:space="preserve">PRS bandwidth aggregation in RRC_ INACTIVE for DL-TDOA is not supported </w:t>
            </w:r>
          </w:p>
        </w:tc>
        <w:tc>
          <w:tcPr>
            <w:tcW w:w="0" w:type="auto"/>
            <w:shd w:val="clear" w:color="auto" w:fill="auto"/>
          </w:tcPr>
          <w:p w14:paraId="1F730DC4" w14:textId="12EC4F54"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Per band</w:t>
            </w:r>
          </w:p>
        </w:tc>
        <w:tc>
          <w:tcPr>
            <w:tcW w:w="0" w:type="auto"/>
            <w:shd w:val="clear" w:color="auto" w:fill="auto"/>
          </w:tcPr>
          <w:p w14:paraId="1BE3E65B" w14:textId="0EABF4AD"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1108F5D9" w14:textId="75D65C4C"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1FCC2F92" w14:textId="3B9FCC71"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7749AE2E" w14:textId="7C72D60D"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Need for location server to know if the feature is supported.</w:t>
            </w:r>
          </w:p>
        </w:tc>
        <w:tc>
          <w:tcPr>
            <w:tcW w:w="0" w:type="auto"/>
            <w:shd w:val="clear" w:color="auto" w:fill="auto"/>
          </w:tcPr>
          <w:p w14:paraId="60AC191D" w14:textId="5C8AAA1B"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rPr>
              <w:t>Optional with capability signaling</w:t>
            </w:r>
          </w:p>
        </w:tc>
      </w:tr>
    </w:tbl>
    <w:p w14:paraId="1CD36319"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328B4941"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748D7731"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2228D15"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12F7AD42" w14:textId="77777777" w:rsidTr="00BD2143">
        <w:tc>
          <w:tcPr>
            <w:tcW w:w="1815" w:type="dxa"/>
            <w:tcBorders>
              <w:top w:val="single" w:sz="4" w:space="0" w:color="auto"/>
              <w:left w:val="single" w:sz="4" w:space="0" w:color="auto"/>
              <w:bottom w:val="single" w:sz="4" w:space="0" w:color="auto"/>
              <w:right w:val="single" w:sz="4" w:space="0" w:color="auto"/>
            </w:tcBorders>
          </w:tcPr>
          <w:p w14:paraId="2486086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FC027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A337179" w14:textId="77777777" w:rsidTr="00BD2143">
        <w:tc>
          <w:tcPr>
            <w:tcW w:w="1815" w:type="dxa"/>
            <w:tcBorders>
              <w:top w:val="single" w:sz="4" w:space="0" w:color="auto"/>
              <w:left w:val="single" w:sz="4" w:space="0" w:color="auto"/>
              <w:bottom w:val="single" w:sz="4" w:space="0" w:color="auto"/>
              <w:right w:val="single" w:sz="4" w:space="0" w:color="auto"/>
            </w:tcBorders>
          </w:tcPr>
          <w:p w14:paraId="42BE738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62BE8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D77F78E" w14:textId="77777777" w:rsidTr="00BD2143">
        <w:tc>
          <w:tcPr>
            <w:tcW w:w="1815" w:type="dxa"/>
            <w:tcBorders>
              <w:top w:val="single" w:sz="4" w:space="0" w:color="auto"/>
              <w:left w:val="single" w:sz="4" w:space="0" w:color="auto"/>
              <w:bottom w:val="single" w:sz="4" w:space="0" w:color="auto"/>
              <w:right w:val="single" w:sz="4" w:space="0" w:color="auto"/>
            </w:tcBorders>
          </w:tcPr>
          <w:p w14:paraId="1294E62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4F478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02F74EE" w14:textId="77777777" w:rsidTr="00BD2143">
        <w:tc>
          <w:tcPr>
            <w:tcW w:w="1815" w:type="dxa"/>
            <w:tcBorders>
              <w:top w:val="single" w:sz="4" w:space="0" w:color="auto"/>
              <w:left w:val="single" w:sz="4" w:space="0" w:color="auto"/>
              <w:bottom w:val="single" w:sz="4" w:space="0" w:color="auto"/>
              <w:right w:val="single" w:sz="4" w:space="0" w:color="auto"/>
            </w:tcBorders>
          </w:tcPr>
          <w:p w14:paraId="7E6109F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C8C4B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9108A7E" w14:textId="77777777" w:rsidTr="00BD2143">
        <w:tc>
          <w:tcPr>
            <w:tcW w:w="1815" w:type="dxa"/>
            <w:tcBorders>
              <w:top w:val="single" w:sz="4" w:space="0" w:color="auto"/>
              <w:left w:val="single" w:sz="4" w:space="0" w:color="auto"/>
              <w:bottom w:val="single" w:sz="4" w:space="0" w:color="auto"/>
              <w:right w:val="single" w:sz="4" w:space="0" w:color="auto"/>
            </w:tcBorders>
          </w:tcPr>
          <w:p w14:paraId="07A576D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CD38F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493BEE" w14:textId="77777777" w:rsidTr="00BD2143">
        <w:tc>
          <w:tcPr>
            <w:tcW w:w="1815" w:type="dxa"/>
            <w:tcBorders>
              <w:top w:val="single" w:sz="4" w:space="0" w:color="auto"/>
              <w:left w:val="single" w:sz="4" w:space="0" w:color="auto"/>
              <w:bottom w:val="single" w:sz="4" w:space="0" w:color="auto"/>
              <w:right w:val="single" w:sz="4" w:space="0" w:color="auto"/>
            </w:tcBorders>
          </w:tcPr>
          <w:p w14:paraId="3A9DE75B"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C150E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E56531" w14:textId="77777777" w:rsidTr="00BD2143">
        <w:tc>
          <w:tcPr>
            <w:tcW w:w="1815" w:type="dxa"/>
            <w:tcBorders>
              <w:top w:val="single" w:sz="4" w:space="0" w:color="auto"/>
              <w:left w:val="single" w:sz="4" w:space="0" w:color="auto"/>
              <w:bottom w:val="single" w:sz="4" w:space="0" w:color="auto"/>
              <w:right w:val="single" w:sz="4" w:space="0" w:color="auto"/>
            </w:tcBorders>
          </w:tcPr>
          <w:p w14:paraId="018CF20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2DC4D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B4B3C09" w14:textId="77777777" w:rsidTr="00BD2143">
        <w:tc>
          <w:tcPr>
            <w:tcW w:w="1815" w:type="dxa"/>
            <w:tcBorders>
              <w:top w:val="single" w:sz="4" w:space="0" w:color="auto"/>
              <w:left w:val="single" w:sz="4" w:space="0" w:color="auto"/>
              <w:bottom w:val="single" w:sz="4" w:space="0" w:color="auto"/>
              <w:right w:val="single" w:sz="4" w:space="0" w:color="auto"/>
            </w:tcBorders>
          </w:tcPr>
          <w:p w14:paraId="6867DC2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75DA7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A7A70FF" w14:textId="77777777" w:rsidTr="00BD2143">
        <w:tc>
          <w:tcPr>
            <w:tcW w:w="1815" w:type="dxa"/>
            <w:tcBorders>
              <w:top w:val="single" w:sz="4" w:space="0" w:color="auto"/>
              <w:left w:val="single" w:sz="4" w:space="0" w:color="auto"/>
              <w:bottom w:val="single" w:sz="4" w:space="0" w:color="auto"/>
              <w:right w:val="single" w:sz="4" w:space="0" w:color="auto"/>
            </w:tcBorders>
          </w:tcPr>
          <w:p w14:paraId="604AE44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24952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829216B" w14:textId="77777777" w:rsidTr="00BD2143">
        <w:tc>
          <w:tcPr>
            <w:tcW w:w="1815" w:type="dxa"/>
            <w:tcBorders>
              <w:top w:val="single" w:sz="4" w:space="0" w:color="auto"/>
              <w:left w:val="single" w:sz="4" w:space="0" w:color="auto"/>
              <w:bottom w:val="single" w:sz="4" w:space="0" w:color="auto"/>
              <w:right w:val="single" w:sz="4" w:space="0" w:color="auto"/>
            </w:tcBorders>
          </w:tcPr>
          <w:p w14:paraId="464DEE8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C5AA7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7477969" w14:textId="77777777" w:rsidTr="00BD2143">
        <w:tc>
          <w:tcPr>
            <w:tcW w:w="1815" w:type="dxa"/>
            <w:tcBorders>
              <w:top w:val="single" w:sz="4" w:space="0" w:color="auto"/>
              <w:left w:val="single" w:sz="4" w:space="0" w:color="auto"/>
              <w:bottom w:val="single" w:sz="4" w:space="0" w:color="auto"/>
              <w:right w:val="single" w:sz="4" w:space="0" w:color="auto"/>
            </w:tcBorders>
          </w:tcPr>
          <w:p w14:paraId="3CF3FAA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E4EC3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53438B4" w14:textId="77777777" w:rsidTr="00BD2143">
        <w:tc>
          <w:tcPr>
            <w:tcW w:w="1815" w:type="dxa"/>
            <w:tcBorders>
              <w:top w:val="single" w:sz="4" w:space="0" w:color="auto"/>
              <w:left w:val="single" w:sz="4" w:space="0" w:color="auto"/>
              <w:bottom w:val="single" w:sz="4" w:space="0" w:color="auto"/>
              <w:right w:val="single" w:sz="4" w:space="0" w:color="auto"/>
            </w:tcBorders>
          </w:tcPr>
          <w:p w14:paraId="1C09933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61E8F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37B7002" w14:textId="77777777" w:rsidTr="00BD2143">
        <w:tc>
          <w:tcPr>
            <w:tcW w:w="1815" w:type="dxa"/>
            <w:tcBorders>
              <w:top w:val="single" w:sz="4" w:space="0" w:color="auto"/>
              <w:left w:val="single" w:sz="4" w:space="0" w:color="auto"/>
              <w:bottom w:val="single" w:sz="4" w:space="0" w:color="auto"/>
              <w:right w:val="single" w:sz="4" w:space="0" w:color="auto"/>
            </w:tcBorders>
          </w:tcPr>
          <w:p w14:paraId="1F7048D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A6B506" w14:textId="77777777" w:rsidR="00552B8E" w:rsidRPr="00233AC3" w:rsidRDefault="00552B8E" w:rsidP="00BD2143">
            <w:pPr>
              <w:spacing w:beforeLines="50" w:before="120"/>
              <w:jc w:val="left"/>
              <w:rPr>
                <w:rFonts w:asciiTheme="minorHAnsi" w:hAnsiTheme="minorHAnsi" w:cstheme="minorHAnsi"/>
                <w:color w:val="000000"/>
              </w:rPr>
            </w:pPr>
          </w:p>
        </w:tc>
      </w:tr>
    </w:tbl>
    <w:p w14:paraId="1184EBD9" w14:textId="77777777" w:rsidR="00552B8E" w:rsidRPr="0055375D" w:rsidRDefault="00552B8E" w:rsidP="00552B8E">
      <w:pPr>
        <w:pStyle w:val="maintext"/>
        <w:ind w:firstLineChars="90" w:firstLine="162"/>
        <w:rPr>
          <w:rFonts w:ascii="Arial" w:hAnsi="Arial" w:cs="Arial"/>
          <w:sz w:val="18"/>
          <w:szCs w:val="18"/>
        </w:rPr>
      </w:pPr>
    </w:p>
    <w:p w14:paraId="3358A59F"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67"/>
        <w:gridCol w:w="3239"/>
        <w:gridCol w:w="3747"/>
        <w:gridCol w:w="1058"/>
        <w:gridCol w:w="447"/>
        <w:gridCol w:w="467"/>
        <w:gridCol w:w="3984"/>
        <w:gridCol w:w="791"/>
        <w:gridCol w:w="467"/>
        <w:gridCol w:w="467"/>
        <w:gridCol w:w="467"/>
        <w:gridCol w:w="3108"/>
        <w:gridCol w:w="1945"/>
      </w:tblGrid>
      <w:tr w:rsidR="002F0C45" w:rsidRPr="00B32FB0" w14:paraId="2BCB260A" w14:textId="77777777" w:rsidTr="00BD2143">
        <w:tc>
          <w:tcPr>
            <w:tcW w:w="0" w:type="auto"/>
            <w:shd w:val="clear" w:color="auto" w:fill="auto"/>
          </w:tcPr>
          <w:p w14:paraId="6AD68AAB" w14:textId="17383E1B"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41. NR_pos_enh2</w:t>
            </w:r>
          </w:p>
        </w:tc>
        <w:tc>
          <w:tcPr>
            <w:tcW w:w="0" w:type="auto"/>
            <w:shd w:val="clear" w:color="auto" w:fill="auto"/>
          </w:tcPr>
          <w:p w14:paraId="4392AE05" w14:textId="63B345BB"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41-4-4a</w:t>
            </w:r>
          </w:p>
        </w:tc>
        <w:tc>
          <w:tcPr>
            <w:tcW w:w="0" w:type="auto"/>
            <w:shd w:val="clear" w:color="auto" w:fill="auto"/>
          </w:tcPr>
          <w:p w14:paraId="6D2ABEDE" w14:textId="6F87126A"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PRS bandwidth aggregation in RRC_</w:t>
            </w:r>
            <w:r w:rsidRPr="00B32FB0">
              <w:rPr>
                <w:rFonts w:ascii="Arial" w:hAnsi="Arial" w:cs="Arial"/>
                <w:color w:val="000000" w:themeColor="text1"/>
                <w:sz w:val="18"/>
                <w:szCs w:val="18"/>
              </w:rPr>
              <w:t xml:space="preserve"> INACTIVE</w:t>
            </w:r>
            <w:r w:rsidRPr="00B32FB0">
              <w:rPr>
                <w:rFonts w:ascii="Arial" w:eastAsia="SimSun" w:hAnsi="Arial" w:cs="Arial"/>
                <w:color w:val="000000" w:themeColor="text1"/>
                <w:sz w:val="18"/>
                <w:szCs w:val="18"/>
                <w:lang w:eastAsia="zh-CN"/>
              </w:rPr>
              <w:t xml:space="preserve"> —</w:t>
            </w:r>
            <w:r w:rsidRPr="00B32FB0">
              <w:rPr>
                <w:rFonts w:ascii="Arial" w:hAnsi="Arial" w:cs="Arial"/>
                <w:color w:val="000000" w:themeColor="text1"/>
                <w:sz w:val="18"/>
                <w:szCs w:val="18"/>
              </w:rPr>
              <w:t>Multi-RTT</w:t>
            </w:r>
          </w:p>
        </w:tc>
        <w:tc>
          <w:tcPr>
            <w:tcW w:w="0" w:type="auto"/>
            <w:shd w:val="clear" w:color="auto" w:fill="auto"/>
          </w:tcPr>
          <w:p w14:paraId="1BE94EAD" w14:textId="2BDA5389"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lang w:val="en-US"/>
              </w:rPr>
              <w:t>Support of PRS bandwidth aggregation in RRC_ INACTIVE for Multi-RTT</w:t>
            </w:r>
          </w:p>
        </w:tc>
        <w:tc>
          <w:tcPr>
            <w:tcW w:w="0" w:type="auto"/>
            <w:shd w:val="clear" w:color="auto" w:fill="auto"/>
          </w:tcPr>
          <w:p w14:paraId="607BF845" w14:textId="71C37F51"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MS Mincho" w:hAnsi="Arial" w:cs="Arial"/>
                <w:color w:val="000000" w:themeColor="text1"/>
                <w:sz w:val="18"/>
                <w:szCs w:val="18"/>
                <w:lang w:val="en-US"/>
              </w:rPr>
              <w:t>27-18a, 41-4-1b</w:t>
            </w:r>
          </w:p>
        </w:tc>
        <w:tc>
          <w:tcPr>
            <w:tcW w:w="0" w:type="auto"/>
            <w:shd w:val="clear" w:color="auto" w:fill="auto"/>
          </w:tcPr>
          <w:p w14:paraId="0EF05C77" w14:textId="73F82A61"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No</w:t>
            </w:r>
          </w:p>
        </w:tc>
        <w:tc>
          <w:tcPr>
            <w:tcW w:w="0" w:type="auto"/>
            <w:shd w:val="clear" w:color="auto" w:fill="auto"/>
          </w:tcPr>
          <w:p w14:paraId="3617FC33" w14:textId="127EB0EB"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5133087E" w14:textId="2155ED95"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lang w:val="en-US"/>
              </w:rPr>
              <w:t xml:space="preserve">PRS bandwidth aggregation in RRC_ INACTIVE for Multi-RTT is not supported </w:t>
            </w:r>
          </w:p>
        </w:tc>
        <w:tc>
          <w:tcPr>
            <w:tcW w:w="0" w:type="auto"/>
            <w:shd w:val="clear" w:color="auto" w:fill="auto"/>
          </w:tcPr>
          <w:p w14:paraId="2DD9AD0E" w14:textId="7888282B"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Per band</w:t>
            </w:r>
          </w:p>
        </w:tc>
        <w:tc>
          <w:tcPr>
            <w:tcW w:w="0" w:type="auto"/>
            <w:shd w:val="clear" w:color="auto" w:fill="auto"/>
          </w:tcPr>
          <w:p w14:paraId="12D0BF6A" w14:textId="1A79FEEC"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6D4C0A5D" w14:textId="55355C9B"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19368F38" w14:textId="7B2E7AF9"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5D210D5E" w14:textId="4130AC66"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Need for location server to know if the feature is supported.</w:t>
            </w:r>
          </w:p>
        </w:tc>
        <w:tc>
          <w:tcPr>
            <w:tcW w:w="0" w:type="auto"/>
            <w:shd w:val="clear" w:color="auto" w:fill="auto"/>
          </w:tcPr>
          <w:p w14:paraId="580AA790" w14:textId="0352AE55"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rPr>
              <w:t>Optional with capability signaling</w:t>
            </w:r>
          </w:p>
        </w:tc>
      </w:tr>
    </w:tbl>
    <w:p w14:paraId="2B7F2899"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6CB33C01"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48453CB0"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336143D"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5F647561" w14:textId="77777777" w:rsidTr="00BD2143">
        <w:tc>
          <w:tcPr>
            <w:tcW w:w="1815" w:type="dxa"/>
            <w:tcBorders>
              <w:top w:val="single" w:sz="4" w:space="0" w:color="auto"/>
              <w:left w:val="single" w:sz="4" w:space="0" w:color="auto"/>
              <w:bottom w:val="single" w:sz="4" w:space="0" w:color="auto"/>
              <w:right w:val="single" w:sz="4" w:space="0" w:color="auto"/>
            </w:tcBorders>
          </w:tcPr>
          <w:p w14:paraId="3311D60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4C479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2786DE4" w14:textId="77777777" w:rsidTr="00BD2143">
        <w:tc>
          <w:tcPr>
            <w:tcW w:w="1815" w:type="dxa"/>
            <w:tcBorders>
              <w:top w:val="single" w:sz="4" w:space="0" w:color="auto"/>
              <w:left w:val="single" w:sz="4" w:space="0" w:color="auto"/>
              <w:bottom w:val="single" w:sz="4" w:space="0" w:color="auto"/>
              <w:right w:val="single" w:sz="4" w:space="0" w:color="auto"/>
            </w:tcBorders>
          </w:tcPr>
          <w:p w14:paraId="2BF7E32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D3267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225A8A4" w14:textId="77777777" w:rsidTr="00BD2143">
        <w:tc>
          <w:tcPr>
            <w:tcW w:w="1815" w:type="dxa"/>
            <w:tcBorders>
              <w:top w:val="single" w:sz="4" w:space="0" w:color="auto"/>
              <w:left w:val="single" w:sz="4" w:space="0" w:color="auto"/>
              <w:bottom w:val="single" w:sz="4" w:space="0" w:color="auto"/>
              <w:right w:val="single" w:sz="4" w:space="0" w:color="auto"/>
            </w:tcBorders>
          </w:tcPr>
          <w:p w14:paraId="211C8D8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6F769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FFB4F6E" w14:textId="77777777" w:rsidTr="00BD2143">
        <w:tc>
          <w:tcPr>
            <w:tcW w:w="1815" w:type="dxa"/>
            <w:tcBorders>
              <w:top w:val="single" w:sz="4" w:space="0" w:color="auto"/>
              <w:left w:val="single" w:sz="4" w:space="0" w:color="auto"/>
              <w:bottom w:val="single" w:sz="4" w:space="0" w:color="auto"/>
              <w:right w:val="single" w:sz="4" w:space="0" w:color="auto"/>
            </w:tcBorders>
          </w:tcPr>
          <w:p w14:paraId="09C38C5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EBF3F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5803682" w14:textId="77777777" w:rsidTr="00BD2143">
        <w:tc>
          <w:tcPr>
            <w:tcW w:w="1815" w:type="dxa"/>
            <w:tcBorders>
              <w:top w:val="single" w:sz="4" w:space="0" w:color="auto"/>
              <w:left w:val="single" w:sz="4" w:space="0" w:color="auto"/>
              <w:bottom w:val="single" w:sz="4" w:space="0" w:color="auto"/>
              <w:right w:val="single" w:sz="4" w:space="0" w:color="auto"/>
            </w:tcBorders>
          </w:tcPr>
          <w:p w14:paraId="7722FCB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46A6F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693E30E" w14:textId="77777777" w:rsidTr="00BD2143">
        <w:tc>
          <w:tcPr>
            <w:tcW w:w="1815" w:type="dxa"/>
            <w:tcBorders>
              <w:top w:val="single" w:sz="4" w:space="0" w:color="auto"/>
              <w:left w:val="single" w:sz="4" w:space="0" w:color="auto"/>
              <w:bottom w:val="single" w:sz="4" w:space="0" w:color="auto"/>
              <w:right w:val="single" w:sz="4" w:space="0" w:color="auto"/>
            </w:tcBorders>
          </w:tcPr>
          <w:p w14:paraId="52B7FED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B7F08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56D800D" w14:textId="77777777" w:rsidTr="00BD2143">
        <w:tc>
          <w:tcPr>
            <w:tcW w:w="1815" w:type="dxa"/>
            <w:tcBorders>
              <w:top w:val="single" w:sz="4" w:space="0" w:color="auto"/>
              <w:left w:val="single" w:sz="4" w:space="0" w:color="auto"/>
              <w:bottom w:val="single" w:sz="4" w:space="0" w:color="auto"/>
              <w:right w:val="single" w:sz="4" w:space="0" w:color="auto"/>
            </w:tcBorders>
          </w:tcPr>
          <w:p w14:paraId="527A72C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91AB8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9B2E860" w14:textId="77777777" w:rsidTr="00BD2143">
        <w:tc>
          <w:tcPr>
            <w:tcW w:w="1815" w:type="dxa"/>
            <w:tcBorders>
              <w:top w:val="single" w:sz="4" w:space="0" w:color="auto"/>
              <w:left w:val="single" w:sz="4" w:space="0" w:color="auto"/>
              <w:bottom w:val="single" w:sz="4" w:space="0" w:color="auto"/>
              <w:right w:val="single" w:sz="4" w:space="0" w:color="auto"/>
            </w:tcBorders>
          </w:tcPr>
          <w:p w14:paraId="04D66D2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2669B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79E469E" w14:textId="77777777" w:rsidTr="00BD2143">
        <w:tc>
          <w:tcPr>
            <w:tcW w:w="1815" w:type="dxa"/>
            <w:tcBorders>
              <w:top w:val="single" w:sz="4" w:space="0" w:color="auto"/>
              <w:left w:val="single" w:sz="4" w:space="0" w:color="auto"/>
              <w:bottom w:val="single" w:sz="4" w:space="0" w:color="auto"/>
              <w:right w:val="single" w:sz="4" w:space="0" w:color="auto"/>
            </w:tcBorders>
          </w:tcPr>
          <w:p w14:paraId="4F89829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64B5C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D54E51E" w14:textId="77777777" w:rsidTr="00BD2143">
        <w:tc>
          <w:tcPr>
            <w:tcW w:w="1815" w:type="dxa"/>
            <w:tcBorders>
              <w:top w:val="single" w:sz="4" w:space="0" w:color="auto"/>
              <w:left w:val="single" w:sz="4" w:space="0" w:color="auto"/>
              <w:bottom w:val="single" w:sz="4" w:space="0" w:color="auto"/>
              <w:right w:val="single" w:sz="4" w:space="0" w:color="auto"/>
            </w:tcBorders>
          </w:tcPr>
          <w:p w14:paraId="6E08057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C7BAC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143D174" w14:textId="77777777" w:rsidTr="00BD2143">
        <w:tc>
          <w:tcPr>
            <w:tcW w:w="1815" w:type="dxa"/>
            <w:tcBorders>
              <w:top w:val="single" w:sz="4" w:space="0" w:color="auto"/>
              <w:left w:val="single" w:sz="4" w:space="0" w:color="auto"/>
              <w:bottom w:val="single" w:sz="4" w:space="0" w:color="auto"/>
              <w:right w:val="single" w:sz="4" w:space="0" w:color="auto"/>
            </w:tcBorders>
          </w:tcPr>
          <w:p w14:paraId="7CE689A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3C097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24C5247" w14:textId="77777777" w:rsidTr="00BD2143">
        <w:tc>
          <w:tcPr>
            <w:tcW w:w="1815" w:type="dxa"/>
            <w:tcBorders>
              <w:top w:val="single" w:sz="4" w:space="0" w:color="auto"/>
              <w:left w:val="single" w:sz="4" w:space="0" w:color="auto"/>
              <w:bottom w:val="single" w:sz="4" w:space="0" w:color="auto"/>
              <w:right w:val="single" w:sz="4" w:space="0" w:color="auto"/>
            </w:tcBorders>
          </w:tcPr>
          <w:p w14:paraId="41C723F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BB5F8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7ABB6A5" w14:textId="77777777" w:rsidTr="00BD2143">
        <w:tc>
          <w:tcPr>
            <w:tcW w:w="1815" w:type="dxa"/>
            <w:tcBorders>
              <w:top w:val="single" w:sz="4" w:space="0" w:color="auto"/>
              <w:left w:val="single" w:sz="4" w:space="0" w:color="auto"/>
              <w:bottom w:val="single" w:sz="4" w:space="0" w:color="auto"/>
              <w:right w:val="single" w:sz="4" w:space="0" w:color="auto"/>
            </w:tcBorders>
          </w:tcPr>
          <w:p w14:paraId="64FD22E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3162E4" w14:textId="77777777" w:rsidR="00552B8E" w:rsidRPr="00233AC3" w:rsidRDefault="00552B8E" w:rsidP="00BD2143">
            <w:pPr>
              <w:spacing w:beforeLines="50" w:before="120"/>
              <w:jc w:val="left"/>
              <w:rPr>
                <w:rFonts w:asciiTheme="minorHAnsi" w:hAnsiTheme="minorHAnsi" w:cstheme="minorHAnsi"/>
                <w:color w:val="000000"/>
              </w:rPr>
            </w:pPr>
          </w:p>
        </w:tc>
      </w:tr>
    </w:tbl>
    <w:p w14:paraId="018AAE6A" w14:textId="77777777" w:rsidR="00552B8E" w:rsidRPr="0055375D" w:rsidRDefault="00552B8E" w:rsidP="00552B8E">
      <w:pPr>
        <w:pStyle w:val="maintext"/>
        <w:ind w:firstLineChars="90" w:firstLine="162"/>
        <w:rPr>
          <w:rFonts w:ascii="Arial" w:hAnsi="Arial" w:cs="Arial"/>
          <w:sz w:val="18"/>
          <w:szCs w:val="18"/>
        </w:rPr>
      </w:pPr>
    </w:p>
    <w:p w14:paraId="4051BD26"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625"/>
        <w:gridCol w:w="3158"/>
        <w:gridCol w:w="3677"/>
        <w:gridCol w:w="1036"/>
        <w:gridCol w:w="447"/>
        <w:gridCol w:w="467"/>
        <w:gridCol w:w="3934"/>
        <w:gridCol w:w="805"/>
        <w:gridCol w:w="467"/>
        <w:gridCol w:w="467"/>
        <w:gridCol w:w="467"/>
        <w:gridCol w:w="3269"/>
        <w:gridCol w:w="2023"/>
      </w:tblGrid>
      <w:tr w:rsidR="002F0C45" w:rsidRPr="00B32FB0" w14:paraId="1851E8D9" w14:textId="77777777" w:rsidTr="00BD2143">
        <w:tc>
          <w:tcPr>
            <w:tcW w:w="0" w:type="auto"/>
            <w:shd w:val="clear" w:color="auto" w:fill="auto"/>
          </w:tcPr>
          <w:p w14:paraId="1AD22DD4" w14:textId="0D035417"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41. NR_pos_enh2</w:t>
            </w:r>
          </w:p>
        </w:tc>
        <w:tc>
          <w:tcPr>
            <w:tcW w:w="0" w:type="auto"/>
            <w:shd w:val="clear" w:color="auto" w:fill="auto"/>
          </w:tcPr>
          <w:p w14:paraId="0C34E6D9" w14:textId="53BDB24C"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41-4-5</w:t>
            </w:r>
          </w:p>
        </w:tc>
        <w:tc>
          <w:tcPr>
            <w:tcW w:w="0" w:type="auto"/>
            <w:shd w:val="clear" w:color="auto" w:fill="auto"/>
          </w:tcPr>
          <w:p w14:paraId="6488DB96" w14:textId="2F6DF370"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PRS bandwidth aggregation in RRC_IDLE —</w:t>
            </w:r>
            <w:r w:rsidRPr="00B32FB0">
              <w:rPr>
                <w:rFonts w:ascii="Arial" w:hAnsi="Arial" w:cs="Arial"/>
                <w:color w:val="000000" w:themeColor="text1"/>
                <w:sz w:val="18"/>
                <w:szCs w:val="18"/>
              </w:rPr>
              <w:t xml:space="preserve"> DL-TDOA</w:t>
            </w:r>
          </w:p>
        </w:tc>
        <w:tc>
          <w:tcPr>
            <w:tcW w:w="0" w:type="auto"/>
            <w:shd w:val="clear" w:color="auto" w:fill="auto"/>
          </w:tcPr>
          <w:p w14:paraId="715CF1A4" w14:textId="2820E3C2"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lang w:val="en-US"/>
              </w:rPr>
              <w:t xml:space="preserve">Support of PRS bandwidth aggregation in RRC_IDLE for DL-TDOA </w:t>
            </w:r>
          </w:p>
        </w:tc>
        <w:tc>
          <w:tcPr>
            <w:tcW w:w="0" w:type="auto"/>
            <w:shd w:val="clear" w:color="auto" w:fill="auto"/>
          </w:tcPr>
          <w:p w14:paraId="15AF0CDA" w14:textId="10CE5BAD"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MS Mincho" w:hAnsi="Arial" w:cs="Arial"/>
                <w:color w:val="000000" w:themeColor="text1"/>
                <w:sz w:val="18"/>
                <w:szCs w:val="18"/>
                <w:lang w:val="en-US"/>
              </w:rPr>
              <w:t>41-3-3, 41-4-1b</w:t>
            </w:r>
          </w:p>
        </w:tc>
        <w:tc>
          <w:tcPr>
            <w:tcW w:w="0" w:type="auto"/>
            <w:shd w:val="clear" w:color="auto" w:fill="auto"/>
          </w:tcPr>
          <w:p w14:paraId="778CCCCD" w14:textId="579FB94A"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No</w:t>
            </w:r>
          </w:p>
        </w:tc>
        <w:tc>
          <w:tcPr>
            <w:tcW w:w="0" w:type="auto"/>
            <w:shd w:val="clear" w:color="auto" w:fill="auto"/>
          </w:tcPr>
          <w:p w14:paraId="6F99CADB" w14:textId="259423A0"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7A083375" w14:textId="3F277F80"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lang w:val="en-US"/>
              </w:rPr>
              <w:t xml:space="preserve">PRS bandwidth aggregation in RRC_IDLE for DL-TDOA is not supported </w:t>
            </w:r>
          </w:p>
        </w:tc>
        <w:tc>
          <w:tcPr>
            <w:tcW w:w="0" w:type="auto"/>
            <w:shd w:val="clear" w:color="auto" w:fill="auto"/>
          </w:tcPr>
          <w:p w14:paraId="27AB121B" w14:textId="69532B30"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Per band</w:t>
            </w:r>
          </w:p>
        </w:tc>
        <w:tc>
          <w:tcPr>
            <w:tcW w:w="0" w:type="auto"/>
            <w:shd w:val="clear" w:color="auto" w:fill="auto"/>
          </w:tcPr>
          <w:p w14:paraId="68E2605C" w14:textId="36ACBA89"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4F979F5C" w14:textId="1B7CFB67"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06C96285" w14:textId="24C56BE5"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hAnsi="Arial" w:cs="Arial"/>
                <w:color w:val="000000" w:themeColor="text1"/>
                <w:sz w:val="18"/>
                <w:szCs w:val="18"/>
              </w:rPr>
              <w:t>n/a</w:t>
            </w:r>
          </w:p>
        </w:tc>
        <w:tc>
          <w:tcPr>
            <w:tcW w:w="0" w:type="auto"/>
            <w:shd w:val="clear" w:color="auto" w:fill="auto"/>
          </w:tcPr>
          <w:p w14:paraId="76D5307A" w14:textId="44C902FD"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lang w:eastAsia="zh-CN"/>
              </w:rPr>
              <w:t>Need for location server to know if the feature is supported.</w:t>
            </w:r>
          </w:p>
        </w:tc>
        <w:tc>
          <w:tcPr>
            <w:tcW w:w="0" w:type="auto"/>
            <w:shd w:val="clear" w:color="auto" w:fill="auto"/>
          </w:tcPr>
          <w:p w14:paraId="6BB19FF2" w14:textId="6E8472BB" w:rsidR="002F0C45" w:rsidRPr="00B32FB0" w:rsidRDefault="002F0C45" w:rsidP="002F0C45">
            <w:pPr>
              <w:pStyle w:val="maintext"/>
              <w:ind w:firstLineChars="0" w:firstLine="0"/>
              <w:jc w:val="left"/>
              <w:rPr>
                <w:rFonts w:ascii="Arial" w:hAnsi="Arial" w:cs="Arial"/>
                <w:color w:val="000000"/>
                <w:sz w:val="18"/>
                <w:szCs w:val="18"/>
              </w:rPr>
            </w:pPr>
            <w:r w:rsidRPr="00B32FB0">
              <w:rPr>
                <w:rFonts w:ascii="Arial" w:eastAsia="SimSun" w:hAnsi="Arial" w:cs="Arial"/>
                <w:color w:val="000000" w:themeColor="text1"/>
                <w:sz w:val="18"/>
                <w:szCs w:val="18"/>
              </w:rPr>
              <w:t>Optional with capability signaling</w:t>
            </w:r>
          </w:p>
        </w:tc>
      </w:tr>
    </w:tbl>
    <w:p w14:paraId="195E8FE5"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4C619F51"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5BC30D78"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4E8A728"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C34E017" w14:textId="77777777" w:rsidTr="00BD2143">
        <w:tc>
          <w:tcPr>
            <w:tcW w:w="1815" w:type="dxa"/>
            <w:tcBorders>
              <w:top w:val="single" w:sz="4" w:space="0" w:color="auto"/>
              <w:left w:val="single" w:sz="4" w:space="0" w:color="auto"/>
              <w:bottom w:val="single" w:sz="4" w:space="0" w:color="auto"/>
              <w:right w:val="single" w:sz="4" w:space="0" w:color="auto"/>
            </w:tcBorders>
          </w:tcPr>
          <w:p w14:paraId="5829D4F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DB1EA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5AD0623" w14:textId="77777777" w:rsidTr="00BD2143">
        <w:tc>
          <w:tcPr>
            <w:tcW w:w="1815" w:type="dxa"/>
            <w:tcBorders>
              <w:top w:val="single" w:sz="4" w:space="0" w:color="auto"/>
              <w:left w:val="single" w:sz="4" w:space="0" w:color="auto"/>
              <w:bottom w:val="single" w:sz="4" w:space="0" w:color="auto"/>
              <w:right w:val="single" w:sz="4" w:space="0" w:color="auto"/>
            </w:tcBorders>
          </w:tcPr>
          <w:p w14:paraId="638594E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ADD40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251CF63" w14:textId="77777777" w:rsidTr="00BD2143">
        <w:tc>
          <w:tcPr>
            <w:tcW w:w="1815" w:type="dxa"/>
            <w:tcBorders>
              <w:top w:val="single" w:sz="4" w:space="0" w:color="auto"/>
              <w:left w:val="single" w:sz="4" w:space="0" w:color="auto"/>
              <w:bottom w:val="single" w:sz="4" w:space="0" w:color="auto"/>
              <w:right w:val="single" w:sz="4" w:space="0" w:color="auto"/>
            </w:tcBorders>
          </w:tcPr>
          <w:p w14:paraId="79D1398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985DC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0ED14BF" w14:textId="77777777" w:rsidTr="00BD2143">
        <w:tc>
          <w:tcPr>
            <w:tcW w:w="1815" w:type="dxa"/>
            <w:tcBorders>
              <w:top w:val="single" w:sz="4" w:space="0" w:color="auto"/>
              <w:left w:val="single" w:sz="4" w:space="0" w:color="auto"/>
              <w:bottom w:val="single" w:sz="4" w:space="0" w:color="auto"/>
              <w:right w:val="single" w:sz="4" w:space="0" w:color="auto"/>
            </w:tcBorders>
          </w:tcPr>
          <w:p w14:paraId="478E091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FFA86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869C2E8" w14:textId="77777777" w:rsidTr="00BD2143">
        <w:tc>
          <w:tcPr>
            <w:tcW w:w="1815" w:type="dxa"/>
            <w:tcBorders>
              <w:top w:val="single" w:sz="4" w:space="0" w:color="auto"/>
              <w:left w:val="single" w:sz="4" w:space="0" w:color="auto"/>
              <w:bottom w:val="single" w:sz="4" w:space="0" w:color="auto"/>
              <w:right w:val="single" w:sz="4" w:space="0" w:color="auto"/>
            </w:tcBorders>
          </w:tcPr>
          <w:p w14:paraId="4241B13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39406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0F75490" w14:textId="77777777" w:rsidTr="00BD2143">
        <w:tc>
          <w:tcPr>
            <w:tcW w:w="1815" w:type="dxa"/>
            <w:tcBorders>
              <w:top w:val="single" w:sz="4" w:space="0" w:color="auto"/>
              <w:left w:val="single" w:sz="4" w:space="0" w:color="auto"/>
              <w:bottom w:val="single" w:sz="4" w:space="0" w:color="auto"/>
              <w:right w:val="single" w:sz="4" w:space="0" w:color="auto"/>
            </w:tcBorders>
          </w:tcPr>
          <w:p w14:paraId="1C671D5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DE65E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E8C64A7" w14:textId="77777777" w:rsidTr="00BD2143">
        <w:tc>
          <w:tcPr>
            <w:tcW w:w="1815" w:type="dxa"/>
            <w:tcBorders>
              <w:top w:val="single" w:sz="4" w:space="0" w:color="auto"/>
              <w:left w:val="single" w:sz="4" w:space="0" w:color="auto"/>
              <w:bottom w:val="single" w:sz="4" w:space="0" w:color="auto"/>
              <w:right w:val="single" w:sz="4" w:space="0" w:color="auto"/>
            </w:tcBorders>
          </w:tcPr>
          <w:p w14:paraId="2B73DA6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8E5CD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EA994F5" w14:textId="77777777" w:rsidTr="00BD2143">
        <w:tc>
          <w:tcPr>
            <w:tcW w:w="1815" w:type="dxa"/>
            <w:tcBorders>
              <w:top w:val="single" w:sz="4" w:space="0" w:color="auto"/>
              <w:left w:val="single" w:sz="4" w:space="0" w:color="auto"/>
              <w:bottom w:val="single" w:sz="4" w:space="0" w:color="auto"/>
              <w:right w:val="single" w:sz="4" w:space="0" w:color="auto"/>
            </w:tcBorders>
          </w:tcPr>
          <w:p w14:paraId="1AFE5A3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D87FB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D6E3511" w14:textId="77777777" w:rsidTr="00BD2143">
        <w:tc>
          <w:tcPr>
            <w:tcW w:w="1815" w:type="dxa"/>
            <w:tcBorders>
              <w:top w:val="single" w:sz="4" w:space="0" w:color="auto"/>
              <w:left w:val="single" w:sz="4" w:space="0" w:color="auto"/>
              <w:bottom w:val="single" w:sz="4" w:space="0" w:color="auto"/>
              <w:right w:val="single" w:sz="4" w:space="0" w:color="auto"/>
            </w:tcBorders>
          </w:tcPr>
          <w:p w14:paraId="5AC45B4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EEE90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8979AED" w14:textId="77777777" w:rsidTr="00BD2143">
        <w:tc>
          <w:tcPr>
            <w:tcW w:w="1815" w:type="dxa"/>
            <w:tcBorders>
              <w:top w:val="single" w:sz="4" w:space="0" w:color="auto"/>
              <w:left w:val="single" w:sz="4" w:space="0" w:color="auto"/>
              <w:bottom w:val="single" w:sz="4" w:space="0" w:color="auto"/>
              <w:right w:val="single" w:sz="4" w:space="0" w:color="auto"/>
            </w:tcBorders>
          </w:tcPr>
          <w:p w14:paraId="27F6954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C8D4C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16792E3" w14:textId="77777777" w:rsidTr="00BD2143">
        <w:tc>
          <w:tcPr>
            <w:tcW w:w="1815" w:type="dxa"/>
            <w:tcBorders>
              <w:top w:val="single" w:sz="4" w:space="0" w:color="auto"/>
              <w:left w:val="single" w:sz="4" w:space="0" w:color="auto"/>
              <w:bottom w:val="single" w:sz="4" w:space="0" w:color="auto"/>
              <w:right w:val="single" w:sz="4" w:space="0" w:color="auto"/>
            </w:tcBorders>
          </w:tcPr>
          <w:p w14:paraId="1B1F5EA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7DE28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B787B52" w14:textId="77777777" w:rsidTr="00BD2143">
        <w:tc>
          <w:tcPr>
            <w:tcW w:w="1815" w:type="dxa"/>
            <w:tcBorders>
              <w:top w:val="single" w:sz="4" w:space="0" w:color="auto"/>
              <w:left w:val="single" w:sz="4" w:space="0" w:color="auto"/>
              <w:bottom w:val="single" w:sz="4" w:space="0" w:color="auto"/>
              <w:right w:val="single" w:sz="4" w:space="0" w:color="auto"/>
            </w:tcBorders>
          </w:tcPr>
          <w:p w14:paraId="7D7AB30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3305F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5A69C2" w14:textId="77777777" w:rsidTr="00BD2143">
        <w:tc>
          <w:tcPr>
            <w:tcW w:w="1815" w:type="dxa"/>
            <w:tcBorders>
              <w:top w:val="single" w:sz="4" w:space="0" w:color="auto"/>
              <w:left w:val="single" w:sz="4" w:space="0" w:color="auto"/>
              <w:bottom w:val="single" w:sz="4" w:space="0" w:color="auto"/>
              <w:right w:val="single" w:sz="4" w:space="0" w:color="auto"/>
            </w:tcBorders>
          </w:tcPr>
          <w:p w14:paraId="481FC12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799723" w14:textId="77777777" w:rsidR="003C4AAE" w:rsidRPr="00BA4C6D" w:rsidRDefault="003C4AAE" w:rsidP="003C4AAE">
            <w:pPr>
              <w:rPr>
                <w:b/>
              </w:rPr>
            </w:pPr>
            <w:r>
              <w:t xml:space="preserve">With regards to redcap positioning, for FG 41-4-5, there is no component for the </w:t>
            </w:r>
            <w:r w:rsidRPr="00BA4C6D">
              <w:t>The maximum number of PRS resources that a UE can process in a slot. It should be clarified that this component follows the component 4 from the legacy FG 13-1:</w:t>
            </w:r>
          </w:p>
          <w:p w14:paraId="1BA8175F" w14:textId="77777777" w:rsidR="003C4AAE" w:rsidRDefault="003C4AAE" w:rsidP="003C4AAE"/>
          <w:p w14:paraId="1A956271" w14:textId="77777777" w:rsidR="003C4AAE" w:rsidRPr="00342D8C" w:rsidRDefault="003C4AAE" w:rsidP="003C4AAE">
            <w:pPr>
              <w:rPr>
                <w:b/>
              </w:rPr>
            </w:pPr>
            <w:r w:rsidRPr="00342D8C">
              <w:rPr>
                <w:b/>
              </w:rPr>
              <w:t>Proposal</w:t>
            </w:r>
            <w:r>
              <w:rPr>
                <w:b/>
              </w:rPr>
              <w:t xml:space="preserve"> 4</w:t>
            </w:r>
            <w:r w:rsidRPr="00342D8C">
              <w:rPr>
                <w:b/>
              </w:rPr>
              <w:t>: Add the following note in FG 41-4-5 related to the DL PRS frequency hopping capability:</w:t>
            </w:r>
          </w:p>
          <w:p w14:paraId="6FEE551A" w14:textId="77777777" w:rsidR="003C4AAE" w:rsidRPr="00342D8C" w:rsidRDefault="003C4AAE" w:rsidP="003C4AAE">
            <w:pPr>
              <w:pStyle w:val="ListParagraph"/>
              <w:numPr>
                <w:ilvl w:val="0"/>
                <w:numId w:val="265"/>
              </w:numPr>
              <w:spacing w:before="0" w:after="0" w:line="240" w:lineRule="auto"/>
              <w:contextualSpacing w:val="0"/>
              <w:jc w:val="left"/>
              <w:rPr>
                <w:b/>
              </w:rPr>
            </w:pPr>
            <w:r w:rsidRPr="00342D8C">
              <w:rPr>
                <w:b/>
              </w:rPr>
              <w:t>Note 3: The maximum number of PRS resources that a UE can process in a slot follows component 4 of FG 13-1</w:t>
            </w:r>
          </w:p>
          <w:p w14:paraId="05427A4C" w14:textId="77777777" w:rsidR="00552B8E" w:rsidRPr="00233AC3" w:rsidRDefault="00552B8E" w:rsidP="00BD2143">
            <w:pPr>
              <w:spacing w:beforeLines="50" w:before="120"/>
              <w:jc w:val="left"/>
              <w:rPr>
                <w:rFonts w:asciiTheme="minorHAnsi" w:hAnsiTheme="minorHAnsi" w:cstheme="minorHAnsi"/>
                <w:color w:val="000000"/>
              </w:rPr>
            </w:pPr>
          </w:p>
        </w:tc>
      </w:tr>
    </w:tbl>
    <w:p w14:paraId="41982180" w14:textId="77777777" w:rsidR="00552B8E" w:rsidRPr="0055375D" w:rsidRDefault="00552B8E" w:rsidP="00552B8E">
      <w:pPr>
        <w:pStyle w:val="maintext"/>
        <w:ind w:firstLineChars="90" w:firstLine="162"/>
        <w:rPr>
          <w:rFonts w:ascii="Arial" w:hAnsi="Arial" w:cs="Arial"/>
          <w:sz w:val="18"/>
          <w:szCs w:val="18"/>
        </w:rPr>
      </w:pPr>
    </w:p>
    <w:p w14:paraId="044A062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58"/>
        <w:gridCol w:w="2906"/>
        <w:gridCol w:w="3674"/>
        <w:gridCol w:w="685"/>
        <w:gridCol w:w="527"/>
        <w:gridCol w:w="467"/>
        <w:gridCol w:w="3319"/>
        <w:gridCol w:w="584"/>
        <w:gridCol w:w="467"/>
        <w:gridCol w:w="467"/>
        <w:gridCol w:w="467"/>
        <w:gridCol w:w="5257"/>
        <w:gridCol w:w="1542"/>
      </w:tblGrid>
      <w:tr w:rsidR="002F0C45" w:rsidRPr="004043CC" w14:paraId="58B5A26D" w14:textId="77777777" w:rsidTr="00BD2143">
        <w:tc>
          <w:tcPr>
            <w:tcW w:w="0" w:type="auto"/>
            <w:shd w:val="clear" w:color="auto" w:fill="auto"/>
          </w:tcPr>
          <w:p w14:paraId="26DB4ADB" w14:textId="3A081813"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lastRenderedPageBreak/>
              <w:t>41. NR_pos_enh2</w:t>
            </w:r>
          </w:p>
        </w:tc>
        <w:tc>
          <w:tcPr>
            <w:tcW w:w="0" w:type="auto"/>
            <w:shd w:val="clear" w:color="auto" w:fill="auto"/>
          </w:tcPr>
          <w:p w14:paraId="45D385FB" w14:textId="63905ED3"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41-4-6</w:t>
            </w:r>
          </w:p>
        </w:tc>
        <w:tc>
          <w:tcPr>
            <w:tcW w:w="0" w:type="auto"/>
            <w:shd w:val="clear" w:color="auto" w:fill="auto"/>
          </w:tcPr>
          <w:p w14:paraId="5EC7C087" w14:textId="3492C142"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Positioning SRS bandwidth aggregation in RRC_CONNECTED</w:t>
            </w:r>
          </w:p>
        </w:tc>
        <w:tc>
          <w:tcPr>
            <w:tcW w:w="0" w:type="auto"/>
            <w:shd w:val="clear" w:color="auto" w:fill="auto"/>
          </w:tcPr>
          <w:p w14:paraId="7D0CDD6F"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eastAsia="zh-CN"/>
              </w:rPr>
              <w:t>1. The number of supported aggregated carriers in intra band</w:t>
            </w:r>
            <w:r w:rsidRPr="004043CC">
              <w:rPr>
                <w:rFonts w:eastAsia="SimSun" w:cs="Arial"/>
                <w:color w:val="000000" w:themeColor="text1"/>
                <w:szCs w:val="18"/>
                <w:lang w:val="en-US" w:eastAsia="zh-CN"/>
              </w:rPr>
              <w:t xml:space="preserve"> contiguous carriers</w:t>
            </w:r>
          </w:p>
          <w:p w14:paraId="7197F112"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2. Maximum aggregated UL SRS bandwidth in MHz, which is supported and reported by UE</w:t>
            </w:r>
          </w:p>
          <w:p w14:paraId="6D082238"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eastAsia="zh-CN"/>
              </w:rPr>
              <w:t>5. Max number of aggregated SRS resource sets for positioning supported by UE for SRS bandwidth aggregation</w:t>
            </w:r>
          </w:p>
          <w:p w14:paraId="6C15A0B9"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6. Maximum number of aggregated SRS resources for bandwidth aggregation</w:t>
            </w:r>
          </w:p>
          <w:p w14:paraId="14C3C615"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7. Maximum number of aggregated SRS resources for bandwidth aggregation per slot</w:t>
            </w:r>
          </w:p>
          <w:p w14:paraId="3031ECC9" w14:textId="3592C442"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8. Support the same SRS power reduction across aggregated carriers</w:t>
            </w:r>
          </w:p>
        </w:tc>
        <w:tc>
          <w:tcPr>
            <w:tcW w:w="0" w:type="auto"/>
            <w:shd w:val="clear" w:color="auto" w:fill="auto"/>
          </w:tcPr>
          <w:p w14:paraId="0655AA86" w14:textId="5A7FED65"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MS Mincho" w:hAnsi="Arial" w:cs="Arial"/>
                <w:color w:val="000000" w:themeColor="text1"/>
                <w:sz w:val="18"/>
                <w:szCs w:val="18"/>
                <w:highlight w:val="yellow"/>
              </w:rPr>
              <w:t>[13-8, 6-2]</w:t>
            </w:r>
          </w:p>
        </w:tc>
        <w:tc>
          <w:tcPr>
            <w:tcW w:w="0" w:type="auto"/>
            <w:shd w:val="clear" w:color="auto" w:fill="auto"/>
          </w:tcPr>
          <w:p w14:paraId="1F7B7F71" w14:textId="78C3183A"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Yes</w:t>
            </w:r>
          </w:p>
        </w:tc>
        <w:tc>
          <w:tcPr>
            <w:tcW w:w="0" w:type="auto"/>
            <w:shd w:val="clear" w:color="auto" w:fill="auto"/>
          </w:tcPr>
          <w:p w14:paraId="5FD4E4B2" w14:textId="6F854F6B"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055667EB" w14:textId="6844C0B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P</w:t>
            </w:r>
            <w:r w:rsidRPr="004043CC">
              <w:rPr>
                <w:rFonts w:ascii="Arial" w:hAnsi="Arial" w:cs="Arial"/>
                <w:color w:val="000000" w:themeColor="text1"/>
                <w:sz w:val="18"/>
                <w:szCs w:val="18"/>
                <w:lang w:val="en-US"/>
              </w:rPr>
              <w:t xml:space="preserve">ositioning SRS bandwidth aggregation in RRC_CONNECTED is not supported </w:t>
            </w:r>
          </w:p>
        </w:tc>
        <w:tc>
          <w:tcPr>
            <w:tcW w:w="0" w:type="auto"/>
            <w:shd w:val="clear" w:color="auto" w:fill="auto"/>
          </w:tcPr>
          <w:p w14:paraId="5EDD6162" w14:textId="30A22EA2"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Per FS</w:t>
            </w:r>
          </w:p>
        </w:tc>
        <w:tc>
          <w:tcPr>
            <w:tcW w:w="0" w:type="auto"/>
            <w:shd w:val="clear" w:color="auto" w:fill="auto"/>
          </w:tcPr>
          <w:p w14:paraId="6DEDE396" w14:textId="58E3C3E2"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5A40DC6A" w14:textId="34DE966F"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0554B025" w14:textId="5A3DF84A"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166B122A"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Component 1 candidate values: {2,3,2and3}</w:t>
            </w:r>
          </w:p>
          <w:p w14:paraId="24A4A296" w14:textId="77777777" w:rsidR="002F0C45" w:rsidRPr="004043CC" w:rsidRDefault="002F0C45" w:rsidP="002F0C45">
            <w:pPr>
              <w:pStyle w:val="TAL"/>
              <w:rPr>
                <w:rFonts w:eastAsia="SimSun" w:cs="Arial"/>
                <w:color w:val="000000" w:themeColor="text1"/>
                <w:szCs w:val="18"/>
                <w:lang w:val="en-US" w:eastAsia="zh-CN"/>
              </w:rPr>
            </w:pPr>
          </w:p>
          <w:p w14:paraId="5AFE195A"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Component 2 candidate values:</w:t>
            </w:r>
          </w:p>
          <w:p w14:paraId="611F68C3"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For 2 in Component 1:</w:t>
            </w:r>
          </w:p>
          <w:p w14:paraId="0D02DD3B"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FR1 bands: {80, 100, 160, 200M}</w:t>
            </w:r>
          </w:p>
          <w:p w14:paraId="41EDD27C"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FR2 bands: {50, 100, 200, 400, 600, 800}</w:t>
            </w:r>
          </w:p>
          <w:p w14:paraId="5BB0C5C6"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For 3 in Component 1:</w:t>
            </w:r>
          </w:p>
          <w:p w14:paraId="27A017E5"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FR1 bands: {80, 100, 160, 200, 300}</w:t>
            </w:r>
          </w:p>
          <w:p w14:paraId="43C1734C"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FR2 bands: {50, 100, 200, 400, 600, 800, 1000, 1200}</w:t>
            </w:r>
          </w:p>
          <w:p w14:paraId="6F7112E8" w14:textId="77777777" w:rsidR="002F0C45" w:rsidRPr="004043CC" w:rsidRDefault="002F0C45" w:rsidP="002F0C45">
            <w:pPr>
              <w:pStyle w:val="TAL"/>
              <w:rPr>
                <w:rFonts w:eastAsia="SimSun" w:cs="Arial"/>
                <w:color w:val="000000" w:themeColor="text1"/>
                <w:szCs w:val="18"/>
                <w:lang w:val="en-US" w:eastAsia="zh-CN"/>
              </w:rPr>
            </w:pPr>
          </w:p>
          <w:p w14:paraId="5FEF487D"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Component 5 candidate values: {1, 2, 4, 8, 12, 16}</w:t>
            </w:r>
          </w:p>
          <w:p w14:paraId="79BCC723" w14:textId="77777777" w:rsidR="002F0C45" w:rsidRPr="004043CC" w:rsidRDefault="002F0C45" w:rsidP="002F0C45">
            <w:pPr>
              <w:pStyle w:val="TAL"/>
              <w:rPr>
                <w:rFonts w:eastAsia="SimSun" w:cs="Arial"/>
                <w:color w:val="000000" w:themeColor="text1"/>
                <w:szCs w:val="18"/>
                <w:lang w:eastAsia="zh-CN"/>
              </w:rPr>
            </w:pPr>
          </w:p>
          <w:p w14:paraId="5A3080D9"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 xml:space="preserve">Component 6 candidate values: </w:t>
            </w:r>
          </w:p>
          <w:p w14:paraId="11CBFDB2" w14:textId="77777777" w:rsidR="002F0C45" w:rsidRPr="004043CC" w:rsidRDefault="002F0C45" w:rsidP="002F0C45">
            <w:pPr>
              <w:pStyle w:val="TAL"/>
              <w:rPr>
                <w:rFonts w:eastAsia="SimSun" w:cs="Arial"/>
                <w:color w:val="000000" w:themeColor="text1"/>
                <w:szCs w:val="18"/>
                <w:highlight w:val="yellow"/>
                <w:lang w:eastAsia="zh-CN"/>
              </w:rPr>
            </w:pPr>
            <w:r w:rsidRPr="004043CC">
              <w:rPr>
                <w:rFonts w:eastAsia="SimSun" w:cs="Arial"/>
                <w:color w:val="000000" w:themeColor="text1"/>
                <w:szCs w:val="18"/>
                <w:highlight w:val="yellow"/>
                <w:lang w:val="en-US" w:eastAsia="zh-CN"/>
              </w:rPr>
              <w:t>[Periodic: {1,2,4,8,16,32,64}</w:t>
            </w:r>
          </w:p>
          <w:p w14:paraId="59D0489D" w14:textId="77777777" w:rsidR="002F0C45" w:rsidRPr="004043CC" w:rsidRDefault="002F0C45" w:rsidP="002F0C45">
            <w:pPr>
              <w:pStyle w:val="TAL"/>
              <w:rPr>
                <w:rFonts w:eastAsia="SimSun" w:cs="Arial"/>
                <w:color w:val="000000" w:themeColor="text1"/>
                <w:szCs w:val="18"/>
                <w:highlight w:val="yellow"/>
                <w:lang w:val="en-US" w:eastAsia="zh-CN"/>
              </w:rPr>
            </w:pPr>
            <w:r w:rsidRPr="004043CC">
              <w:rPr>
                <w:rFonts w:eastAsia="SimSun" w:cs="Arial"/>
                <w:color w:val="000000" w:themeColor="text1"/>
                <w:szCs w:val="18"/>
                <w:highlight w:val="yellow"/>
                <w:lang w:val="en-US" w:eastAsia="zh-CN"/>
              </w:rPr>
              <w:t>Aperiodic: {0,1,2,4,8,16,32,64}</w:t>
            </w:r>
          </w:p>
          <w:p w14:paraId="267E9CA8"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highlight w:val="yellow"/>
                <w:lang w:val="en-US" w:eastAsia="zh-CN"/>
              </w:rPr>
              <w:t>Semi-persistent: {0,1,2,4,8,16,32,64}]</w:t>
            </w:r>
          </w:p>
          <w:p w14:paraId="624CA8E7" w14:textId="77777777" w:rsidR="002F0C45" w:rsidRPr="004043CC" w:rsidRDefault="002F0C45" w:rsidP="002F0C45">
            <w:pPr>
              <w:pStyle w:val="TAL"/>
              <w:rPr>
                <w:rFonts w:eastAsia="SimSun" w:cs="Arial"/>
                <w:color w:val="000000" w:themeColor="text1"/>
                <w:szCs w:val="18"/>
                <w:lang w:val="en-US" w:eastAsia="zh-CN"/>
              </w:rPr>
            </w:pPr>
          </w:p>
          <w:p w14:paraId="31F897E3"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 xml:space="preserve">Component 7 candidate values: </w:t>
            </w:r>
          </w:p>
          <w:p w14:paraId="28E79D82" w14:textId="77777777" w:rsidR="002F0C45" w:rsidRPr="004043CC" w:rsidRDefault="002F0C45" w:rsidP="002F0C45">
            <w:pPr>
              <w:pStyle w:val="TAL"/>
              <w:rPr>
                <w:rFonts w:eastAsia="SimSun" w:cs="Arial"/>
                <w:color w:val="000000" w:themeColor="text1"/>
                <w:szCs w:val="18"/>
                <w:highlight w:val="yellow"/>
                <w:lang w:val="en-US" w:eastAsia="zh-CN"/>
              </w:rPr>
            </w:pPr>
            <w:r w:rsidRPr="004043CC">
              <w:rPr>
                <w:rFonts w:eastAsia="SimSun" w:cs="Arial"/>
                <w:color w:val="000000" w:themeColor="text1"/>
                <w:szCs w:val="18"/>
                <w:highlight w:val="yellow"/>
                <w:lang w:val="en-US" w:eastAsia="zh-CN"/>
              </w:rPr>
              <w:t>[Periodic: {1,2,3,4,5,6,8,10,12,14}</w:t>
            </w:r>
          </w:p>
          <w:p w14:paraId="589246FD" w14:textId="77777777" w:rsidR="002F0C45" w:rsidRPr="004043CC" w:rsidRDefault="002F0C45" w:rsidP="002F0C45">
            <w:pPr>
              <w:pStyle w:val="TAL"/>
              <w:rPr>
                <w:rFonts w:eastAsia="SimSun" w:cs="Arial"/>
                <w:color w:val="000000" w:themeColor="text1"/>
                <w:szCs w:val="18"/>
                <w:highlight w:val="yellow"/>
                <w:lang w:eastAsia="zh-CN"/>
              </w:rPr>
            </w:pPr>
            <w:r w:rsidRPr="004043CC">
              <w:rPr>
                <w:rFonts w:eastAsia="SimSun" w:cs="Arial"/>
                <w:color w:val="000000" w:themeColor="text1"/>
                <w:szCs w:val="18"/>
                <w:highlight w:val="yellow"/>
                <w:lang w:eastAsia="zh-CN"/>
              </w:rPr>
              <w:t>Aperiodic: {0,1,2,3,4,5,6,8,10,12,14}</w:t>
            </w:r>
          </w:p>
          <w:p w14:paraId="7EBA2BAD"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highlight w:val="yellow"/>
                <w:lang w:eastAsia="zh-CN"/>
              </w:rPr>
              <w:t>Semi-persistent: {0,1,2,3,4,5,6,8,10,12,14}]</w:t>
            </w:r>
          </w:p>
          <w:p w14:paraId="472A8EE6" w14:textId="77777777" w:rsidR="002F0C45" w:rsidRPr="004043CC" w:rsidRDefault="002F0C45" w:rsidP="002F0C45">
            <w:pPr>
              <w:pStyle w:val="TAL"/>
              <w:rPr>
                <w:rFonts w:eastAsia="SimSun" w:cs="Arial"/>
                <w:color w:val="000000" w:themeColor="text1"/>
                <w:szCs w:val="18"/>
                <w:lang w:val="en-US" w:eastAsia="zh-CN"/>
              </w:rPr>
            </w:pPr>
          </w:p>
          <w:p w14:paraId="46B8DB8E"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eastAsia="zh-CN"/>
              </w:rPr>
              <w:t>Note: The UE supports the simultaneous transmission in a coherent manner of 2 or 3 SRS resources in 2 or 3 intra-band contiguous CCs.</w:t>
            </w:r>
          </w:p>
          <w:p w14:paraId="3CCBB3CC" w14:textId="77777777" w:rsidR="002F0C45" w:rsidRPr="004043CC" w:rsidRDefault="002F0C45" w:rsidP="002F0C45">
            <w:pPr>
              <w:pStyle w:val="TAL"/>
              <w:rPr>
                <w:rFonts w:eastAsia="SimSun" w:cs="Arial"/>
                <w:color w:val="000000" w:themeColor="text1"/>
                <w:szCs w:val="18"/>
                <w:lang w:eastAsia="zh-CN"/>
              </w:rPr>
            </w:pPr>
          </w:p>
          <w:p w14:paraId="6DBD7173"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eastAsia="zh-CN"/>
              </w:rPr>
              <w:t>Note: each two or three linked SRS resources are counted as 1 resource</w:t>
            </w:r>
          </w:p>
          <w:p w14:paraId="17B6288A" w14:textId="77777777" w:rsidR="002F0C45" w:rsidRPr="004043CC" w:rsidRDefault="002F0C45" w:rsidP="002F0C45">
            <w:pPr>
              <w:pStyle w:val="TAL"/>
              <w:rPr>
                <w:rFonts w:eastAsia="SimSun" w:cs="Arial"/>
                <w:color w:val="000000" w:themeColor="text1"/>
                <w:szCs w:val="18"/>
                <w:lang w:eastAsia="zh-CN"/>
              </w:rPr>
            </w:pPr>
          </w:p>
          <w:p w14:paraId="423DEEDB"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eastAsia="zh-CN"/>
              </w:rPr>
              <w:t xml:space="preserve">Note: A UE that support FG </w:t>
            </w:r>
            <w:r w:rsidRPr="004043CC">
              <w:rPr>
                <w:rFonts w:eastAsia="SimSun" w:cs="Arial"/>
                <w:color w:val="000000" w:themeColor="text1"/>
                <w:szCs w:val="18"/>
                <w:highlight w:val="yellow"/>
                <w:lang w:eastAsia="zh-CN"/>
              </w:rPr>
              <w:t>[13-8a]</w:t>
            </w:r>
            <w:r w:rsidRPr="004043CC">
              <w:rPr>
                <w:rFonts w:eastAsia="SimSun" w:cs="Arial"/>
                <w:color w:val="000000" w:themeColor="text1"/>
                <w:szCs w:val="18"/>
                <w:lang w:eastAsia="zh-CN"/>
              </w:rPr>
              <w:t xml:space="preserve"> must signal a non-zero value for components 6 and 7 for aperiodic</w:t>
            </w:r>
          </w:p>
          <w:p w14:paraId="5D010E4A" w14:textId="77777777" w:rsidR="002F0C45" w:rsidRPr="004043CC" w:rsidRDefault="002F0C45" w:rsidP="002F0C45">
            <w:pPr>
              <w:pStyle w:val="TAL"/>
              <w:rPr>
                <w:rFonts w:eastAsia="SimSun" w:cs="Arial"/>
                <w:color w:val="000000" w:themeColor="text1"/>
                <w:szCs w:val="18"/>
                <w:lang w:eastAsia="zh-CN"/>
              </w:rPr>
            </w:pPr>
          </w:p>
          <w:p w14:paraId="1CF6228E" w14:textId="0C8E18B5"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 xml:space="preserve">Need for location server to know if the feature is supported. </w:t>
            </w:r>
            <w:r w:rsidRPr="004043CC">
              <w:rPr>
                <w:rFonts w:ascii="Arial" w:eastAsia="SimSun" w:hAnsi="Arial" w:cs="Arial"/>
                <w:color w:val="000000" w:themeColor="text1"/>
                <w:sz w:val="18"/>
                <w:szCs w:val="18"/>
                <w:lang w:val="en-US" w:eastAsia="zh-CN"/>
              </w:rPr>
              <w:t>UE only reports the number on bands for the current configured CA band combination.</w:t>
            </w:r>
          </w:p>
        </w:tc>
        <w:tc>
          <w:tcPr>
            <w:tcW w:w="0" w:type="auto"/>
            <w:shd w:val="clear" w:color="auto" w:fill="auto"/>
          </w:tcPr>
          <w:p w14:paraId="29987462" w14:textId="425699D7"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rPr>
              <w:t>Optional with capability signaling</w:t>
            </w:r>
          </w:p>
        </w:tc>
      </w:tr>
    </w:tbl>
    <w:p w14:paraId="4B250CBC"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55B3B3B5"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676659AB"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C8AD900"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68DCFAFA" w14:textId="77777777" w:rsidTr="00BD2143">
        <w:tc>
          <w:tcPr>
            <w:tcW w:w="1815" w:type="dxa"/>
            <w:tcBorders>
              <w:top w:val="single" w:sz="4" w:space="0" w:color="auto"/>
              <w:left w:val="single" w:sz="4" w:space="0" w:color="auto"/>
              <w:bottom w:val="single" w:sz="4" w:space="0" w:color="auto"/>
              <w:right w:val="single" w:sz="4" w:space="0" w:color="auto"/>
            </w:tcBorders>
          </w:tcPr>
          <w:p w14:paraId="6A02175E"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8"/>
              <w:gridCol w:w="2653"/>
              <w:gridCol w:w="3074"/>
              <w:gridCol w:w="647"/>
              <w:gridCol w:w="527"/>
              <w:gridCol w:w="467"/>
              <w:gridCol w:w="2967"/>
              <w:gridCol w:w="563"/>
              <w:gridCol w:w="467"/>
              <w:gridCol w:w="467"/>
              <w:gridCol w:w="467"/>
              <w:gridCol w:w="4547"/>
              <w:gridCol w:w="1404"/>
            </w:tblGrid>
            <w:tr w:rsidR="009262F5" w:rsidRPr="00F349A7" w14:paraId="180BCF7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3B94DE"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ABDB2" w14:textId="77777777" w:rsidR="009262F5" w:rsidRPr="001D2CE9" w:rsidRDefault="009262F5" w:rsidP="009262F5">
                  <w:pPr>
                    <w:pStyle w:val="TAL"/>
                    <w:rPr>
                      <w:rFonts w:eastAsia="MS Mincho"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4695"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C91B4"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eastAsia="zh-CN"/>
                    </w:rPr>
                    <w:t>1. The number of supported aggregated carriers in intra band</w:t>
                  </w:r>
                  <w:r w:rsidRPr="001D2CE9">
                    <w:rPr>
                      <w:rFonts w:cs="Arial"/>
                      <w:color w:val="000000" w:themeColor="text1"/>
                      <w:szCs w:val="18"/>
                      <w:lang w:val="en-US" w:eastAsia="zh-CN"/>
                    </w:rPr>
                    <w:t xml:space="preserve"> contiguous carriers</w:t>
                  </w:r>
                </w:p>
                <w:p w14:paraId="04BE7C7D"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val="en-US" w:eastAsia="zh-CN"/>
                    </w:rPr>
                    <w:t>2. Maximum aggregated UL SRS bandwidth in MHz, which is supported and reported by UE</w:t>
                  </w:r>
                </w:p>
                <w:p w14:paraId="1ABA6F93"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5. Max number of aggregated SRS resource sets for positioning supported by UE for SRS bandwidth aggregation</w:t>
                  </w:r>
                </w:p>
                <w:p w14:paraId="7D571BA9"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val="en-US" w:eastAsia="zh-CN"/>
                    </w:rPr>
                    <w:t>6. Maximum number of aggregated SRS resources for bandwidth aggregation</w:t>
                  </w:r>
                </w:p>
                <w:p w14:paraId="11CD2A9E"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val="en-US" w:eastAsia="zh-CN"/>
                    </w:rPr>
                    <w:t>7. Maximum number of aggregated SRS resources for bandwidth aggregation per slot</w:t>
                  </w:r>
                </w:p>
                <w:p w14:paraId="06E8AB6B" w14:textId="77777777" w:rsidR="009262F5" w:rsidRPr="001D2CE9" w:rsidRDefault="009262F5" w:rsidP="009262F5">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4EE4E" w14:textId="77777777" w:rsidR="009262F5" w:rsidRPr="001D2CE9" w:rsidRDefault="009262F5" w:rsidP="009262F5">
                  <w:pPr>
                    <w:pStyle w:val="TAL"/>
                    <w:rPr>
                      <w:rFonts w:eastAsia="MS Mincho" w:cs="Arial"/>
                      <w:color w:val="000000" w:themeColor="text1"/>
                      <w:szCs w:val="18"/>
                    </w:rPr>
                  </w:pPr>
                  <w:del w:id="575" w:author="Kevin Wanuga (Nokia)" w:date="2024-02-09T16:06:00Z">
                    <w:r w:rsidRPr="0007245F" w:rsidDel="0007245F">
                      <w:rPr>
                        <w:rFonts w:eastAsia="MS Mincho" w:cs="Arial"/>
                        <w:color w:val="000000" w:themeColor="text1"/>
                        <w:szCs w:val="18"/>
                      </w:rPr>
                      <w:delText>[</w:delText>
                    </w:r>
                  </w:del>
                  <w:r w:rsidRPr="0007245F">
                    <w:rPr>
                      <w:rFonts w:eastAsia="MS Mincho" w:cs="Arial"/>
                      <w:color w:val="000000" w:themeColor="text1"/>
                      <w:szCs w:val="18"/>
                    </w:rPr>
                    <w:t>13-8, 6-2</w:t>
                  </w:r>
                  <w:del w:id="576" w:author="Kevin Wanuga (Nokia)" w:date="2024-02-09T16:06:00Z">
                    <w:r w:rsidRPr="0007245F" w:rsidDel="0007245F">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6F64A"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32117"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94FA5"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rPr>
                    <w:t>P</w:t>
                  </w:r>
                  <w:r w:rsidRPr="001D2CE9">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120B7"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FA06"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A773"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8B681"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E3088"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Component 1 candidate values: {2,3,2and3}</w:t>
                  </w:r>
                </w:p>
                <w:p w14:paraId="212897B1" w14:textId="77777777" w:rsidR="009262F5" w:rsidRPr="00F349A7" w:rsidRDefault="009262F5" w:rsidP="009262F5">
                  <w:pPr>
                    <w:pStyle w:val="TAL"/>
                    <w:rPr>
                      <w:rFonts w:cs="Arial"/>
                      <w:color w:val="000000" w:themeColor="text1"/>
                      <w:szCs w:val="18"/>
                      <w:lang w:val="en-US" w:eastAsia="zh-CN"/>
                    </w:rPr>
                  </w:pPr>
                </w:p>
                <w:p w14:paraId="2D502350"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Component 2 candidate values:</w:t>
                  </w:r>
                </w:p>
                <w:p w14:paraId="76678EDF"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For 2 in Component 1:</w:t>
                  </w:r>
                </w:p>
                <w:p w14:paraId="7DE106E8"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200M}</w:t>
                  </w:r>
                </w:p>
                <w:p w14:paraId="3CD2E2E6"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w:t>
                  </w:r>
                </w:p>
                <w:p w14:paraId="01576BB3"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For 3 in Component 1:</w:t>
                  </w:r>
                </w:p>
                <w:p w14:paraId="11CB52D9"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 300}</w:t>
                  </w:r>
                </w:p>
                <w:p w14:paraId="403617BD"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 1000, 1200}</w:t>
                  </w:r>
                </w:p>
                <w:p w14:paraId="763988E2" w14:textId="77777777" w:rsidR="009262F5" w:rsidRPr="00F349A7" w:rsidRDefault="009262F5" w:rsidP="009262F5">
                  <w:pPr>
                    <w:pStyle w:val="TAL"/>
                    <w:rPr>
                      <w:rFonts w:cs="Arial"/>
                      <w:color w:val="000000" w:themeColor="text1"/>
                      <w:szCs w:val="18"/>
                      <w:lang w:val="en-US" w:eastAsia="zh-CN"/>
                    </w:rPr>
                  </w:pPr>
                </w:p>
                <w:p w14:paraId="184538D2"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Component 5 candidate values: {1, 2, 4, 8, 12, 16}</w:t>
                  </w:r>
                </w:p>
                <w:p w14:paraId="32A1875D" w14:textId="77777777" w:rsidR="009262F5" w:rsidRPr="00F349A7" w:rsidRDefault="009262F5" w:rsidP="009262F5">
                  <w:pPr>
                    <w:pStyle w:val="TAL"/>
                    <w:rPr>
                      <w:rFonts w:cs="Arial"/>
                      <w:color w:val="000000" w:themeColor="text1"/>
                      <w:szCs w:val="18"/>
                      <w:lang w:eastAsia="zh-CN"/>
                    </w:rPr>
                  </w:pPr>
                </w:p>
                <w:p w14:paraId="79D2C1AA"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 xml:space="preserve">Component 6 candidate values: </w:t>
                  </w:r>
                </w:p>
                <w:p w14:paraId="255C9085" w14:textId="77777777" w:rsidR="009262F5" w:rsidRPr="0007245F" w:rsidRDefault="009262F5" w:rsidP="009262F5">
                  <w:pPr>
                    <w:pStyle w:val="TAL"/>
                    <w:rPr>
                      <w:rFonts w:cs="Arial"/>
                      <w:color w:val="000000" w:themeColor="text1"/>
                      <w:szCs w:val="18"/>
                      <w:lang w:eastAsia="zh-CN"/>
                    </w:rPr>
                  </w:pPr>
                  <w:del w:id="577" w:author="Kevin Wanuga (Nokia)" w:date="2024-02-09T16:07:00Z">
                    <w:r w:rsidRPr="0007245F" w:rsidDel="0007245F">
                      <w:rPr>
                        <w:rFonts w:cs="Arial"/>
                        <w:color w:val="000000" w:themeColor="text1"/>
                        <w:szCs w:val="18"/>
                        <w:lang w:val="en-US" w:eastAsia="zh-CN"/>
                      </w:rPr>
                      <w:delText>[</w:delText>
                    </w:r>
                  </w:del>
                  <w:r w:rsidRPr="0007245F">
                    <w:rPr>
                      <w:rFonts w:cs="Arial"/>
                      <w:color w:val="000000" w:themeColor="text1"/>
                      <w:szCs w:val="18"/>
                      <w:lang w:val="en-US" w:eastAsia="zh-CN"/>
                    </w:rPr>
                    <w:t>Periodic: {1,2,4,8,16,32,64}</w:t>
                  </w:r>
                </w:p>
                <w:p w14:paraId="6B20F83C" w14:textId="77777777" w:rsidR="009262F5" w:rsidRPr="0007245F" w:rsidRDefault="009262F5" w:rsidP="009262F5">
                  <w:pPr>
                    <w:pStyle w:val="TAL"/>
                    <w:rPr>
                      <w:rFonts w:cs="Arial"/>
                      <w:color w:val="000000" w:themeColor="text1"/>
                      <w:szCs w:val="18"/>
                      <w:lang w:val="en-US" w:eastAsia="zh-CN"/>
                    </w:rPr>
                  </w:pPr>
                  <w:r w:rsidRPr="0007245F">
                    <w:rPr>
                      <w:rFonts w:cs="Arial"/>
                      <w:color w:val="000000" w:themeColor="text1"/>
                      <w:szCs w:val="18"/>
                      <w:lang w:val="en-US" w:eastAsia="zh-CN"/>
                    </w:rPr>
                    <w:t>Aperiodic: {0,1,2,4,8,16,32,64}</w:t>
                  </w:r>
                </w:p>
                <w:p w14:paraId="6ADFFF4B" w14:textId="77777777" w:rsidR="009262F5" w:rsidRPr="00F349A7" w:rsidRDefault="009262F5" w:rsidP="009262F5">
                  <w:pPr>
                    <w:pStyle w:val="TAL"/>
                    <w:rPr>
                      <w:rFonts w:cs="Arial"/>
                      <w:color w:val="000000" w:themeColor="text1"/>
                      <w:szCs w:val="18"/>
                      <w:lang w:val="en-US" w:eastAsia="zh-CN"/>
                    </w:rPr>
                  </w:pPr>
                  <w:r w:rsidRPr="0007245F">
                    <w:rPr>
                      <w:rFonts w:cs="Arial"/>
                      <w:color w:val="000000" w:themeColor="text1"/>
                      <w:szCs w:val="18"/>
                      <w:lang w:val="en-US" w:eastAsia="zh-CN"/>
                    </w:rPr>
                    <w:t>Semi-persistent: {0,1,2,4,8,16,32,64}</w:t>
                  </w:r>
                  <w:del w:id="578" w:author="Kevin Wanuga (Nokia)" w:date="2024-02-09T16:07:00Z">
                    <w:r w:rsidRPr="0007245F" w:rsidDel="0007245F">
                      <w:rPr>
                        <w:rFonts w:cs="Arial"/>
                        <w:color w:val="000000" w:themeColor="text1"/>
                        <w:szCs w:val="18"/>
                        <w:lang w:val="en-US" w:eastAsia="zh-CN"/>
                      </w:rPr>
                      <w:delText>]</w:delText>
                    </w:r>
                  </w:del>
                </w:p>
                <w:p w14:paraId="2E51D6DC" w14:textId="77777777" w:rsidR="009262F5" w:rsidRPr="00F349A7" w:rsidRDefault="009262F5" w:rsidP="009262F5">
                  <w:pPr>
                    <w:pStyle w:val="TAL"/>
                    <w:rPr>
                      <w:rFonts w:cs="Arial"/>
                      <w:color w:val="000000" w:themeColor="text1"/>
                      <w:szCs w:val="18"/>
                      <w:lang w:val="en-US" w:eastAsia="zh-CN"/>
                    </w:rPr>
                  </w:pPr>
                </w:p>
                <w:p w14:paraId="14AC7E15"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 xml:space="preserve">Component 7 candidate values: </w:t>
                  </w:r>
                </w:p>
                <w:p w14:paraId="386D9C09" w14:textId="77777777" w:rsidR="009262F5" w:rsidRPr="0007245F" w:rsidRDefault="009262F5" w:rsidP="009262F5">
                  <w:pPr>
                    <w:pStyle w:val="TAL"/>
                    <w:rPr>
                      <w:rFonts w:cs="Arial"/>
                      <w:color w:val="000000" w:themeColor="text1"/>
                      <w:szCs w:val="18"/>
                      <w:lang w:val="en-US" w:eastAsia="zh-CN"/>
                    </w:rPr>
                  </w:pPr>
                  <w:del w:id="579" w:author="Kevin Wanuga (Nokia)" w:date="2024-02-09T16:07:00Z">
                    <w:r w:rsidRPr="0007245F" w:rsidDel="0007245F">
                      <w:rPr>
                        <w:rFonts w:cs="Arial"/>
                        <w:color w:val="000000" w:themeColor="text1"/>
                        <w:szCs w:val="18"/>
                        <w:lang w:val="en-US" w:eastAsia="zh-CN"/>
                      </w:rPr>
                      <w:delText>[</w:delText>
                    </w:r>
                  </w:del>
                  <w:r w:rsidRPr="0007245F">
                    <w:rPr>
                      <w:rFonts w:cs="Arial"/>
                      <w:color w:val="000000" w:themeColor="text1"/>
                      <w:szCs w:val="18"/>
                      <w:lang w:val="en-US" w:eastAsia="zh-CN"/>
                    </w:rPr>
                    <w:t>Periodic: {1,2,3,4,5,6,8,10,12,14}</w:t>
                  </w:r>
                </w:p>
                <w:p w14:paraId="6007C5C8" w14:textId="77777777" w:rsidR="009262F5" w:rsidRPr="0007245F" w:rsidRDefault="009262F5" w:rsidP="009262F5">
                  <w:pPr>
                    <w:pStyle w:val="TAL"/>
                    <w:rPr>
                      <w:rFonts w:cs="Arial"/>
                      <w:color w:val="000000" w:themeColor="text1"/>
                      <w:szCs w:val="18"/>
                      <w:lang w:eastAsia="zh-CN"/>
                    </w:rPr>
                  </w:pPr>
                  <w:r w:rsidRPr="0007245F">
                    <w:rPr>
                      <w:rFonts w:cs="Arial"/>
                      <w:color w:val="000000" w:themeColor="text1"/>
                      <w:szCs w:val="18"/>
                      <w:lang w:eastAsia="zh-CN"/>
                    </w:rPr>
                    <w:t>Aperiodic: {0,1,2,3,4,5,6,8,10,12,14}</w:t>
                  </w:r>
                </w:p>
                <w:p w14:paraId="253B728F" w14:textId="77777777" w:rsidR="009262F5" w:rsidRPr="00F349A7" w:rsidRDefault="009262F5" w:rsidP="009262F5">
                  <w:pPr>
                    <w:pStyle w:val="TAL"/>
                    <w:rPr>
                      <w:rFonts w:cs="Arial"/>
                      <w:color w:val="000000" w:themeColor="text1"/>
                      <w:szCs w:val="18"/>
                      <w:lang w:eastAsia="zh-CN"/>
                    </w:rPr>
                  </w:pPr>
                  <w:r w:rsidRPr="0007245F">
                    <w:rPr>
                      <w:rFonts w:cs="Arial"/>
                      <w:color w:val="000000" w:themeColor="text1"/>
                      <w:szCs w:val="18"/>
                      <w:lang w:eastAsia="zh-CN"/>
                    </w:rPr>
                    <w:t>Semi-persistent: {0,1,2,3,4,5,6,8,10,12,14}</w:t>
                  </w:r>
                  <w:del w:id="580" w:author="Kevin Wanuga (Nokia)" w:date="2024-02-09T16:07:00Z">
                    <w:r w:rsidRPr="0007245F" w:rsidDel="0007245F">
                      <w:rPr>
                        <w:rFonts w:cs="Arial"/>
                        <w:color w:val="000000" w:themeColor="text1"/>
                        <w:szCs w:val="18"/>
                        <w:lang w:eastAsia="zh-CN"/>
                      </w:rPr>
                      <w:delText>]</w:delText>
                    </w:r>
                  </w:del>
                </w:p>
                <w:p w14:paraId="74A696D0" w14:textId="77777777" w:rsidR="009262F5" w:rsidRPr="00F349A7" w:rsidRDefault="009262F5" w:rsidP="009262F5">
                  <w:pPr>
                    <w:pStyle w:val="TAL"/>
                    <w:rPr>
                      <w:rFonts w:cs="Arial"/>
                      <w:color w:val="000000" w:themeColor="text1"/>
                      <w:szCs w:val="18"/>
                      <w:lang w:val="en-US" w:eastAsia="zh-CN"/>
                    </w:rPr>
                  </w:pPr>
                </w:p>
                <w:p w14:paraId="35F4929D"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eastAsia="zh-CN"/>
                    </w:rPr>
                    <w:t>Note: The UE supports the simultaneous transmission in a coherent manner of 2 or 3 SRS resources in 2 or 3 intra-band contiguous CCs.</w:t>
                  </w:r>
                </w:p>
                <w:p w14:paraId="02A95DD7" w14:textId="77777777" w:rsidR="009262F5" w:rsidRPr="00F349A7" w:rsidRDefault="009262F5" w:rsidP="009262F5">
                  <w:pPr>
                    <w:pStyle w:val="TAL"/>
                    <w:rPr>
                      <w:rFonts w:cs="Arial"/>
                      <w:color w:val="000000" w:themeColor="text1"/>
                      <w:szCs w:val="18"/>
                      <w:lang w:eastAsia="zh-CN"/>
                    </w:rPr>
                  </w:pPr>
                </w:p>
                <w:p w14:paraId="3681BB8D"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eastAsia="zh-CN"/>
                    </w:rPr>
                    <w:t>Note: each two or three linked SRS resources are counted as 1 resource</w:t>
                  </w:r>
                </w:p>
                <w:p w14:paraId="2A04DDC7" w14:textId="77777777" w:rsidR="009262F5" w:rsidRPr="00F349A7" w:rsidRDefault="009262F5" w:rsidP="009262F5">
                  <w:pPr>
                    <w:pStyle w:val="TAL"/>
                    <w:rPr>
                      <w:rFonts w:cs="Arial"/>
                      <w:color w:val="000000" w:themeColor="text1"/>
                      <w:szCs w:val="18"/>
                      <w:lang w:eastAsia="zh-CN"/>
                    </w:rPr>
                  </w:pPr>
                </w:p>
                <w:p w14:paraId="17BCE5B3"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eastAsia="zh-CN"/>
                    </w:rPr>
                    <w:t xml:space="preserve">Note: A UE that support FG </w:t>
                  </w:r>
                  <w:del w:id="581" w:author="Kevin Wanuga (Nokia)" w:date="2024-02-09T16:07:00Z">
                    <w:r w:rsidRPr="00626268" w:rsidDel="00626268">
                      <w:rPr>
                        <w:rFonts w:cs="Arial"/>
                        <w:color w:val="000000" w:themeColor="text1"/>
                        <w:szCs w:val="18"/>
                        <w:lang w:eastAsia="zh-CN"/>
                      </w:rPr>
                      <w:delText>[</w:delText>
                    </w:r>
                  </w:del>
                  <w:r w:rsidRPr="00626268">
                    <w:rPr>
                      <w:rFonts w:cs="Arial"/>
                      <w:color w:val="000000" w:themeColor="text1"/>
                      <w:szCs w:val="18"/>
                      <w:lang w:eastAsia="zh-CN"/>
                    </w:rPr>
                    <w:t>13-8a</w:t>
                  </w:r>
                  <w:del w:id="582" w:author="Kevin Wanuga (Nokia)" w:date="2024-02-09T16:07:00Z">
                    <w:r w:rsidRPr="00626268" w:rsidDel="00626268">
                      <w:rPr>
                        <w:rFonts w:cs="Arial"/>
                        <w:color w:val="000000" w:themeColor="text1"/>
                        <w:szCs w:val="18"/>
                        <w:lang w:eastAsia="zh-CN"/>
                      </w:rPr>
                      <w:delText>]</w:delText>
                    </w:r>
                  </w:del>
                  <w:r w:rsidRPr="00F349A7">
                    <w:rPr>
                      <w:rFonts w:cs="Arial"/>
                      <w:color w:val="000000" w:themeColor="text1"/>
                      <w:szCs w:val="18"/>
                      <w:lang w:eastAsia="zh-CN"/>
                    </w:rPr>
                    <w:t xml:space="preserve"> must signal a non-zero value for components 6 and 7 for aperiodic</w:t>
                  </w:r>
                </w:p>
                <w:p w14:paraId="44C4C5AA" w14:textId="77777777" w:rsidR="009262F5" w:rsidRPr="00F349A7" w:rsidRDefault="009262F5" w:rsidP="009262F5">
                  <w:pPr>
                    <w:pStyle w:val="TAL"/>
                    <w:rPr>
                      <w:rFonts w:cs="Arial"/>
                      <w:color w:val="000000" w:themeColor="text1"/>
                      <w:szCs w:val="18"/>
                      <w:lang w:eastAsia="zh-CN"/>
                    </w:rPr>
                  </w:pPr>
                </w:p>
                <w:p w14:paraId="4BDFE918"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lang w:eastAsia="zh-CN"/>
                    </w:rPr>
                    <w:t xml:space="preserve">Need for location server to know if the feature is supported. </w:t>
                  </w:r>
                  <w:r w:rsidRPr="00F349A7">
                    <w:rPr>
                      <w:rFonts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0B7E"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Optional with capability signaling</w:t>
                  </w:r>
                </w:p>
              </w:tc>
            </w:tr>
          </w:tbl>
          <w:p w14:paraId="6D47719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0ABFF2C" w14:textId="77777777" w:rsidTr="00BD2143">
        <w:tc>
          <w:tcPr>
            <w:tcW w:w="1815" w:type="dxa"/>
            <w:tcBorders>
              <w:top w:val="single" w:sz="4" w:space="0" w:color="auto"/>
              <w:left w:val="single" w:sz="4" w:space="0" w:color="auto"/>
              <w:bottom w:val="single" w:sz="4" w:space="0" w:color="auto"/>
              <w:right w:val="single" w:sz="4" w:space="0" w:color="auto"/>
            </w:tcBorders>
          </w:tcPr>
          <w:p w14:paraId="00953C4A"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27"/>
              <w:gridCol w:w="2485"/>
              <w:gridCol w:w="4101"/>
              <w:gridCol w:w="622"/>
              <w:gridCol w:w="527"/>
              <w:gridCol w:w="467"/>
              <w:gridCol w:w="2734"/>
              <w:gridCol w:w="549"/>
              <w:gridCol w:w="467"/>
              <w:gridCol w:w="467"/>
              <w:gridCol w:w="467"/>
              <w:gridCol w:w="4077"/>
              <w:gridCol w:w="1313"/>
            </w:tblGrid>
            <w:tr w:rsidR="00BF371E" w:rsidRPr="00F349A7" w14:paraId="0089E087" w14:textId="77777777" w:rsidTr="00A203F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9A8E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834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4473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CB53"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1. The number of supported aggregated carriers in intra band contiguous carriers</w:t>
                  </w:r>
                </w:p>
                <w:p w14:paraId="7A8DF2A9"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2. Maximum aggregated UL SRS bandwidth in MHz, which is supported and reported by UE</w:t>
                  </w:r>
                </w:p>
                <w:p w14:paraId="32A3307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5. Max number of aggregated SRS resource sets for positioning supported by UE for SRS bandwidth aggregation</w:t>
                  </w:r>
                </w:p>
                <w:p w14:paraId="3987F5D1"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6. Maximum number of aggregated SRS resources for bandwidth aggregation</w:t>
                  </w:r>
                </w:p>
                <w:p w14:paraId="2FEE1490"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7. Maximum number of aggregated SRS resources for bandwidth aggregation per slot</w:t>
                  </w:r>
                </w:p>
                <w:p w14:paraId="5B97B6A5" w14:textId="77777777" w:rsidR="00BF371E" w:rsidRDefault="00BF371E" w:rsidP="00BF371E">
                  <w:pPr>
                    <w:pStyle w:val="TAH"/>
                    <w:jc w:val="left"/>
                    <w:rPr>
                      <w:ins w:id="583" w:author="Huawei" w:date="2024-01-25T16:02:00Z"/>
                      <w:rFonts w:cs="Arial"/>
                      <w:b w:val="0"/>
                      <w:color w:val="000000" w:themeColor="text1"/>
                      <w:szCs w:val="18"/>
                    </w:rPr>
                  </w:pPr>
                  <w:r w:rsidRPr="00A33C33">
                    <w:rPr>
                      <w:rFonts w:cs="Arial"/>
                      <w:b w:val="0"/>
                      <w:color w:val="000000" w:themeColor="text1"/>
                      <w:szCs w:val="18"/>
                    </w:rPr>
                    <w:t>8. Support the same SRS power reduction across aggregated carriers</w:t>
                  </w:r>
                </w:p>
                <w:p w14:paraId="6646CC14" w14:textId="77777777" w:rsidR="00BF371E" w:rsidRPr="00A33C33" w:rsidRDefault="00BF371E" w:rsidP="00BF371E">
                  <w:pPr>
                    <w:pStyle w:val="TAH"/>
                    <w:jc w:val="left"/>
                    <w:rPr>
                      <w:rFonts w:cs="Arial"/>
                      <w:b w:val="0"/>
                      <w:color w:val="000000" w:themeColor="text1"/>
                      <w:szCs w:val="18"/>
                    </w:rPr>
                  </w:pPr>
                  <w:ins w:id="584" w:author="Huawei" w:date="2024-01-25T16:02:00Z">
                    <w:r w:rsidRPr="001A1E4D">
                      <w:rPr>
                        <w:rFonts w:cs="Arial"/>
                        <w:b w:val="0"/>
                        <w:color w:val="000000" w:themeColor="text1"/>
                        <w:szCs w:val="18"/>
                      </w:rPr>
                      <w:t>9. Support DCI format 0_3 or 1_3 for multi-cell PDSCH/PUSCH scheduling to trigger SRS resources for bandwidth aggregation if UE supports aperiodic SRS and DCI format 0_3 and/or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09E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[13-8,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FA88"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CEBAD" w14:textId="77777777" w:rsidR="00BF371E" w:rsidRPr="00A33C33" w:rsidRDefault="00BF371E" w:rsidP="00BF371E">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A3580" w14:textId="77777777" w:rsidR="00BF371E" w:rsidRPr="00A33C33" w:rsidRDefault="00BF371E" w:rsidP="00BF371E">
                  <w:pPr>
                    <w:pStyle w:val="TAN"/>
                    <w:ind w:left="0" w:firstLine="0"/>
                    <w:rPr>
                      <w:color w:val="000000" w:themeColor="text1"/>
                      <w:szCs w:val="18"/>
                      <w:lang w:eastAsia="ja-JP"/>
                    </w:rPr>
                  </w:pPr>
                  <w:r w:rsidRPr="001D2CE9">
                    <w:rPr>
                      <w:color w:val="000000" w:themeColor="text1"/>
                      <w:szCs w:val="18"/>
                      <w:lang w:eastAsia="ja-JP"/>
                    </w:rPr>
                    <w:t xml:space="preserve">Positioning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2752" w14:textId="77777777" w:rsidR="00BF371E" w:rsidRPr="00A33C33" w:rsidRDefault="00BF371E" w:rsidP="00BF371E">
                  <w:pPr>
                    <w:pStyle w:val="TAN"/>
                    <w:ind w:left="0" w:firstLine="0"/>
                    <w:rPr>
                      <w:color w:val="000000" w:themeColor="text1"/>
                      <w:szCs w:val="18"/>
                      <w:lang w:eastAsia="ja-JP"/>
                    </w:rPr>
                  </w:pPr>
                  <w:r w:rsidRPr="00A33C33">
                    <w:rPr>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85AFE"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792D2"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8663E"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73E34"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Component 1 candidate values: {2,3,2and3}</w:t>
                  </w:r>
                </w:p>
                <w:p w14:paraId="308A1706" w14:textId="77777777" w:rsidR="00BF371E" w:rsidRPr="00A33C33" w:rsidRDefault="00BF371E" w:rsidP="00BF371E">
                  <w:pPr>
                    <w:pStyle w:val="TAH"/>
                    <w:jc w:val="left"/>
                    <w:rPr>
                      <w:rFonts w:cs="Arial"/>
                      <w:b w:val="0"/>
                      <w:color w:val="000000" w:themeColor="text1"/>
                      <w:szCs w:val="18"/>
                    </w:rPr>
                  </w:pPr>
                </w:p>
                <w:p w14:paraId="3CA21B9E"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Component 2 candidate values:</w:t>
                  </w:r>
                </w:p>
                <w:p w14:paraId="320A5F74"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For 2 in Component 1:</w:t>
                  </w:r>
                </w:p>
                <w:p w14:paraId="52FCC3E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FR1 bands: {80, 100, 160, 200M}</w:t>
                  </w:r>
                </w:p>
                <w:p w14:paraId="45F52C52"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FR2 bands: {50, 100, 200, 400, 600, 800}</w:t>
                  </w:r>
                </w:p>
                <w:p w14:paraId="69B21BBB"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For 3 in Component 1:</w:t>
                  </w:r>
                </w:p>
                <w:p w14:paraId="70DEBBE2"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FR1 bands: {80, 100, 160, 200, 300}</w:t>
                  </w:r>
                </w:p>
                <w:p w14:paraId="2BDABCF9"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FR2 bands: {50, 100, 200, 400, 600, 800, 1000, 1200}</w:t>
                  </w:r>
                </w:p>
                <w:p w14:paraId="01905748" w14:textId="77777777" w:rsidR="00BF371E" w:rsidRPr="00A33C33" w:rsidRDefault="00BF371E" w:rsidP="00BF371E">
                  <w:pPr>
                    <w:pStyle w:val="TAH"/>
                    <w:jc w:val="left"/>
                    <w:rPr>
                      <w:rFonts w:cs="Arial"/>
                      <w:b w:val="0"/>
                      <w:color w:val="000000" w:themeColor="text1"/>
                      <w:szCs w:val="18"/>
                    </w:rPr>
                  </w:pPr>
                </w:p>
                <w:p w14:paraId="197108D3"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Component 5 candidate values: {1, 2, 4, 8, 12, 16}</w:t>
                  </w:r>
                </w:p>
                <w:p w14:paraId="206C4BD1" w14:textId="77777777" w:rsidR="00BF371E" w:rsidRPr="00A33C33" w:rsidRDefault="00BF371E" w:rsidP="00BF371E">
                  <w:pPr>
                    <w:pStyle w:val="TAH"/>
                    <w:jc w:val="left"/>
                    <w:rPr>
                      <w:rFonts w:cs="Arial"/>
                      <w:b w:val="0"/>
                      <w:color w:val="000000" w:themeColor="text1"/>
                      <w:szCs w:val="18"/>
                    </w:rPr>
                  </w:pPr>
                </w:p>
                <w:p w14:paraId="75A542A3"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 xml:space="preserve">Component 6 candidate values: </w:t>
                  </w:r>
                </w:p>
                <w:p w14:paraId="5FFA6821"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[Periodic: {1,2,4,8,16,32,64}</w:t>
                  </w:r>
                </w:p>
                <w:p w14:paraId="24799447"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Aperiodic: {0,1,2,4,8,16,32,64}</w:t>
                  </w:r>
                </w:p>
                <w:p w14:paraId="673A3CE9"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Semi-persistent: {0,1,2,4,8,16,32,64}]</w:t>
                  </w:r>
                </w:p>
                <w:p w14:paraId="403F9DAC" w14:textId="77777777" w:rsidR="00BF371E" w:rsidRPr="00A33C33" w:rsidRDefault="00BF371E" w:rsidP="00BF371E">
                  <w:pPr>
                    <w:pStyle w:val="TAH"/>
                    <w:jc w:val="left"/>
                    <w:rPr>
                      <w:rFonts w:cs="Arial"/>
                      <w:b w:val="0"/>
                      <w:color w:val="000000" w:themeColor="text1"/>
                      <w:szCs w:val="18"/>
                    </w:rPr>
                  </w:pPr>
                </w:p>
                <w:p w14:paraId="63909FF5"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 xml:space="preserve">Component 7 candidate values: </w:t>
                  </w:r>
                </w:p>
                <w:p w14:paraId="3E5556FE"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[Periodic: {1,2,3,4,5,6,8,10,12,14}</w:t>
                  </w:r>
                </w:p>
                <w:p w14:paraId="6AF711B5"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Aperiodic: {0,1,2,3,4,5,6,8,10,12,14}</w:t>
                  </w:r>
                </w:p>
                <w:p w14:paraId="236F38E1"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Semi-persistent: {0,1,2,3,4,5,6,8,10,12,14}]</w:t>
                  </w:r>
                </w:p>
                <w:p w14:paraId="7CE5C768" w14:textId="77777777" w:rsidR="00BF371E" w:rsidRPr="00A33C33" w:rsidRDefault="00BF371E" w:rsidP="00BF371E">
                  <w:pPr>
                    <w:pStyle w:val="TAH"/>
                    <w:jc w:val="left"/>
                    <w:rPr>
                      <w:rFonts w:cs="Arial"/>
                      <w:b w:val="0"/>
                      <w:color w:val="000000" w:themeColor="text1"/>
                      <w:szCs w:val="18"/>
                    </w:rPr>
                  </w:pPr>
                </w:p>
                <w:p w14:paraId="161FDF6A"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Note: The UE supports the simultaneous transmission in a coherent manner of 2 or 3 SRS resources in 2 or 3 intra-band contiguous CCs.</w:t>
                  </w:r>
                </w:p>
                <w:p w14:paraId="5FCA97EF" w14:textId="77777777" w:rsidR="00BF371E" w:rsidRPr="00A33C33" w:rsidRDefault="00BF371E" w:rsidP="00BF371E">
                  <w:pPr>
                    <w:pStyle w:val="TAH"/>
                    <w:jc w:val="left"/>
                    <w:rPr>
                      <w:rFonts w:cs="Arial"/>
                      <w:b w:val="0"/>
                      <w:color w:val="000000" w:themeColor="text1"/>
                      <w:szCs w:val="18"/>
                    </w:rPr>
                  </w:pPr>
                </w:p>
                <w:p w14:paraId="7A338F07"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Note: each two or three linked SRS resources are counted as 1 resource</w:t>
                  </w:r>
                </w:p>
                <w:p w14:paraId="2702EC44" w14:textId="77777777" w:rsidR="00BF371E" w:rsidRPr="00A33C33" w:rsidRDefault="00BF371E" w:rsidP="00BF371E">
                  <w:pPr>
                    <w:pStyle w:val="TAH"/>
                    <w:jc w:val="left"/>
                    <w:rPr>
                      <w:rFonts w:cs="Arial"/>
                      <w:b w:val="0"/>
                      <w:color w:val="000000" w:themeColor="text1"/>
                      <w:szCs w:val="18"/>
                    </w:rPr>
                  </w:pPr>
                </w:p>
                <w:p w14:paraId="362EB5C2"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Note: A UE that support FG [13-8a] must signal a non-zero value for components 6 and 7 for aperiodic</w:t>
                  </w:r>
                </w:p>
                <w:p w14:paraId="38FFB123" w14:textId="77777777" w:rsidR="00BF371E" w:rsidRPr="00A33C33" w:rsidRDefault="00BF371E" w:rsidP="00BF371E">
                  <w:pPr>
                    <w:pStyle w:val="TAH"/>
                    <w:jc w:val="left"/>
                    <w:rPr>
                      <w:rFonts w:cs="Arial"/>
                      <w:b w:val="0"/>
                      <w:color w:val="000000" w:themeColor="text1"/>
                      <w:szCs w:val="18"/>
                    </w:rPr>
                  </w:pPr>
                </w:p>
                <w:p w14:paraId="443B6781"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 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E86E5"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Optional with capability signaling</w:t>
                  </w:r>
                </w:p>
              </w:tc>
            </w:tr>
          </w:tbl>
          <w:p w14:paraId="783692D5" w14:textId="77777777" w:rsidR="007F392B" w:rsidRPr="00233AC3" w:rsidRDefault="007F392B" w:rsidP="00BD2143">
            <w:pPr>
              <w:spacing w:beforeLines="50" w:before="120"/>
              <w:jc w:val="left"/>
              <w:rPr>
                <w:rFonts w:asciiTheme="minorHAnsi" w:hAnsiTheme="minorHAnsi" w:cstheme="minorHAnsi"/>
                <w:color w:val="000000"/>
              </w:rPr>
            </w:pPr>
          </w:p>
        </w:tc>
      </w:tr>
      <w:tr w:rsidR="00552B8E" w:rsidRPr="00233AC3" w14:paraId="0571D2BD" w14:textId="77777777" w:rsidTr="00BD2143">
        <w:tc>
          <w:tcPr>
            <w:tcW w:w="1815" w:type="dxa"/>
            <w:tcBorders>
              <w:top w:val="single" w:sz="4" w:space="0" w:color="auto"/>
              <w:left w:val="single" w:sz="4" w:space="0" w:color="auto"/>
              <w:bottom w:val="single" w:sz="4" w:space="0" w:color="auto"/>
              <w:right w:val="single" w:sz="4" w:space="0" w:color="auto"/>
            </w:tcBorders>
          </w:tcPr>
          <w:p w14:paraId="416921B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3F1E1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4548E24" w14:textId="77777777" w:rsidTr="00BD2143">
        <w:tc>
          <w:tcPr>
            <w:tcW w:w="1815" w:type="dxa"/>
            <w:tcBorders>
              <w:top w:val="single" w:sz="4" w:space="0" w:color="auto"/>
              <w:left w:val="single" w:sz="4" w:space="0" w:color="auto"/>
              <w:bottom w:val="single" w:sz="4" w:space="0" w:color="auto"/>
              <w:right w:val="single" w:sz="4" w:space="0" w:color="auto"/>
            </w:tcBorders>
          </w:tcPr>
          <w:p w14:paraId="7AAE5EA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7E43F4" w14:textId="77777777" w:rsidR="007D04CE" w:rsidRPr="006957AF" w:rsidRDefault="007D04CE" w:rsidP="007D04CE">
            <w:pPr>
              <w:numPr>
                <w:ilvl w:val="1"/>
                <w:numId w:val="246"/>
              </w:numPr>
              <w:spacing w:before="0" w:after="160"/>
              <w:contextualSpacing/>
              <w:jc w:val="left"/>
              <w:rPr>
                <w:rFonts w:eastAsia="Calibri"/>
                <w:sz w:val="22"/>
                <w:szCs w:val="22"/>
              </w:rPr>
            </w:pPr>
            <w:r>
              <w:rPr>
                <w:rFonts w:eastAsia="Calibri"/>
                <w:i/>
                <w:iCs/>
                <w:sz w:val="22"/>
                <w:szCs w:val="22"/>
              </w:rPr>
              <w:t xml:space="preserve">Update FG 41-4-6: </w:t>
            </w:r>
          </w:p>
          <w:p w14:paraId="3601F3C2" w14:textId="77777777" w:rsidR="007D04CE" w:rsidRPr="00187A1C" w:rsidRDefault="007D04CE" w:rsidP="007D04CE">
            <w:pPr>
              <w:numPr>
                <w:ilvl w:val="2"/>
                <w:numId w:val="246"/>
              </w:numPr>
              <w:spacing w:before="0" w:after="160"/>
              <w:contextualSpacing/>
              <w:jc w:val="left"/>
              <w:rPr>
                <w:rFonts w:eastAsia="Calibri"/>
                <w:sz w:val="22"/>
                <w:szCs w:val="22"/>
              </w:rPr>
            </w:pPr>
            <w:r>
              <w:rPr>
                <w:rFonts w:eastAsia="Calibri"/>
                <w:i/>
                <w:iCs/>
                <w:sz w:val="22"/>
                <w:szCs w:val="22"/>
              </w:rPr>
              <w:t>Remove all brackets in the Prerequisite and Note columns.</w:t>
            </w:r>
          </w:p>
          <w:p w14:paraId="03F12695" w14:textId="77777777" w:rsidR="007D04CE" w:rsidRPr="00714611" w:rsidRDefault="007D04CE" w:rsidP="007D04CE">
            <w:pPr>
              <w:numPr>
                <w:ilvl w:val="3"/>
                <w:numId w:val="246"/>
              </w:numPr>
              <w:spacing w:before="0" w:after="160"/>
              <w:contextualSpacing/>
              <w:jc w:val="left"/>
              <w:rPr>
                <w:rFonts w:eastAsia="Calibri"/>
                <w:sz w:val="22"/>
                <w:szCs w:val="22"/>
              </w:rPr>
            </w:pPr>
            <w:r>
              <w:rPr>
                <w:rFonts w:eastAsia="Calibri"/>
                <w:i/>
                <w:iCs/>
                <w:sz w:val="22"/>
                <w:szCs w:val="22"/>
              </w:rPr>
              <w:t xml:space="preserve">This would be consistent with the description in FG 13-8.  </w:t>
            </w:r>
          </w:p>
          <w:p w14:paraId="5561D215" w14:textId="77777777" w:rsidR="007D04CE" w:rsidRPr="006957AF" w:rsidRDefault="007D04CE" w:rsidP="007D04CE">
            <w:pPr>
              <w:numPr>
                <w:ilvl w:val="3"/>
                <w:numId w:val="246"/>
              </w:numPr>
              <w:spacing w:before="0" w:after="160"/>
              <w:contextualSpacing/>
              <w:jc w:val="left"/>
              <w:rPr>
                <w:rFonts w:eastAsia="Calibri"/>
                <w:sz w:val="22"/>
                <w:szCs w:val="22"/>
              </w:rPr>
            </w:pPr>
            <w:r>
              <w:rPr>
                <w:rFonts w:eastAsia="Calibri"/>
                <w:i/>
                <w:iCs/>
                <w:sz w:val="22"/>
                <w:szCs w:val="22"/>
              </w:rPr>
              <w:t>FG 6-2 should be a prerequisite for FG 41-4-6. In contrast, 41-4-7 does not need FG 6-2 as a prerequisite.</w:t>
            </w:r>
          </w:p>
          <w:p w14:paraId="24C55310" w14:textId="77777777" w:rsidR="007D04CE" w:rsidRPr="00994FC7" w:rsidRDefault="007D04CE" w:rsidP="007D04CE">
            <w:pPr>
              <w:numPr>
                <w:ilvl w:val="2"/>
                <w:numId w:val="246"/>
              </w:numPr>
              <w:spacing w:before="0" w:after="160"/>
              <w:contextualSpacing/>
              <w:jc w:val="left"/>
              <w:rPr>
                <w:rFonts w:eastAsia="Calibri"/>
                <w:i/>
                <w:iCs/>
                <w:sz w:val="22"/>
                <w:szCs w:val="22"/>
              </w:rPr>
            </w:pPr>
            <w:r>
              <w:rPr>
                <w:rFonts w:eastAsia="Calibri"/>
                <w:i/>
                <w:iCs/>
                <w:sz w:val="22"/>
                <w:szCs w:val="22"/>
              </w:rPr>
              <w:t xml:space="preserve">Remove brackets around </w:t>
            </w:r>
            <w:r w:rsidRPr="00F349A7">
              <w:rPr>
                <w:rFonts w:eastAsia="SimSun" w:cs="Arial"/>
                <w:color w:val="000000" w:themeColor="text1"/>
                <w:szCs w:val="18"/>
                <w:highlight w:val="yellow"/>
                <w:lang w:eastAsia="zh-CN"/>
              </w:rPr>
              <w:t>13-8</w:t>
            </w:r>
            <w:r w:rsidRPr="006277A3">
              <w:rPr>
                <w:rFonts w:eastAsia="SimSun" w:cs="Arial"/>
                <w:color w:val="000000" w:themeColor="text1"/>
                <w:szCs w:val="18"/>
                <w:highlight w:val="yellow"/>
                <w:lang w:eastAsia="zh-CN"/>
              </w:rPr>
              <w:t>a</w:t>
            </w:r>
            <w:r>
              <w:rPr>
                <w:rFonts w:eastAsia="SimSun" w:cs="Arial"/>
                <w:color w:val="000000" w:themeColor="text1"/>
                <w:szCs w:val="18"/>
                <w:lang w:eastAsia="zh-CN"/>
              </w:rPr>
              <w:t xml:space="preserve"> </w:t>
            </w:r>
            <w:r w:rsidRPr="006277A3">
              <w:rPr>
                <w:rFonts w:eastAsia="Calibri"/>
                <w:i/>
                <w:iCs/>
                <w:sz w:val="22"/>
                <w:szCs w:val="22"/>
              </w:rPr>
              <w:t>in the 3rd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8"/>
              <w:gridCol w:w="2653"/>
              <w:gridCol w:w="3074"/>
              <w:gridCol w:w="647"/>
              <w:gridCol w:w="527"/>
              <w:gridCol w:w="467"/>
              <w:gridCol w:w="2967"/>
              <w:gridCol w:w="563"/>
              <w:gridCol w:w="467"/>
              <w:gridCol w:w="467"/>
              <w:gridCol w:w="467"/>
              <w:gridCol w:w="4547"/>
              <w:gridCol w:w="1404"/>
            </w:tblGrid>
            <w:tr w:rsidR="00DD1245" w:rsidRPr="000B024C" w14:paraId="4D90BE2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BDB6C" w14:textId="77777777" w:rsidR="00DD1245" w:rsidRPr="000B024C" w:rsidRDefault="00DD1245" w:rsidP="00DD1245">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A1AA" w14:textId="77777777" w:rsidR="00DD1245" w:rsidRPr="000B024C" w:rsidRDefault="00DD1245" w:rsidP="00DD1245">
                  <w:pPr>
                    <w:pStyle w:val="TAL"/>
                    <w:rPr>
                      <w:rFonts w:asciiTheme="majorHAnsi" w:eastAsia="MS Mincho" w:hAnsiTheme="majorHAnsi" w:cstheme="majorHAnsi"/>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FD204" w14:textId="77777777" w:rsidR="00DD1245" w:rsidRPr="000B024C" w:rsidRDefault="00DD1245" w:rsidP="00DD1245">
                  <w:pPr>
                    <w:pStyle w:val="TAL"/>
                    <w:rPr>
                      <w:rFonts w:asciiTheme="majorHAnsi" w:hAnsiTheme="majorHAnsi" w:cstheme="majorHAnsi"/>
                      <w:color w:val="000000" w:themeColor="text1"/>
                      <w:szCs w:val="18"/>
                    </w:rPr>
                  </w:pPr>
                  <w:r w:rsidRPr="001D2CE9">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8ECCC"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06512601"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722BAA4F" w14:textId="77777777" w:rsidR="00DD1245" w:rsidRPr="001D2CE9" w:rsidRDefault="00DD1245" w:rsidP="00DD1245">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10319083"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5881B626"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0335B15E" w14:textId="77777777" w:rsidR="00DD1245" w:rsidRPr="004C507E" w:rsidRDefault="00DD1245" w:rsidP="00DD1245">
                  <w:pPr>
                    <w:pStyle w:val="maintext"/>
                    <w:spacing w:line="240" w:lineRule="auto"/>
                    <w:ind w:firstLineChars="0" w:firstLine="0"/>
                    <w:jc w:val="left"/>
                    <w:rPr>
                      <w:rFonts w:asciiTheme="majorHAnsi" w:hAnsiTheme="majorHAnsi" w:cstheme="majorHAnsi"/>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2034B" w14:textId="77777777" w:rsidR="00DD1245" w:rsidRPr="004C507E" w:rsidRDefault="00DD1245" w:rsidP="00DD1245">
                  <w:pPr>
                    <w:pStyle w:val="TAL"/>
                    <w:rPr>
                      <w:rFonts w:asciiTheme="majorHAnsi" w:eastAsia="MS Mincho" w:hAnsiTheme="majorHAnsi" w:cstheme="majorHAnsi"/>
                      <w:szCs w:val="18"/>
                    </w:rPr>
                  </w:pPr>
                  <w:r w:rsidRPr="00D6128B">
                    <w:rPr>
                      <w:rFonts w:eastAsia="DengXian" w:cs="Arial"/>
                      <w:strike/>
                      <w:color w:val="FF0000"/>
                      <w:szCs w:val="18"/>
                      <w:highlight w:val="yellow"/>
                      <w:lang w:eastAsia="zh-CN"/>
                    </w:rPr>
                    <w:t>[</w:t>
                  </w:r>
                  <w:r w:rsidRPr="001D2CE9">
                    <w:rPr>
                      <w:rFonts w:eastAsia="MS Mincho" w:cs="Arial"/>
                      <w:color w:val="000000" w:themeColor="text1"/>
                      <w:szCs w:val="18"/>
                      <w:highlight w:val="yellow"/>
                    </w:rPr>
                    <w:t>13-8, 6-2</w:t>
                  </w:r>
                  <w:r w:rsidRPr="00D6128B">
                    <w:rPr>
                      <w:rFonts w:eastAsia="DengXia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52B2B" w14:textId="77777777" w:rsidR="00DD1245" w:rsidRPr="004C507E" w:rsidRDefault="00DD1245" w:rsidP="00DD1245">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CFB6" w14:textId="77777777" w:rsidR="00DD1245" w:rsidRPr="004C507E" w:rsidRDefault="00DD1245" w:rsidP="00DD1245">
                  <w:pPr>
                    <w:pStyle w:val="TAL"/>
                    <w:rPr>
                      <w:rFonts w:asciiTheme="majorHAnsi" w:hAnsiTheme="majorHAnsi" w:cstheme="majorHAnsi"/>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E50B6" w14:textId="77777777" w:rsidR="00DD1245" w:rsidRPr="004C507E" w:rsidRDefault="00DD1245" w:rsidP="00DD1245">
                  <w:pPr>
                    <w:pStyle w:val="TAL"/>
                    <w:rPr>
                      <w:rFonts w:asciiTheme="majorHAnsi" w:eastAsia="SimSun" w:hAnsiTheme="majorHAnsi" w:cstheme="majorHAnsi"/>
                      <w:szCs w:val="18"/>
                      <w:lang w:eastAsia="zh-CN"/>
                    </w:rPr>
                  </w:pPr>
                  <w:r w:rsidRPr="001D2CE9">
                    <w:rPr>
                      <w:rFonts w:cs="Arial"/>
                      <w:color w:val="000000" w:themeColor="text1"/>
                      <w:szCs w:val="18"/>
                    </w:rPr>
                    <w:t>P</w:t>
                  </w:r>
                  <w:r w:rsidRPr="001D2CE9">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168E" w14:textId="77777777" w:rsidR="00DD1245" w:rsidRPr="004C507E" w:rsidRDefault="00DD1245" w:rsidP="00DD1245">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D2785" w14:textId="77777777" w:rsidR="00DD1245" w:rsidRPr="004C507E"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DC4E" w14:textId="77777777" w:rsidR="00DD1245" w:rsidRPr="004C507E"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D5EA6" w14:textId="77777777" w:rsidR="00DD1245" w:rsidRPr="004C507E"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4D6A0"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141AAD8A" w14:textId="77777777" w:rsidR="00DD1245" w:rsidRPr="00F349A7" w:rsidRDefault="00DD1245" w:rsidP="00DD1245">
                  <w:pPr>
                    <w:pStyle w:val="TAL"/>
                    <w:rPr>
                      <w:rFonts w:eastAsia="SimSun" w:cs="Arial"/>
                      <w:color w:val="000000" w:themeColor="text1"/>
                      <w:szCs w:val="18"/>
                      <w:lang w:val="en-US" w:eastAsia="zh-CN"/>
                    </w:rPr>
                  </w:pPr>
                </w:p>
                <w:p w14:paraId="5E8052CF"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7BF5BA91"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1D03580B"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24557225"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7D08A83D"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502B3235"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2431F372"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2B552E3D" w14:textId="77777777" w:rsidR="00DD1245" w:rsidRPr="00F349A7" w:rsidRDefault="00DD1245" w:rsidP="00DD1245">
                  <w:pPr>
                    <w:pStyle w:val="TAL"/>
                    <w:rPr>
                      <w:rFonts w:eastAsia="SimSun" w:cs="Arial"/>
                      <w:color w:val="000000" w:themeColor="text1"/>
                      <w:szCs w:val="18"/>
                      <w:lang w:val="en-US" w:eastAsia="zh-CN"/>
                    </w:rPr>
                  </w:pPr>
                </w:p>
                <w:p w14:paraId="7DDB9B1F"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6CDAE09B" w14:textId="77777777" w:rsidR="00DD1245" w:rsidRPr="00F349A7" w:rsidRDefault="00DD1245" w:rsidP="00DD1245">
                  <w:pPr>
                    <w:pStyle w:val="TAL"/>
                    <w:rPr>
                      <w:rFonts w:eastAsia="SimSun" w:cs="Arial"/>
                      <w:color w:val="000000" w:themeColor="text1"/>
                      <w:szCs w:val="18"/>
                      <w:lang w:eastAsia="zh-CN"/>
                    </w:rPr>
                  </w:pPr>
                </w:p>
                <w:p w14:paraId="23E78D2D"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051FBC5C" w14:textId="77777777" w:rsidR="00DD1245" w:rsidRPr="00F349A7" w:rsidRDefault="00DD1245" w:rsidP="00DD1245">
                  <w:pPr>
                    <w:pStyle w:val="TAL"/>
                    <w:rPr>
                      <w:rFonts w:eastAsia="SimSun" w:cs="Arial"/>
                      <w:color w:val="000000" w:themeColor="text1"/>
                      <w:szCs w:val="18"/>
                      <w:highlight w:val="yellow"/>
                      <w:lang w:eastAsia="zh-CN"/>
                    </w:rPr>
                  </w:pPr>
                  <w:r w:rsidRPr="00BA0530">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{1,2,4,8,16,32,64}</w:t>
                  </w:r>
                </w:p>
                <w:p w14:paraId="2D89D410" w14:textId="77777777" w:rsidR="00DD1245" w:rsidRPr="00F349A7" w:rsidRDefault="00DD1245" w:rsidP="00DD1245">
                  <w:pPr>
                    <w:pStyle w:val="TAL"/>
                    <w:rPr>
                      <w:rFonts w:eastAsia="SimSun" w:cs="Arial"/>
                      <w:color w:val="000000" w:themeColor="text1"/>
                      <w:szCs w:val="18"/>
                      <w:highlight w:val="yellow"/>
                      <w:lang w:val="en-US" w:eastAsia="zh-CN"/>
                    </w:rPr>
                  </w:pPr>
                  <w:r w:rsidRPr="00F349A7">
                    <w:rPr>
                      <w:rFonts w:eastAsia="SimSun" w:cs="Arial"/>
                      <w:color w:val="000000" w:themeColor="text1"/>
                      <w:szCs w:val="18"/>
                      <w:highlight w:val="yellow"/>
                      <w:lang w:val="en-US" w:eastAsia="zh-CN"/>
                    </w:rPr>
                    <w:t>Aperiodic: {0,1,2,4,8,16,32,64}</w:t>
                  </w:r>
                </w:p>
                <w:p w14:paraId="1B993DF6"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highlight w:val="yellow"/>
                      <w:lang w:val="en-US" w:eastAsia="zh-CN"/>
                    </w:rPr>
                    <w:t>Semi-persistent: {0,1,2,4,8,16,32,64}</w:t>
                  </w:r>
                  <w:r w:rsidRPr="00BA0530">
                    <w:rPr>
                      <w:rFonts w:eastAsia="DengXian" w:cs="Arial"/>
                      <w:strike/>
                      <w:color w:val="FF0000"/>
                      <w:szCs w:val="18"/>
                      <w:highlight w:val="yellow"/>
                      <w:lang w:eastAsia="zh-CN"/>
                    </w:rPr>
                    <w:t>]</w:t>
                  </w:r>
                </w:p>
                <w:p w14:paraId="60EAB92B" w14:textId="77777777" w:rsidR="00DD1245" w:rsidRPr="00F349A7" w:rsidRDefault="00DD1245" w:rsidP="00DD1245">
                  <w:pPr>
                    <w:pStyle w:val="TAL"/>
                    <w:rPr>
                      <w:rFonts w:eastAsia="SimSun" w:cs="Arial"/>
                      <w:color w:val="000000" w:themeColor="text1"/>
                      <w:szCs w:val="18"/>
                      <w:lang w:val="en-US" w:eastAsia="zh-CN"/>
                    </w:rPr>
                  </w:pPr>
                </w:p>
                <w:p w14:paraId="27CE864E"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39033674" w14:textId="77777777" w:rsidR="00DD1245" w:rsidRPr="00F349A7" w:rsidRDefault="00DD1245" w:rsidP="00DD1245">
                  <w:pPr>
                    <w:pStyle w:val="TAL"/>
                    <w:rPr>
                      <w:rFonts w:eastAsia="SimSun" w:cs="Arial"/>
                      <w:color w:val="000000" w:themeColor="text1"/>
                      <w:szCs w:val="18"/>
                      <w:highlight w:val="yellow"/>
                      <w:lang w:val="en-US" w:eastAsia="zh-CN"/>
                    </w:rPr>
                  </w:pPr>
                  <w:r w:rsidRPr="00BA0530">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{1,2,3,4,5,6,8,10,12,14}</w:t>
                  </w:r>
                </w:p>
                <w:p w14:paraId="4B4CCAFE" w14:textId="77777777" w:rsidR="00DD1245" w:rsidRPr="00F349A7" w:rsidRDefault="00DD1245" w:rsidP="00DD1245">
                  <w:pPr>
                    <w:pStyle w:val="TAL"/>
                    <w:rPr>
                      <w:rFonts w:eastAsia="SimSun" w:cs="Arial"/>
                      <w:color w:val="000000" w:themeColor="text1"/>
                      <w:szCs w:val="18"/>
                      <w:highlight w:val="yellow"/>
                      <w:lang w:eastAsia="zh-CN"/>
                    </w:rPr>
                  </w:pPr>
                  <w:r w:rsidRPr="00F349A7">
                    <w:rPr>
                      <w:rFonts w:eastAsia="SimSun" w:cs="Arial"/>
                      <w:color w:val="000000" w:themeColor="text1"/>
                      <w:szCs w:val="18"/>
                      <w:highlight w:val="yellow"/>
                      <w:lang w:eastAsia="zh-CN"/>
                    </w:rPr>
                    <w:t>Aperiodic: {0,1,2,3,4,5,6,8,10,12,14}</w:t>
                  </w:r>
                </w:p>
                <w:p w14:paraId="5C145DB8" w14:textId="77777777" w:rsidR="00DD1245" w:rsidRPr="00F349A7" w:rsidRDefault="00DD1245" w:rsidP="00DD1245">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{0,1,2,3,4,5,6,8,10,12,14}</w:t>
                  </w:r>
                  <w:r w:rsidRPr="00BA0530">
                    <w:rPr>
                      <w:rFonts w:eastAsia="DengXian" w:cs="Arial"/>
                      <w:strike/>
                      <w:color w:val="FF0000"/>
                      <w:szCs w:val="18"/>
                      <w:highlight w:val="yellow"/>
                      <w:lang w:eastAsia="zh-CN"/>
                    </w:rPr>
                    <w:t>]</w:t>
                  </w:r>
                </w:p>
                <w:p w14:paraId="145C47D2" w14:textId="77777777" w:rsidR="00DD1245" w:rsidRPr="00F349A7" w:rsidRDefault="00DD1245" w:rsidP="00DD1245">
                  <w:pPr>
                    <w:pStyle w:val="TAL"/>
                    <w:rPr>
                      <w:rFonts w:eastAsia="SimSun" w:cs="Arial"/>
                      <w:color w:val="000000" w:themeColor="text1"/>
                      <w:szCs w:val="18"/>
                      <w:lang w:val="en-US" w:eastAsia="zh-CN"/>
                    </w:rPr>
                  </w:pPr>
                </w:p>
                <w:p w14:paraId="333BECF3" w14:textId="77777777" w:rsidR="00DD1245" w:rsidRPr="00F349A7" w:rsidRDefault="00DD1245" w:rsidP="00DD1245">
                  <w:pPr>
                    <w:pStyle w:val="TAL"/>
                    <w:rPr>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1CFDFFD2" w14:textId="77777777" w:rsidR="00DD1245" w:rsidRPr="00F349A7" w:rsidRDefault="00DD1245" w:rsidP="00DD1245">
                  <w:pPr>
                    <w:pStyle w:val="TAL"/>
                    <w:rPr>
                      <w:rFonts w:eastAsia="SimSun" w:cs="Arial"/>
                      <w:color w:val="000000" w:themeColor="text1"/>
                      <w:szCs w:val="18"/>
                      <w:lang w:eastAsia="zh-CN"/>
                    </w:rPr>
                  </w:pPr>
                </w:p>
                <w:p w14:paraId="574BD116" w14:textId="77777777" w:rsidR="00DD1245" w:rsidRPr="00F349A7" w:rsidRDefault="00DD1245" w:rsidP="00DD1245">
                  <w:pPr>
                    <w:pStyle w:val="TAL"/>
                    <w:rPr>
                      <w:rFonts w:eastAsia="SimSun" w:cs="Arial"/>
                      <w:color w:val="000000" w:themeColor="text1"/>
                      <w:szCs w:val="18"/>
                      <w:lang w:eastAsia="zh-CN"/>
                    </w:rPr>
                  </w:pPr>
                  <w:r w:rsidRPr="00F349A7">
                    <w:rPr>
                      <w:rFonts w:eastAsia="SimSun" w:cs="Arial"/>
                      <w:color w:val="000000" w:themeColor="text1"/>
                      <w:szCs w:val="18"/>
                      <w:lang w:eastAsia="zh-CN"/>
                    </w:rPr>
                    <w:t>Note: each two or three linked SRS resources are counted as 1 resource</w:t>
                  </w:r>
                </w:p>
                <w:p w14:paraId="12A122DE" w14:textId="77777777" w:rsidR="00DD1245" w:rsidRPr="00F349A7" w:rsidRDefault="00DD1245" w:rsidP="00DD1245">
                  <w:pPr>
                    <w:pStyle w:val="TAL"/>
                    <w:rPr>
                      <w:rFonts w:eastAsia="SimSun" w:cs="Arial"/>
                      <w:color w:val="000000" w:themeColor="text1"/>
                      <w:szCs w:val="18"/>
                      <w:lang w:eastAsia="zh-CN"/>
                    </w:rPr>
                  </w:pPr>
                </w:p>
                <w:p w14:paraId="4AC36B60" w14:textId="77777777" w:rsidR="00DD1245" w:rsidRPr="00F349A7" w:rsidRDefault="00DD1245" w:rsidP="00DD1245">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Note: A UE that support FG </w:t>
                  </w:r>
                  <w:r w:rsidRPr="00850CAE">
                    <w:rPr>
                      <w:rFonts w:eastAsia="DengXian" w:cs="Arial"/>
                      <w:strike/>
                      <w:color w:val="FF0000"/>
                      <w:szCs w:val="18"/>
                      <w:highlight w:val="yellow"/>
                      <w:lang w:eastAsia="zh-CN"/>
                    </w:rPr>
                    <w:t>[</w:t>
                  </w:r>
                  <w:r w:rsidRPr="00F349A7">
                    <w:rPr>
                      <w:rFonts w:eastAsia="SimSun" w:cs="Arial"/>
                      <w:color w:val="000000" w:themeColor="text1"/>
                      <w:szCs w:val="18"/>
                      <w:highlight w:val="yellow"/>
                      <w:lang w:eastAsia="zh-CN"/>
                    </w:rPr>
                    <w:t>13-8a</w:t>
                  </w:r>
                  <w:r w:rsidRPr="00850CAE">
                    <w:rPr>
                      <w:rFonts w:eastAsia="DengXian" w:cs="Arial"/>
                      <w:strike/>
                      <w:color w:val="FF0000"/>
                      <w:szCs w:val="18"/>
                      <w:highlight w:val="yellow"/>
                      <w:lang w:eastAsia="zh-CN"/>
                    </w:rPr>
                    <w:t>]</w:t>
                  </w:r>
                  <w:r w:rsidRPr="00BA0530">
                    <w:rPr>
                      <w:rFonts w:eastAsia="DengXian" w:cs="Arial"/>
                      <w:color w:val="FF0000"/>
                      <w:szCs w:val="18"/>
                      <w:lang w:eastAsia="zh-CN"/>
                    </w:rPr>
                    <w:t xml:space="preserve"> </w:t>
                  </w:r>
                  <w:r w:rsidRPr="00F349A7">
                    <w:rPr>
                      <w:rFonts w:eastAsia="SimSun" w:cs="Arial"/>
                      <w:color w:val="000000" w:themeColor="text1"/>
                      <w:szCs w:val="18"/>
                      <w:lang w:eastAsia="zh-CN"/>
                    </w:rPr>
                    <w:t>must signal a non-zero value for components 6 and 7 for aperiodic</w:t>
                  </w:r>
                </w:p>
                <w:p w14:paraId="45FB1BB7" w14:textId="77777777" w:rsidR="00DD1245" w:rsidRPr="00F349A7" w:rsidRDefault="00DD1245" w:rsidP="00DD1245">
                  <w:pPr>
                    <w:pStyle w:val="TAL"/>
                    <w:rPr>
                      <w:rFonts w:eastAsia="SimSun" w:cs="Arial"/>
                      <w:color w:val="000000" w:themeColor="text1"/>
                      <w:szCs w:val="18"/>
                      <w:lang w:eastAsia="zh-CN"/>
                    </w:rPr>
                  </w:pPr>
                </w:p>
                <w:p w14:paraId="4D630D27" w14:textId="77777777" w:rsidR="00DD1245" w:rsidRPr="004C507E" w:rsidRDefault="00DD1245" w:rsidP="00DD1245">
                  <w:pPr>
                    <w:pStyle w:val="TAL"/>
                    <w:rPr>
                      <w:rFonts w:asciiTheme="majorHAnsi" w:hAnsiTheme="majorHAnsi" w:cstheme="majorHAnsi"/>
                      <w:szCs w:val="18"/>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6A8E" w14:textId="77777777" w:rsidR="00DD1245" w:rsidRPr="004C507E" w:rsidRDefault="00DD1245" w:rsidP="00DD1245">
                  <w:pPr>
                    <w:pStyle w:val="TAL"/>
                    <w:rPr>
                      <w:rFonts w:asciiTheme="majorHAnsi" w:hAnsiTheme="majorHAnsi" w:cstheme="majorHAnsi"/>
                      <w:szCs w:val="18"/>
                    </w:rPr>
                  </w:pPr>
                  <w:r w:rsidRPr="00F349A7">
                    <w:rPr>
                      <w:rFonts w:eastAsia="SimSun" w:cs="Arial"/>
                      <w:color w:val="000000" w:themeColor="text1"/>
                      <w:szCs w:val="18"/>
                    </w:rPr>
                    <w:t>Optional with capability signaling</w:t>
                  </w:r>
                </w:p>
              </w:tc>
            </w:tr>
          </w:tbl>
          <w:p w14:paraId="0E72C74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BDE8D42" w14:textId="77777777" w:rsidTr="00BD2143">
        <w:tc>
          <w:tcPr>
            <w:tcW w:w="1815" w:type="dxa"/>
            <w:tcBorders>
              <w:top w:val="single" w:sz="4" w:space="0" w:color="auto"/>
              <w:left w:val="single" w:sz="4" w:space="0" w:color="auto"/>
              <w:bottom w:val="single" w:sz="4" w:space="0" w:color="auto"/>
              <w:right w:val="single" w:sz="4" w:space="0" w:color="auto"/>
            </w:tcBorders>
          </w:tcPr>
          <w:p w14:paraId="1ADDEB9F"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5356FF" w14:textId="77777777" w:rsidR="000626B1" w:rsidRDefault="000626B1" w:rsidP="000626B1">
            <w:pPr>
              <w:pStyle w:val="3GPPNormalText"/>
              <w:rPr>
                <w:b/>
                <w:bCs/>
                <w:sz w:val="20"/>
                <w:szCs w:val="20"/>
              </w:rPr>
            </w:pPr>
            <w:r w:rsidRPr="007156DE">
              <w:rPr>
                <w:b/>
                <w:bCs/>
                <w:sz w:val="20"/>
                <w:szCs w:val="20"/>
              </w:rPr>
              <w:t xml:space="preserve">Issue </w:t>
            </w:r>
            <w:r>
              <w:rPr>
                <w:b/>
                <w:bCs/>
                <w:sz w:val="20"/>
                <w:szCs w:val="20"/>
              </w:rPr>
              <w:t>1</w:t>
            </w:r>
            <w:r w:rsidRPr="007156DE">
              <w:rPr>
                <w:b/>
                <w:bCs/>
                <w:sz w:val="20"/>
                <w:szCs w:val="20"/>
              </w:rPr>
              <w:t xml:space="preserve">: </w:t>
            </w:r>
            <w:r>
              <w:rPr>
                <w:b/>
                <w:bCs/>
                <w:sz w:val="20"/>
                <w:szCs w:val="20"/>
              </w:rPr>
              <w:t>Candidate values for Components 6 and 7:</w:t>
            </w:r>
          </w:p>
          <w:p w14:paraId="2D3D2BEF" w14:textId="77777777" w:rsidR="000626B1" w:rsidRPr="00A53381" w:rsidRDefault="000626B1" w:rsidP="000626B1">
            <w:pPr>
              <w:pStyle w:val="3GPPNormalText"/>
              <w:numPr>
                <w:ilvl w:val="0"/>
                <w:numId w:val="248"/>
              </w:numPr>
              <w:rPr>
                <w:b/>
                <w:bCs/>
                <w:sz w:val="20"/>
                <w:szCs w:val="20"/>
                <w:highlight w:val="yellow"/>
              </w:rPr>
            </w:pPr>
            <w:r>
              <w:rPr>
                <w:b/>
                <w:bCs/>
                <w:sz w:val="20"/>
                <w:szCs w:val="20"/>
              </w:rPr>
              <w:t xml:space="preserve">Component 6: </w:t>
            </w:r>
            <w:r w:rsidRPr="00A53381">
              <w:rPr>
                <w:b/>
                <w:bCs/>
                <w:sz w:val="20"/>
                <w:szCs w:val="20"/>
              </w:rPr>
              <w:t>[</w:t>
            </w:r>
            <w:r w:rsidRPr="00A53381">
              <w:rPr>
                <w:b/>
                <w:bCs/>
                <w:sz w:val="20"/>
                <w:szCs w:val="20"/>
                <w:highlight w:val="yellow"/>
              </w:rPr>
              <w:t>Periodic: {1,2,4,8,16,32,64}; Aperiodic: {0,1,2,4,8,16,32,64}; Semi-persistent: {0,1,2,4,8,16,32,64}]</w:t>
            </w:r>
          </w:p>
          <w:p w14:paraId="1ECB4B9D" w14:textId="77777777" w:rsidR="000626B1" w:rsidRPr="005A0410" w:rsidRDefault="000626B1" w:rsidP="000626B1">
            <w:pPr>
              <w:pStyle w:val="3GPPNormalText"/>
              <w:numPr>
                <w:ilvl w:val="0"/>
                <w:numId w:val="248"/>
              </w:numPr>
              <w:rPr>
                <w:b/>
                <w:bCs/>
                <w:sz w:val="20"/>
                <w:szCs w:val="20"/>
                <w:highlight w:val="yellow"/>
              </w:rPr>
            </w:pPr>
            <w:r>
              <w:rPr>
                <w:b/>
                <w:bCs/>
                <w:sz w:val="20"/>
                <w:szCs w:val="20"/>
              </w:rPr>
              <w:t xml:space="preserve">Component 7: </w:t>
            </w:r>
            <w:r w:rsidRPr="005A0410">
              <w:rPr>
                <w:b/>
                <w:bCs/>
                <w:sz w:val="20"/>
                <w:szCs w:val="20"/>
                <w:highlight w:val="yellow"/>
              </w:rPr>
              <w:t>[Periodic:</w:t>
            </w:r>
            <w:r>
              <w:rPr>
                <w:b/>
                <w:bCs/>
                <w:sz w:val="20"/>
                <w:szCs w:val="20"/>
                <w:highlight w:val="yellow"/>
              </w:rPr>
              <w:t xml:space="preserve"> </w:t>
            </w:r>
            <w:r w:rsidRPr="005A0410">
              <w:rPr>
                <w:b/>
                <w:bCs/>
                <w:sz w:val="20"/>
                <w:szCs w:val="20"/>
                <w:highlight w:val="yellow"/>
              </w:rPr>
              <w:t xml:space="preserve">{1,2,3,4,5,6,8,10,12,14}, Aperiodic: {0,1,2,3,4,5,6,8,10,12,14}, Semi-persistent: {0,1,2,3,4,5,6,8,10,12,14}] </w:t>
            </w:r>
          </w:p>
          <w:p w14:paraId="78208D10" w14:textId="77777777" w:rsidR="000626B1" w:rsidRDefault="000626B1" w:rsidP="000626B1">
            <w:pPr>
              <w:pStyle w:val="3GPPNormalText"/>
              <w:rPr>
                <w:sz w:val="20"/>
                <w:szCs w:val="20"/>
              </w:rPr>
            </w:pPr>
            <w:r>
              <w:rPr>
                <w:sz w:val="20"/>
                <w:szCs w:val="20"/>
              </w:rPr>
              <w:t>We are fine with these candidate values with the understanding that the values ‘0’ of “</w:t>
            </w:r>
            <w:r w:rsidRPr="00A53381">
              <w:rPr>
                <w:sz w:val="20"/>
                <w:szCs w:val="20"/>
              </w:rPr>
              <w:t xml:space="preserve">Aperiodic </w:t>
            </w:r>
            <w:r>
              <w:rPr>
                <w:sz w:val="20"/>
                <w:szCs w:val="20"/>
              </w:rPr>
              <w:t xml:space="preserve">and </w:t>
            </w:r>
            <w:r w:rsidRPr="00A53381">
              <w:rPr>
                <w:sz w:val="20"/>
                <w:szCs w:val="20"/>
              </w:rPr>
              <w:t>Semi-persistent</w:t>
            </w:r>
            <w:r>
              <w:rPr>
                <w:sz w:val="20"/>
                <w:szCs w:val="20"/>
              </w:rPr>
              <w:t xml:space="preserve">” implies no support of </w:t>
            </w:r>
            <w:r w:rsidRPr="00A53381">
              <w:rPr>
                <w:sz w:val="20"/>
                <w:szCs w:val="20"/>
              </w:rPr>
              <w:t>aggregated SRS resources</w:t>
            </w:r>
            <w:r>
              <w:rPr>
                <w:sz w:val="20"/>
                <w:szCs w:val="20"/>
              </w:rPr>
              <w:t xml:space="preserve"> for the a</w:t>
            </w:r>
            <w:r w:rsidRPr="007708D3">
              <w:rPr>
                <w:sz w:val="20"/>
                <w:szCs w:val="20"/>
              </w:rPr>
              <w:t xml:space="preserve">periodic and </w:t>
            </w:r>
            <w:r>
              <w:rPr>
                <w:sz w:val="20"/>
                <w:szCs w:val="20"/>
              </w:rPr>
              <w:t>se</w:t>
            </w:r>
            <w:r w:rsidRPr="007708D3">
              <w:rPr>
                <w:sz w:val="20"/>
                <w:szCs w:val="20"/>
              </w:rPr>
              <w:t>mi-persistent</w:t>
            </w:r>
            <w:r>
              <w:rPr>
                <w:sz w:val="20"/>
                <w:szCs w:val="20"/>
              </w:rPr>
              <w:t>.</w:t>
            </w:r>
          </w:p>
          <w:p w14:paraId="13D0A683" w14:textId="77777777" w:rsidR="000626B1" w:rsidRDefault="000626B1" w:rsidP="000626B1">
            <w:pPr>
              <w:pStyle w:val="3GPPNormalText"/>
              <w:rPr>
                <w:rFonts w:eastAsiaTheme="minorEastAsia"/>
                <w:b/>
                <w:bCs/>
                <w:iCs/>
                <w:sz w:val="20"/>
                <w:szCs w:val="20"/>
                <w:lang w:eastAsia="zh-CN"/>
              </w:rPr>
            </w:pPr>
            <w:bookmarkStart w:id="585" w:name="P15"/>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w:t>
            </w:r>
            <w:r>
              <w:rPr>
                <w:rFonts w:eastAsia="Batang"/>
                <w:b/>
                <w:bCs/>
                <w:color w:val="000000"/>
                <w:sz w:val="20"/>
                <w:szCs w:val="20"/>
                <w:lang w:val="en-GB"/>
              </w:rPr>
              <w:t xml:space="preserve">6, </w:t>
            </w:r>
            <w:r>
              <w:rPr>
                <w:rFonts w:eastAsiaTheme="minorEastAsia"/>
                <w:b/>
                <w:bCs/>
                <w:iCs/>
                <w:sz w:val="20"/>
                <w:szCs w:val="20"/>
                <w:lang w:eastAsia="zh-CN"/>
              </w:rPr>
              <w:t>support the proposed c</w:t>
            </w:r>
            <w:r w:rsidRPr="007708D3">
              <w:rPr>
                <w:rFonts w:eastAsiaTheme="minorEastAsia"/>
                <w:b/>
                <w:bCs/>
                <w:iCs/>
                <w:sz w:val="20"/>
                <w:szCs w:val="20"/>
                <w:lang w:eastAsia="zh-CN"/>
              </w:rPr>
              <w:t>andidate values</w:t>
            </w:r>
            <w:r>
              <w:rPr>
                <w:rFonts w:eastAsiaTheme="minorEastAsia"/>
                <w:b/>
                <w:bCs/>
                <w:iCs/>
                <w:sz w:val="20"/>
                <w:szCs w:val="20"/>
                <w:lang w:eastAsia="zh-CN"/>
              </w:rPr>
              <w:t xml:space="preserve"> for </w:t>
            </w:r>
            <w:r>
              <w:rPr>
                <w:b/>
                <w:bCs/>
                <w:sz w:val="20"/>
                <w:szCs w:val="20"/>
              </w:rPr>
              <w:t>Components 6 and 7.</w:t>
            </w:r>
          </w:p>
          <w:bookmarkEnd w:id="585"/>
          <w:p w14:paraId="4EA505DB" w14:textId="77777777" w:rsidR="00552B8E" w:rsidRPr="000626B1" w:rsidRDefault="00552B8E" w:rsidP="00BD2143">
            <w:pPr>
              <w:spacing w:beforeLines="50" w:before="120"/>
              <w:jc w:val="left"/>
              <w:rPr>
                <w:rFonts w:asciiTheme="minorHAnsi" w:hAnsiTheme="minorHAnsi" w:cstheme="minorHAnsi"/>
                <w:color w:val="000000"/>
                <w:lang w:val="en-GB"/>
              </w:rPr>
            </w:pPr>
          </w:p>
        </w:tc>
      </w:tr>
      <w:tr w:rsidR="00552B8E" w:rsidRPr="00233AC3" w14:paraId="38D9D737" w14:textId="77777777" w:rsidTr="00BD2143">
        <w:tc>
          <w:tcPr>
            <w:tcW w:w="1815" w:type="dxa"/>
            <w:tcBorders>
              <w:top w:val="single" w:sz="4" w:space="0" w:color="auto"/>
              <w:left w:val="single" w:sz="4" w:space="0" w:color="auto"/>
              <w:bottom w:val="single" w:sz="4" w:space="0" w:color="auto"/>
              <w:right w:val="single" w:sz="4" w:space="0" w:color="auto"/>
            </w:tcBorders>
          </w:tcPr>
          <w:p w14:paraId="13DDE9A2"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28"/>
              <w:gridCol w:w="2517"/>
              <w:gridCol w:w="3408"/>
              <w:gridCol w:w="708"/>
              <w:gridCol w:w="527"/>
              <w:gridCol w:w="467"/>
              <w:gridCol w:w="2778"/>
              <w:gridCol w:w="972"/>
              <w:gridCol w:w="467"/>
              <w:gridCol w:w="467"/>
              <w:gridCol w:w="467"/>
              <w:gridCol w:w="4166"/>
              <w:gridCol w:w="1330"/>
            </w:tblGrid>
            <w:tr w:rsidR="00463DA5" w14:paraId="778E0CD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79819" w14:textId="77777777" w:rsidR="00463DA5" w:rsidRPr="00B26694" w:rsidRDefault="00463DA5" w:rsidP="00463DA5">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2F304" w14:textId="77777777" w:rsidR="00463DA5" w:rsidRPr="00B26694" w:rsidRDefault="00463DA5" w:rsidP="00463DA5">
                  <w:pPr>
                    <w:pStyle w:val="TAL"/>
                    <w:rPr>
                      <w:rFonts w:asciiTheme="majorHAnsi" w:hAnsiTheme="majorHAnsi" w:cstheme="majorHAnsi"/>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1A490" w14:textId="77777777" w:rsidR="00463DA5" w:rsidRPr="00B26694" w:rsidRDefault="00463DA5" w:rsidP="00463DA5">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3066C" w14:textId="77777777" w:rsidR="00463DA5" w:rsidRPr="001D2CE9" w:rsidRDefault="00463DA5" w:rsidP="00463DA5">
                  <w:pPr>
                    <w:pStyle w:val="TAL"/>
                    <w:rPr>
                      <w:rFonts w:eastAsia="SimSun" w:cs="Arial"/>
                      <w:color w:val="000000" w:themeColor="text1"/>
                      <w:szCs w:val="18"/>
                      <w:lang w:val="en-US" w:eastAsia="zh-CN"/>
                    </w:rPr>
                  </w:pPr>
                  <w:del w:id="586" w:author="BENDLIN, RALF M" w:date="2023-11-16T21:01:00Z">
                    <w:r w:rsidRPr="001D2CE9" w:rsidDel="001651EE">
                      <w:rPr>
                        <w:rFonts w:eastAsia="SimSun" w:cs="Arial"/>
                        <w:color w:val="000000" w:themeColor="text1"/>
                        <w:szCs w:val="18"/>
                        <w:lang w:eastAsia="zh-CN"/>
                      </w:rPr>
                      <w:delText>[</w:delText>
                    </w:r>
                  </w:del>
                  <w:r w:rsidRPr="001D2CE9">
                    <w:rPr>
                      <w:rFonts w:eastAsia="SimSun" w:cs="Arial"/>
                      <w:color w:val="000000" w:themeColor="text1"/>
                      <w:szCs w:val="18"/>
                      <w:lang w:eastAsia="zh-CN"/>
                    </w:rPr>
                    <w:t xml:space="preserve">1. The </w:t>
                  </w:r>
                  <w:del w:id="587" w:author="BENDLIN, RALF M" w:date="2023-11-16T21:01:00Z">
                    <w:r w:rsidRPr="001D2CE9" w:rsidDel="001651EE">
                      <w:rPr>
                        <w:rFonts w:eastAsia="SimSun" w:cs="Arial"/>
                        <w:color w:val="000000" w:themeColor="text1"/>
                        <w:szCs w:val="18"/>
                        <w:lang w:eastAsia="zh-CN"/>
                      </w:rPr>
                      <w:delText xml:space="preserve">maximum </w:delText>
                    </w:r>
                  </w:del>
                  <w:r w:rsidRPr="001D2CE9">
                    <w:rPr>
                      <w:rFonts w:eastAsia="SimSun" w:cs="Arial"/>
                      <w:color w:val="000000" w:themeColor="text1"/>
                      <w:szCs w:val="18"/>
                      <w:lang w:eastAsia="zh-CN"/>
                    </w:rPr>
                    <w:t>number of supported aggregated carriers in intra band</w:t>
                  </w:r>
                  <w:r w:rsidRPr="001D2CE9">
                    <w:rPr>
                      <w:rFonts w:eastAsia="SimSun" w:cs="Arial"/>
                      <w:color w:val="000000" w:themeColor="text1"/>
                      <w:szCs w:val="18"/>
                      <w:lang w:val="en-US" w:eastAsia="zh-CN"/>
                    </w:rPr>
                    <w:t xml:space="preserve"> contiguous carriers</w:t>
                  </w:r>
                </w:p>
                <w:p w14:paraId="3E7A3C78" w14:textId="77777777" w:rsidR="00463DA5" w:rsidRPr="001D2CE9" w:rsidRDefault="00463DA5" w:rsidP="00463DA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del w:id="588" w:author="BENDLIN, RALF M" w:date="2023-11-16T21:01:00Z">
                    <w:r w:rsidRPr="001D2CE9" w:rsidDel="001651EE">
                      <w:rPr>
                        <w:rFonts w:eastAsia="SimSun" w:cs="Arial"/>
                        <w:color w:val="000000" w:themeColor="text1"/>
                        <w:szCs w:val="18"/>
                        <w:lang w:val="en-US" w:eastAsia="zh-CN"/>
                      </w:rPr>
                      <w:delText>]</w:delText>
                    </w:r>
                  </w:del>
                </w:p>
                <w:p w14:paraId="726E9C43" w14:textId="77777777" w:rsidR="00463DA5" w:rsidRPr="001D2CE9" w:rsidDel="001651EE" w:rsidRDefault="00463DA5" w:rsidP="00463DA5">
                  <w:pPr>
                    <w:pStyle w:val="TAL"/>
                    <w:rPr>
                      <w:del w:id="589" w:author="BENDLIN, RALF M" w:date="2023-11-16T21:01:00Z"/>
                      <w:rFonts w:eastAsia="SimSun" w:cs="Arial"/>
                      <w:color w:val="000000" w:themeColor="text1"/>
                      <w:szCs w:val="18"/>
                      <w:lang w:eastAsia="zh-CN"/>
                    </w:rPr>
                  </w:pPr>
                  <w:del w:id="590" w:author="BENDLIN, RALF M" w:date="2023-11-16T21:01:00Z">
                    <w:r w:rsidRPr="001D2CE9" w:rsidDel="001651EE">
                      <w:rPr>
                        <w:rFonts w:eastAsia="SimSun" w:cs="Arial"/>
                        <w:color w:val="000000" w:themeColor="text1"/>
                        <w:szCs w:val="18"/>
                        <w:lang w:eastAsia="zh-CN"/>
                      </w:rPr>
                      <w:delText>[3. Support of periodic/semi-persistent/aperiodic UL SRS for UL bandwidth aggregation]</w:delText>
                    </w:r>
                  </w:del>
                </w:p>
                <w:p w14:paraId="186D99EC" w14:textId="77777777" w:rsidR="00463DA5" w:rsidRPr="001D2CE9" w:rsidRDefault="00463DA5" w:rsidP="00463DA5">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3FB6B5A5" w14:textId="77777777" w:rsidR="00463DA5" w:rsidRPr="001D2CE9" w:rsidRDefault="00463DA5" w:rsidP="00463DA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6. Maximum number of </w:t>
                  </w:r>
                  <w:del w:id="591" w:author="BENDLIN, RALF M" w:date="2023-11-16T21:01:00Z">
                    <w:r w:rsidRPr="001D2CE9" w:rsidDel="001651EE">
                      <w:rPr>
                        <w:rFonts w:eastAsia="SimSun" w:cs="Arial"/>
                        <w:color w:val="000000" w:themeColor="text1"/>
                        <w:szCs w:val="18"/>
                        <w:lang w:val="en-US" w:eastAsia="zh-CN"/>
                      </w:rPr>
                      <w:delText xml:space="preserve">[periodic/semi-persistent/aperiodic] </w:delText>
                    </w:r>
                  </w:del>
                  <w:r w:rsidRPr="001D2CE9">
                    <w:rPr>
                      <w:rFonts w:eastAsia="SimSun" w:cs="Arial"/>
                      <w:color w:val="000000" w:themeColor="text1"/>
                      <w:szCs w:val="18"/>
                      <w:lang w:val="en-US" w:eastAsia="zh-CN"/>
                    </w:rPr>
                    <w:t>aggregated SRS resources for bandwidth aggregation</w:t>
                  </w:r>
                </w:p>
                <w:p w14:paraId="5F635CA5" w14:textId="77777777" w:rsidR="00463DA5" w:rsidRPr="001D2CE9" w:rsidRDefault="00463DA5" w:rsidP="00463DA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7. Maximum number of </w:t>
                  </w:r>
                  <w:del w:id="592" w:author="BENDLIN, RALF M" w:date="2023-11-16T21:01:00Z">
                    <w:r w:rsidRPr="001D2CE9" w:rsidDel="001651EE">
                      <w:rPr>
                        <w:rFonts w:eastAsia="SimSun" w:cs="Arial"/>
                        <w:color w:val="000000" w:themeColor="text1"/>
                        <w:szCs w:val="18"/>
                        <w:lang w:val="en-US" w:eastAsia="zh-CN"/>
                      </w:rPr>
                      <w:delText xml:space="preserve">[periodic/semi-persistent/aperiodic] </w:delText>
                    </w:r>
                  </w:del>
                  <w:r w:rsidRPr="001D2CE9">
                    <w:rPr>
                      <w:rFonts w:eastAsia="SimSun" w:cs="Arial"/>
                      <w:color w:val="000000" w:themeColor="text1"/>
                      <w:szCs w:val="18"/>
                      <w:lang w:val="en-US" w:eastAsia="zh-CN"/>
                    </w:rPr>
                    <w:t>aggregated SRS resources for bandwidth aggregation per slot</w:t>
                  </w:r>
                </w:p>
                <w:p w14:paraId="01E620C1" w14:textId="77777777" w:rsidR="00463DA5" w:rsidRPr="00E607B0" w:rsidRDefault="00463DA5" w:rsidP="00463DA5">
                  <w:pPr>
                    <w:pStyle w:val="TAL"/>
                    <w:rPr>
                      <w:rFonts w:eastAsia="SimSun"/>
                      <w:color w:val="0000FF"/>
                    </w:rPr>
                  </w:pPr>
                  <w:r w:rsidRPr="001D2CE9">
                    <w:rPr>
                      <w:rFonts w:eastAsia="SimSun" w:cs="Arial"/>
                      <w:color w:val="000000" w:themeColor="text1"/>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3346C" w14:textId="77777777" w:rsidR="00463DA5" w:rsidRPr="005E2EE0" w:rsidRDefault="00463DA5" w:rsidP="00463DA5">
                  <w:pPr>
                    <w:pStyle w:val="TAL"/>
                    <w:rPr>
                      <w:rFonts w:asciiTheme="majorHAnsi" w:hAnsiTheme="majorHAnsi" w:cstheme="majorHAnsi"/>
                      <w:color w:val="000000" w:themeColor="text1"/>
                      <w:szCs w:val="18"/>
                      <w:lang w:eastAsia="zh-CN"/>
                    </w:rPr>
                  </w:pPr>
                  <w:ins w:id="593" w:author="Mi" w:date="2024-02-04T10:06:00Z">
                    <w:r w:rsidRPr="003F0F58">
                      <w:rPr>
                        <w:rFonts w:eastAsia="MS Mincho" w:cs="Arial"/>
                        <w:color w:val="000000" w:themeColor="text1"/>
                        <w:szCs w:val="18"/>
                      </w:rPr>
                      <w:t xml:space="preserve">13-8 </w:t>
                    </w:r>
                  </w:ins>
                  <w:r w:rsidRPr="001D2CE9">
                    <w:rPr>
                      <w:rFonts w:eastAsia="MS Mincho" w:cs="Arial"/>
                      <w:color w:val="000000" w:themeColor="text1"/>
                      <w:szCs w:val="18"/>
                      <w:highlight w:val="yellow"/>
                    </w:rPr>
                    <w:t>[</w:t>
                  </w:r>
                  <w:del w:id="594" w:author="Mi" w:date="2024-02-04T10:06:00Z">
                    <w:r w:rsidRPr="001D2CE9" w:rsidDel="003F0F58">
                      <w:rPr>
                        <w:rFonts w:eastAsia="MS Mincho" w:cs="Arial"/>
                        <w:color w:val="000000" w:themeColor="text1"/>
                        <w:szCs w:val="18"/>
                        <w:highlight w:val="yellow"/>
                      </w:rPr>
                      <w:delText>13-8</w:delText>
                    </w:r>
                  </w:del>
                  <w:r w:rsidRPr="001D2CE9">
                    <w:rPr>
                      <w:rFonts w:eastAsia="MS Mincho" w:cs="Arial"/>
                      <w:color w:val="000000" w:themeColor="text1"/>
                      <w:szCs w:val="18"/>
                      <w:highlight w:val="yellow"/>
                    </w:rPr>
                    <w:t>,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F08CC" w14:textId="77777777" w:rsidR="00463DA5" w:rsidRPr="00B26694" w:rsidRDefault="00463DA5" w:rsidP="00463DA5">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16AB9" w14:textId="77777777" w:rsidR="00463DA5" w:rsidRPr="00B26694" w:rsidRDefault="00463DA5" w:rsidP="00463DA5">
                  <w:pPr>
                    <w:pStyle w:val="TAL"/>
                    <w:rPr>
                      <w:rFonts w:asciiTheme="majorHAnsi" w:hAnsiTheme="majorHAnsi" w:cstheme="majorHAnsi"/>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83BA2" w14:textId="77777777" w:rsidR="00463DA5" w:rsidRPr="00B26694" w:rsidRDefault="00463DA5" w:rsidP="00463DA5">
                  <w:pPr>
                    <w:pStyle w:val="TAL"/>
                    <w:rPr>
                      <w:rFonts w:asciiTheme="majorHAnsi" w:eastAsia="SimSun" w:hAnsiTheme="majorHAnsi" w:cstheme="majorHAnsi"/>
                      <w:color w:val="000000" w:themeColor="text1"/>
                      <w:szCs w:val="18"/>
                      <w:lang w:eastAsia="zh-CN"/>
                    </w:rPr>
                  </w:pPr>
                  <w:r w:rsidRPr="001D2CE9">
                    <w:rPr>
                      <w:rFonts w:cs="Arial"/>
                      <w:color w:val="000000" w:themeColor="text1"/>
                      <w:szCs w:val="18"/>
                    </w:rPr>
                    <w:t>P</w:t>
                  </w:r>
                  <w:r w:rsidRPr="001D2CE9">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9C6D" w14:textId="77777777" w:rsidR="00463DA5" w:rsidRPr="00A54FC2" w:rsidRDefault="00463DA5" w:rsidP="00463DA5">
                  <w:pPr>
                    <w:pStyle w:val="TAL"/>
                    <w:rPr>
                      <w:rFonts w:asciiTheme="majorHAnsi" w:eastAsia="SimSun" w:hAnsiTheme="majorHAnsi" w:cstheme="majorHAnsi"/>
                      <w:color w:val="000000" w:themeColor="text1"/>
                      <w:szCs w:val="18"/>
                      <w:u w:val="single"/>
                      <w:lang w:eastAsia="zh-CN"/>
                    </w:rPr>
                  </w:pPr>
                  <w:del w:id="595" w:author="BENDLIN, RALF M" w:date="2023-11-16T21:00:00Z">
                    <w:r w:rsidRPr="00F349A7" w:rsidDel="001651EE">
                      <w:rPr>
                        <w:rFonts w:eastAsia="SimSun" w:cs="Arial"/>
                        <w:color w:val="000000" w:themeColor="text1"/>
                        <w:szCs w:val="18"/>
                        <w:lang w:eastAsia="zh-CN"/>
                      </w:rPr>
                      <w:delText>[</w:delText>
                    </w:r>
                  </w:del>
                  <w:r w:rsidRPr="00F349A7">
                    <w:rPr>
                      <w:rFonts w:eastAsia="SimSun" w:cs="Arial"/>
                      <w:color w:val="000000" w:themeColor="text1"/>
                      <w:szCs w:val="18"/>
                      <w:lang w:eastAsia="zh-CN"/>
                    </w:rPr>
                    <w:t xml:space="preserve">Per </w:t>
                  </w:r>
                  <w:ins w:id="596" w:author="BENDLIN, RALF M" w:date="2023-11-16T21:00:00Z">
                    <w:r w:rsidRPr="00F349A7">
                      <w:rPr>
                        <w:rFonts w:eastAsia="SimSun" w:cs="Arial"/>
                        <w:color w:val="000000" w:themeColor="text1"/>
                        <w:szCs w:val="18"/>
                        <w:lang w:eastAsia="zh-CN"/>
                      </w:rPr>
                      <w:t>FS</w:t>
                    </w:r>
                  </w:ins>
                  <w:del w:id="597" w:author="BENDLIN, RALF M" w:date="2023-11-16T21:00:00Z">
                    <w:r w:rsidRPr="00F349A7" w:rsidDel="001651EE">
                      <w:rPr>
                        <w:rFonts w:eastAsia="SimSun" w:cs="Arial"/>
                        <w:color w:val="000000" w:themeColor="text1"/>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F4FC" w14:textId="77777777" w:rsidR="00463DA5" w:rsidRPr="00B26694" w:rsidRDefault="00463DA5" w:rsidP="00463DA5">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5D42" w14:textId="77777777" w:rsidR="00463DA5" w:rsidRPr="00B26694" w:rsidRDefault="00463DA5" w:rsidP="00463DA5">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949B" w14:textId="77777777" w:rsidR="00463DA5" w:rsidRPr="00B26694" w:rsidRDefault="00463DA5" w:rsidP="00463DA5">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B9CD" w14:textId="77777777" w:rsidR="00463DA5" w:rsidRPr="00F349A7" w:rsidRDefault="00463DA5" w:rsidP="00463DA5">
                  <w:pPr>
                    <w:pStyle w:val="TAL"/>
                    <w:rPr>
                      <w:rFonts w:eastAsia="SimSun" w:cs="Arial"/>
                      <w:color w:val="000000" w:themeColor="text1"/>
                      <w:szCs w:val="18"/>
                      <w:lang w:val="en-US" w:eastAsia="zh-CN"/>
                    </w:rPr>
                  </w:pPr>
                  <w:del w:id="598" w:author="BENDLIN, RALF M" w:date="2023-11-16T21:01:00Z">
                    <w:r w:rsidRPr="00F349A7" w:rsidDel="001651EE">
                      <w:rPr>
                        <w:rFonts w:eastAsia="SimSun" w:cs="Arial"/>
                        <w:color w:val="000000" w:themeColor="text1"/>
                        <w:szCs w:val="18"/>
                        <w:lang w:val="en-US" w:eastAsia="zh-CN"/>
                      </w:rPr>
                      <w:delText>[</w:delText>
                    </w:r>
                  </w:del>
                  <w:r w:rsidRPr="00F349A7">
                    <w:rPr>
                      <w:rFonts w:eastAsia="SimSun" w:cs="Arial"/>
                      <w:color w:val="000000" w:themeColor="text1"/>
                      <w:szCs w:val="18"/>
                      <w:lang w:val="en-US" w:eastAsia="zh-CN"/>
                    </w:rPr>
                    <w:t>Component 1 candidate values: {2,3</w:t>
                  </w:r>
                  <w:ins w:id="599" w:author="BENDLIN, RALF M" w:date="2023-11-16T21:01:00Z">
                    <w:r w:rsidRPr="00F349A7">
                      <w:rPr>
                        <w:rFonts w:eastAsia="SimSun" w:cs="Arial"/>
                        <w:color w:val="000000" w:themeColor="text1"/>
                        <w:szCs w:val="18"/>
                        <w:lang w:val="en-US" w:eastAsia="zh-CN"/>
                      </w:rPr>
                      <w:t>,2and3</w:t>
                    </w:r>
                  </w:ins>
                  <w:r w:rsidRPr="00F349A7">
                    <w:rPr>
                      <w:rFonts w:eastAsia="SimSun" w:cs="Arial"/>
                      <w:color w:val="000000" w:themeColor="text1"/>
                      <w:szCs w:val="18"/>
                      <w:lang w:val="en-US" w:eastAsia="zh-CN"/>
                    </w:rPr>
                    <w:t>}</w:t>
                  </w:r>
                </w:p>
                <w:p w14:paraId="1ED7CFDB" w14:textId="77777777" w:rsidR="00463DA5" w:rsidRPr="00F349A7" w:rsidRDefault="00463DA5" w:rsidP="00463DA5">
                  <w:pPr>
                    <w:pStyle w:val="TAL"/>
                    <w:rPr>
                      <w:rFonts w:eastAsia="SimSun" w:cs="Arial"/>
                      <w:color w:val="000000" w:themeColor="text1"/>
                      <w:szCs w:val="18"/>
                      <w:lang w:val="en-US" w:eastAsia="zh-CN"/>
                    </w:rPr>
                  </w:pPr>
                </w:p>
                <w:p w14:paraId="584DCAFD" w14:textId="77777777" w:rsidR="00463DA5" w:rsidRPr="00F349A7" w:rsidRDefault="00463DA5" w:rsidP="00463DA5">
                  <w:pPr>
                    <w:pStyle w:val="TAL"/>
                    <w:rPr>
                      <w:ins w:id="600" w:author="BENDLIN, RALF M" w:date="2023-11-16T21:02:00Z"/>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3B714239" w14:textId="77777777" w:rsidR="00463DA5" w:rsidRPr="00F349A7" w:rsidRDefault="00463DA5" w:rsidP="00463DA5">
                  <w:pPr>
                    <w:pStyle w:val="TAL"/>
                    <w:rPr>
                      <w:rFonts w:eastAsia="SimSun" w:cs="Arial"/>
                      <w:color w:val="000000" w:themeColor="text1"/>
                      <w:szCs w:val="18"/>
                      <w:lang w:val="en-US" w:eastAsia="zh-CN"/>
                    </w:rPr>
                  </w:pPr>
                  <w:ins w:id="601" w:author="BENDLIN, RALF M" w:date="2023-11-16T21:02:00Z">
                    <w:r w:rsidRPr="00F349A7">
                      <w:rPr>
                        <w:rFonts w:eastAsia="SimSun" w:cs="Arial"/>
                        <w:color w:val="000000" w:themeColor="text1"/>
                        <w:szCs w:val="18"/>
                        <w:lang w:val="en-US" w:eastAsia="zh-CN"/>
                      </w:rPr>
                      <w:t>For 2 in Component 1:</w:t>
                    </w:r>
                  </w:ins>
                </w:p>
                <w:p w14:paraId="03065748" w14:textId="77777777" w:rsidR="00463DA5" w:rsidRPr="00E710ED" w:rsidRDefault="00463DA5" w:rsidP="00463DA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254F1F14" w14:textId="77777777" w:rsidR="00463DA5" w:rsidRPr="00E710ED" w:rsidRDefault="00463DA5" w:rsidP="00463DA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del w:id="602" w:author="BENDLIN, RALF M" w:date="2023-11-16T21:02:00Z">
                    <w:r w:rsidRPr="00E710ED" w:rsidDel="001651EE">
                      <w:rPr>
                        <w:rFonts w:eastAsia="SimSun" w:cs="Arial"/>
                        <w:color w:val="000000" w:themeColor="text1"/>
                        <w:szCs w:val="18"/>
                        <w:lang w:val="en-US" w:eastAsia="zh-CN"/>
                      </w:rPr>
                      <w:delText>]</w:delText>
                    </w:r>
                  </w:del>
                </w:p>
                <w:p w14:paraId="67680567" w14:textId="77777777" w:rsidR="00463DA5" w:rsidRPr="00E710ED" w:rsidRDefault="00463DA5" w:rsidP="00463DA5">
                  <w:pPr>
                    <w:pStyle w:val="TAL"/>
                    <w:rPr>
                      <w:ins w:id="603" w:author="BENDLIN, RALF M" w:date="2023-11-16T21:02:00Z"/>
                      <w:rFonts w:eastAsia="SimSun" w:cs="Arial"/>
                      <w:color w:val="000000" w:themeColor="text1"/>
                      <w:szCs w:val="18"/>
                      <w:lang w:val="en-US" w:eastAsia="zh-CN"/>
                    </w:rPr>
                  </w:pPr>
                  <w:ins w:id="604" w:author="BENDLIN, RALF M" w:date="2023-11-16T21:02:00Z">
                    <w:r w:rsidRPr="00E710ED">
                      <w:rPr>
                        <w:rFonts w:eastAsia="SimSun" w:cs="Arial"/>
                        <w:color w:val="000000" w:themeColor="text1"/>
                        <w:szCs w:val="18"/>
                        <w:lang w:val="en-US" w:eastAsia="zh-CN"/>
                      </w:rPr>
                      <w:t>For 3 in Component 1:</w:t>
                    </w:r>
                  </w:ins>
                </w:p>
                <w:p w14:paraId="1CA427AC" w14:textId="77777777" w:rsidR="00463DA5" w:rsidRPr="00E710ED" w:rsidRDefault="00463DA5" w:rsidP="00463DA5">
                  <w:pPr>
                    <w:pStyle w:val="TAL"/>
                    <w:rPr>
                      <w:ins w:id="605" w:author="BENDLIN, RALF M" w:date="2023-11-16T21:02:00Z"/>
                      <w:rFonts w:eastAsia="SimSun" w:cs="Arial"/>
                      <w:color w:val="000000" w:themeColor="text1"/>
                      <w:szCs w:val="18"/>
                      <w:lang w:val="en-US" w:eastAsia="zh-CN"/>
                    </w:rPr>
                  </w:pPr>
                  <w:ins w:id="606" w:author="BENDLIN, RALF M" w:date="2023-11-16T21:02:00Z">
                    <w:r w:rsidRPr="00E710ED">
                      <w:rPr>
                        <w:rFonts w:eastAsia="SimSun" w:cs="Arial"/>
                        <w:color w:val="000000" w:themeColor="text1"/>
                        <w:szCs w:val="18"/>
                        <w:lang w:val="en-US" w:eastAsia="zh-CN"/>
                      </w:rPr>
                      <w:t>FR1 bands: {80, 100, 160, 200, 300}</w:t>
                    </w:r>
                  </w:ins>
                </w:p>
                <w:p w14:paraId="6092B07F" w14:textId="77777777" w:rsidR="00463DA5" w:rsidRPr="00E710ED" w:rsidRDefault="00463DA5" w:rsidP="00463DA5">
                  <w:pPr>
                    <w:pStyle w:val="TAL"/>
                    <w:rPr>
                      <w:rFonts w:eastAsia="SimSun" w:cs="Arial"/>
                      <w:color w:val="000000" w:themeColor="text1"/>
                      <w:szCs w:val="18"/>
                      <w:lang w:val="en-US" w:eastAsia="zh-CN"/>
                    </w:rPr>
                  </w:pPr>
                  <w:ins w:id="607" w:author="BENDLIN, RALF M" w:date="2023-11-16T21:02:00Z">
                    <w:r w:rsidRPr="00E710ED">
                      <w:rPr>
                        <w:rFonts w:eastAsia="SimSun" w:cs="Arial"/>
                        <w:color w:val="000000" w:themeColor="text1"/>
                        <w:szCs w:val="18"/>
                        <w:lang w:val="en-US" w:eastAsia="zh-CN"/>
                      </w:rPr>
                      <w:t>FR2 bands: {50, 100, 200, 400, 600, 800, 1000, 1200}</w:t>
                    </w:r>
                  </w:ins>
                </w:p>
                <w:p w14:paraId="7689EF1F" w14:textId="77777777" w:rsidR="00463DA5" w:rsidRPr="00F349A7" w:rsidRDefault="00463DA5" w:rsidP="00463DA5">
                  <w:pPr>
                    <w:pStyle w:val="TAL"/>
                    <w:rPr>
                      <w:ins w:id="608" w:author="BENDLIN, RALF M" w:date="2023-11-16T21:02:00Z"/>
                      <w:rFonts w:eastAsia="SimSun" w:cs="Arial"/>
                      <w:color w:val="000000" w:themeColor="text1"/>
                      <w:szCs w:val="18"/>
                      <w:lang w:val="en-US" w:eastAsia="zh-CN"/>
                    </w:rPr>
                  </w:pPr>
                </w:p>
                <w:p w14:paraId="24A76330" w14:textId="77777777" w:rsidR="00463DA5" w:rsidRPr="00F349A7" w:rsidRDefault="00463DA5" w:rsidP="00463DA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4494E3B5" w14:textId="77777777" w:rsidR="00463DA5" w:rsidRPr="00F349A7" w:rsidRDefault="00463DA5" w:rsidP="00463DA5">
                  <w:pPr>
                    <w:pStyle w:val="TAL"/>
                    <w:rPr>
                      <w:rFonts w:eastAsia="SimSun" w:cs="Arial"/>
                      <w:color w:val="000000" w:themeColor="text1"/>
                      <w:szCs w:val="18"/>
                      <w:lang w:eastAsia="zh-CN"/>
                    </w:rPr>
                  </w:pPr>
                </w:p>
                <w:p w14:paraId="1EF0643B" w14:textId="77777777" w:rsidR="00463DA5" w:rsidRPr="00F349A7" w:rsidRDefault="00463DA5" w:rsidP="00463DA5">
                  <w:pPr>
                    <w:pStyle w:val="TAL"/>
                    <w:rPr>
                      <w:ins w:id="609" w:author="BENDLIN, RALF M" w:date="2023-11-16T21:03: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0741FE3C" w14:textId="77777777" w:rsidR="00463DA5" w:rsidRPr="00F349A7" w:rsidRDefault="00463DA5" w:rsidP="00463DA5">
                  <w:pPr>
                    <w:pStyle w:val="TAL"/>
                    <w:rPr>
                      <w:rFonts w:eastAsia="SimSun" w:cs="Arial"/>
                      <w:color w:val="000000" w:themeColor="text1"/>
                      <w:szCs w:val="18"/>
                      <w:highlight w:val="yellow"/>
                      <w:lang w:eastAsia="zh-CN"/>
                    </w:rPr>
                  </w:pPr>
                  <w:ins w:id="610" w:author="BENDLIN, RALF M" w:date="2023-11-16T21:04:00Z">
                    <w:del w:id="611" w:author="Mi" w:date="2024-02-04T10:07:00Z">
                      <w:r w:rsidRPr="00F349A7" w:rsidDel="00412E99">
                        <w:rPr>
                          <w:rFonts w:eastAsia="SimSun" w:cs="Arial"/>
                          <w:color w:val="000000" w:themeColor="text1"/>
                          <w:szCs w:val="18"/>
                          <w:highlight w:val="yellow"/>
                          <w:lang w:val="en-US" w:eastAsia="zh-CN"/>
                        </w:rPr>
                        <w:delText>[</w:delText>
                      </w:r>
                    </w:del>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{1,2,4,8,16,32,64}</w:t>
                  </w:r>
                </w:p>
                <w:p w14:paraId="09C2EC43" w14:textId="77777777" w:rsidR="00463DA5" w:rsidRPr="00F349A7" w:rsidRDefault="00463DA5" w:rsidP="00463DA5">
                  <w:pPr>
                    <w:pStyle w:val="TAL"/>
                    <w:rPr>
                      <w:ins w:id="612" w:author="BENDLIN, RALF M" w:date="2023-11-16T21:05:00Z"/>
                      <w:rFonts w:eastAsia="SimSun" w:cs="Arial"/>
                      <w:color w:val="000000" w:themeColor="text1"/>
                      <w:szCs w:val="18"/>
                      <w:highlight w:val="yellow"/>
                      <w:lang w:val="en-US" w:eastAsia="zh-CN"/>
                    </w:rPr>
                  </w:pPr>
                  <w:ins w:id="613" w:author="BENDLIN, RALF M" w:date="2023-11-16T21:05:00Z">
                    <w:r w:rsidRPr="00F349A7">
                      <w:rPr>
                        <w:rFonts w:eastAsia="SimSun" w:cs="Arial"/>
                        <w:color w:val="000000" w:themeColor="text1"/>
                        <w:szCs w:val="18"/>
                        <w:highlight w:val="yellow"/>
                        <w:lang w:val="en-US" w:eastAsia="zh-CN"/>
                      </w:rPr>
                      <w:t>Aperiodic: {0,1,2,4,8,16,32,64}</w:t>
                    </w:r>
                  </w:ins>
                </w:p>
                <w:p w14:paraId="15EE7D1E" w14:textId="77777777" w:rsidR="00463DA5" w:rsidRPr="00F349A7" w:rsidRDefault="00463DA5" w:rsidP="00463DA5">
                  <w:pPr>
                    <w:pStyle w:val="TAL"/>
                    <w:rPr>
                      <w:ins w:id="614" w:author="BENDLIN, RALF M" w:date="2023-11-16T21:05:00Z"/>
                      <w:rFonts w:eastAsia="SimSun" w:cs="Arial"/>
                      <w:color w:val="000000" w:themeColor="text1"/>
                      <w:szCs w:val="18"/>
                      <w:lang w:val="en-US" w:eastAsia="zh-CN"/>
                    </w:rPr>
                  </w:pPr>
                  <w:ins w:id="615" w:author="BENDLIN, RALF M" w:date="2023-11-16T21:05:00Z">
                    <w:r w:rsidRPr="00F349A7">
                      <w:rPr>
                        <w:rFonts w:eastAsia="SimSun" w:cs="Arial"/>
                        <w:color w:val="000000" w:themeColor="text1"/>
                        <w:szCs w:val="18"/>
                        <w:highlight w:val="yellow"/>
                        <w:lang w:val="en-US" w:eastAsia="zh-CN"/>
                      </w:rPr>
                      <w:t>Semi-persistent: {0,1,2,4,8,16,32,64}</w:t>
                    </w:r>
                    <w:del w:id="616" w:author="Mi" w:date="2024-02-04T10:07:00Z">
                      <w:r w:rsidRPr="00F349A7" w:rsidDel="00412E99">
                        <w:rPr>
                          <w:rFonts w:eastAsia="SimSun" w:cs="Arial"/>
                          <w:color w:val="000000" w:themeColor="text1"/>
                          <w:szCs w:val="18"/>
                          <w:highlight w:val="yellow"/>
                          <w:lang w:val="en-US" w:eastAsia="zh-CN"/>
                        </w:rPr>
                        <w:delText>]</w:delText>
                      </w:r>
                    </w:del>
                  </w:ins>
                </w:p>
                <w:p w14:paraId="794292E7" w14:textId="77777777" w:rsidR="00463DA5" w:rsidRPr="00F349A7" w:rsidRDefault="00463DA5" w:rsidP="00463DA5">
                  <w:pPr>
                    <w:pStyle w:val="TAL"/>
                    <w:rPr>
                      <w:rFonts w:eastAsia="SimSun" w:cs="Arial"/>
                      <w:color w:val="000000" w:themeColor="text1"/>
                      <w:szCs w:val="18"/>
                      <w:lang w:val="en-US" w:eastAsia="zh-CN"/>
                    </w:rPr>
                  </w:pPr>
                </w:p>
                <w:p w14:paraId="0A0AB22A" w14:textId="77777777" w:rsidR="00463DA5" w:rsidRPr="00F349A7" w:rsidRDefault="00463DA5" w:rsidP="00463DA5">
                  <w:pPr>
                    <w:pStyle w:val="TAL"/>
                    <w:rPr>
                      <w:ins w:id="617" w:author="BENDLIN, RALF M" w:date="2023-11-16T21:03: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5761ADAD" w14:textId="77777777" w:rsidR="00463DA5" w:rsidRPr="00F349A7" w:rsidRDefault="00463DA5" w:rsidP="00463DA5">
                  <w:pPr>
                    <w:pStyle w:val="TAL"/>
                    <w:rPr>
                      <w:ins w:id="618" w:author="BENDLIN, RALF M" w:date="2023-11-16T21:04:00Z"/>
                      <w:rFonts w:eastAsia="SimSun" w:cs="Arial"/>
                      <w:color w:val="000000" w:themeColor="text1"/>
                      <w:szCs w:val="18"/>
                      <w:highlight w:val="yellow"/>
                      <w:lang w:val="en-US" w:eastAsia="zh-CN"/>
                    </w:rPr>
                  </w:pPr>
                  <w:ins w:id="619" w:author="BENDLIN, RALF M" w:date="2023-11-16T21:04:00Z">
                    <w:del w:id="620" w:author="Mi" w:date="2024-02-04T10:07:00Z">
                      <w:r w:rsidRPr="00F349A7" w:rsidDel="00412E99">
                        <w:rPr>
                          <w:rFonts w:eastAsia="SimSun" w:cs="Arial"/>
                          <w:color w:val="000000" w:themeColor="text1"/>
                          <w:szCs w:val="18"/>
                          <w:highlight w:val="yellow"/>
                          <w:lang w:val="en-US" w:eastAsia="zh-CN"/>
                        </w:rPr>
                        <w:delText>[</w:delText>
                      </w:r>
                    </w:del>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{1,2,3,4,5,6,8,10,12,14}</w:t>
                  </w:r>
                </w:p>
                <w:p w14:paraId="5950BD6F" w14:textId="77777777" w:rsidR="00463DA5" w:rsidRPr="00F349A7" w:rsidRDefault="00463DA5" w:rsidP="00463DA5">
                  <w:pPr>
                    <w:pStyle w:val="TAL"/>
                    <w:rPr>
                      <w:ins w:id="621" w:author="BENDLIN, RALF M" w:date="2023-11-16T21:04:00Z"/>
                      <w:rFonts w:eastAsia="SimSun" w:cs="Arial"/>
                      <w:color w:val="000000" w:themeColor="text1"/>
                      <w:szCs w:val="18"/>
                      <w:highlight w:val="yellow"/>
                      <w:lang w:eastAsia="zh-CN"/>
                    </w:rPr>
                  </w:pPr>
                  <w:ins w:id="622" w:author="BENDLIN, RALF M" w:date="2023-11-16T21:04:00Z">
                    <w:r w:rsidRPr="00F349A7">
                      <w:rPr>
                        <w:rFonts w:eastAsia="SimSun" w:cs="Arial"/>
                        <w:color w:val="000000" w:themeColor="text1"/>
                        <w:szCs w:val="18"/>
                        <w:highlight w:val="yellow"/>
                        <w:lang w:eastAsia="zh-CN"/>
                      </w:rPr>
                      <w:t>Aperiodic: {0,1,2,3,4,5,6,8,10,12,14}</w:t>
                    </w:r>
                  </w:ins>
                </w:p>
                <w:p w14:paraId="09802145" w14:textId="77777777" w:rsidR="00463DA5" w:rsidRPr="00F349A7" w:rsidRDefault="00463DA5" w:rsidP="00463DA5">
                  <w:pPr>
                    <w:pStyle w:val="TAL"/>
                    <w:rPr>
                      <w:rFonts w:eastAsia="SimSun" w:cs="Arial"/>
                      <w:color w:val="000000" w:themeColor="text1"/>
                      <w:szCs w:val="18"/>
                      <w:lang w:eastAsia="zh-CN"/>
                    </w:rPr>
                  </w:pPr>
                  <w:ins w:id="623" w:author="BENDLIN, RALF M" w:date="2023-11-16T21:04:00Z">
                    <w:r w:rsidRPr="00F349A7">
                      <w:rPr>
                        <w:rFonts w:eastAsia="SimSun" w:cs="Arial"/>
                        <w:color w:val="000000" w:themeColor="text1"/>
                        <w:szCs w:val="18"/>
                        <w:highlight w:val="yellow"/>
                        <w:lang w:eastAsia="zh-CN"/>
                      </w:rPr>
                      <w:t>Semi-persistent: {0,1,2,3,4,5,6,8,10,12,14}</w:t>
                    </w:r>
                    <w:del w:id="624" w:author="Mi" w:date="2024-02-04T10:07:00Z">
                      <w:r w:rsidRPr="00F349A7" w:rsidDel="00412E99">
                        <w:rPr>
                          <w:rFonts w:eastAsia="SimSun" w:cs="Arial"/>
                          <w:color w:val="000000" w:themeColor="text1"/>
                          <w:szCs w:val="18"/>
                          <w:highlight w:val="yellow"/>
                          <w:lang w:eastAsia="zh-CN"/>
                        </w:rPr>
                        <w:delText>]</w:delText>
                      </w:r>
                    </w:del>
                  </w:ins>
                </w:p>
                <w:p w14:paraId="138914A8" w14:textId="77777777" w:rsidR="00463DA5" w:rsidRPr="00F349A7" w:rsidRDefault="00463DA5" w:rsidP="00463DA5">
                  <w:pPr>
                    <w:pStyle w:val="TAL"/>
                    <w:rPr>
                      <w:rFonts w:eastAsia="SimSun" w:cs="Arial"/>
                      <w:color w:val="000000" w:themeColor="text1"/>
                      <w:szCs w:val="18"/>
                      <w:lang w:val="en-US" w:eastAsia="zh-CN"/>
                    </w:rPr>
                  </w:pPr>
                </w:p>
                <w:p w14:paraId="0CEA3A8A" w14:textId="77777777" w:rsidR="00463DA5" w:rsidRPr="00F349A7" w:rsidRDefault="00463DA5" w:rsidP="00463DA5">
                  <w:pPr>
                    <w:pStyle w:val="TAL"/>
                    <w:rPr>
                      <w:ins w:id="625" w:author="BENDLIN, RALF M" w:date="2023-11-16T21:03:00Z"/>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10D47AE1" w14:textId="77777777" w:rsidR="00463DA5" w:rsidRPr="00F349A7" w:rsidRDefault="00463DA5" w:rsidP="00463DA5">
                  <w:pPr>
                    <w:pStyle w:val="TAL"/>
                    <w:rPr>
                      <w:ins w:id="626" w:author="BENDLIN, RALF M" w:date="2023-11-16T21:03:00Z"/>
                      <w:rFonts w:eastAsia="SimSun" w:cs="Arial"/>
                      <w:color w:val="000000" w:themeColor="text1"/>
                      <w:szCs w:val="18"/>
                      <w:lang w:eastAsia="zh-CN"/>
                    </w:rPr>
                  </w:pPr>
                </w:p>
                <w:p w14:paraId="427ACCCD" w14:textId="77777777" w:rsidR="00463DA5" w:rsidRPr="00F349A7" w:rsidRDefault="00463DA5" w:rsidP="00463DA5">
                  <w:pPr>
                    <w:pStyle w:val="TAL"/>
                    <w:rPr>
                      <w:ins w:id="627" w:author="BENDLIN, RALF M" w:date="2023-11-16T21:03:00Z"/>
                      <w:rFonts w:eastAsia="SimSun" w:cs="Arial"/>
                      <w:color w:val="000000" w:themeColor="text1"/>
                      <w:szCs w:val="18"/>
                      <w:lang w:eastAsia="zh-CN"/>
                    </w:rPr>
                  </w:pPr>
                  <w:ins w:id="628" w:author="BENDLIN, RALF M" w:date="2023-11-16T21:03:00Z">
                    <w:r w:rsidRPr="00F349A7">
                      <w:rPr>
                        <w:rFonts w:eastAsia="SimSun" w:cs="Arial"/>
                        <w:color w:val="000000" w:themeColor="text1"/>
                        <w:szCs w:val="18"/>
                        <w:lang w:eastAsia="zh-CN"/>
                      </w:rPr>
                      <w:t>Note: each two or three linked SRS resources are counted as 1 resource</w:t>
                    </w:r>
                  </w:ins>
                </w:p>
                <w:p w14:paraId="7C0F9DC0" w14:textId="77777777" w:rsidR="00463DA5" w:rsidRPr="00F349A7" w:rsidRDefault="00463DA5" w:rsidP="00463DA5">
                  <w:pPr>
                    <w:pStyle w:val="TAL"/>
                    <w:rPr>
                      <w:ins w:id="629" w:author="BENDLIN, RALF M" w:date="2023-11-16T21:03:00Z"/>
                      <w:rFonts w:eastAsia="SimSun" w:cs="Arial"/>
                      <w:color w:val="000000" w:themeColor="text1"/>
                      <w:szCs w:val="18"/>
                      <w:lang w:eastAsia="zh-CN"/>
                    </w:rPr>
                  </w:pPr>
                </w:p>
                <w:p w14:paraId="7E23C150" w14:textId="77777777" w:rsidR="00463DA5" w:rsidRPr="00F349A7" w:rsidRDefault="00463DA5" w:rsidP="00463DA5">
                  <w:pPr>
                    <w:pStyle w:val="TAL"/>
                    <w:rPr>
                      <w:rFonts w:eastAsia="SimSun" w:cs="Arial"/>
                      <w:color w:val="000000" w:themeColor="text1"/>
                      <w:szCs w:val="18"/>
                      <w:lang w:eastAsia="zh-CN"/>
                    </w:rPr>
                  </w:pPr>
                  <w:ins w:id="630" w:author="BENDLIN, RALF M" w:date="2023-11-16T21:03:00Z">
                    <w:r w:rsidRPr="00F349A7">
                      <w:rPr>
                        <w:rFonts w:eastAsia="SimSun" w:cs="Arial"/>
                        <w:color w:val="000000" w:themeColor="text1"/>
                        <w:szCs w:val="18"/>
                        <w:lang w:eastAsia="zh-CN"/>
                      </w:rPr>
                      <w:t xml:space="preserve">Note: A UE that support FG </w:t>
                    </w:r>
                    <w:r w:rsidRPr="00F349A7">
                      <w:rPr>
                        <w:rFonts w:eastAsia="SimSun" w:cs="Arial"/>
                        <w:color w:val="000000" w:themeColor="text1"/>
                        <w:szCs w:val="18"/>
                        <w:highlight w:val="yellow"/>
                        <w:lang w:eastAsia="zh-CN"/>
                      </w:rPr>
                      <w:t>[13-8a]</w:t>
                    </w:r>
                    <w:r w:rsidRPr="00F349A7">
                      <w:rPr>
                        <w:rFonts w:eastAsia="SimSun" w:cs="Arial"/>
                        <w:color w:val="000000" w:themeColor="text1"/>
                        <w:szCs w:val="18"/>
                        <w:lang w:eastAsia="zh-CN"/>
                      </w:rPr>
                      <w:t xml:space="preserve"> must signal a non-zero value for components 6 and 7 for aperiodic</w:t>
                    </w:r>
                  </w:ins>
                </w:p>
                <w:p w14:paraId="3CBC0FED" w14:textId="77777777" w:rsidR="00463DA5" w:rsidRPr="00F349A7" w:rsidRDefault="00463DA5" w:rsidP="00463DA5">
                  <w:pPr>
                    <w:pStyle w:val="TAL"/>
                    <w:rPr>
                      <w:rFonts w:eastAsia="SimSun" w:cs="Arial"/>
                      <w:color w:val="000000" w:themeColor="text1"/>
                      <w:szCs w:val="18"/>
                      <w:lang w:eastAsia="zh-CN"/>
                    </w:rPr>
                  </w:pPr>
                </w:p>
                <w:p w14:paraId="15BBC64D" w14:textId="77777777" w:rsidR="00463DA5" w:rsidRPr="00B26694" w:rsidRDefault="00463DA5" w:rsidP="00463DA5">
                  <w:pPr>
                    <w:pStyle w:val="TAL"/>
                    <w:rPr>
                      <w:rFonts w:asciiTheme="majorHAnsi" w:hAnsiTheme="majorHAnsi" w:cstheme="majorHAnsi"/>
                      <w:color w:val="000000" w:themeColor="text1"/>
                      <w:szCs w:val="18"/>
                    </w:rPr>
                  </w:pPr>
                  <w:r w:rsidRPr="00F349A7">
                    <w:rPr>
                      <w:rFonts w:eastAsia="SimSun" w:cs="Arial"/>
                      <w:color w:val="000000" w:themeColor="text1"/>
                      <w:szCs w:val="18"/>
                      <w:lang w:eastAsia="zh-CN"/>
                    </w:rPr>
                    <w:t>Need for location server to know if the feature is supported.</w:t>
                  </w:r>
                  <w:ins w:id="631" w:author="BENDLIN, RALF M" w:date="2023-11-16T21:02:00Z">
                    <w:r w:rsidRPr="00F349A7">
                      <w:rPr>
                        <w:rFonts w:eastAsia="SimSun" w:cs="Arial"/>
                        <w:color w:val="000000" w:themeColor="text1"/>
                        <w:szCs w:val="18"/>
                        <w:lang w:eastAsia="zh-CN"/>
                      </w:rPr>
                      <w:t xml:space="preserve"> </w:t>
                    </w:r>
                    <w:r w:rsidRPr="00F349A7">
                      <w:rPr>
                        <w:rFonts w:eastAsia="SimSun" w:cs="Arial"/>
                        <w:color w:val="000000" w:themeColor="text1"/>
                        <w:szCs w:val="18"/>
                        <w:lang w:val="en-US" w:eastAsia="zh-CN"/>
                      </w:rPr>
                      <w:t>UE only reports the number on bands for the current configured CA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2B39" w14:textId="77777777" w:rsidR="00463DA5" w:rsidRPr="00B26694" w:rsidRDefault="00463DA5" w:rsidP="00463DA5">
                  <w:pPr>
                    <w:pStyle w:val="TAL"/>
                    <w:rPr>
                      <w:rFonts w:asciiTheme="majorHAnsi" w:hAnsiTheme="majorHAnsi" w:cstheme="majorHAnsi"/>
                      <w:color w:val="000000" w:themeColor="text1"/>
                      <w:szCs w:val="18"/>
                    </w:rPr>
                  </w:pPr>
                  <w:r w:rsidRPr="00F349A7">
                    <w:rPr>
                      <w:rFonts w:eastAsia="SimSun" w:cs="Arial"/>
                      <w:color w:val="000000" w:themeColor="text1"/>
                      <w:szCs w:val="18"/>
                    </w:rPr>
                    <w:t>Optional with capability signaling</w:t>
                  </w:r>
                </w:p>
              </w:tc>
            </w:tr>
          </w:tbl>
          <w:p w14:paraId="4358985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FDAF0F5" w14:textId="77777777" w:rsidTr="00BD2143">
        <w:tc>
          <w:tcPr>
            <w:tcW w:w="1815" w:type="dxa"/>
            <w:tcBorders>
              <w:top w:val="single" w:sz="4" w:space="0" w:color="auto"/>
              <w:left w:val="single" w:sz="4" w:space="0" w:color="auto"/>
              <w:bottom w:val="single" w:sz="4" w:space="0" w:color="auto"/>
              <w:right w:val="single" w:sz="4" w:space="0" w:color="auto"/>
            </w:tcBorders>
          </w:tcPr>
          <w:p w14:paraId="182231F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E4D56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2AE5973" w14:textId="77777777" w:rsidTr="00BD2143">
        <w:tc>
          <w:tcPr>
            <w:tcW w:w="1815" w:type="dxa"/>
            <w:tcBorders>
              <w:top w:val="single" w:sz="4" w:space="0" w:color="auto"/>
              <w:left w:val="single" w:sz="4" w:space="0" w:color="auto"/>
              <w:bottom w:val="single" w:sz="4" w:space="0" w:color="auto"/>
              <w:right w:val="single" w:sz="4" w:space="0" w:color="auto"/>
            </w:tcBorders>
          </w:tcPr>
          <w:p w14:paraId="1D5AD77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09091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3720AB9" w14:textId="77777777" w:rsidTr="00BD2143">
        <w:tc>
          <w:tcPr>
            <w:tcW w:w="1815" w:type="dxa"/>
            <w:tcBorders>
              <w:top w:val="single" w:sz="4" w:space="0" w:color="auto"/>
              <w:left w:val="single" w:sz="4" w:space="0" w:color="auto"/>
              <w:bottom w:val="single" w:sz="4" w:space="0" w:color="auto"/>
              <w:right w:val="single" w:sz="4" w:space="0" w:color="auto"/>
            </w:tcBorders>
          </w:tcPr>
          <w:p w14:paraId="45AA5D0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2C8006" w14:textId="77777777" w:rsidR="005E76FE" w:rsidRPr="000D4FAB" w:rsidRDefault="005E76FE" w:rsidP="005E76FE">
            <w:pPr>
              <w:rPr>
                <w:rFonts w:ascii="Times New Roman" w:hAnsi="Times New Roman"/>
                <w:b/>
                <w:i/>
                <w:iCs/>
                <w:sz w:val="24"/>
                <w:szCs w:val="24"/>
              </w:rPr>
            </w:pPr>
            <w:r w:rsidRPr="000D4FAB">
              <w:rPr>
                <w:rFonts w:ascii="Times New Roman" w:hAnsi="Times New Roman"/>
                <w:b/>
                <w:i/>
                <w:iCs/>
                <w:sz w:val="24"/>
                <w:szCs w:val="24"/>
              </w:rPr>
              <w:t>Proposal 1</w:t>
            </w:r>
            <w:r>
              <w:rPr>
                <w:rFonts w:ascii="Times New Roman" w:hAnsi="Times New Roman"/>
                <w:b/>
                <w:i/>
                <w:iCs/>
                <w:sz w:val="24"/>
                <w:szCs w:val="24"/>
              </w:rPr>
              <w:t>4</w:t>
            </w:r>
            <w:r w:rsidRPr="000D4FAB">
              <w:rPr>
                <w:rFonts w:ascii="Times New Roman" w:hAnsi="Times New Roman"/>
                <w:b/>
                <w:i/>
                <w:iCs/>
                <w:sz w:val="24"/>
                <w:szCs w:val="24"/>
              </w:rPr>
              <w:t xml:space="preserve">: For FG 41-4-6, FG 41-4-7 and FG  41-4-8 : </w:t>
            </w:r>
          </w:p>
          <w:p w14:paraId="2F386542" w14:textId="77777777" w:rsidR="005E76FE" w:rsidRPr="000D4FAB" w:rsidRDefault="005E76FE" w:rsidP="005E76FE">
            <w:pPr>
              <w:ind w:firstLine="720"/>
              <w:rPr>
                <w:rFonts w:ascii="Times New Roman" w:hAnsi="Times New Roman"/>
                <w:b/>
                <w:i/>
                <w:iCs/>
                <w:sz w:val="24"/>
                <w:szCs w:val="24"/>
              </w:rPr>
            </w:pPr>
            <w:r w:rsidRPr="000D4FAB">
              <w:rPr>
                <w:rFonts w:ascii="Times New Roman" w:hAnsi="Times New Roman"/>
                <w:b/>
                <w:i/>
                <w:iCs/>
                <w:sz w:val="24"/>
                <w:szCs w:val="24"/>
              </w:rPr>
              <w:t>Keep item 2:. Maximum aggregated UL SRS bandwidth in MHz, which is supported and reported by UE]</w:t>
            </w:r>
          </w:p>
          <w:p w14:paraId="21917137" w14:textId="77777777" w:rsidR="005E76FE" w:rsidRPr="000D4FAB" w:rsidRDefault="005E76FE" w:rsidP="005E76FE">
            <w:pPr>
              <w:ind w:firstLine="720"/>
              <w:rPr>
                <w:rFonts w:ascii="Times New Roman" w:hAnsi="Times New Roman"/>
                <w:b/>
                <w:i/>
                <w:iCs/>
                <w:sz w:val="24"/>
                <w:szCs w:val="24"/>
              </w:rPr>
            </w:pPr>
          </w:p>
          <w:p w14:paraId="63B11575" w14:textId="77777777" w:rsidR="005E76FE" w:rsidRPr="000D4FAB" w:rsidRDefault="005E76FE" w:rsidP="005E76FE">
            <w:pPr>
              <w:rPr>
                <w:rFonts w:ascii="Times New Roman" w:hAnsi="Times New Roman"/>
                <w:b/>
                <w:i/>
                <w:iCs/>
                <w:sz w:val="24"/>
                <w:szCs w:val="24"/>
              </w:rPr>
            </w:pPr>
            <w:r w:rsidRPr="000D4FAB">
              <w:rPr>
                <w:rFonts w:ascii="Times New Roman" w:hAnsi="Times New Roman"/>
                <w:b/>
                <w:i/>
                <w:iCs/>
                <w:sz w:val="24"/>
                <w:szCs w:val="24"/>
              </w:rPr>
              <w:t>Proposal 1</w:t>
            </w:r>
            <w:r>
              <w:rPr>
                <w:rFonts w:ascii="Times New Roman" w:hAnsi="Times New Roman"/>
                <w:b/>
                <w:i/>
                <w:iCs/>
                <w:sz w:val="24"/>
                <w:szCs w:val="24"/>
              </w:rPr>
              <w:t>5</w:t>
            </w:r>
            <w:r w:rsidRPr="000D4FAB">
              <w:rPr>
                <w:rFonts w:ascii="Times New Roman" w:hAnsi="Times New Roman"/>
                <w:b/>
                <w:i/>
                <w:iCs/>
                <w:sz w:val="24"/>
                <w:szCs w:val="24"/>
              </w:rPr>
              <w:t xml:space="preserve">: For FG 41-4-6, FG 41-4-7 and FG  41-4-8: </w:t>
            </w:r>
          </w:p>
          <w:p w14:paraId="1B91187A" w14:textId="77777777" w:rsidR="005E76FE" w:rsidRPr="000D4FAB" w:rsidRDefault="005E76FE" w:rsidP="005E76FE">
            <w:pPr>
              <w:ind w:firstLine="720"/>
              <w:rPr>
                <w:rFonts w:ascii="Times New Roman" w:hAnsi="Times New Roman"/>
                <w:b/>
                <w:i/>
                <w:iCs/>
                <w:sz w:val="24"/>
                <w:szCs w:val="24"/>
              </w:rPr>
            </w:pPr>
            <w:r w:rsidRPr="000D4FAB">
              <w:rPr>
                <w:rFonts w:ascii="Times New Roman" w:hAnsi="Times New Roman"/>
                <w:b/>
                <w:i/>
                <w:iCs/>
                <w:sz w:val="24"/>
                <w:szCs w:val="24"/>
              </w:rPr>
              <w:t xml:space="preserve">can keep item 3: “Support of periodic/semi-persistent/aperiodic UL SRS for UL bandwidth aggregation” as part of description based on the following: </w:t>
            </w:r>
          </w:p>
          <w:tbl>
            <w:tblPr>
              <w:tblStyle w:val="TableGrid"/>
              <w:tblW w:w="0" w:type="auto"/>
              <w:tblLook w:val="04A0" w:firstRow="1" w:lastRow="0" w:firstColumn="1" w:lastColumn="0" w:noHBand="0" w:noVBand="1"/>
            </w:tblPr>
            <w:tblGrid>
              <w:gridCol w:w="20227"/>
            </w:tblGrid>
            <w:tr w:rsidR="005E76FE" w:rsidRPr="001E3A6B" w14:paraId="3F866117" w14:textId="77777777" w:rsidTr="00A203F7">
              <w:tc>
                <w:tcPr>
                  <w:tcW w:w="22381" w:type="dxa"/>
                </w:tcPr>
                <w:p w14:paraId="2864B42C" w14:textId="77777777" w:rsidR="005E76FE" w:rsidRPr="001E3A6B" w:rsidRDefault="005E76FE" w:rsidP="005E76FE">
                  <w:pPr>
                    <w:snapToGrid w:val="0"/>
                    <w:rPr>
                      <w:rFonts w:ascii="Times New Roman" w:hAnsi="Times New Roman"/>
                      <w:b/>
                      <w:bCs/>
                      <w:sz w:val="24"/>
                      <w:szCs w:val="24"/>
                    </w:rPr>
                  </w:pPr>
                  <w:r w:rsidRPr="001E3A6B">
                    <w:rPr>
                      <w:rFonts w:ascii="Times New Roman" w:hAnsi="Times New Roman"/>
                      <w:b/>
                      <w:bCs/>
                      <w:sz w:val="24"/>
                      <w:szCs w:val="24"/>
                      <w:highlight w:val="green"/>
                    </w:rPr>
                    <w:t>Agreement</w:t>
                  </w:r>
                </w:p>
                <w:p w14:paraId="3A60CA23" w14:textId="77777777" w:rsidR="005E76FE" w:rsidRPr="001E3A6B" w:rsidRDefault="005E76FE" w:rsidP="005E76FE">
                  <w:pPr>
                    <w:snapToGrid w:val="0"/>
                    <w:rPr>
                      <w:rFonts w:ascii="Times New Roman" w:eastAsia="SimSun" w:hAnsi="Times New Roman"/>
                      <w:sz w:val="24"/>
                      <w:szCs w:val="24"/>
                    </w:rPr>
                  </w:pPr>
                  <w:r w:rsidRPr="001E3A6B">
                    <w:rPr>
                      <w:rFonts w:ascii="Times New Roman" w:eastAsia="SimSun" w:hAnsi="Times New Roman"/>
                      <w:sz w:val="24"/>
                      <w:szCs w:val="24"/>
                    </w:rPr>
                    <w:t>At least support periodic positioning SRS and semi-persistent positioning SRS for bandwidth aggregation</w:t>
                  </w:r>
                </w:p>
                <w:p w14:paraId="2E376580" w14:textId="77777777" w:rsidR="005E76FE" w:rsidRPr="001E3A6B" w:rsidRDefault="005E76FE" w:rsidP="005E76FE">
                  <w:pPr>
                    <w:rPr>
                      <w:rFonts w:ascii="Times New Roman" w:hAnsi="Times New Roman"/>
                      <w:bCs/>
                      <w:sz w:val="24"/>
                      <w:szCs w:val="24"/>
                      <w:lang w:eastAsia="x-none"/>
                    </w:rPr>
                  </w:pPr>
                  <w:r w:rsidRPr="001E3A6B">
                    <w:rPr>
                      <w:rFonts w:ascii="Times New Roman" w:hAnsi="Times New Roman"/>
                      <w:bCs/>
                      <w:sz w:val="24"/>
                      <w:szCs w:val="24"/>
                      <w:highlight w:val="green"/>
                      <w:lang w:eastAsia="x-none"/>
                    </w:rPr>
                    <w:t>Agreement</w:t>
                  </w:r>
                </w:p>
                <w:p w14:paraId="1E3DAF9A" w14:textId="77777777" w:rsidR="005E76FE" w:rsidRPr="001E3A6B" w:rsidRDefault="005E76FE" w:rsidP="005E76FE">
                  <w:pPr>
                    <w:rPr>
                      <w:rFonts w:ascii="Times New Roman" w:hAnsi="Times New Roman"/>
                      <w:sz w:val="24"/>
                      <w:szCs w:val="24"/>
                      <w:lang w:eastAsia="x-none"/>
                    </w:rPr>
                  </w:pPr>
                  <w:r w:rsidRPr="001E3A6B">
                    <w:rPr>
                      <w:rFonts w:ascii="Times New Roman" w:hAnsi="Times New Roman"/>
                      <w:sz w:val="24"/>
                      <w:szCs w:val="24"/>
                      <w:lang w:eastAsia="x-none"/>
                    </w:rPr>
                    <w:t>Support aperiodic positioning SRS for bandwidth aggregation for UEs in RRC_CONNECTED state.</w:t>
                  </w:r>
                </w:p>
              </w:tc>
            </w:tr>
          </w:tbl>
          <w:p w14:paraId="21478766" w14:textId="77777777" w:rsidR="005E76FE" w:rsidRPr="001E3A6B" w:rsidRDefault="005E76FE" w:rsidP="005E76FE">
            <w:pPr>
              <w:snapToGrid w:val="0"/>
              <w:rPr>
                <w:rFonts w:ascii="Times New Roman" w:eastAsia="SimSun" w:hAnsi="Times New Roman"/>
                <w:sz w:val="24"/>
                <w:szCs w:val="24"/>
              </w:rPr>
            </w:pPr>
          </w:p>
          <w:p w14:paraId="502217F0" w14:textId="77777777" w:rsidR="005E76FE" w:rsidRDefault="005E76FE" w:rsidP="005E76FE">
            <w:pPr>
              <w:rPr>
                <w:rFonts w:ascii="Times New Roman" w:hAnsi="Times New Roman"/>
                <w:b/>
                <w:bCs/>
                <w:i/>
                <w:iCs/>
                <w:sz w:val="24"/>
                <w:szCs w:val="24"/>
              </w:rPr>
            </w:pPr>
            <w:r w:rsidRPr="001E3A6B">
              <w:rPr>
                <w:rFonts w:ascii="Times New Roman" w:eastAsia="SimSun" w:hAnsi="Times New Roman"/>
                <w:b/>
                <w:bCs/>
                <w:i/>
                <w:iCs/>
                <w:sz w:val="24"/>
                <w:szCs w:val="24"/>
              </w:rPr>
              <w:t>Proposal 1</w:t>
            </w:r>
            <w:r>
              <w:rPr>
                <w:rFonts w:ascii="Times New Roman" w:eastAsia="SimSun" w:hAnsi="Times New Roman"/>
                <w:b/>
                <w:bCs/>
                <w:i/>
                <w:iCs/>
                <w:sz w:val="24"/>
                <w:szCs w:val="24"/>
              </w:rPr>
              <w:t>6</w:t>
            </w:r>
            <w:r w:rsidRPr="001E3A6B">
              <w:rPr>
                <w:rFonts w:ascii="Times New Roman" w:eastAsia="SimSun" w:hAnsi="Times New Roman"/>
                <w:b/>
                <w:bCs/>
                <w:i/>
                <w:iCs/>
                <w:sz w:val="24"/>
                <w:szCs w:val="24"/>
              </w:rPr>
              <w:t xml:space="preserve">: </w:t>
            </w:r>
            <w:r w:rsidRPr="001E3A6B">
              <w:rPr>
                <w:rFonts w:ascii="Times New Roman" w:hAnsi="Times New Roman"/>
                <w:b/>
                <w:bCs/>
                <w:i/>
                <w:iCs/>
                <w:sz w:val="24"/>
                <w:szCs w:val="24"/>
              </w:rPr>
              <w:t>For FG 41-4-6</w:t>
            </w:r>
            <w:r>
              <w:rPr>
                <w:rFonts w:ascii="Times New Roman" w:hAnsi="Times New Roman"/>
                <w:b/>
                <w:bCs/>
                <w:i/>
                <w:iCs/>
                <w:sz w:val="24"/>
                <w:szCs w:val="24"/>
              </w:rPr>
              <w:t>, 41-4-7, 41-4-8</w:t>
            </w:r>
          </w:p>
          <w:p w14:paraId="46FD41C1" w14:textId="77777777" w:rsidR="005E76FE" w:rsidRPr="00273D7F"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t>Prerequisite is 13-8 only for FG 41-4-6</w:t>
            </w:r>
          </w:p>
          <w:p w14:paraId="7CD074B5" w14:textId="77777777" w:rsidR="005E76FE" w:rsidRPr="00273D7F"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lastRenderedPageBreak/>
              <w:t>Prerequisite is 6-6 for FG 41-6-7</w:t>
            </w:r>
          </w:p>
          <w:p w14:paraId="641A3DA9" w14:textId="77777777" w:rsidR="005E76FE" w:rsidRPr="00273D7F"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t>Prerequisite is 27-15b for FG 41-6-8</w:t>
            </w:r>
          </w:p>
          <w:p w14:paraId="5DBC6A9D" w14:textId="77777777" w:rsidR="005E76FE"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t>Accept component 6 and 7 candidate values</w:t>
            </w:r>
            <w:r>
              <w:rPr>
                <w:rFonts w:ascii="Times New Roman" w:eastAsia="SimSun" w:hAnsi="Times New Roman"/>
                <w:sz w:val="24"/>
                <w:szCs w:val="24"/>
              </w:rPr>
              <w:t xml:space="preserve"> to indicate periodic, aperiodic and semi-persistent </w:t>
            </w:r>
            <w:r w:rsidRPr="008969E9">
              <w:rPr>
                <w:rFonts w:ascii="Times New Roman" w:eastAsia="SimSun" w:hAnsi="Times New Roman"/>
                <w:sz w:val="24"/>
                <w:szCs w:val="24"/>
              </w:rPr>
              <w:t>UL SRS for UL bandwidth aggregation</w:t>
            </w:r>
            <w:r>
              <w:rPr>
                <w:rFonts w:ascii="Times New Roman" w:eastAsia="SimSun" w:hAnsi="Times New Roman"/>
                <w:sz w:val="24"/>
                <w:szCs w:val="24"/>
              </w:rPr>
              <w:t>.</w:t>
            </w:r>
          </w:p>
          <w:p w14:paraId="33C0B87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7836336" w14:textId="77777777" w:rsidTr="00BD2143">
        <w:tc>
          <w:tcPr>
            <w:tcW w:w="1815" w:type="dxa"/>
            <w:tcBorders>
              <w:top w:val="single" w:sz="4" w:space="0" w:color="auto"/>
              <w:left w:val="single" w:sz="4" w:space="0" w:color="auto"/>
              <w:bottom w:val="single" w:sz="4" w:space="0" w:color="auto"/>
              <w:right w:val="single" w:sz="4" w:space="0" w:color="auto"/>
            </w:tcBorders>
          </w:tcPr>
          <w:p w14:paraId="49120BFC"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817"/>
              <w:gridCol w:w="3555"/>
              <w:gridCol w:w="679"/>
              <w:gridCol w:w="496"/>
              <w:gridCol w:w="436"/>
              <w:gridCol w:w="3224"/>
              <w:gridCol w:w="540"/>
              <w:gridCol w:w="436"/>
              <w:gridCol w:w="436"/>
              <w:gridCol w:w="436"/>
              <w:gridCol w:w="5114"/>
              <w:gridCol w:w="1520"/>
            </w:tblGrid>
            <w:tr w:rsidR="00704DF4" w14:paraId="0B52EA0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C38B3D" w14:textId="77777777" w:rsidR="00704DF4" w:rsidRDefault="00704DF4" w:rsidP="00704DF4">
                  <w:pPr>
                    <w:pStyle w:val="NormalWeb"/>
                    <w:keepNext/>
                    <w:keepLines/>
                    <w:widowControl w:val="0"/>
                    <w:snapToGrid w:val="0"/>
                    <w:rPr>
                      <w:rFonts w:eastAsia="MS Mincho"/>
                      <w:color w:val="000000"/>
                      <w:sz w:val="18"/>
                      <w:szCs w:val="18"/>
                    </w:rPr>
                  </w:pPr>
                  <w:r>
                    <w:rPr>
                      <w:rFonts w:eastAsia="SimSun"/>
                      <w:color w:val="000000"/>
                      <w:sz w:val="18"/>
                      <w:szCs w:val="18"/>
                      <w:lang w:bidi="ar"/>
                    </w:rPr>
                    <w:t>41-4-6</w:t>
                  </w:r>
                </w:p>
              </w:tc>
              <w:tc>
                <w:tcPr>
                  <w:tcW w:w="0" w:type="auto"/>
                  <w:tcBorders>
                    <w:top w:val="single" w:sz="4" w:space="0" w:color="auto"/>
                    <w:left w:val="nil"/>
                    <w:bottom w:val="single" w:sz="4" w:space="0" w:color="auto"/>
                    <w:right w:val="single" w:sz="4" w:space="0" w:color="auto"/>
                  </w:tcBorders>
                  <w:shd w:val="clear" w:color="auto" w:fill="auto"/>
                </w:tcPr>
                <w:p w14:paraId="55C1938D"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Positioning SRS bandwidth aggregation in RRC_CONNECTED</w:t>
                  </w:r>
                </w:p>
              </w:tc>
              <w:tc>
                <w:tcPr>
                  <w:tcW w:w="0" w:type="auto"/>
                  <w:tcBorders>
                    <w:top w:val="single" w:sz="4" w:space="0" w:color="auto"/>
                    <w:left w:val="nil"/>
                    <w:bottom w:val="single" w:sz="4" w:space="0" w:color="auto"/>
                    <w:right w:val="single" w:sz="4" w:space="0" w:color="auto"/>
                  </w:tcBorders>
                  <w:shd w:val="clear" w:color="auto" w:fill="auto"/>
                </w:tcPr>
                <w:p w14:paraId="7E4673BE"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1. The number of supported aggregated carriers in intra band contiguous carriers</w:t>
                  </w:r>
                </w:p>
                <w:p w14:paraId="6FD332F6"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2. Maximum aggregated UL SRS bandwidth in MHz, which is supported and reported by UE</w:t>
                  </w:r>
                </w:p>
                <w:p w14:paraId="1456F9A3"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5. Max number of aggregated SRS resource sets for positioning supported by UE for SRS bandwidth aggregation</w:t>
                  </w:r>
                </w:p>
                <w:p w14:paraId="67B395D7"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6. Maximum number of aggregated SRS resources for bandwidth aggregation</w:t>
                  </w:r>
                </w:p>
                <w:p w14:paraId="6F8838B6"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7. Maximum number of aggregated SRS resources for bandwidth aggregation per slot</w:t>
                  </w:r>
                </w:p>
                <w:p w14:paraId="57F495A0" w14:textId="77777777" w:rsidR="00704DF4" w:rsidRDefault="00704DF4" w:rsidP="00704DF4">
                  <w:pPr>
                    <w:pStyle w:val="NormalWeb"/>
                    <w:snapToGrid w:val="0"/>
                    <w:spacing w:before="60" w:after="60" w:line="288" w:lineRule="auto"/>
                    <w:rPr>
                      <w:rFonts w:eastAsia="Malgun Gothic"/>
                      <w:color w:val="000000"/>
                      <w:sz w:val="18"/>
                      <w:szCs w:val="18"/>
                      <w:highlight w:val="yellow"/>
                    </w:rPr>
                  </w:pPr>
                  <w:r>
                    <w:rPr>
                      <w:rFonts w:eastAsia="SimSun"/>
                      <w:color w:val="000000"/>
                      <w:sz w:val="18"/>
                      <w:szCs w:val="18"/>
                      <w:lang w:bidi="ar"/>
                    </w:rPr>
                    <w:t>8. Support the same SRS power reduction across aggregated carriers</w:t>
                  </w:r>
                </w:p>
              </w:tc>
              <w:tc>
                <w:tcPr>
                  <w:tcW w:w="0" w:type="auto"/>
                  <w:tcBorders>
                    <w:top w:val="single" w:sz="4" w:space="0" w:color="auto"/>
                    <w:left w:val="nil"/>
                    <w:bottom w:val="single" w:sz="4" w:space="0" w:color="auto"/>
                    <w:right w:val="single" w:sz="4" w:space="0" w:color="auto"/>
                  </w:tcBorders>
                  <w:shd w:val="clear" w:color="auto" w:fill="auto"/>
                </w:tcPr>
                <w:p w14:paraId="5D1D1089" w14:textId="77777777" w:rsidR="00704DF4" w:rsidRDefault="00704DF4" w:rsidP="00704DF4">
                  <w:pPr>
                    <w:pStyle w:val="NormalWeb"/>
                    <w:keepNext/>
                    <w:keepLines/>
                    <w:widowControl w:val="0"/>
                    <w:snapToGrid w:val="0"/>
                    <w:rPr>
                      <w:rFonts w:eastAsia="MS Mincho"/>
                      <w:color w:val="000000"/>
                      <w:sz w:val="18"/>
                      <w:szCs w:val="18"/>
                    </w:rPr>
                  </w:pPr>
                  <w:del w:id="632" w:author="蒋创新" w:date="2024-01-30T16:55:00Z">
                    <w:r>
                      <w:rPr>
                        <w:rFonts w:eastAsia="MS Mincho"/>
                        <w:color w:val="000000"/>
                        <w:sz w:val="18"/>
                        <w:szCs w:val="18"/>
                        <w:highlight w:val="yellow"/>
                        <w:lang w:bidi="ar"/>
                      </w:rPr>
                      <w:delText>[</w:delText>
                    </w:r>
                  </w:del>
                  <w:r>
                    <w:rPr>
                      <w:rFonts w:eastAsia="MS Mincho"/>
                      <w:color w:val="000000"/>
                      <w:sz w:val="18"/>
                      <w:szCs w:val="18"/>
                      <w:highlight w:val="yellow"/>
                      <w:lang w:bidi="ar"/>
                    </w:rPr>
                    <w:t>13-8, 6-2</w:t>
                  </w:r>
                  <w:del w:id="633" w:author="蒋创新" w:date="2024-01-30T16:55:00Z">
                    <w:r>
                      <w:rPr>
                        <w:rFonts w:eastAsia="MS Mincho"/>
                        <w:color w:val="000000"/>
                        <w:sz w:val="18"/>
                        <w:szCs w:val="18"/>
                        <w:highlight w:val="yellow"/>
                        <w:lang w:bidi="ar"/>
                      </w:rPr>
                      <w:delText>]</w:delText>
                    </w:r>
                  </w:del>
                </w:p>
              </w:tc>
              <w:tc>
                <w:tcPr>
                  <w:tcW w:w="0" w:type="auto"/>
                  <w:tcBorders>
                    <w:top w:val="single" w:sz="4" w:space="0" w:color="auto"/>
                    <w:left w:val="nil"/>
                    <w:bottom w:val="single" w:sz="4" w:space="0" w:color="auto"/>
                    <w:right w:val="single" w:sz="4" w:space="0" w:color="auto"/>
                  </w:tcBorders>
                  <w:shd w:val="clear" w:color="auto" w:fill="auto"/>
                </w:tcPr>
                <w:p w14:paraId="3F1049D0"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Yes</w:t>
                  </w:r>
                </w:p>
              </w:tc>
              <w:tc>
                <w:tcPr>
                  <w:tcW w:w="0" w:type="auto"/>
                  <w:tcBorders>
                    <w:top w:val="single" w:sz="4" w:space="0" w:color="auto"/>
                    <w:left w:val="nil"/>
                    <w:bottom w:val="single" w:sz="4" w:space="0" w:color="auto"/>
                    <w:right w:val="single" w:sz="4" w:space="0" w:color="auto"/>
                  </w:tcBorders>
                  <w:shd w:val="clear" w:color="auto" w:fill="auto"/>
                </w:tcPr>
                <w:p w14:paraId="6EEC759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0067470C"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 xml:space="preserve">Positioning SRS bandwidth aggregation in RRC_CONNECTED is not supported </w:t>
                  </w:r>
                </w:p>
              </w:tc>
              <w:tc>
                <w:tcPr>
                  <w:tcW w:w="0" w:type="auto"/>
                  <w:tcBorders>
                    <w:top w:val="single" w:sz="4" w:space="0" w:color="auto"/>
                    <w:left w:val="nil"/>
                    <w:bottom w:val="single" w:sz="4" w:space="0" w:color="auto"/>
                    <w:right w:val="single" w:sz="4" w:space="0" w:color="auto"/>
                  </w:tcBorders>
                  <w:shd w:val="clear" w:color="auto" w:fill="auto"/>
                </w:tcPr>
                <w:p w14:paraId="151D4525"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Per FS</w:t>
                  </w:r>
                </w:p>
              </w:tc>
              <w:tc>
                <w:tcPr>
                  <w:tcW w:w="0" w:type="auto"/>
                  <w:tcBorders>
                    <w:top w:val="single" w:sz="4" w:space="0" w:color="auto"/>
                    <w:left w:val="nil"/>
                    <w:bottom w:val="single" w:sz="4" w:space="0" w:color="auto"/>
                    <w:right w:val="single" w:sz="4" w:space="0" w:color="auto"/>
                  </w:tcBorders>
                  <w:shd w:val="clear" w:color="auto" w:fill="auto"/>
                </w:tcPr>
                <w:p w14:paraId="1EF24F3F"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50D6EB93"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60184197"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1D9919DF"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Component 1 candidate values: {2,3,2and3}</w:t>
                  </w:r>
                </w:p>
                <w:p w14:paraId="15823597" w14:textId="77777777" w:rsidR="00704DF4" w:rsidRDefault="00704DF4" w:rsidP="00704DF4">
                  <w:pPr>
                    <w:pStyle w:val="NormalWeb"/>
                    <w:keepNext/>
                    <w:keepLines/>
                    <w:widowControl w:val="0"/>
                    <w:snapToGrid w:val="0"/>
                    <w:rPr>
                      <w:rFonts w:eastAsia="SimSun"/>
                      <w:color w:val="000000"/>
                      <w:sz w:val="18"/>
                      <w:szCs w:val="18"/>
                    </w:rPr>
                  </w:pPr>
                </w:p>
                <w:p w14:paraId="3F4E9076"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Component 2 candidate values:</w:t>
                  </w:r>
                </w:p>
                <w:p w14:paraId="4408D7F5"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For 2 in Component 1:</w:t>
                  </w:r>
                </w:p>
                <w:p w14:paraId="2251AAB9"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FR1 bands: {80, 100, 160, 200M}</w:t>
                  </w:r>
                </w:p>
                <w:p w14:paraId="320F3115"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FR2 bands: {50, 100, 200, 400, 600, 800}</w:t>
                  </w:r>
                </w:p>
                <w:p w14:paraId="0BDABD1C"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For 3 in Component 1:</w:t>
                  </w:r>
                </w:p>
                <w:p w14:paraId="6195A3C7"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FR1 bands: {80, 100, 160, 200, 300}</w:t>
                  </w:r>
                </w:p>
                <w:p w14:paraId="44B8E38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FR2 bands: {50, 100, 200, 400, 600, 800, 1000, 1200}</w:t>
                  </w:r>
                </w:p>
                <w:p w14:paraId="03FCC061" w14:textId="77777777" w:rsidR="00704DF4" w:rsidRDefault="00704DF4" w:rsidP="00704DF4">
                  <w:pPr>
                    <w:pStyle w:val="NormalWeb"/>
                    <w:keepNext/>
                    <w:keepLines/>
                    <w:widowControl w:val="0"/>
                    <w:snapToGrid w:val="0"/>
                    <w:rPr>
                      <w:rFonts w:eastAsia="SimSun"/>
                      <w:color w:val="000000"/>
                      <w:sz w:val="18"/>
                      <w:szCs w:val="18"/>
                    </w:rPr>
                  </w:pPr>
                </w:p>
                <w:p w14:paraId="126D0E07"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Component 5 candidate values: {1, 2, 4, 8, 12, 16}</w:t>
                  </w:r>
                </w:p>
                <w:p w14:paraId="7CBFCC46" w14:textId="77777777" w:rsidR="00704DF4" w:rsidRDefault="00704DF4" w:rsidP="00704DF4">
                  <w:pPr>
                    <w:pStyle w:val="NormalWeb"/>
                    <w:keepNext/>
                    <w:keepLines/>
                    <w:widowControl w:val="0"/>
                    <w:snapToGrid w:val="0"/>
                    <w:rPr>
                      <w:rFonts w:eastAsia="SimSun"/>
                      <w:color w:val="000000"/>
                      <w:sz w:val="18"/>
                      <w:szCs w:val="18"/>
                    </w:rPr>
                  </w:pPr>
                </w:p>
                <w:p w14:paraId="650CA04C"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 xml:space="preserve">Component 6 candidate values: </w:t>
                  </w:r>
                </w:p>
                <w:p w14:paraId="306E8204" w14:textId="77777777" w:rsidR="00704DF4" w:rsidRDefault="00704DF4" w:rsidP="00704DF4">
                  <w:pPr>
                    <w:pStyle w:val="NormalWeb"/>
                    <w:keepNext/>
                    <w:keepLines/>
                    <w:widowControl w:val="0"/>
                    <w:snapToGrid w:val="0"/>
                    <w:rPr>
                      <w:rFonts w:eastAsia="SimSun"/>
                      <w:color w:val="000000"/>
                      <w:sz w:val="18"/>
                      <w:szCs w:val="18"/>
                      <w:highlight w:val="yellow"/>
                    </w:rPr>
                  </w:pPr>
                  <w:del w:id="634" w:author="蒋创新" w:date="2024-01-30T16:56:00Z">
                    <w:r>
                      <w:rPr>
                        <w:rFonts w:eastAsia="SimSun"/>
                        <w:color w:val="000000"/>
                        <w:sz w:val="18"/>
                        <w:szCs w:val="18"/>
                        <w:highlight w:val="yellow"/>
                        <w:lang w:bidi="ar"/>
                      </w:rPr>
                      <w:delText>[</w:delText>
                    </w:r>
                  </w:del>
                  <w:r>
                    <w:rPr>
                      <w:rFonts w:eastAsia="SimSun"/>
                      <w:color w:val="000000"/>
                      <w:sz w:val="18"/>
                      <w:szCs w:val="18"/>
                      <w:highlight w:val="yellow"/>
                      <w:lang w:bidi="ar"/>
                    </w:rPr>
                    <w:t>Periodic: {1,2,4,8,16,32,64}</w:t>
                  </w:r>
                </w:p>
                <w:p w14:paraId="1A7E9757" w14:textId="77777777" w:rsidR="00704DF4" w:rsidRDefault="00704DF4" w:rsidP="00704DF4">
                  <w:pPr>
                    <w:pStyle w:val="NormalWeb"/>
                    <w:keepNext/>
                    <w:keepLines/>
                    <w:widowControl w:val="0"/>
                    <w:snapToGrid w:val="0"/>
                    <w:rPr>
                      <w:rFonts w:eastAsia="SimSun"/>
                      <w:color w:val="000000"/>
                      <w:sz w:val="18"/>
                      <w:szCs w:val="18"/>
                      <w:highlight w:val="yellow"/>
                    </w:rPr>
                  </w:pPr>
                  <w:r>
                    <w:rPr>
                      <w:rFonts w:eastAsia="SimSun"/>
                      <w:color w:val="000000"/>
                      <w:sz w:val="18"/>
                      <w:szCs w:val="18"/>
                      <w:highlight w:val="yellow"/>
                      <w:lang w:bidi="ar"/>
                    </w:rPr>
                    <w:t>Aperiodic: {0,1,2,4,8,16,32,64}</w:t>
                  </w:r>
                </w:p>
                <w:p w14:paraId="0580ADD0"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highlight w:val="yellow"/>
                      <w:lang w:bidi="ar"/>
                    </w:rPr>
                    <w:t>Semi-persistent: {0,1,2,4,8,16,32,64}</w:t>
                  </w:r>
                  <w:del w:id="635" w:author="蒋创新" w:date="2024-01-30T16:56:00Z">
                    <w:r>
                      <w:rPr>
                        <w:rFonts w:eastAsia="SimSun"/>
                        <w:color w:val="000000"/>
                        <w:sz w:val="18"/>
                        <w:szCs w:val="18"/>
                        <w:highlight w:val="yellow"/>
                        <w:lang w:bidi="ar"/>
                      </w:rPr>
                      <w:delText>]</w:delText>
                    </w:r>
                  </w:del>
                </w:p>
                <w:p w14:paraId="3498C9CC" w14:textId="77777777" w:rsidR="00704DF4" w:rsidRDefault="00704DF4" w:rsidP="00704DF4">
                  <w:pPr>
                    <w:pStyle w:val="NormalWeb"/>
                    <w:keepNext/>
                    <w:keepLines/>
                    <w:widowControl w:val="0"/>
                    <w:snapToGrid w:val="0"/>
                    <w:rPr>
                      <w:rFonts w:eastAsia="SimSun"/>
                      <w:color w:val="000000"/>
                      <w:sz w:val="18"/>
                      <w:szCs w:val="18"/>
                    </w:rPr>
                  </w:pPr>
                </w:p>
                <w:p w14:paraId="64826AA7"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 xml:space="preserve">Component 7 candidate values: </w:t>
                  </w:r>
                </w:p>
                <w:p w14:paraId="7A4276CF" w14:textId="77777777" w:rsidR="00704DF4" w:rsidRDefault="00704DF4" w:rsidP="00704DF4">
                  <w:pPr>
                    <w:pStyle w:val="NormalWeb"/>
                    <w:keepNext/>
                    <w:keepLines/>
                    <w:widowControl w:val="0"/>
                    <w:snapToGrid w:val="0"/>
                    <w:rPr>
                      <w:rFonts w:eastAsia="SimSun"/>
                      <w:color w:val="000000"/>
                      <w:sz w:val="18"/>
                      <w:szCs w:val="18"/>
                      <w:highlight w:val="yellow"/>
                    </w:rPr>
                  </w:pPr>
                  <w:del w:id="636" w:author="蒋创新" w:date="2024-01-30T16:56:00Z">
                    <w:r>
                      <w:rPr>
                        <w:rFonts w:eastAsia="SimSun"/>
                        <w:color w:val="000000"/>
                        <w:sz w:val="18"/>
                        <w:szCs w:val="18"/>
                        <w:highlight w:val="yellow"/>
                        <w:lang w:bidi="ar"/>
                      </w:rPr>
                      <w:delText>[</w:delText>
                    </w:r>
                  </w:del>
                  <w:r>
                    <w:rPr>
                      <w:rFonts w:eastAsia="SimSun"/>
                      <w:color w:val="000000"/>
                      <w:sz w:val="18"/>
                      <w:szCs w:val="18"/>
                      <w:highlight w:val="yellow"/>
                      <w:lang w:bidi="ar"/>
                    </w:rPr>
                    <w:t>Periodic: {1,2,3,4,5,6,8,10,12,14}</w:t>
                  </w:r>
                </w:p>
                <w:p w14:paraId="62D4E3D9" w14:textId="77777777" w:rsidR="00704DF4" w:rsidRDefault="00704DF4" w:rsidP="00704DF4">
                  <w:pPr>
                    <w:pStyle w:val="NormalWeb"/>
                    <w:keepNext/>
                    <w:keepLines/>
                    <w:widowControl w:val="0"/>
                    <w:snapToGrid w:val="0"/>
                    <w:rPr>
                      <w:rFonts w:eastAsia="SimSun"/>
                      <w:color w:val="000000"/>
                      <w:sz w:val="18"/>
                      <w:szCs w:val="18"/>
                      <w:highlight w:val="yellow"/>
                    </w:rPr>
                  </w:pPr>
                  <w:r>
                    <w:rPr>
                      <w:rFonts w:eastAsia="SimSun"/>
                      <w:color w:val="000000"/>
                      <w:sz w:val="18"/>
                      <w:szCs w:val="18"/>
                      <w:highlight w:val="yellow"/>
                      <w:lang w:bidi="ar"/>
                    </w:rPr>
                    <w:t>Aperiodic: {0,1,2,3,4,5,6,8,10,12,14}</w:t>
                  </w:r>
                </w:p>
                <w:p w14:paraId="1C35F764"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highlight w:val="yellow"/>
                      <w:lang w:bidi="ar"/>
                    </w:rPr>
                    <w:t>Semi-persistent: {0,1,2,3,4,5,6,8,10,12,14}</w:t>
                  </w:r>
                  <w:del w:id="637" w:author="蒋创新" w:date="2024-01-30T16:56:00Z">
                    <w:r>
                      <w:rPr>
                        <w:rFonts w:eastAsia="SimSun"/>
                        <w:color w:val="000000"/>
                        <w:sz w:val="18"/>
                        <w:szCs w:val="18"/>
                        <w:highlight w:val="yellow"/>
                        <w:lang w:bidi="ar"/>
                      </w:rPr>
                      <w:delText>]</w:delText>
                    </w:r>
                  </w:del>
                </w:p>
                <w:p w14:paraId="5D607EF5" w14:textId="77777777" w:rsidR="00704DF4" w:rsidRDefault="00704DF4" w:rsidP="00704DF4">
                  <w:pPr>
                    <w:pStyle w:val="NormalWeb"/>
                    <w:keepNext/>
                    <w:keepLines/>
                    <w:widowControl w:val="0"/>
                    <w:snapToGrid w:val="0"/>
                    <w:rPr>
                      <w:rFonts w:eastAsia="SimSun"/>
                      <w:color w:val="000000"/>
                      <w:sz w:val="18"/>
                      <w:szCs w:val="18"/>
                    </w:rPr>
                  </w:pPr>
                </w:p>
                <w:p w14:paraId="59F36FB8"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Note: The UE supports the simultaneous transmission in a coherent manner of 2 or 3 SRS resources in 2 or 3 intra-band contiguous CCs.</w:t>
                  </w:r>
                </w:p>
                <w:p w14:paraId="6B11C334" w14:textId="77777777" w:rsidR="00704DF4" w:rsidRDefault="00704DF4" w:rsidP="00704DF4">
                  <w:pPr>
                    <w:pStyle w:val="NormalWeb"/>
                    <w:keepNext/>
                    <w:keepLines/>
                    <w:widowControl w:val="0"/>
                    <w:snapToGrid w:val="0"/>
                    <w:rPr>
                      <w:rFonts w:eastAsia="SimSun"/>
                      <w:color w:val="000000"/>
                      <w:sz w:val="18"/>
                      <w:szCs w:val="18"/>
                    </w:rPr>
                  </w:pPr>
                </w:p>
                <w:p w14:paraId="237A882B"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Note: each two or three linked SRS resources are counted as 1 resource</w:t>
                  </w:r>
                </w:p>
                <w:p w14:paraId="2EC6B137" w14:textId="77777777" w:rsidR="00704DF4" w:rsidRDefault="00704DF4" w:rsidP="00704DF4">
                  <w:pPr>
                    <w:pStyle w:val="NormalWeb"/>
                    <w:keepNext/>
                    <w:keepLines/>
                    <w:widowControl w:val="0"/>
                    <w:snapToGrid w:val="0"/>
                    <w:rPr>
                      <w:rFonts w:eastAsia="SimSun"/>
                      <w:color w:val="000000"/>
                      <w:sz w:val="18"/>
                      <w:szCs w:val="18"/>
                    </w:rPr>
                  </w:pPr>
                </w:p>
                <w:p w14:paraId="17894B6C"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 xml:space="preserve">Note: A UE that support FG </w:t>
                  </w:r>
                  <w:del w:id="638" w:author="蒋创新" w:date="2024-01-30T16:56:00Z">
                    <w:r>
                      <w:rPr>
                        <w:rFonts w:eastAsia="SimSun"/>
                        <w:color w:val="000000"/>
                        <w:sz w:val="18"/>
                        <w:szCs w:val="18"/>
                        <w:highlight w:val="yellow"/>
                        <w:lang w:bidi="ar"/>
                      </w:rPr>
                      <w:delText>[</w:delText>
                    </w:r>
                  </w:del>
                  <w:r>
                    <w:rPr>
                      <w:rFonts w:eastAsia="SimSun"/>
                      <w:color w:val="000000"/>
                      <w:sz w:val="18"/>
                      <w:szCs w:val="18"/>
                      <w:highlight w:val="yellow"/>
                      <w:lang w:bidi="ar"/>
                    </w:rPr>
                    <w:t>13-8a</w:t>
                  </w:r>
                  <w:del w:id="639" w:author="蒋创新" w:date="2024-01-30T16:56:00Z">
                    <w:r>
                      <w:rPr>
                        <w:rFonts w:eastAsia="SimSun"/>
                        <w:color w:val="000000"/>
                        <w:sz w:val="18"/>
                        <w:szCs w:val="18"/>
                        <w:highlight w:val="yellow"/>
                        <w:lang w:bidi="ar"/>
                      </w:rPr>
                      <w:delText>]</w:delText>
                    </w:r>
                  </w:del>
                  <w:r>
                    <w:rPr>
                      <w:rFonts w:eastAsia="SimSun"/>
                      <w:color w:val="000000"/>
                      <w:sz w:val="18"/>
                      <w:szCs w:val="18"/>
                      <w:lang w:bidi="ar"/>
                    </w:rPr>
                    <w:t xml:space="preserve"> must signal a non-zero value for components 6 and 7 for aperiodic</w:t>
                  </w:r>
                </w:p>
                <w:p w14:paraId="091F29CE" w14:textId="77777777" w:rsidR="00704DF4" w:rsidRDefault="00704DF4" w:rsidP="00704DF4">
                  <w:pPr>
                    <w:pStyle w:val="NormalWeb"/>
                    <w:keepNext/>
                    <w:keepLines/>
                    <w:widowControl w:val="0"/>
                    <w:snapToGrid w:val="0"/>
                    <w:rPr>
                      <w:rFonts w:eastAsia="SimSun"/>
                      <w:color w:val="000000"/>
                      <w:sz w:val="18"/>
                      <w:szCs w:val="18"/>
                    </w:rPr>
                  </w:pPr>
                </w:p>
                <w:p w14:paraId="0B9386D3"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Need for location server to know if the feature is supported. UE only reports the number on bands for the current configured CA band combination.</w:t>
                  </w:r>
                </w:p>
              </w:tc>
              <w:tc>
                <w:tcPr>
                  <w:tcW w:w="0" w:type="auto"/>
                  <w:tcBorders>
                    <w:top w:val="single" w:sz="4" w:space="0" w:color="auto"/>
                    <w:left w:val="nil"/>
                    <w:bottom w:val="single" w:sz="4" w:space="0" w:color="auto"/>
                    <w:right w:val="single" w:sz="4" w:space="0" w:color="auto"/>
                  </w:tcBorders>
                  <w:shd w:val="clear" w:color="auto" w:fill="auto"/>
                </w:tcPr>
                <w:p w14:paraId="35A80EF7"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lastRenderedPageBreak/>
                    <w:t>Optional with capability signaling</w:t>
                  </w:r>
                </w:p>
              </w:tc>
            </w:tr>
          </w:tbl>
          <w:p w14:paraId="5462A5E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16CA863" w14:textId="77777777" w:rsidTr="00BD2143">
        <w:tc>
          <w:tcPr>
            <w:tcW w:w="1815" w:type="dxa"/>
            <w:tcBorders>
              <w:top w:val="single" w:sz="4" w:space="0" w:color="auto"/>
              <w:left w:val="single" w:sz="4" w:space="0" w:color="auto"/>
              <w:bottom w:val="single" w:sz="4" w:space="0" w:color="auto"/>
              <w:right w:val="single" w:sz="4" w:space="0" w:color="auto"/>
            </w:tcBorders>
          </w:tcPr>
          <w:p w14:paraId="3681F5B8"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8"/>
              <w:gridCol w:w="2653"/>
              <w:gridCol w:w="3074"/>
              <w:gridCol w:w="647"/>
              <w:gridCol w:w="527"/>
              <w:gridCol w:w="467"/>
              <w:gridCol w:w="2967"/>
              <w:gridCol w:w="563"/>
              <w:gridCol w:w="467"/>
              <w:gridCol w:w="467"/>
              <w:gridCol w:w="467"/>
              <w:gridCol w:w="4547"/>
              <w:gridCol w:w="1404"/>
            </w:tblGrid>
            <w:tr w:rsidR="001807BA" w14:paraId="26A8CED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hideMark/>
                </w:tcPr>
                <w:p w14:paraId="6752A7DE" w14:textId="77777777" w:rsidR="001807BA" w:rsidRDefault="001807BA" w:rsidP="001807BA">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68FEE775" w14:textId="77777777" w:rsidR="001807BA" w:rsidRDefault="001807BA" w:rsidP="001807BA">
                  <w:pPr>
                    <w:pStyle w:val="TAL"/>
                    <w:rPr>
                      <w:rFonts w:eastAsia="MS Mincho" w:cs="Arial"/>
                      <w:color w:val="000000" w:themeColor="text1"/>
                      <w:szCs w:val="18"/>
                    </w:rPr>
                  </w:pPr>
                  <w:r>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hideMark/>
                </w:tcPr>
                <w:p w14:paraId="16025E5B" w14:textId="77777777" w:rsidR="001807BA" w:rsidRDefault="001807BA" w:rsidP="001807BA">
                  <w:pPr>
                    <w:pStyle w:val="TAL"/>
                    <w:rPr>
                      <w:rFonts w:cs="Arial"/>
                      <w:color w:val="000000" w:themeColor="text1"/>
                      <w:szCs w:val="18"/>
                    </w:rPr>
                  </w:pPr>
                  <w:r>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hideMark/>
                </w:tcPr>
                <w:p w14:paraId="73EA7D48"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05D52427"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5CD89C58"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7CF2D44D"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0AC7833D"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230278FA" w14:textId="77777777" w:rsidR="001807BA" w:rsidRDefault="001807BA" w:rsidP="001807BA">
                  <w:pPr>
                    <w:pStyle w:val="maintext"/>
                    <w:spacing w:line="240" w:lineRule="auto"/>
                    <w:ind w:firstLineChars="0" w:firstLine="0"/>
                    <w:jc w:val="left"/>
                    <w:rPr>
                      <w:rFonts w:ascii="Arial" w:hAnsi="Arial" w:cs="Arial"/>
                      <w:color w:val="000000" w:themeColor="text1"/>
                      <w:sz w:val="18"/>
                      <w:szCs w:val="18"/>
                      <w:highlight w:val="yellow"/>
                    </w:rPr>
                  </w:pPr>
                  <w:r>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hideMark/>
                </w:tcPr>
                <w:p w14:paraId="30E7E30A" w14:textId="77777777" w:rsidR="001807BA" w:rsidRDefault="001807BA" w:rsidP="001807BA">
                  <w:pPr>
                    <w:pStyle w:val="TAL"/>
                    <w:rPr>
                      <w:rFonts w:eastAsia="MS Mincho" w:cs="Arial"/>
                      <w:color w:val="000000" w:themeColor="text1"/>
                      <w:szCs w:val="18"/>
                    </w:rPr>
                  </w:pPr>
                  <w:r w:rsidRPr="00D82847">
                    <w:rPr>
                      <w:rFonts w:eastAsia="MS Mincho" w:cs="Arial"/>
                      <w:strike/>
                      <w:color w:val="FF0000"/>
                      <w:szCs w:val="18"/>
                      <w:highlight w:val="yellow"/>
                    </w:rPr>
                    <w:t>[</w:t>
                  </w:r>
                  <w:r>
                    <w:rPr>
                      <w:rFonts w:eastAsia="MS Mincho" w:cs="Arial"/>
                      <w:color w:val="000000" w:themeColor="text1"/>
                      <w:szCs w:val="18"/>
                      <w:highlight w:val="yellow"/>
                    </w:rPr>
                    <w:t>13-8, 6-2</w:t>
                  </w:r>
                  <w:r w:rsidRPr="00D82847">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4AFDD6C4"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724F8C5"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684FB2" w14:textId="77777777" w:rsidR="001807BA" w:rsidRDefault="001807BA" w:rsidP="001807BA">
                  <w:pPr>
                    <w:pStyle w:val="TAL"/>
                    <w:rPr>
                      <w:rFonts w:eastAsia="SimSun" w:cs="Arial"/>
                      <w:color w:val="000000" w:themeColor="text1"/>
                      <w:szCs w:val="18"/>
                      <w:lang w:eastAsia="zh-CN"/>
                    </w:rPr>
                  </w:pPr>
                  <w:r>
                    <w:rPr>
                      <w:rFonts w:cs="Arial"/>
                      <w:color w:val="000000" w:themeColor="text1"/>
                      <w:szCs w:val="18"/>
                    </w:rPr>
                    <w:t>P</w:t>
                  </w:r>
                  <w:r>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hideMark/>
                </w:tcPr>
                <w:p w14:paraId="2CC626FF"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48D2DB7A"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3AC52A"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5AAC109"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BC5BE0"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5F1D5F8A" w14:textId="77777777" w:rsidR="001807BA" w:rsidRDefault="001807BA" w:rsidP="001807BA">
                  <w:pPr>
                    <w:pStyle w:val="TAL"/>
                    <w:rPr>
                      <w:rFonts w:eastAsia="SimSun" w:cs="Arial"/>
                      <w:color w:val="000000" w:themeColor="text1"/>
                      <w:szCs w:val="18"/>
                      <w:lang w:val="en-US" w:eastAsia="zh-CN"/>
                    </w:rPr>
                  </w:pPr>
                </w:p>
                <w:p w14:paraId="04E70FB2"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2F51DBFC"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72710E7D"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200M}</w:t>
                  </w:r>
                </w:p>
                <w:p w14:paraId="7645B73C"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6B93734D"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12BB5094"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 300}</w:t>
                  </w:r>
                </w:p>
                <w:p w14:paraId="370EFE21"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 1000, 1200}</w:t>
                  </w:r>
                </w:p>
                <w:p w14:paraId="553812F3" w14:textId="77777777" w:rsidR="001807BA" w:rsidRDefault="001807BA" w:rsidP="001807BA">
                  <w:pPr>
                    <w:pStyle w:val="TAL"/>
                    <w:rPr>
                      <w:rFonts w:eastAsia="SimSun" w:cs="Arial"/>
                      <w:color w:val="000000" w:themeColor="text1"/>
                      <w:szCs w:val="18"/>
                      <w:lang w:val="en-US" w:eastAsia="zh-CN"/>
                    </w:rPr>
                  </w:pPr>
                </w:p>
                <w:p w14:paraId="633BE1BF"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0B5044B1" w14:textId="77777777" w:rsidR="001807BA" w:rsidRDefault="001807BA" w:rsidP="001807BA">
                  <w:pPr>
                    <w:pStyle w:val="TAL"/>
                    <w:rPr>
                      <w:rFonts w:eastAsia="SimSun" w:cs="Arial"/>
                      <w:color w:val="000000" w:themeColor="text1"/>
                      <w:szCs w:val="18"/>
                      <w:lang w:eastAsia="zh-CN"/>
                    </w:rPr>
                  </w:pPr>
                </w:p>
                <w:p w14:paraId="2167E7C9"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6 candidate values: </w:t>
                  </w:r>
                </w:p>
                <w:p w14:paraId="2A33C750" w14:textId="77777777" w:rsidR="001807BA" w:rsidRDefault="001807BA" w:rsidP="001807BA">
                  <w:pPr>
                    <w:pStyle w:val="TAL"/>
                    <w:rPr>
                      <w:rFonts w:eastAsia="SimSun" w:cs="Arial"/>
                      <w:color w:val="000000" w:themeColor="text1"/>
                      <w:szCs w:val="18"/>
                      <w:highlight w:val="yellow"/>
                      <w:lang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{1,2,4,8,16,32,64}</w:t>
                  </w:r>
                </w:p>
                <w:p w14:paraId="1F7211DF" w14:textId="77777777" w:rsidR="001807BA" w:rsidRDefault="001807BA" w:rsidP="001807BA">
                  <w:pPr>
                    <w:pStyle w:val="TAL"/>
                    <w:rPr>
                      <w:rFonts w:eastAsia="SimSun" w:cs="Arial"/>
                      <w:color w:val="000000" w:themeColor="text1"/>
                      <w:szCs w:val="18"/>
                      <w:highlight w:val="yellow"/>
                      <w:lang w:val="en-US" w:eastAsia="zh-CN"/>
                    </w:rPr>
                  </w:pPr>
                  <w:r>
                    <w:rPr>
                      <w:rFonts w:eastAsia="SimSun" w:cs="Arial"/>
                      <w:color w:val="000000" w:themeColor="text1"/>
                      <w:szCs w:val="18"/>
                      <w:highlight w:val="yellow"/>
                      <w:lang w:val="en-US" w:eastAsia="zh-CN"/>
                    </w:rPr>
                    <w:t>Aperiodic: {0,1,2,4,8,16,32,64}</w:t>
                  </w:r>
                </w:p>
                <w:p w14:paraId="76244843"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highlight w:val="yellow"/>
                      <w:lang w:val="en-US" w:eastAsia="zh-CN"/>
                    </w:rPr>
                    <w:t>Semi-persistent: {0,1,2,4,8,16,32,64}</w:t>
                  </w:r>
                  <w:r w:rsidRPr="00D82847">
                    <w:rPr>
                      <w:rFonts w:eastAsia="SimSun" w:cs="Arial"/>
                      <w:strike/>
                      <w:color w:val="FF0000"/>
                      <w:szCs w:val="18"/>
                      <w:highlight w:val="yellow"/>
                      <w:lang w:val="en-US" w:eastAsia="zh-CN"/>
                    </w:rPr>
                    <w:t>]</w:t>
                  </w:r>
                </w:p>
                <w:p w14:paraId="68F531A4" w14:textId="77777777" w:rsidR="001807BA" w:rsidRDefault="001807BA" w:rsidP="001807BA">
                  <w:pPr>
                    <w:pStyle w:val="TAL"/>
                    <w:rPr>
                      <w:rFonts w:eastAsia="SimSun" w:cs="Arial"/>
                      <w:color w:val="000000" w:themeColor="text1"/>
                      <w:szCs w:val="18"/>
                      <w:lang w:val="en-US" w:eastAsia="zh-CN"/>
                    </w:rPr>
                  </w:pPr>
                </w:p>
                <w:p w14:paraId="217E51CC"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7 candidate values: </w:t>
                  </w:r>
                </w:p>
                <w:p w14:paraId="0614C432" w14:textId="77777777" w:rsidR="001807BA" w:rsidRDefault="001807BA" w:rsidP="001807BA">
                  <w:pPr>
                    <w:pStyle w:val="TAL"/>
                    <w:rPr>
                      <w:rFonts w:eastAsia="SimSun" w:cs="Arial"/>
                      <w:color w:val="000000" w:themeColor="text1"/>
                      <w:szCs w:val="18"/>
                      <w:highlight w:val="yellow"/>
                      <w:lang w:val="en-US"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{1,2,3,4,5,6,8,10,12,14}</w:t>
                  </w:r>
                </w:p>
                <w:p w14:paraId="65B777C5" w14:textId="77777777" w:rsidR="001807BA" w:rsidRDefault="001807BA" w:rsidP="001807BA">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Aperiodic: {0,1,2,3,4,5,6,8,10,12,14}</w:t>
                  </w:r>
                </w:p>
                <w:p w14:paraId="4A7AB6F4"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{0,1,2,3,4,5,6,8,10,12,14}</w:t>
                  </w:r>
                  <w:r w:rsidRPr="00D82847">
                    <w:rPr>
                      <w:rFonts w:eastAsia="SimSun" w:cs="Arial"/>
                      <w:strike/>
                      <w:color w:val="FF0000"/>
                      <w:szCs w:val="18"/>
                      <w:highlight w:val="yellow"/>
                      <w:lang w:eastAsia="zh-CN"/>
                    </w:rPr>
                    <w:t>]</w:t>
                  </w:r>
                </w:p>
                <w:p w14:paraId="60C9882E" w14:textId="77777777" w:rsidR="001807BA" w:rsidRDefault="001807BA" w:rsidP="001807BA">
                  <w:pPr>
                    <w:pStyle w:val="TAL"/>
                    <w:rPr>
                      <w:rFonts w:eastAsia="SimSun" w:cs="Arial"/>
                      <w:color w:val="000000" w:themeColor="text1"/>
                      <w:szCs w:val="18"/>
                      <w:lang w:val="en-US" w:eastAsia="zh-CN"/>
                    </w:rPr>
                  </w:pPr>
                </w:p>
                <w:p w14:paraId="2E7A28E0"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Note: The UE supports the simultaneous transmission in a coherent manner of 2 or 3 SRS resources in 2 or 3 intra-band contiguous CCs.</w:t>
                  </w:r>
                </w:p>
                <w:p w14:paraId="1F7EDCE3" w14:textId="77777777" w:rsidR="001807BA" w:rsidRDefault="001807BA" w:rsidP="001807BA">
                  <w:pPr>
                    <w:pStyle w:val="TAL"/>
                    <w:rPr>
                      <w:rFonts w:eastAsia="SimSun" w:cs="Arial"/>
                      <w:color w:val="000000" w:themeColor="text1"/>
                      <w:szCs w:val="18"/>
                      <w:lang w:eastAsia="zh-CN"/>
                    </w:rPr>
                  </w:pPr>
                </w:p>
                <w:p w14:paraId="60ECBD31"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Note: each two or three linked SRS resources are counted as 1 resource</w:t>
                  </w:r>
                </w:p>
                <w:p w14:paraId="7522DAA3" w14:textId="77777777" w:rsidR="001807BA" w:rsidRDefault="001807BA" w:rsidP="001807BA">
                  <w:pPr>
                    <w:pStyle w:val="TAL"/>
                    <w:rPr>
                      <w:rFonts w:eastAsia="SimSun" w:cs="Arial"/>
                      <w:color w:val="000000" w:themeColor="text1"/>
                      <w:szCs w:val="18"/>
                      <w:lang w:eastAsia="zh-CN"/>
                    </w:rPr>
                  </w:pPr>
                </w:p>
                <w:p w14:paraId="552A9740"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 xml:space="preserve">Note: A UE that support FG </w:t>
                  </w:r>
                  <w:r w:rsidRPr="00D82847">
                    <w:rPr>
                      <w:rFonts w:eastAsia="SimSun" w:cs="Arial"/>
                      <w:strike/>
                      <w:color w:val="FF0000"/>
                      <w:szCs w:val="18"/>
                      <w:highlight w:val="yellow"/>
                      <w:lang w:eastAsia="zh-CN"/>
                    </w:rPr>
                    <w:t>[</w:t>
                  </w:r>
                  <w:r>
                    <w:rPr>
                      <w:rFonts w:eastAsia="SimSun" w:cs="Arial"/>
                      <w:color w:val="000000" w:themeColor="text1"/>
                      <w:szCs w:val="18"/>
                      <w:highlight w:val="yellow"/>
                      <w:lang w:eastAsia="zh-CN"/>
                    </w:rPr>
                    <w:t>13-8a</w:t>
                  </w:r>
                  <w:r w:rsidRPr="00D82847">
                    <w:rPr>
                      <w:rFonts w:eastAsia="SimSun" w:cs="Arial"/>
                      <w:strike/>
                      <w:color w:val="FF0000"/>
                      <w:szCs w:val="18"/>
                      <w:highlight w:val="yellow"/>
                      <w:lang w:eastAsia="zh-CN"/>
                    </w:rPr>
                    <w:t>]</w:t>
                  </w:r>
                  <w:r>
                    <w:rPr>
                      <w:rFonts w:eastAsia="SimSun" w:cs="Arial"/>
                      <w:color w:val="000000" w:themeColor="text1"/>
                      <w:szCs w:val="18"/>
                      <w:lang w:eastAsia="zh-CN"/>
                    </w:rPr>
                    <w:t xml:space="preserve"> must signal a non-zero value for components 6 and 7 for aperiodic</w:t>
                  </w:r>
                </w:p>
                <w:p w14:paraId="5DF94BA3" w14:textId="77777777" w:rsidR="001807BA" w:rsidRDefault="001807BA" w:rsidP="001807BA">
                  <w:pPr>
                    <w:pStyle w:val="TAL"/>
                    <w:rPr>
                      <w:rFonts w:eastAsia="SimSun" w:cs="Arial"/>
                      <w:color w:val="000000" w:themeColor="text1"/>
                      <w:szCs w:val="18"/>
                      <w:lang w:eastAsia="zh-CN"/>
                    </w:rPr>
                  </w:pPr>
                </w:p>
                <w:p w14:paraId="3FD7A0CE" w14:textId="77777777" w:rsidR="001807BA" w:rsidRDefault="001807BA" w:rsidP="001807BA">
                  <w:pPr>
                    <w:pStyle w:val="TAL"/>
                    <w:rPr>
                      <w:rFonts w:cs="Arial"/>
                      <w:color w:val="000000" w:themeColor="text1"/>
                      <w:szCs w:val="18"/>
                    </w:rPr>
                  </w:pPr>
                  <w:r>
                    <w:rPr>
                      <w:rFonts w:eastAsia="SimSun" w:cs="Arial"/>
                      <w:color w:val="000000" w:themeColor="text1"/>
                      <w:szCs w:val="18"/>
                      <w:lang w:eastAsia="zh-CN"/>
                    </w:rPr>
                    <w:t xml:space="preserve">Need for location server to know if the feature is supported. </w:t>
                  </w:r>
                  <w:r>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hideMark/>
                </w:tcPr>
                <w:p w14:paraId="4E40CA97" w14:textId="77777777" w:rsidR="001807BA" w:rsidRDefault="001807BA" w:rsidP="001807BA">
                  <w:pPr>
                    <w:pStyle w:val="TAL"/>
                    <w:rPr>
                      <w:rFonts w:cs="Arial"/>
                      <w:color w:val="000000" w:themeColor="text1"/>
                      <w:szCs w:val="18"/>
                    </w:rPr>
                  </w:pPr>
                  <w:r>
                    <w:rPr>
                      <w:rFonts w:eastAsia="SimSun" w:cs="Arial"/>
                      <w:color w:val="000000" w:themeColor="text1"/>
                      <w:szCs w:val="18"/>
                    </w:rPr>
                    <w:t>Optional with capability signaling</w:t>
                  </w:r>
                </w:p>
              </w:tc>
            </w:tr>
          </w:tbl>
          <w:p w14:paraId="32BC6B4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D906339" w14:textId="77777777" w:rsidTr="00BD2143">
        <w:tc>
          <w:tcPr>
            <w:tcW w:w="1815" w:type="dxa"/>
            <w:tcBorders>
              <w:top w:val="single" w:sz="4" w:space="0" w:color="auto"/>
              <w:left w:val="single" w:sz="4" w:space="0" w:color="auto"/>
              <w:bottom w:val="single" w:sz="4" w:space="0" w:color="auto"/>
              <w:right w:val="single" w:sz="4" w:space="0" w:color="auto"/>
            </w:tcBorders>
          </w:tcPr>
          <w:p w14:paraId="4084A1C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3F118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E675F1E" w14:textId="77777777" w:rsidTr="00BD2143">
        <w:tc>
          <w:tcPr>
            <w:tcW w:w="1815" w:type="dxa"/>
            <w:tcBorders>
              <w:top w:val="single" w:sz="4" w:space="0" w:color="auto"/>
              <w:left w:val="single" w:sz="4" w:space="0" w:color="auto"/>
              <w:bottom w:val="single" w:sz="4" w:space="0" w:color="auto"/>
              <w:right w:val="single" w:sz="4" w:space="0" w:color="auto"/>
            </w:tcBorders>
          </w:tcPr>
          <w:p w14:paraId="273B733A"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8"/>
              <w:gridCol w:w="2647"/>
              <w:gridCol w:w="3084"/>
              <w:gridCol w:w="670"/>
              <w:gridCol w:w="527"/>
              <w:gridCol w:w="467"/>
              <w:gridCol w:w="2959"/>
              <w:gridCol w:w="563"/>
              <w:gridCol w:w="467"/>
              <w:gridCol w:w="467"/>
              <w:gridCol w:w="467"/>
              <w:gridCol w:w="4531"/>
              <w:gridCol w:w="1401"/>
            </w:tblGrid>
            <w:tr w:rsidR="0024697B" w:rsidRPr="00F349A7" w14:paraId="7931ADF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135BAE" w14:textId="77777777" w:rsidR="0024697B" w:rsidRPr="001D2CE9" w:rsidRDefault="0024697B" w:rsidP="0024697B">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111DB" w14:textId="77777777" w:rsidR="0024697B" w:rsidRPr="001D2CE9" w:rsidRDefault="0024697B" w:rsidP="0024697B">
                  <w:pPr>
                    <w:pStyle w:val="TAL"/>
                    <w:rPr>
                      <w:rFonts w:eastAsia="MS Mincho"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D63A" w14:textId="77777777" w:rsidR="0024697B" w:rsidRPr="001D2CE9" w:rsidRDefault="0024697B" w:rsidP="0024697B">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5367B" w14:textId="77777777" w:rsidR="0024697B" w:rsidRPr="001D2CE9" w:rsidRDefault="0024697B" w:rsidP="0024697B">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6917C421" w14:textId="77777777" w:rsidR="0024697B" w:rsidRPr="001D2CE9" w:rsidRDefault="0024697B" w:rsidP="0024697B">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4FCC0FB6" w14:textId="77777777" w:rsidR="0024697B" w:rsidRPr="001D2CE9" w:rsidRDefault="0024697B" w:rsidP="0024697B">
                  <w:pPr>
                    <w:pStyle w:val="TAL"/>
                    <w:rPr>
                      <w:rFonts w:eastAsia="SimSun" w:cs="Arial"/>
                      <w:color w:val="000000" w:themeColor="text1"/>
                      <w:szCs w:val="18"/>
                      <w:lang w:eastAsia="zh-CN"/>
                    </w:rPr>
                  </w:pPr>
                  <w:ins w:id="640" w:author="Alexandros Manolakos" w:date="2024-02-13T01:24:00Z">
                    <w:r>
                      <w:rPr>
                        <w:rFonts w:eastAsia="SimSun" w:cs="Arial"/>
                        <w:color w:val="000000" w:themeColor="text1"/>
                        <w:szCs w:val="18"/>
                        <w:lang w:eastAsia="zh-CN"/>
                      </w:rPr>
                      <w:t>3</w:t>
                    </w:r>
                  </w:ins>
                  <w:del w:id="641" w:author="Alexandros Manolakos" w:date="2024-02-13T01:24:00Z">
                    <w:r w:rsidRPr="001D2CE9" w:rsidDel="0091024D">
                      <w:rPr>
                        <w:rFonts w:eastAsia="SimSun" w:cs="Arial"/>
                        <w:color w:val="000000" w:themeColor="text1"/>
                        <w:szCs w:val="18"/>
                        <w:lang w:eastAsia="zh-CN"/>
                      </w:rPr>
                      <w:delText>5</w:delText>
                    </w:r>
                  </w:del>
                  <w:r w:rsidRPr="001D2CE9">
                    <w:rPr>
                      <w:rFonts w:eastAsia="SimSun" w:cs="Arial"/>
                      <w:color w:val="000000" w:themeColor="text1"/>
                      <w:szCs w:val="18"/>
                      <w:lang w:eastAsia="zh-CN"/>
                    </w:rPr>
                    <w:t>. Max number of aggregated SRS resource sets for positioning supported by UE for SRS bandwidth aggregation</w:t>
                  </w:r>
                </w:p>
                <w:p w14:paraId="62839E45" w14:textId="77777777" w:rsidR="0024697B" w:rsidRPr="001D2CE9" w:rsidRDefault="0024697B" w:rsidP="0024697B">
                  <w:pPr>
                    <w:pStyle w:val="TAL"/>
                    <w:rPr>
                      <w:rFonts w:eastAsia="SimSun" w:cs="Arial"/>
                      <w:color w:val="000000" w:themeColor="text1"/>
                      <w:szCs w:val="18"/>
                      <w:lang w:val="en-US" w:eastAsia="zh-CN"/>
                    </w:rPr>
                  </w:pPr>
                  <w:ins w:id="642" w:author="Alexandros Manolakos" w:date="2024-02-13T01:24:00Z">
                    <w:r>
                      <w:rPr>
                        <w:rFonts w:eastAsia="SimSun" w:cs="Arial"/>
                        <w:color w:val="000000" w:themeColor="text1"/>
                        <w:szCs w:val="18"/>
                        <w:lang w:val="en-US" w:eastAsia="zh-CN"/>
                      </w:rPr>
                      <w:t>4</w:t>
                    </w:r>
                  </w:ins>
                  <w:del w:id="643" w:author="Alexandros Manolakos" w:date="2024-02-13T01:24:00Z">
                    <w:r w:rsidRPr="001D2CE9" w:rsidDel="0091024D">
                      <w:rPr>
                        <w:rFonts w:eastAsia="SimSun" w:cs="Arial"/>
                        <w:color w:val="000000" w:themeColor="text1"/>
                        <w:szCs w:val="18"/>
                        <w:lang w:val="en-US" w:eastAsia="zh-CN"/>
                      </w:rPr>
                      <w:delText>6</w:delText>
                    </w:r>
                  </w:del>
                  <w:r w:rsidRPr="001D2CE9">
                    <w:rPr>
                      <w:rFonts w:eastAsia="SimSun" w:cs="Arial"/>
                      <w:color w:val="000000" w:themeColor="text1"/>
                      <w:szCs w:val="18"/>
                      <w:lang w:val="en-US" w:eastAsia="zh-CN"/>
                    </w:rPr>
                    <w:t>. Maximum number of aggregated SRS resources for bandwidth aggregation</w:t>
                  </w:r>
                </w:p>
                <w:p w14:paraId="6E5B9F25" w14:textId="77777777" w:rsidR="0024697B" w:rsidRPr="001D2CE9" w:rsidRDefault="0024697B" w:rsidP="0024697B">
                  <w:pPr>
                    <w:pStyle w:val="TAL"/>
                    <w:rPr>
                      <w:rFonts w:eastAsia="SimSun" w:cs="Arial"/>
                      <w:color w:val="000000" w:themeColor="text1"/>
                      <w:szCs w:val="18"/>
                      <w:lang w:val="en-US" w:eastAsia="zh-CN"/>
                    </w:rPr>
                  </w:pPr>
                  <w:ins w:id="644" w:author="Alexandros Manolakos" w:date="2024-02-13T01:24:00Z">
                    <w:r>
                      <w:rPr>
                        <w:rFonts w:eastAsia="SimSun" w:cs="Arial"/>
                        <w:color w:val="000000" w:themeColor="text1"/>
                        <w:szCs w:val="18"/>
                        <w:lang w:val="en-US" w:eastAsia="zh-CN"/>
                      </w:rPr>
                      <w:t>5</w:t>
                    </w:r>
                  </w:ins>
                  <w:del w:id="645" w:author="Alexandros Manolakos" w:date="2024-02-13T01:24:00Z">
                    <w:r w:rsidRPr="001D2CE9" w:rsidDel="0091024D">
                      <w:rPr>
                        <w:rFonts w:eastAsia="SimSun" w:cs="Arial"/>
                        <w:color w:val="000000" w:themeColor="text1"/>
                        <w:szCs w:val="18"/>
                        <w:lang w:val="en-US" w:eastAsia="zh-CN"/>
                      </w:rPr>
                      <w:delText>7</w:delText>
                    </w:r>
                  </w:del>
                  <w:r w:rsidRPr="001D2CE9">
                    <w:rPr>
                      <w:rFonts w:eastAsia="SimSun" w:cs="Arial"/>
                      <w:color w:val="000000" w:themeColor="text1"/>
                      <w:szCs w:val="18"/>
                      <w:lang w:val="en-US" w:eastAsia="zh-CN"/>
                    </w:rPr>
                    <w:t>. Maximum number of aggregated SRS resources for bandwidth aggregation per slot</w:t>
                  </w:r>
                </w:p>
                <w:p w14:paraId="4BF545BA" w14:textId="77777777" w:rsidR="0024697B" w:rsidRPr="001D2CE9" w:rsidRDefault="0024697B" w:rsidP="0024697B">
                  <w:pPr>
                    <w:pStyle w:val="maintext"/>
                    <w:spacing w:line="240" w:lineRule="auto"/>
                    <w:ind w:firstLineChars="0" w:firstLine="0"/>
                    <w:jc w:val="left"/>
                    <w:rPr>
                      <w:rFonts w:ascii="Arial" w:hAnsi="Arial" w:cs="Arial"/>
                      <w:color w:val="000000" w:themeColor="text1"/>
                      <w:sz w:val="18"/>
                      <w:szCs w:val="18"/>
                      <w:highlight w:val="yellow"/>
                    </w:rPr>
                  </w:pPr>
                  <w:ins w:id="646" w:author="Alexandros Manolakos" w:date="2024-02-13T01:24:00Z">
                    <w:r>
                      <w:rPr>
                        <w:rFonts w:ascii="Arial" w:eastAsia="SimSun" w:hAnsi="Arial" w:cs="Arial"/>
                        <w:color w:val="000000" w:themeColor="text1"/>
                        <w:sz w:val="18"/>
                        <w:szCs w:val="18"/>
                        <w:lang w:eastAsia="zh-CN"/>
                      </w:rPr>
                      <w:t>6</w:t>
                    </w:r>
                  </w:ins>
                  <w:del w:id="647" w:author="Alexandros Manolakos" w:date="2024-02-13T01:24:00Z">
                    <w:r w:rsidRPr="001D2CE9" w:rsidDel="0091024D">
                      <w:rPr>
                        <w:rFonts w:ascii="Arial" w:eastAsia="SimSun" w:hAnsi="Arial" w:cs="Arial"/>
                        <w:color w:val="000000" w:themeColor="text1"/>
                        <w:sz w:val="18"/>
                        <w:szCs w:val="18"/>
                        <w:lang w:eastAsia="zh-CN"/>
                      </w:rPr>
                      <w:delText>8</w:delText>
                    </w:r>
                  </w:del>
                  <w:r w:rsidRPr="001D2CE9">
                    <w:rPr>
                      <w:rFonts w:ascii="Arial" w:eastAsia="SimSun" w:hAnsi="Arial" w:cs="Arial"/>
                      <w:color w:val="000000" w:themeColor="text1"/>
                      <w:sz w:val="18"/>
                      <w:szCs w:val="18"/>
                      <w:lang w:eastAsia="zh-CN"/>
                    </w:rPr>
                    <w:t>.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0D101" w14:textId="77777777" w:rsidR="0024697B" w:rsidRPr="00B94B35" w:rsidRDefault="0024697B" w:rsidP="0024697B">
                  <w:pPr>
                    <w:pStyle w:val="TAL"/>
                    <w:rPr>
                      <w:rFonts w:eastAsia="MS Mincho" w:cs="Arial"/>
                      <w:color w:val="000000" w:themeColor="text1"/>
                      <w:szCs w:val="18"/>
                    </w:rPr>
                  </w:pPr>
                  <w:del w:id="648" w:author="Alexandros Manolakos" w:date="2024-02-13T01:11:00Z">
                    <w:r w:rsidRPr="00B94B35" w:rsidDel="00F726A4">
                      <w:rPr>
                        <w:rFonts w:eastAsia="MS Mincho" w:cs="Arial"/>
                        <w:color w:val="000000" w:themeColor="text1"/>
                        <w:szCs w:val="18"/>
                      </w:rPr>
                      <w:delText>[</w:delText>
                    </w:r>
                  </w:del>
                  <w:r w:rsidRPr="00B94B35">
                    <w:rPr>
                      <w:rFonts w:eastAsia="MS Mincho" w:cs="Arial"/>
                      <w:color w:val="000000" w:themeColor="text1"/>
                      <w:szCs w:val="18"/>
                    </w:rPr>
                    <w:t>13-8, 6-</w:t>
                  </w:r>
                  <w:ins w:id="649" w:author="Alexandros Manolakos" w:date="2024-02-13T01:11:00Z">
                    <w:r w:rsidRPr="00B94B35">
                      <w:rPr>
                        <w:rFonts w:eastAsia="MS Mincho" w:cs="Arial"/>
                        <w:color w:val="000000" w:themeColor="text1"/>
                        <w:szCs w:val="18"/>
                      </w:rPr>
                      <w:t>6</w:t>
                    </w:r>
                  </w:ins>
                  <w:del w:id="650" w:author="Alexandros Manolakos" w:date="2024-02-13T01:11:00Z">
                    <w:r w:rsidRPr="00B94B35" w:rsidDel="00F726A4">
                      <w:rPr>
                        <w:rFonts w:eastAsia="MS Mincho" w:cs="Arial"/>
                        <w:color w:val="000000" w:themeColor="text1"/>
                        <w:szCs w:val="18"/>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E470" w14:textId="77777777" w:rsidR="0024697B" w:rsidRPr="001D2CE9" w:rsidRDefault="0024697B" w:rsidP="0024697B">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64B1" w14:textId="77777777" w:rsidR="0024697B" w:rsidRPr="001D2CE9" w:rsidRDefault="0024697B" w:rsidP="0024697B">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C97E" w14:textId="77777777" w:rsidR="0024697B" w:rsidRPr="001D2CE9" w:rsidRDefault="0024697B" w:rsidP="0024697B">
                  <w:pPr>
                    <w:pStyle w:val="TAL"/>
                    <w:rPr>
                      <w:rFonts w:eastAsia="SimSun" w:cs="Arial"/>
                      <w:color w:val="000000" w:themeColor="text1"/>
                      <w:szCs w:val="18"/>
                      <w:lang w:eastAsia="zh-CN"/>
                    </w:rPr>
                  </w:pPr>
                  <w:r w:rsidRPr="001D2CE9">
                    <w:rPr>
                      <w:rFonts w:cs="Arial"/>
                      <w:color w:val="000000" w:themeColor="text1"/>
                      <w:szCs w:val="18"/>
                    </w:rPr>
                    <w:t>P</w:t>
                  </w:r>
                  <w:r w:rsidRPr="001D2CE9">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3D5E5" w14:textId="77777777" w:rsidR="0024697B" w:rsidRPr="00F349A7" w:rsidRDefault="0024697B" w:rsidP="0024697B">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173FB" w14:textId="77777777" w:rsidR="0024697B" w:rsidRPr="00F349A7" w:rsidRDefault="0024697B" w:rsidP="0024697B">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B2A18" w14:textId="77777777" w:rsidR="0024697B" w:rsidRPr="00F349A7" w:rsidRDefault="0024697B" w:rsidP="0024697B">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A041" w14:textId="77777777" w:rsidR="0024697B" w:rsidRPr="00F349A7" w:rsidRDefault="0024697B" w:rsidP="0024697B">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2A6AB" w14:textId="77777777" w:rsidR="0024697B" w:rsidRPr="00F349A7" w:rsidRDefault="0024697B" w:rsidP="0024697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4A00CBC8" w14:textId="77777777" w:rsidR="0024697B" w:rsidRPr="00F349A7" w:rsidRDefault="0024697B" w:rsidP="0024697B">
                  <w:pPr>
                    <w:pStyle w:val="TAL"/>
                    <w:rPr>
                      <w:rFonts w:eastAsia="SimSun" w:cs="Arial"/>
                      <w:color w:val="000000" w:themeColor="text1"/>
                      <w:szCs w:val="18"/>
                      <w:lang w:val="en-US" w:eastAsia="zh-CN"/>
                    </w:rPr>
                  </w:pPr>
                </w:p>
                <w:p w14:paraId="1B969372" w14:textId="77777777" w:rsidR="0024697B" w:rsidRPr="00F349A7" w:rsidRDefault="0024697B" w:rsidP="0024697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7AA34371" w14:textId="77777777" w:rsidR="0024697B" w:rsidRPr="00F349A7" w:rsidRDefault="0024697B" w:rsidP="0024697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645F4DBE" w14:textId="77777777" w:rsidR="0024697B" w:rsidRPr="00E710ED" w:rsidRDefault="0024697B" w:rsidP="0024697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3736706E" w14:textId="77777777" w:rsidR="0024697B" w:rsidRPr="00E710ED" w:rsidRDefault="0024697B" w:rsidP="0024697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3E83EFD9" w14:textId="77777777" w:rsidR="0024697B" w:rsidRPr="00E710ED" w:rsidRDefault="0024697B" w:rsidP="0024697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66952109" w14:textId="77777777" w:rsidR="0024697B" w:rsidRPr="00E710ED" w:rsidRDefault="0024697B" w:rsidP="0024697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022141DF" w14:textId="77777777" w:rsidR="0024697B" w:rsidRPr="00E710ED" w:rsidRDefault="0024697B" w:rsidP="0024697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50E8B531" w14:textId="77777777" w:rsidR="0024697B" w:rsidRPr="00F349A7" w:rsidRDefault="0024697B" w:rsidP="0024697B">
                  <w:pPr>
                    <w:pStyle w:val="TAL"/>
                    <w:rPr>
                      <w:rFonts w:eastAsia="SimSun" w:cs="Arial"/>
                      <w:color w:val="000000" w:themeColor="text1"/>
                      <w:szCs w:val="18"/>
                      <w:lang w:val="en-US" w:eastAsia="zh-CN"/>
                    </w:rPr>
                  </w:pPr>
                </w:p>
                <w:p w14:paraId="0A7C06F4" w14:textId="77777777" w:rsidR="0024697B" w:rsidRPr="00F349A7" w:rsidRDefault="0024697B" w:rsidP="0024697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w:t>
                  </w:r>
                  <w:ins w:id="651" w:author="Alexandros Manolakos" w:date="2024-02-13T01:24:00Z">
                    <w:r>
                      <w:rPr>
                        <w:rFonts w:eastAsia="SimSun" w:cs="Arial"/>
                        <w:color w:val="000000" w:themeColor="text1"/>
                        <w:szCs w:val="18"/>
                        <w:lang w:val="en-US" w:eastAsia="zh-CN"/>
                      </w:rPr>
                      <w:t>3</w:t>
                    </w:r>
                  </w:ins>
                  <w:del w:id="652" w:author="Alexandros Manolakos" w:date="2024-02-13T01:24:00Z">
                    <w:r w:rsidRPr="00F349A7" w:rsidDel="0091024D">
                      <w:rPr>
                        <w:rFonts w:eastAsia="SimSun" w:cs="Arial"/>
                        <w:color w:val="000000" w:themeColor="text1"/>
                        <w:szCs w:val="18"/>
                        <w:lang w:val="en-US" w:eastAsia="zh-CN"/>
                      </w:rPr>
                      <w:delText>5</w:delText>
                    </w:r>
                  </w:del>
                  <w:r w:rsidRPr="00F349A7">
                    <w:rPr>
                      <w:rFonts w:eastAsia="SimSun" w:cs="Arial"/>
                      <w:color w:val="000000" w:themeColor="text1"/>
                      <w:szCs w:val="18"/>
                      <w:lang w:val="en-US" w:eastAsia="zh-CN"/>
                    </w:rPr>
                    <w:t xml:space="preserve"> candidate values: {1, 2, 4, 8, 12, 16}</w:t>
                  </w:r>
                </w:p>
                <w:p w14:paraId="53236334" w14:textId="77777777" w:rsidR="0024697B" w:rsidRPr="00F349A7" w:rsidRDefault="0024697B" w:rsidP="0024697B">
                  <w:pPr>
                    <w:pStyle w:val="TAL"/>
                    <w:rPr>
                      <w:rFonts w:eastAsia="SimSun" w:cs="Arial"/>
                      <w:color w:val="000000" w:themeColor="text1"/>
                      <w:szCs w:val="18"/>
                      <w:lang w:eastAsia="zh-CN"/>
                    </w:rPr>
                  </w:pPr>
                </w:p>
                <w:p w14:paraId="0FA1B44F" w14:textId="77777777" w:rsidR="0024697B" w:rsidRPr="00F349A7" w:rsidRDefault="0024697B" w:rsidP="0024697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w:t>
                  </w:r>
                  <w:ins w:id="653" w:author="Alexandros Manolakos" w:date="2024-02-13T01:24:00Z">
                    <w:r>
                      <w:rPr>
                        <w:rFonts w:eastAsia="SimSun" w:cs="Arial"/>
                        <w:color w:val="000000" w:themeColor="text1"/>
                        <w:szCs w:val="18"/>
                        <w:lang w:val="en-US" w:eastAsia="zh-CN"/>
                      </w:rPr>
                      <w:t>4</w:t>
                    </w:r>
                  </w:ins>
                  <w:del w:id="654" w:author="Alexandros Manolakos" w:date="2024-02-13T01:24:00Z">
                    <w:r w:rsidRPr="00F349A7" w:rsidDel="0091024D">
                      <w:rPr>
                        <w:rFonts w:eastAsia="SimSun" w:cs="Arial"/>
                        <w:color w:val="000000" w:themeColor="text1"/>
                        <w:szCs w:val="18"/>
                        <w:lang w:val="en-US" w:eastAsia="zh-CN"/>
                      </w:rPr>
                      <w:delText>6</w:delText>
                    </w:r>
                  </w:del>
                  <w:r w:rsidRPr="00F349A7">
                    <w:rPr>
                      <w:rFonts w:eastAsia="SimSun" w:cs="Arial"/>
                      <w:color w:val="000000" w:themeColor="text1"/>
                      <w:szCs w:val="18"/>
                      <w:lang w:val="en-US" w:eastAsia="zh-CN"/>
                    </w:rPr>
                    <w:t xml:space="preserve"> candidate values: </w:t>
                  </w:r>
                </w:p>
                <w:p w14:paraId="498EFC30" w14:textId="77777777" w:rsidR="0024697B" w:rsidRPr="00B94B35" w:rsidRDefault="0024697B" w:rsidP="0024697B">
                  <w:pPr>
                    <w:pStyle w:val="TAL"/>
                    <w:rPr>
                      <w:rFonts w:eastAsia="SimSun" w:cs="Arial"/>
                      <w:color w:val="000000" w:themeColor="text1"/>
                      <w:szCs w:val="18"/>
                      <w:lang w:eastAsia="zh-CN"/>
                    </w:rPr>
                  </w:pPr>
                  <w:del w:id="655" w:author="Alexandros Manolakos" w:date="2024-02-13T01:21:00Z">
                    <w:r w:rsidRPr="00B94B35" w:rsidDel="00B94B35">
                      <w:rPr>
                        <w:rFonts w:eastAsia="SimSun" w:cs="Arial"/>
                        <w:color w:val="000000" w:themeColor="text1"/>
                        <w:szCs w:val="18"/>
                        <w:lang w:val="en-US" w:eastAsia="zh-CN"/>
                      </w:rPr>
                      <w:delText>[</w:delText>
                    </w:r>
                  </w:del>
                  <w:r w:rsidRPr="00B94B35">
                    <w:rPr>
                      <w:rFonts w:eastAsia="SimSun" w:cs="Arial"/>
                      <w:color w:val="000000" w:themeColor="text1"/>
                      <w:szCs w:val="18"/>
                      <w:lang w:val="en-US" w:eastAsia="zh-CN"/>
                    </w:rPr>
                    <w:t>Periodic: {1,2,4,8,16,32,64</w:t>
                  </w:r>
                  <w:ins w:id="656" w:author="Alexandros Manolakos" w:date="2024-02-13T01:21:00Z">
                    <w:r>
                      <w:rPr>
                        <w:rFonts w:eastAsia="SimSun" w:cs="Arial"/>
                        <w:color w:val="000000" w:themeColor="text1"/>
                        <w:szCs w:val="18"/>
                        <w:lang w:val="en-US" w:eastAsia="zh-CN"/>
                      </w:rPr>
                      <w:t>}</w:t>
                    </w:r>
                  </w:ins>
                  <w:del w:id="657" w:author="Alexandros Manolakos" w:date="2024-02-13T01:21:00Z">
                    <w:r w:rsidRPr="00B94B35" w:rsidDel="00B94B35">
                      <w:rPr>
                        <w:rFonts w:eastAsia="SimSun" w:cs="Arial"/>
                        <w:color w:val="000000" w:themeColor="text1"/>
                        <w:szCs w:val="18"/>
                        <w:lang w:val="en-US" w:eastAsia="zh-CN"/>
                      </w:rPr>
                      <w:delText>}</w:delText>
                    </w:r>
                  </w:del>
                </w:p>
                <w:p w14:paraId="0D6D8DD7" w14:textId="77777777" w:rsidR="0024697B" w:rsidRPr="002E0278" w:rsidRDefault="0024697B" w:rsidP="0024697B">
                  <w:pPr>
                    <w:pStyle w:val="TAL"/>
                    <w:rPr>
                      <w:rFonts w:eastAsia="SimSun" w:cs="Arial"/>
                      <w:color w:val="000000" w:themeColor="text1"/>
                      <w:szCs w:val="18"/>
                      <w:lang w:val="en-US" w:eastAsia="zh-CN"/>
                    </w:rPr>
                  </w:pPr>
                  <w:del w:id="658" w:author="Alexandros Manolakos" w:date="2024-02-13T01:21:00Z">
                    <w:r w:rsidRPr="00B94B35" w:rsidDel="00B94B35">
                      <w:rPr>
                        <w:rFonts w:eastAsia="SimSun" w:cs="Arial"/>
                        <w:color w:val="000000" w:themeColor="text1"/>
                        <w:szCs w:val="18"/>
                        <w:lang w:val="en-US" w:eastAsia="zh-CN"/>
                      </w:rPr>
                      <w:delText>A</w:delText>
                    </w:r>
                  </w:del>
                  <w:r w:rsidRPr="00B94B35">
                    <w:rPr>
                      <w:rFonts w:eastAsia="SimSun" w:cs="Arial"/>
                      <w:color w:val="000000" w:themeColor="text1"/>
                      <w:szCs w:val="18"/>
                      <w:lang w:val="en-US" w:eastAsia="zh-CN"/>
                    </w:rPr>
                    <w:t>periodic: {0,1,2,4,8,16,</w:t>
                  </w:r>
                  <w:r w:rsidRPr="002E0278">
                    <w:rPr>
                      <w:rFonts w:eastAsia="SimSun" w:cs="Arial"/>
                      <w:color w:val="000000" w:themeColor="text1"/>
                      <w:szCs w:val="18"/>
                      <w:lang w:val="en-US" w:eastAsia="zh-CN"/>
                    </w:rPr>
                    <w:t>32,64</w:t>
                  </w:r>
                  <w:ins w:id="659" w:author="Alexandros Manolakos" w:date="2024-02-13T01:21:00Z">
                    <w:r w:rsidRPr="002E0278">
                      <w:rPr>
                        <w:rFonts w:eastAsia="SimSun" w:cs="Arial"/>
                        <w:color w:val="000000" w:themeColor="text1"/>
                        <w:szCs w:val="18"/>
                        <w:lang w:val="en-US" w:eastAsia="zh-CN"/>
                      </w:rPr>
                      <w:t>}</w:t>
                    </w:r>
                  </w:ins>
                  <w:del w:id="660" w:author="Alexandros Manolakos" w:date="2024-02-13T01:21:00Z">
                    <w:r w:rsidRPr="002E0278" w:rsidDel="00B94B35">
                      <w:rPr>
                        <w:rFonts w:eastAsia="SimSun" w:cs="Arial"/>
                        <w:color w:val="000000" w:themeColor="text1"/>
                        <w:szCs w:val="18"/>
                        <w:lang w:val="en-US" w:eastAsia="zh-CN"/>
                      </w:rPr>
                      <w:delText>}</w:delText>
                    </w:r>
                  </w:del>
                </w:p>
                <w:p w14:paraId="3EE720C3" w14:textId="77777777" w:rsidR="0024697B" w:rsidRPr="002E0278" w:rsidRDefault="0024697B" w:rsidP="0024697B">
                  <w:pPr>
                    <w:pStyle w:val="TAL"/>
                    <w:rPr>
                      <w:rFonts w:eastAsia="SimSun" w:cs="Arial"/>
                      <w:color w:val="000000" w:themeColor="text1"/>
                      <w:szCs w:val="18"/>
                      <w:lang w:val="en-US" w:eastAsia="zh-CN"/>
                    </w:rPr>
                  </w:pPr>
                  <w:r w:rsidRPr="002E0278">
                    <w:rPr>
                      <w:rFonts w:eastAsia="SimSun" w:cs="Arial"/>
                      <w:color w:val="000000" w:themeColor="text1"/>
                      <w:szCs w:val="18"/>
                      <w:lang w:val="en-US" w:eastAsia="zh-CN"/>
                    </w:rPr>
                    <w:t xml:space="preserve">Semi-persistent: </w:t>
                  </w:r>
                  <w:del w:id="661" w:author="Alexandros Manolakos" w:date="2024-02-13T01:21:00Z">
                    <w:r w:rsidRPr="002E0278" w:rsidDel="00B94B35">
                      <w:rPr>
                        <w:rFonts w:eastAsia="SimSun" w:cs="Arial"/>
                        <w:color w:val="000000" w:themeColor="text1"/>
                        <w:szCs w:val="18"/>
                        <w:lang w:val="en-US" w:eastAsia="zh-CN"/>
                      </w:rPr>
                      <w:delText>{</w:delText>
                    </w:r>
                  </w:del>
                  <w:r w:rsidRPr="002E0278">
                    <w:rPr>
                      <w:rFonts w:eastAsia="SimSun" w:cs="Arial"/>
                      <w:color w:val="000000" w:themeColor="text1"/>
                      <w:szCs w:val="18"/>
                      <w:lang w:val="en-US" w:eastAsia="zh-CN"/>
                    </w:rPr>
                    <w:t>0,1,2,4,8,16,32,64}</w:t>
                  </w:r>
                  <w:del w:id="662" w:author="Alexandros Manolakos" w:date="2024-02-13T01:21:00Z">
                    <w:r w:rsidRPr="002E0278" w:rsidDel="00B94B35">
                      <w:rPr>
                        <w:rFonts w:eastAsia="SimSun" w:cs="Arial"/>
                        <w:color w:val="000000" w:themeColor="text1"/>
                        <w:szCs w:val="18"/>
                        <w:lang w:val="en-US" w:eastAsia="zh-CN"/>
                      </w:rPr>
                      <w:delText>]</w:delText>
                    </w:r>
                  </w:del>
                </w:p>
                <w:p w14:paraId="43E0A065" w14:textId="77777777" w:rsidR="0024697B" w:rsidRPr="002E0278" w:rsidRDefault="0024697B" w:rsidP="0024697B">
                  <w:pPr>
                    <w:pStyle w:val="TAL"/>
                    <w:rPr>
                      <w:rFonts w:eastAsia="SimSun" w:cs="Arial"/>
                      <w:color w:val="000000" w:themeColor="text1"/>
                      <w:szCs w:val="18"/>
                      <w:lang w:val="en-US" w:eastAsia="zh-CN"/>
                    </w:rPr>
                  </w:pPr>
                </w:p>
                <w:p w14:paraId="1B762E71" w14:textId="77777777" w:rsidR="0024697B" w:rsidRPr="002E0278" w:rsidRDefault="0024697B" w:rsidP="0024697B">
                  <w:pPr>
                    <w:pStyle w:val="TAL"/>
                    <w:rPr>
                      <w:rFonts w:eastAsia="SimSun" w:cs="Arial"/>
                      <w:color w:val="000000" w:themeColor="text1"/>
                      <w:szCs w:val="18"/>
                      <w:lang w:val="en-US" w:eastAsia="zh-CN"/>
                    </w:rPr>
                  </w:pPr>
                  <w:r w:rsidRPr="002E0278">
                    <w:rPr>
                      <w:rFonts w:eastAsia="SimSun" w:cs="Arial"/>
                      <w:color w:val="000000" w:themeColor="text1"/>
                      <w:szCs w:val="18"/>
                      <w:lang w:val="en-US" w:eastAsia="zh-CN"/>
                    </w:rPr>
                    <w:t xml:space="preserve">Component </w:t>
                  </w:r>
                  <w:ins w:id="663" w:author="Alexandros Manolakos" w:date="2024-02-13T01:56:00Z">
                    <w:r>
                      <w:rPr>
                        <w:rFonts w:eastAsia="SimSun" w:cs="Arial"/>
                        <w:color w:val="000000" w:themeColor="text1"/>
                        <w:szCs w:val="18"/>
                        <w:lang w:val="en-US" w:eastAsia="zh-CN"/>
                      </w:rPr>
                      <w:t>5</w:t>
                    </w:r>
                  </w:ins>
                  <w:del w:id="664" w:author="Alexandros Manolakos" w:date="2024-02-13T01:56:00Z">
                    <w:r w:rsidRPr="002E0278" w:rsidDel="005C1A32">
                      <w:rPr>
                        <w:rFonts w:eastAsia="SimSun" w:cs="Arial"/>
                        <w:color w:val="000000" w:themeColor="text1"/>
                        <w:szCs w:val="18"/>
                        <w:lang w:val="en-US" w:eastAsia="zh-CN"/>
                      </w:rPr>
                      <w:delText xml:space="preserve">7 </w:delText>
                    </w:r>
                  </w:del>
                  <w:r w:rsidRPr="002E0278">
                    <w:rPr>
                      <w:rFonts w:eastAsia="SimSun" w:cs="Arial"/>
                      <w:color w:val="000000" w:themeColor="text1"/>
                      <w:szCs w:val="18"/>
                      <w:lang w:val="en-US" w:eastAsia="zh-CN"/>
                    </w:rPr>
                    <w:t xml:space="preserve">candidate values: </w:t>
                  </w:r>
                </w:p>
                <w:p w14:paraId="1FE0602C" w14:textId="77777777" w:rsidR="0024697B" w:rsidRPr="002E0278" w:rsidRDefault="0024697B" w:rsidP="0024697B">
                  <w:pPr>
                    <w:pStyle w:val="TAL"/>
                    <w:rPr>
                      <w:rFonts w:eastAsia="SimSun" w:cs="Arial"/>
                      <w:color w:val="000000" w:themeColor="text1"/>
                      <w:szCs w:val="18"/>
                      <w:lang w:val="en-US" w:eastAsia="zh-CN"/>
                    </w:rPr>
                  </w:pPr>
                  <w:del w:id="665" w:author="Alexandros Manolakos" w:date="2024-02-13T01:21:00Z">
                    <w:r w:rsidRPr="002E0278" w:rsidDel="00B94B35">
                      <w:rPr>
                        <w:rFonts w:eastAsia="SimSun" w:cs="Arial"/>
                        <w:color w:val="000000" w:themeColor="text1"/>
                        <w:szCs w:val="18"/>
                        <w:lang w:val="en-US" w:eastAsia="zh-CN"/>
                      </w:rPr>
                      <w:delText>[</w:delText>
                    </w:r>
                  </w:del>
                  <w:r w:rsidRPr="002E0278">
                    <w:rPr>
                      <w:rFonts w:eastAsia="SimSun" w:cs="Arial"/>
                      <w:color w:val="000000" w:themeColor="text1"/>
                      <w:szCs w:val="18"/>
                      <w:lang w:val="en-US" w:eastAsia="zh-CN"/>
                    </w:rPr>
                    <w:t>Periodic: {1,2,3,4,5,6,8,10,12,14}</w:t>
                  </w:r>
                </w:p>
                <w:p w14:paraId="7DD63785" w14:textId="77777777" w:rsidR="0024697B" w:rsidRPr="002E0278" w:rsidRDefault="0024697B" w:rsidP="0024697B">
                  <w:pPr>
                    <w:pStyle w:val="TAL"/>
                    <w:rPr>
                      <w:rFonts w:eastAsia="SimSun" w:cs="Arial"/>
                      <w:color w:val="000000" w:themeColor="text1"/>
                      <w:szCs w:val="18"/>
                      <w:lang w:eastAsia="zh-CN"/>
                    </w:rPr>
                  </w:pPr>
                  <w:r w:rsidRPr="002E0278">
                    <w:rPr>
                      <w:rFonts w:eastAsia="SimSun" w:cs="Arial"/>
                      <w:color w:val="000000" w:themeColor="text1"/>
                      <w:szCs w:val="18"/>
                      <w:lang w:eastAsia="zh-CN"/>
                    </w:rPr>
                    <w:t>Aperiodic: {0,1,2,3,4,5,6,8,10,12,14}</w:t>
                  </w:r>
                </w:p>
                <w:p w14:paraId="1E1CEAB8" w14:textId="77777777" w:rsidR="0024697B" w:rsidRPr="002E0278" w:rsidRDefault="0024697B" w:rsidP="0024697B">
                  <w:pPr>
                    <w:pStyle w:val="TAL"/>
                    <w:rPr>
                      <w:rFonts w:eastAsia="SimSun" w:cs="Arial"/>
                      <w:color w:val="000000" w:themeColor="text1"/>
                      <w:szCs w:val="18"/>
                      <w:lang w:eastAsia="zh-CN"/>
                    </w:rPr>
                  </w:pPr>
                  <w:r w:rsidRPr="002E0278">
                    <w:rPr>
                      <w:rFonts w:eastAsia="SimSun" w:cs="Arial"/>
                      <w:color w:val="000000" w:themeColor="text1"/>
                      <w:szCs w:val="18"/>
                      <w:lang w:eastAsia="zh-CN"/>
                    </w:rPr>
                    <w:t>Semi-persistent: {0,1,2,3,4,5,6,8,10,12,14}</w:t>
                  </w:r>
                  <w:del w:id="666" w:author="Alexandros Manolakos" w:date="2024-02-13T01:21:00Z">
                    <w:r w:rsidRPr="002E0278" w:rsidDel="008156D3">
                      <w:rPr>
                        <w:rFonts w:eastAsia="SimSun" w:cs="Arial"/>
                        <w:color w:val="000000" w:themeColor="text1"/>
                        <w:szCs w:val="18"/>
                        <w:lang w:eastAsia="zh-CN"/>
                      </w:rPr>
                      <w:delText>]</w:delText>
                    </w:r>
                  </w:del>
                </w:p>
                <w:p w14:paraId="566562FE" w14:textId="77777777" w:rsidR="0024697B" w:rsidRPr="002E0278" w:rsidRDefault="0024697B" w:rsidP="0024697B">
                  <w:pPr>
                    <w:pStyle w:val="TAL"/>
                    <w:rPr>
                      <w:rFonts w:eastAsia="SimSun" w:cs="Arial"/>
                      <w:color w:val="000000" w:themeColor="text1"/>
                      <w:szCs w:val="18"/>
                      <w:lang w:val="en-US" w:eastAsia="zh-CN"/>
                    </w:rPr>
                  </w:pPr>
                </w:p>
                <w:p w14:paraId="0A93956D" w14:textId="77777777" w:rsidR="0024697B" w:rsidRPr="002E0278" w:rsidRDefault="0024697B" w:rsidP="0024697B">
                  <w:pPr>
                    <w:pStyle w:val="TAL"/>
                    <w:rPr>
                      <w:rFonts w:eastAsia="SimSun" w:cs="Arial"/>
                      <w:color w:val="000000" w:themeColor="text1"/>
                      <w:szCs w:val="18"/>
                      <w:lang w:eastAsia="zh-CN"/>
                    </w:rPr>
                  </w:pPr>
                  <w:r w:rsidRPr="002E0278">
                    <w:rPr>
                      <w:rFonts w:eastAsia="SimSun" w:cs="Arial"/>
                      <w:color w:val="000000" w:themeColor="text1"/>
                      <w:szCs w:val="18"/>
                      <w:lang w:eastAsia="zh-CN"/>
                    </w:rPr>
                    <w:t>Note: The UE supports the simultaneous transmission in a coherent manner of 2 or 3 SRS resources in 2 or 3 intra-band contiguous CCs.</w:t>
                  </w:r>
                </w:p>
                <w:p w14:paraId="5AD82055" w14:textId="77777777" w:rsidR="0024697B" w:rsidRPr="002E0278" w:rsidRDefault="0024697B" w:rsidP="0024697B">
                  <w:pPr>
                    <w:pStyle w:val="TAL"/>
                    <w:rPr>
                      <w:rFonts w:eastAsia="SimSun" w:cs="Arial"/>
                      <w:color w:val="000000" w:themeColor="text1"/>
                      <w:szCs w:val="18"/>
                      <w:lang w:eastAsia="zh-CN"/>
                    </w:rPr>
                  </w:pPr>
                </w:p>
                <w:p w14:paraId="305D3D63" w14:textId="77777777" w:rsidR="0024697B" w:rsidRPr="002E0278" w:rsidRDefault="0024697B" w:rsidP="0024697B">
                  <w:pPr>
                    <w:pStyle w:val="TAL"/>
                    <w:rPr>
                      <w:rFonts w:eastAsia="SimSun" w:cs="Arial"/>
                      <w:color w:val="000000" w:themeColor="text1"/>
                      <w:szCs w:val="18"/>
                      <w:lang w:eastAsia="zh-CN"/>
                    </w:rPr>
                  </w:pPr>
                  <w:r w:rsidRPr="002E0278">
                    <w:rPr>
                      <w:rFonts w:eastAsia="SimSun" w:cs="Arial"/>
                      <w:color w:val="000000" w:themeColor="text1"/>
                      <w:szCs w:val="18"/>
                      <w:lang w:eastAsia="zh-CN"/>
                    </w:rPr>
                    <w:t>Note: each two or three linked SRS resources are counted as 1 resource</w:t>
                  </w:r>
                </w:p>
                <w:p w14:paraId="0408D702" w14:textId="77777777" w:rsidR="0024697B" w:rsidRPr="002E0278" w:rsidRDefault="0024697B" w:rsidP="0024697B">
                  <w:pPr>
                    <w:pStyle w:val="TAL"/>
                    <w:rPr>
                      <w:rFonts w:eastAsia="SimSun" w:cs="Arial"/>
                      <w:color w:val="000000" w:themeColor="text1"/>
                      <w:szCs w:val="18"/>
                      <w:lang w:eastAsia="zh-CN"/>
                    </w:rPr>
                  </w:pPr>
                </w:p>
                <w:p w14:paraId="622D2B9C" w14:textId="77777777" w:rsidR="0024697B" w:rsidRPr="00F349A7" w:rsidRDefault="0024697B" w:rsidP="0024697B">
                  <w:pPr>
                    <w:pStyle w:val="TAL"/>
                    <w:rPr>
                      <w:rFonts w:eastAsia="SimSun" w:cs="Arial"/>
                      <w:color w:val="000000" w:themeColor="text1"/>
                      <w:szCs w:val="18"/>
                      <w:lang w:eastAsia="zh-CN"/>
                    </w:rPr>
                  </w:pPr>
                  <w:r w:rsidRPr="002E0278">
                    <w:rPr>
                      <w:rFonts w:eastAsia="SimSun" w:cs="Arial"/>
                      <w:color w:val="000000" w:themeColor="text1"/>
                      <w:szCs w:val="18"/>
                      <w:lang w:eastAsia="zh-CN"/>
                    </w:rPr>
                    <w:t xml:space="preserve">Note: A UE that support FG </w:t>
                  </w:r>
                  <w:del w:id="667" w:author="Alexandros Manolakos" w:date="2024-02-13T01:23:00Z">
                    <w:r w:rsidRPr="002E0278" w:rsidDel="00AC2A1C">
                      <w:rPr>
                        <w:rFonts w:eastAsia="SimSun" w:cs="Arial"/>
                        <w:color w:val="000000" w:themeColor="text1"/>
                        <w:szCs w:val="18"/>
                        <w:lang w:eastAsia="zh-CN"/>
                      </w:rPr>
                      <w:delText>[</w:delText>
                    </w:r>
                  </w:del>
                  <w:r w:rsidRPr="002E0278">
                    <w:rPr>
                      <w:rFonts w:eastAsia="SimSun" w:cs="Arial"/>
                      <w:color w:val="000000" w:themeColor="text1"/>
                      <w:szCs w:val="18"/>
                      <w:lang w:eastAsia="zh-CN"/>
                    </w:rPr>
                    <w:t>13-8a</w:t>
                  </w:r>
                  <w:del w:id="668" w:author="Alexandros Manolakos" w:date="2024-02-13T01:23:00Z">
                    <w:r w:rsidRPr="002E0278" w:rsidDel="00AC2A1C">
                      <w:rPr>
                        <w:rFonts w:eastAsia="SimSun" w:cs="Arial"/>
                        <w:color w:val="000000" w:themeColor="text1"/>
                        <w:szCs w:val="18"/>
                        <w:lang w:eastAsia="zh-CN"/>
                      </w:rPr>
                      <w:delText>]</w:delText>
                    </w:r>
                  </w:del>
                  <w:ins w:id="669" w:author="Alexandros Manolakos" w:date="2024-02-13T01:23:00Z">
                    <w:r w:rsidRPr="002E0278">
                      <w:rPr>
                        <w:rFonts w:eastAsia="SimSun" w:cs="Arial"/>
                        <w:color w:val="000000" w:themeColor="text1"/>
                        <w:szCs w:val="18"/>
                        <w:lang w:eastAsia="zh-CN"/>
                      </w:rPr>
                      <w:t xml:space="preserve"> and 41-4-6</w:t>
                    </w:r>
                  </w:ins>
                  <w:r w:rsidRPr="002E0278">
                    <w:rPr>
                      <w:rFonts w:eastAsia="SimSun" w:cs="Arial"/>
                      <w:color w:val="000000" w:themeColor="text1"/>
                      <w:szCs w:val="18"/>
                      <w:lang w:eastAsia="zh-CN"/>
                    </w:rPr>
                    <w:t xml:space="preserve"> must</w:t>
                  </w:r>
                  <w:r w:rsidRPr="00F349A7">
                    <w:rPr>
                      <w:rFonts w:eastAsia="SimSun" w:cs="Arial"/>
                      <w:color w:val="000000" w:themeColor="text1"/>
                      <w:szCs w:val="18"/>
                      <w:lang w:eastAsia="zh-CN"/>
                    </w:rPr>
                    <w:t xml:space="preserve"> signal a non-zero value for components 6 and 7 for aperiodic</w:t>
                  </w:r>
                </w:p>
                <w:p w14:paraId="79EEEF3D" w14:textId="77777777" w:rsidR="0024697B" w:rsidRPr="00F349A7" w:rsidRDefault="0024697B" w:rsidP="0024697B">
                  <w:pPr>
                    <w:pStyle w:val="TAL"/>
                    <w:rPr>
                      <w:rFonts w:eastAsia="SimSun" w:cs="Arial"/>
                      <w:color w:val="000000" w:themeColor="text1"/>
                      <w:szCs w:val="18"/>
                      <w:lang w:eastAsia="zh-CN"/>
                    </w:rPr>
                  </w:pPr>
                </w:p>
                <w:p w14:paraId="5E5CE2C1" w14:textId="77777777" w:rsidR="0024697B" w:rsidRPr="00F349A7" w:rsidRDefault="0024697B" w:rsidP="0024697B">
                  <w:pPr>
                    <w:pStyle w:val="TAL"/>
                    <w:rPr>
                      <w:rFonts w:cs="Arial"/>
                      <w:color w:val="000000" w:themeColor="text1"/>
                      <w:szCs w:val="18"/>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0006" w14:textId="77777777" w:rsidR="0024697B" w:rsidRPr="00F349A7" w:rsidRDefault="0024697B" w:rsidP="0024697B">
                  <w:pPr>
                    <w:pStyle w:val="TAL"/>
                    <w:rPr>
                      <w:rFonts w:cs="Arial"/>
                      <w:color w:val="000000" w:themeColor="text1"/>
                      <w:szCs w:val="18"/>
                    </w:rPr>
                  </w:pPr>
                  <w:r w:rsidRPr="00F349A7">
                    <w:rPr>
                      <w:rFonts w:eastAsia="SimSun" w:cs="Arial"/>
                      <w:color w:val="000000" w:themeColor="text1"/>
                      <w:szCs w:val="18"/>
                    </w:rPr>
                    <w:t>Optional with capability signaling</w:t>
                  </w:r>
                </w:p>
              </w:tc>
            </w:tr>
          </w:tbl>
          <w:p w14:paraId="2EC032BE" w14:textId="77777777" w:rsidR="00552B8E" w:rsidRPr="00233AC3" w:rsidRDefault="00552B8E" w:rsidP="00BD2143">
            <w:pPr>
              <w:spacing w:beforeLines="50" w:before="120"/>
              <w:jc w:val="left"/>
              <w:rPr>
                <w:rFonts w:asciiTheme="minorHAnsi" w:hAnsiTheme="minorHAnsi" w:cstheme="minorHAnsi"/>
                <w:color w:val="000000"/>
              </w:rPr>
            </w:pPr>
          </w:p>
        </w:tc>
      </w:tr>
    </w:tbl>
    <w:p w14:paraId="7EB8CF4C" w14:textId="77777777" w:rsidR="00552B8E" w:rsidRPr="0055375D" w:rsidRDefault="00552B8E" w:rsidP="00552B8E">
      <w:pPr>
        <w:pStyle w:val="maintext"/>
        <w:ind w:firstLineChars="90" w:firstLine="162"/>
        <w:rPr>
          <w:rFonts w:ascii="Arial" w:hAnsi="Arial" w:cs="Arial"/>
          <w:sz w:val="18"/>
          <w:szCs w:val="18"/>
        </w:rPr>
      </w:pPr>
    </w:p>
    <w:p w14:paraId="12F588CE"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698"/>
        <w:gridCol w:w="2298"/>
        <w:gridCol w:w="8526"/>
        <w:gridCol w:w="636"/>
        <w:gridCol w:w="527"/>
        <w:gridCol w:w="467"/>
        <w:gridCol w:w="3133"/>
        <w:gridCol w:w="819"/>
        <w:gridCol w:w="467"/>
        <w:gridCol w:w="467"/>
        <w:gridCol w:w="467"/>
        <w:gridCol w:w="222"/>
        <w:gridCol w:w="2102"/>
      </w:tblGrid>
      <w:tr w:rsidR="002F0C45" w:rsidRPr="004043CC" w14:paraId="26DB95ED" w14:textId="77777777" w:rsidTr="00BD2143">
        <w:tc>
          <w:tcPr>
            <w:tcW w:w="0" w:type="auto"/>
            <w:shd w:val="clear" w:color="auto" w:fill="auto"/>
          </w:tcPr>
          <w:p w14:paraId="708DF36A" w14:textId="7D8001F1"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41. NR_pos_enh2</w:t>
            </w:r>
          </w:p>
        </w:tc>
        <w:tc>
          <w:tcPr>
            <w:tcW w:w="0" w:type="auto"/>
            <w:shd w:val="clear" w:color="auto" w:fill="auto"/>
          </w:tcPr>
          <w:p w14:paraId="10C02CA3" w14:textId="32D77D4D"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41-4-6a</w:t>
            </w:r>
          </w:p>
        </w:tc>
        <w:tc>
          <w:tcPr>
            <w:tcW w:w="0" w:type="auto"/>
            <w:shd w:val="clear" w:color="auto" w:fill="auto"/>
          </w:tcPr>
          <w:p w14:paraId="377D17BF" w14:textId="0FEECB77"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Joint triggering by single Rel. 17 DCI</w:t>
            </w:r>
          </w:p>
        </w:tc>
        <w:tc>
          <w:tcPr>
            <w:tcW w:w="0" w:type="auto"/>
            <w:shd w:val="clear" w:color="auto" w:fill="auto"/>
          </w:tcPr>
          <w:p w14:paraId="5504CC82" w14:textId="57005B90"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Support a Rel-17 single DCI scheduling positioning SRS resource sets across the linked carriers for SRS bandwidth aggregation in RRC_CONNECTED state</w:t>
            </w:r>
          </w:p>
        </w:tc>
        <w:tc>
          <w:tcPr>
            <w:tcW w:w="0" w:type="auto"/>
            <w:shd w:val="clear" w:color="auto" w:fill="auto"/>
          </w:tcPr>
          <w:p w14:paraId="34267410" w14:textId="43C57A2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MS Mincho" w:hAnsi="Arial" w:cs="Arial"/>
                <w:color w:val="000000" w:themeColor="text1"/>
                <w:sz w:val="18"/>
                <w:szCs w:val="18"/>
              </w:rPr>
              <w:t>41-4-6</w:t>
            </w:r>
          </w:p>
        </w:tc>
        <w:tc>
          <w:tcPr>
            <w:tcW w:w="0" w:type="auto"/>
            <w:shd w:val="clear" w:color="auto" w:fill="auto"/>
          </w:tcPr>
          <w:p w14:paraId="423F65AD" w14:textId="09EC1804"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Yes</w:t>
            </w:r>
          </w:p>
        </w:tc>
        <w:tc>
          <w:tcPr>
            <w:tcW w:w="0" w:type="auto"/>
            <w:shd w:val="clear" w:color="auto" w:fill="auto"/>
          </w:tcPr>
          <w:p w14:paraId="152C6BDA" w14:textId="41620FDE"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6432410A" w14:textId="6A079D40"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val="en-US"/>
              </w:rPr>
              <w:t xml:space="preserve">Joint triggering by single Rel. 17 DCI is not supported </w:t>
            </w:r>
          </w:p>
        </w:tc>
        <w:tc>
          <w:tcPr>
            <w:tcW w:w="0" w:type="auto"/>
            <w:shd w:val="clear" w:color="auto" w:fill="auto"/>
          </w:tcPr>
          <w:p w14:paraId="76F61B55" w14:textId="412885C7"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Per band</w:t>
            </w:r>
          </w:p>
        </w:tc>
        <w:tc>
          <w:tcPr>
            <w:tcW w:w="0" w:type="auto"/>
            <w:shd w:val="clear" w:color="auto" w:fill="auto"/>
          </w:tcPr>
          <w:p w14:paraId="5A839200" w14:textId="4AA101DA"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0484E917" w14:textId="1DD0EAE1"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79EEB7B9" w14:textId="72CF75AE"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560B2007" w14:textId="77777777" w:rsidR="002F0C45" w:rsidRPr="004043CC" w:rsidRDefault="002F0C45" w:rsidP="002F0C45">
            <w:pPr>
              <w:pStyle w:val="maintext"/>
              <w:ind w:firstLineChars="0" w:firstLine="0"/>
              <w:jc w:val="left"/>
              <w:rPr>
                <w:rFonts w:ascii="Arial" w:hAnsi="Arial" w:cs="Arial"/>
                <w:color w:val="000000"/>
                <w:sz w:val="18"/>
                <w:szCs w:val="18"/>
              </w:rPr>
            </w:pPr>
          </w:p>
        </w:tc>
        <w:tc>
          <w:tcPr>
            <w:tcW w:w="0" w:type="auto"/>
            <w:shd w:val="clear" w:color="auto" w:fill="auto"/>
          </w:tcPr>
          <w:p w14:paraId="03D89512" w14:textId="1BE27A0B"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rPr>
              <w:t>Optional with capability signaling</w:t>
            </w:r>
          </w:p>
        </w:tc>
      </w:tr>
    </w:tbl>
    <w:p w14:paraId="51137C63"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16678F79"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7397D341"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2905708"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4B1838A2" w14:textId="77777777" w:rsidTr="00BD2143">
        <w:tc>
          <w:tcPr>
            <w:tcW w:w="1815" w:type="dxa"/>
            <w:tcBorders>
              <w:top w:val="single" w:sz="4" w:space="0" w:color="auto"/>
              <w:left w:val="single" w:sz="4" w:space="0" w:color="auto"/>
              <w:bottom w:val="single" w:sz="4" w:space="0" w:color="auto"/>
              <w:right w:val="single" w:sz="4" w:space="0" w:color="auto"/>
            </w:tcBorders>
          </w:tcPr>
          <w:p w14:paraId="1DF7C5F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72404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83567DB" w14:textId="77777777" w:rsidTr="00BD2143">
        <w:tc>
          <w:tcPr>
            <w:tcW w:w="1815" w:type="dxa"/>
            <w:tcBorders>
              <w:top w:val="single" w:sz="4" w:space="0" w:color="auto"/>
              <w:left w:val="single" w:sz="4" w:space="0" w:color="auto"/>
              <w:bottom w:val="single" w:sz="4" w:space="0" w:color="auto"/>
              <w:right w:val="single" w:sz="4" w:space="0" w:color="auto"/>
            </w:tcBorders>
          </w:tcPr>
          <w:p w14:paraId="7B41871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E7D72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39ADAE7" w14:textId="77777777" w:rsidTr="00BD2143">
        <w:tc>
          <w:tcPr>
            <w:tcW w:w="1815" w:type="dxa"/>
            <w:tcBorders>
              <w:top w:val="single" w:sz="4" w:space="0" w:color="auto"/>
              <w:left w:val="single" w:sz="4" w:space="0" w:color="auto"/>
              <w:bottom w:val="single" w:sz="4" w:space="0" w:color="auto"/>
              <w:right w:val="single" w:sz="4" w:space="0" w:color="auto"/>
            </w:tcBorders>
          </w:tcPr>
          <w:p w14:paraId="23DE05F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98950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A425CEC" w14:textId="77777777" w:rsidTr="00BD2143">
        <w:tc>
          <w:tcPr>
            <w:tcW w:w="1815" w:type="dxa"/>
            <w:tcBorders>
              <w:top w:val="single" w:sz="4" w:space="0" w:color="auto"/>
              <w:left w:val="single" w:sz="4" w:space="0" w:color="auto"/>
              <w:bottom w:val="single" w:sz="4" w:space="0" w:color="auto"/>
              <w:right w:val="single" w:sz="4" w:space="0" w:color="auto"/>
            </w:tcBorders>
          </w:tcPr>
          <w:p w14:paraId="76CCBF2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CF642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B9A54DA" w14:textId="77777777" w:rsidTr="00BD2143">
        <w:tc>
          <w:tcPr>
            <w:tcW w:w="1815" w:type="dxa"/>
            <w:tcBorders>
              <w:top w:val="single" w:sz="4" w:space="0" w:color="auto"/>
              <w:left w:val="single" w:sz="4" w:space="0" w:color="auto"/>
              <w:bottom w:val="single" w:sz="4" w:space="0" w:color="auto"/>
              <w:right w:val="single" w:sz="4" w:space="0" w:color="auto"/>
            </w:tcBorders>
          </w:tcPr>
          <w:p w14:paraId="3EF3B66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A88F9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E37F19D" w14:textId="77777777" w:rsidTr="00BD2143">
        <w:tc>
          <w:tcPr>
            <w:tcW w:w="1815" w:type="dxa"/>
            <w:tcBorders>
              <w:top w:val="single" w:sz="4" w:space="0" w:color="auto"/>
              <w:left w:val="single" w:sz="4" w:space="0" w:color="auto"/>
              <w:bottom w:val="single" w:sz="4" w:space="0" w:color="auto"/>
              <w:right w:val="single" w:sz="4" w:space="0" w:color="auto"/>
            </w:tcBorders>
          </w:tcPr>
          <w:p w14:paraId="5AB5E85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A0285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578FB21" w14:textId="77777777" w:rsidTr="00BD2143">
        <w:tc>
          <w:tcPr>
            <w:tcW w:w="1815" w:type="dxa"/>
            <w:tcBorders>
              <w:top w:val="single" w:sz="4" w:space="0" w:color="auto"/>
              <w:left w:val="single" w:sz="4" w:space="0" w:color="auto"/>
              <w:bottom w:val="single" w:sz="4" w:space="0" w:color="auto"/>
              <w:right w:val="single" w:sz="4" w:space="0" w:color="auto"/>
            </w:tcBorders>
          </w:tcPr>
          <w:p w14:paraId="133CD85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45812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F0FAB3B" w14:textId="77777777" w:rsidTr="00BD2143">
        <w:tc>
          <w:tcPr>
            <w:tcW w:w="1815" w:type="dxa"/>
            <w:tcBorders>
              <w:top w:val="single" w:sz="4" w:space="0" w:color="auto"/>
              <w:left w:val="single" w:sz="4" w:space="0" w:color="auto"/>
              <w:bottom w:val="single" w:sz="4" w:space="0" w:color="auto"/>
              <w:right w:val="single" w:sz="4" w:space="0" w:color="auto"/>
            </w:tcBorders>
          </w:tcPr>
          <w:p w14:paraId="2D46F6C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762FA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2CBBE52" w14:textId="77777777" w:rsidTr="00BD2143">
        <w:tc>
          <w:tcPr>
            <w:tcW w:w="1815" w:type="dxa"/>
            <w:tcBorders>
              <w:top w:val="single" w:sz="4" w:space="0" w:color="auto"/>
              <w:left w:val="single" w:sz="4" w:space="0" w:color="auto"/>
              <w:bottom w:val="single" w:sz="4" w:space="0" w:color="auto"/>
              <w:right w:val="single" w:sz="4" w:space="0" w:color="auto"/>
            </w:tcBorders>
          </w:tcPr>
          <w:p w14:paraId="2728D6CB"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C4F3D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76FCA8B" w14:textId="77777777" w:rsidTr="00BD2143">
        <w:tc>
          <w:tcPr>
            <w:tcW w:w="1815" w:type="dxa"/>
            <w:tcBorders>
              <w:top w:val="single" w:sz="4" w:space="0" w:color="auto"/>
              <w:left w:val="single" w:sz="4" w:space="0" w:color="auto"/>
              <w:bottom w:val="single" w:sz="4" w:space="0" w:color="auto"/>
              <w:right w:val="single" w:sz="4" w:space="0" w:color="auto"/>
            </w:tcBorders>
          </w:tcPr>
          <w:p w14:paraId="0D513E9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DBB30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0B2FC6A" w14:textId="77777777" w:rsidTr="00BD2143">
        <w:tc>
          <w:tcPr>
            <w:tcW w:w="1815" w:type="dxa"/>
            <w:tcBorders>
              <w:top w:val="single" w:sz="4" w:space="0" w:color="auto"/>
              <w:left w:val="single" w:sz="4" w:space="0" w:color="auto"/>
              <w:bottom w:val="single" w:sz="4" w:space="0" w:color="auto"/>
              <w:right w:val="single" w:sz="4" w:space="0" w:color="auto"/>
            </w:tcBorders>
          </w:tcPr>
          <w:p w14:paraId="66B9F66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2EFD2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CF11A3C" w14:textId="77777777" w:rsidTr="00BD2143">
        <w:tc>
          <w:tcPr>
            <w:tcW w:w="1815" w:type="dxa"/>
            <w:tcBorders>
              <w:top w:val="single" w:sz="4" w:space="0" w:color="auto"/>
              <w:left w:val="single" w:sz="4" w:space="0" w:color="auto"/>
              <w:bottom w:val="single" w:sz="4" w:space="0" w:color="auto"/>
              <w:right w:val="single" w:sz="4" w:space="0" w:color="auto"/>
            </w:tcBorders>
          </w:tcPr>
          <w:p w14:paraId="5D8A454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90754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0A2742F" w14:textId="77777777" w:rsidTr="00BD2143">
        <w:tc>
          <w:tcPr>
            <w:tcW w:w="1815" w:type="dxa"/>
            <w:tcBorders>
              <w:top w:val="single" w:sz="4" w:space="0" w:color="auto"/>
              <w:left w:val="single" w:sz="4" w:space="0" w:color="auto"/>
              <w:bottom w:val="single" w:sz="4" w:space="0" w:color="auto"/>
              <w:right w:val="single" w:sz="4" w:space="0" w:color="auto"/>
            </w:tcBorders>
          </w:tcPr>
          <w:p w14:paraId="7888550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32B04E" w14:textId="77777777" w:rsidR="00552B8E" w:rsidRPr="00233AC3" w:rsidRDefault="00552B8E" w:rsidP="00BD2143">
            <w:pPr>
              <w:spacing w:beforeLines="50" w:before="120"/>
              <w:jc w:val="left"/>
              <w:rPr>
                <w:rFonts w:asciiTheme="minorHAnsi" w:hAnsiTheme="minorHAnsi" w:cstheme="minorHAnsi"/>
                <w:color w:val="000000"/>
              </w:rPr>
            </w:pPr>
          </w:p>
        </w:tc>
      </w:tr>
    </w:tbl>
    <w:p w14:paraId="634FEC5D" w14:textId="77777777" w:rsidR="00552B8E" w:rsidRPr="0055375D" w:rsidRDefault="00552B8E" w:rsidP="00552B8E">
      <w:pPr>
        <w:pStyle w:val="maintext"/>
        <w:ind w:firstLineChars="90" w:firstLine="162"/>
        <w:rPr>
          <w:rFonts w:ascii="Arial" w:hAnsi="Arial" w:cs="Arial"/>
          <w:sz w:val="18"/>
          <w:szCs w:val="18"/>
        </w:rPr>
      </w:pPr>
    </w:p>
    <w:p w14:paraId="0C2B9BF5"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30"/>
        <w:gridCol w:w="3199"/>
        <w:gridCol w:w="2795"/>
        <w:gridCol w:w="556"/>
        <w:gridCol w:w="527"/>
        <w:gridCol w:w="467"/>
        <w:gridCol w:w="3467"/>
        <w:gridCol w:w="553"/>
        <w:gridCol w:w="467"/>
        <w:gridCol w:w="467"/>
        <w:gridCol w:w="467"/>
        <w:gridCol w:w="6117"/>
        <w:gridCol w:w="1340"/>
      </w:tblGrid>
      <w:tr w:rsidR="002F0C45" w:rsidRPr="004043CC" w14:paraId="31969026" w14:textId="77777777" w:rsidTr="00BD2143">
        <w:tc>
          <w:tcPr>
            <w:tcW w:w="0" w:type="auto"/>
            <w:shd w:val="clear" w:color="auto" w:fill="auto"/>
          </w:tcPr>
          <w:p w14:paraId="000AB643" w14:textId="4B6DA7AB"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41. NR_pos_enh2</w:t>
            </w:r>
          </w:p>
        </w:tc>
        <w:tc>
          <w:tcPr>
            <w:tcW w:w="0" w:type="auto"/>
            <w:shd w:val="clear" w:color="auto" w:fill="auto"/>
          </w:tcPr>
          <w:p w14:paraId="35FEDAEB" w14:textId="48C63286"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41-4-7</w:t>
            </w:r>
          </w:p>
        </w:tc>
        <w:tc>
          <w:tcPr>
            <w:tcW w:w="0" w:type="auto"/>
            <w:shd w:val="clear" w:color="auto" w:fill="auto"/>
          </w:tcPr>
          <w:p w14:paraId="0D213428" w14:textId="768D0BA1"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Positioning SRS bandwidth aggregation independent from UL communication CA in RRC_CONNECTED</w:t>
            </w:r>
          </w:p>
        </w:tc>
        <w:tc>
          <w:tcPr>
            <w:tcW w:w="0" w:type="auto"/>
            <w:shd w:val="clear" w:color="auto" w:fill="auto"/>
          </w:tcPr>
          <w:p w14:paraId="1C040E3C"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eastAsia="zh-CN"/>
              </w:rPr>
              <w:t>1. The number of supported aggregated carriers in intra band</w:t>
            </w:r>
            <w:r w:rsidRPr="004043CC">
              <w:rPr>
                <w:rFonts w:eastAsia="SimSun" w:cs="Arial"/>
                <w:color w:val="000000" w:themeColor="text1"/>
                <w:szCs w:val="18"/>
                <w:lang w:val="en-US" w:eastAsia="zh-CN"/>
              </w:rPr>
              <w:t xml:space="preserve"> contiguous carriers</w:t>
            </w:r>
          </w:p>
          <w:p w14:paraId="62A2D91B"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2. Maximum aggregated UL SRS bandwidth in MHz, which is supported and reported by UE</w:t>
            </w:r>
          </w:p>
          <w:p w14:paraId="1C6FBB53"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eastAsia="zh-CN"/>
              </w:rPr>
              <w:t>5. Max number of aggregated SRS resource sets for positioning supported by UE for SRS bandwidth aggregation</w:t>
            </w:r>
          </w:p>
          <w:p w14:paraId="057222D1"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6. Maximum number of aggregated SRS resources for bandwidth aggregation</w:t>
            </w:r>
          </w:p>
          <w:p w14:paraId="06AE603B"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7. Maximum number of aggregated SRS resources for bandwidth aggregation per slot</w:t>
            </w:r>
          </w:p>
          <w:p w14:paraId="6AAE62AA" w14:textId="77777777" w:rsidR="002F0C45" w:rsidRPr="004043CC" w:rsidRDefault="002F0C45" w:rsidP="002F0C45">
            <w:pPr>
              <w:pStyle w:val="maintext"/>
              <w:spacing w:line="240" w:lineRule="auto"/>
              <w:ind w:firstLineChars="0" w:firstLine="0"/>
              <w:jc w:val="left"/>
              <w:rPr>
                <w:rFonts w:ascii="Arial" w:eastAsia="SimSun" w:hAnsi="Arial" w:cs="Arial"/>
                <w:color w:val="000000" w:themeColor="text1"/>
                <w:sz w:val="18"/>
                <w:szCs w:val="18"/>
                <w:lang w:eastAsia="zh-CN"/>
              </w:rPr>
            </w:pPr>
            <w:r w:rsidRPr="004043CC">
              <w:rPr>
                <w:rFonts w:ascii="Arial" w:eastAsia="SimSun" w:hAnsi="Arial" w:cs="Arial"/>
                <w:color w:val="000000" w:themeColor="text1"/>
                <w:sz w:val="18"/>
                <w:szCs w:val="18"/>
                <w:lang w:eastAsia="zh-CN"/>
              </w:rPr>
              <w:t>8. Support the same SRS power reduction across aggregated carriers</w:t>
            </w:r>
          </w:p>
          <w:p w14:paraId="4DDA87EC" w14:textId="3F0C0C8B"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Yu Mincho" w:hAnsi="Arial" w:cs="Arial"/>
                <w:color w:val="000000" w:themeColor="text1"/>
                <w:sz w:val="18"/>
                <w:szCs w:val="18"/>
                <w:lang w:eastAsia="ja-JP"/>
              </w:rPr>
              <w:t>9. Guard period</w:t>
            </w:r>
          </w:p>
        </w:tc>
        <w:tc>
          <w:tcPr>
            <w:tcW w:w="0" w:type="auto"/>
            <w:shd w:val="clear" w:color="auto" w:fill="auto"/>
          </w:tcPr>
          <w:p w14:paraId="539D34B6" w14:textId="4C4A02D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MS Mincho" w:hAnsi="Arial" w:cs="Arial"/>
                <w:color w:val="000000" w:themeColor="text1"/>
                <w:sz w:val="18"/>
                <w:szCs w:val="18"/>
                <w:highlight w:val="yellow"/>
              </w:rPr>
              <w:t>FFS</w:t>
            </w:r>
          </w:p>
        </w:tc>
        <w:tc>
          <w:tcPr>
            <w:tcW w:w="0" w:type="auto"/>
            <w:shd w:val="clear" w:color="auto" w:fill="auto"/>
          </w:tcPr>
          <w:p w14:paraId="50FC0B00" w14:textId="4E5BE3D9"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Yes</w:t>
            </w:r>
          </w:p>
        </w:tc>
        <w:tc>
          <w:tcPr>
            <w:tcW w:w="0" w:type="auto"/>
            <w:shd w:val="clear" w:color="auto" w:fill="auto"/>
          </w:tcPr>
          <w:p w14:paraId="703ED384" w14:textId="3640CB55"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35456AF6" w14:textId="6EC54B00"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val="en-US"/>
              </w:rPr>
              <w:t xml:space="preserve">Positioning SRS bandwidth aggregation independent from UL communication CA in RRC_CONNECTED is not supported </w:t>
            </w:r>
          </w:p>
        </w:tc>
        <w:tc>
          <w:tcPr>
            <w:tcW w:w="0" w:type="auto"/>
            <w:shd w:val="clear" w:color="auto" w:fill="auto"/>
          </w:tcPr>
          <w:p w14:paraId="43252A85" w14:textId="21DB3803"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Per FS</w:t>
            </w:r>
          </w:p>
        </w:tc>
        <w:tc>
          <w:tcPr>
            <w:tcW w:w="0" w:type="auto"/>
            <w:shd w:val="clear" w:color="auto" w:fill="auto"/>
          </w:tcPr>
          <w:p w14:paraId="03DD1147" w14:textId="72008C0D"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52EC85EB" w14:textId="1A09BB12"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56DA59E4" w14:textId="025A6E0C"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623C60EE"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Component 1 candidate values: {2,3,2and3}</w:t>
            </w:r>
          </w:p>
          <w:p w14:paraId="415F6880" w14:textId="77777777" w:rsidR="002F0C45" w:rsidRPr="004043CC" w:rsidRDefault="002F0C45" w:rsidP="002F0C45">
            <w:pPr>
              <w:pStyle w:val="TAL"/>
              <w:rPr>
                <w:rFonts w:eastAsia="SimSun" w:cs="Arial"/>
                <w:color w:val="000000" w:themeColor="text1"/>
                <w:szCs w:val="18"/>
                <w:lang w:val="en-US" w:eastAsia="zh-CN"/>
              </w:rPr>
            </w:pPr>
          </w:p>
          <w:p w14:paraId="0438BF69"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Component 2 candidate values:</w:t>
            </w:r>
          </w:p>
          <w:p w14:paraId="1013C882"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For 2 in Component 1:</w:t>
            </w:r>
          </w:p>
          <w:p w14:paraId="61FFE0E4"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FR1 bands: {80, 100, 160, 200M}</w:t>
            </w:r>
          </w:p>
          <w:p w14:paraId="3063777A"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FR2 bands: {50, 100, 200, 400, 600, 800}</w:t>
            </w:r>
          </w:p>
          <w:p w14:paraId="72EB4554"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For 3 in Component 1:</w:t>
            </w:r>
          </w:p>
          <w:p w14:paraId="46CFA8B1"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FR1 bands: {80, 100, 160, 200, 300}</w:t>
            </w:r>
          </w:p>
          <w:p w14:paraId="27876DD6"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FR2 bands: {50, 100, 200, 400, 600, 800, 1000, 1200}</w:t>
            </w:r>
          </w:p>
          <w:p w14:paraId="118D74ED" w14:textId="77777777" w:rsidR="002F0C45" w:rsidRPr="004043CC" w:rsidRDefault="002F0C45" w:rsidP="002F0C45">
            <w:pPr>
              <w:pStyle w:val="TAL"/>
              <w:rPr>
                <w:rFonts w:eastAsia="SimSun" w:cs="Arial"/>
                <w:color w:val="000000" w:themeColor="text1"/>
                <w:szCs w:val="18"/>
                <w:lang w:val="en-US" w:eastAsia="zh-CN"/>
              </w:rPr>
            </w:pPr>
          </w:p>
          <w:p w14:paraId="7ACB54D4"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Component 5 candidate values: {1, 2, 4, 8, 12, 16}</w:t>
            </w:r>
          </w:p>
          <w:p w14:paraId="658233B6" w14:textId="77777777" w:rsidR="002F0C45" w:rsidRPr="004043CC" w:rsidRDefault="002F0C45" w:rsidP="002F0C45">
            <w:pPr>
              <w:pStyle w:val="TAL"/>
              <w:rPr>
                <w:rFonts w:eastAsia="SimSun" w:cs="Arial"/>
                <w:color w:val="000000" w:themeColor="text1"/>
                <w:szCs w:val="18"/>
                <w:lang w:eastAsia="zh-CN"/>
              </w:rPr>
            </w:pPr>
          </w:p>
          <w:p w14:paraId="4F06C022"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 xml:space="preserve">Component 6 candidate values: </w:t>
            </w:r>
          </w:p>
          <w:p w14:paraId="5105AB39" w14:textId="77777777" w:rsidR="002F0C45" w:rsidRPr="004043CC" w:rsidRDefault="002F0C45" w:rsidP="002F0C45">
            <w:pPr>
              <w:pStyle w:val="TAL"/>
              <w:rPr>
                <w:rFonts w:eastAsia="SimSun" w:cs="Arial"/>
                <w:color w:val="000000" w:themeColor="text1"/>
                <w:szCs w:val="18"/>
                <w:highlight w:val="yellow"/>
                <w:lang w:val="en-US" w:eastAsia="zh-CN"/>
              </w:rPr>
            </w:pPr>
            <w:r w:rsidRPr="004043CC">
              <w:rPr>
                <w:rFonts w:eastAsia="SimSun" w:cs="Arial"/>
                <w:color w:val="000000" w:themeColor="text1"/>
                <w:szCs w:val="18"/>
                <w:highlight w:val="yellow"/>
                <w:lang w:val="en-US" w:eastAsia="zh-CN"/>
              </w:rPr>
              <w:t>[Periodic: {1,2,4,8,16,32,64}</w:t>
            </w:r>
          </w:p>
          <w:p w14:paraId="61867F80" w14:textId="77777777" w:rsidR="002F0C45" w:rsidRPr="004043CC" w:rsidRDefault="002F0C45" w:rsidP="002F0C45">
            <w:pPr>
              <w:pStyle w:val="TAL"/>
              <w:rPr>
                <w:rFonts w:eastAsia="SimSun" w:cs="Arial"/>
                <w:color w:val="000000" w:themeColor="text1"/>
                <w:szCs w:val="18"/>
                <w:highlight w:val="yellow"/>
                <w:lang w:eastAsia="zh-CN"/>
              </w:rPr>
            </w:pPr>
            <w:r w:rsidRPr="004043CC">
              <w:rPr>
                <w:rFonts w:eastAsia="SimSun" w:cs="Arial"/>
                <w:color w:val="000000" w:themeColor="text1"/>
                <w:szCs w:val="18"/>
                <w:highlight w:val="yellow"/>
                <w:lang w:eastAsia="zh-CN"/>
              </w:rPr>
              <w:t>Aperiodic: {0,1,2,4,8,16,32,64}</w:t>
            </w:r>
          </w:p>
          <w:p w14:paraId="7FD62A83"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highlight w:val="yellow"/>
                <w:lang w:eastAsia="zh-CN"/>
              </w:rPr>
              <w:t>Semi-persistent: {0,1,2,4,8,16,32,64}]</w:t>
            </w:r>
          </w:p>
          <w:p w14:paraId="5629DBB3" w14:textId="77777777" w:rsidR="002F0C45" w:rsidRPr="004043CC" w:rsidRDefault="002F0C45" w:rsidP="002F0C45">
            <w:pPr>
              <w:pStyle w:val="TAL"/>
              <w:rPr>
                <w:rFonts w:eastAsia="SimSun" w:cs="Arial"/>
                <w:color w:val="000000" w:themeColor="text1"/>
                <w:szCs w:val="18"/>
                <w:lang w:val="en-US" w:eastAsia="zh-CN"/>
              </w:rPr>
            </w:pPr>
          </w:p>
          <w:p w14:paraId="1EDE4276"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 xml:space="preserve">Component 7 candidate values: </w:t>
            </w:r>
          </w:p>
          <w:p w14:paraId="4FA879F0" w14:textId="77777777" w:rsidR="002F0C45" w:rsidRPr="004043CC" w:rsidRDefault="002F0C45" w:rsidP="002F0C45">
            <w:pPr>
              <w:pStyle w:val="TAL"/>
              <w:rPr>
                <w:rFonts w:eastAsia="SimSun" w:cs="Arial"/>
                <w:color w:val="000000" w:themeColor="text1"/>
                <w:szCs w:val="18"/>
                <w:highlight w:val="yellow"/>
                <w:lang w:val="en-US" w:eastAsia="zh-CN"/>
              </w:rPr>
            </w:pPr>
            <w:r w:rsidRPr="004043CC">
              <w:rPr>
                <w:rFonts w:eastAsia="SimSun" w:cs="Arial"/>
                <w:color w:val="000000" w:themeColor="text1"/>
                <w:szCs w:val="18"/>
                <w:highlight w:val="yellow"/>
                <w:lang w:val="en-US" w:eastAsia="zh-CN"/>
              </w:rPr>
              <w:t>[Periodic: {1,2,3,4,5,6,8,10,12,14}</w:t>
            </w:r>
          </w:p>
          <w:p w14:paraId="0D5ADA8F" w14:textId="77777777" w:rsidR="002F0C45" w:rsidRPr="004043CC" w:rsidRDefault="002F0C45" w:rsidP="002F0C45">
            <w:pPr>
              <w:pStyle w:val="TAL"/>
              <w:rPr>
                <w:rFonts w:eastAsia="SimSun" w:cs="Arial"/>
                <w:color w:val="000000" w:themeColor="text1"/>
                <w:szCs w:val="18"/>
                <w:highlight w:val="yellow"/>
                <w:lang w:eastAsia="zh-CN"/>
              </w:rPr>
            </w:pPr>
            <w:r w:rsidRPr="004043CC">
              <w:rPr>
                <w:rFonts w:eastAsia="SimSun" w:cs="Arial"/>
                <w:color w:val="000000" w:themeColor="text1"/>
                <w:szCs w:val="18"/>
                <w:highlight w:val="yellow"/>
                <w:lang w:eastAsia="zh-CN"/>
              </w:rPr>
              <w:t>Aperiodic: {0,1,2,3,4,5,6,8,10,12,14}</w:t>
            </w:r>
          </w:p>
          <w:p w14:paraId="717F68C7"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highlight w:val="yellow"/>
                <w:lang w:eastAsia="zh-CN"/>
              </w:rPr>
              <w:t>Semi-persistent: {0,1,2,3,4,5,6,8,10,12,14}]</w:t>
            </w:r>
          </w:p>
          <w:p w14:paraId="3FE38969" w14:textId="77777777" w:rsidR="002F0C45" w:rsidRPr="004043CC" w:rsidRDefault="002F0C45" w:rsidP="002F0C45">
            <w:pPr>
              <w:pStyle w:val="TAL"/>
              <w:rPr>
                <w:rFonts w:eastAsia="SimSun" w:cs="Arial"/>
                <w:color w:val="000000" w:themeColor="text1"/>
                <w:szCs w:val="18"/>
                <w:lang w:val="en-US" w:eastAsia="zh-CN"/>
              </w:rPr>
            </w:pPr>
          </w:p>
          <w:p w14:paraId="171B695F"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eastAsia="zh-CN"/>
              </w:rPr>
              <w:t>Note: The UE supports the simultaneous transmission in a coherent manner of 2 or 3 SRS resources in 2 or 3 intra-band contiguous CCs.</w:t>
            </w:r>
          </w:p>
          <w:p w14:paraId="11A62E64" w14:textId="77777777" w:rsidR="002F0C45" w:rsidRPr="004043CC" w:rsidRDefault="002F0C45" w:rsidP="002F0C45">
            <w:pPr>
              <w:pStyle w:val="TAL"/>
              <w:rPr>
                <w:rFonts w:eastAsia="SimSun" w:cs="Arial"/>
                <w:color w:val="000000" w:themeColor="text1"/>
                <w:szCs w:val="18"/>
                <w:lang w:eastAsia="zh-CN"/>
              </w:rPr>
            </w:pPr>
          </w:p>
          <w:p w14:paraId="2F4E73BE"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val="en-US" w:eastAsia="zh-CN"/>
              </w:rPr>
              <w:t>Note: each two or three linked SRS resources are counted as 1 resource</w:t>
            </w:r>
          </w:p>
          <w:p w14:paraId="6FBB0973" w14:textId="77777777" w:rsidR="002F0C45" w:rsidRPr="004043CC" w:rsidRDefault="002F0C45" w:rsidP="002F0C45">
            <w:pPr>
              <w:pStyle w:val="TAL"/>
              <w:rPr>
                <w:rFonts w:eastAsia="SimSun" w:cs="Arial"/>
                <w:color w:val="000000" w:themeColor="text1"/>
                <w:szCs w:val="18"/>
                <w:lang w:eastAsia="zh-CN"/>
              </w:rPr>
            </w:pPr>
          </w:p>
          <w:p w14:paraId="75668147"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eastAsia="zh-CN"/>
              </w:rPr>
              <w:t xml:space="preserve">Need for location server to know if the feature is supported. </w:t>
            </w:r>
            <w:r w:rsidRPr="004043CC">
              <w:rPr>
                <w:rFonts w:eastAsia="SimSun" w:cs="Arial"/>
                <w:color w:val="000000" w:themeColor="text1"/>
                <w:szCs w:val="18"/>
                <w:lang w:val="en-US" w:eastAsia="zh-CN"/>
              </w:rPr>
              <w:t>UE only reports the number on bands for the current configured CA band combination.</w:t>
            </w:r>
          </w:p>
          <w:p w14:paraId="787A6E69" w14:textId="77777777" w:rsidR="002F0C45" w:rsidRPr="004043CC" w:rsidRDefault="002F0C45" w:rsidP="002F0C45">
            <w:pPr>
              <w:pStyle w:val="TAL"/>
              <w:rPr>
                <w:rFonts w:eastAsia="SimSun" w:cs="Arial"/>
                <w:color w:val="000000" w:themeColor="text1"/>
                <w:szCs w:val="18"/>
                <w:lang w:eastAsia="zh-CN"/>
              </w:rPr>
            </w:pPr>
          </w:p>
          <w:p w14:paraId="11B771A6" w14:textId="0BEAA876"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 xml:space="preserve">Note: </w:t>
            </w:r>
            <w:r w:rsidRPr="004043CC">
              <w:rPr>
                <w:rFonts w:ascii="Arial" w:eastAsia="SimSun" w:hAnsi="Arial" w:cs="Arial"/>
                <w:color w:val="000000" w:themeColor="text1"/>
                <w:sz w:val="18"/>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shd w:val="clear" w:color="auto" w:fill="auto"/>
          </w:tcPr>
          <w:p w14:paraId="458F9D69" w14:textId="444D6326"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rPr>
              <w:t>Optional with capability signaling</w:t>
            </w:r>
          </w:p>
        </w:tc>
      </w:tr>
    </w:tbl>
    <w:p w14:paraId="7824D4D2"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135FCB3F"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38058662"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7012E7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38DC14AC" w14:textId="77777777" w:rsidTr="00BD2143">
        <w:tc>
          <w:tcPr>
            <w:tcW w:w="1815" w:type="dxa"/>
            <w:tcBorders>
              <w:top w:val="single" w:sz="4" w:space="0" w:color="auto"/>
              <w:left w:val="single" w:sz="4" w:space="0" w:color="auto"/>
              <w:bottom w:val="single" w:sz="4" w:space="0" w:color="auto"/>
              <w:right w:val="single" w:sz="4" w:space="0" w:color="auto"/>
            </w:tcBorders>
          </w:tcPr>
          <w:p w14:paraId="5D04DEB7"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7"/>
              <w:gridCol w:w="2874"/>
              <w:gridCol w:w="2405"/>
              <w:gridCol w:w="556"/>
              <w:gridCol w:w="527"/>
              <w:gridCol w:w="467"/>
              <w:gridCol w:w="3078"/>
              <w:gridCol w:w="540"/>
              <w:gridCol w:w="467"/>
              <w:gridCol w:w="467"/>
              <w:gridCol w:w="467"/>
              <w:gridCol w:w="5198"/>
              <w:gridCol w:w="1251"/>
            </w:tblGrid>
            <w:tr w:rsidR="009262F5" w:rsidRPr="00F349A7" w14:paraId="69A9BBB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91176C"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6D96" w14:textId="77777777" w:rsidR="009262F5" w:rsidRPr="001D2CE9" w:rsidRDefault="009262F5" w:rsidP="009262F5">
                  <w:pPr>
                    <w:pStyle w:val="TAL"/>
                    <w:rPr>
                      <w:rFonts w:eastAsia="MS Mincho" w:cs="Arial"/>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0E27"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AEE7"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eastAsia="zh-CN"/>
                    </w:rPr>
                    <w:t>1. The number of supported aggregated carriers in intra band</w:t>
                  </w:r>
                  <w:r w:rsidRPr="001D2CE9">
                    <w:rPr>
                      <w:rFonts w:cs="Arial"/>
                      <w:color w:val="000000" w:themeColor="text1"/>
                      <w:szCs w:val="18"/>
                      <w:lang w:val="en-US" w:eastAsia="zh-CN"/>
                    </w:rPr>
                    <w:t xml:space="preserve"> contiguous carriers</w:t>
                  </w:r>
                </w:p>
                <w:p w14:paraId="060ED1BA"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val="en-US" w:eastAsia="zh-CN"/>
                    </w:rPr>
                    <w:t>2. Maximum aggregated UL SRS bandwidth in MHz, which is supported and reported by UE</w:t>
                  </w:r>
                </w:p>
                <w:p w14:paraId="01907F27"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5. Max number of aggregated SRS resource sets for positioning supported by UE for SRS bandwidth aggregation</w:t>
                  </w:r>
                </w:p>
                <w:p w14:paraId="1F6A9F96"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val="en-US" w:eastAsia="zh-CN"/>
                    </w:rPr>
                    <w:t>6. Maximum number of aggregated SRS resources for bandwidth aggregation</w:t>
                  </w:r>
                </w:p>
                <w:p w14:paraId="5878FB9C"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val="en-US" w:eastAsia="zh-CN"/>
                    </w:rPr>
                    <w:t>7. Maximum number of aggregated SRS resources for bandwidth aggregation per slot</w:t>
                  </w:r>
                </w:p>
                <w:p w14:paraId="345964E7" w14:textId="77777777" w:rsidR="009262F5" w:rsidRPr="001D2CE9" w:rsidRDefault="009262F5" w:rsidP="009262F5">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6480D040" w14:textId="77777777" w:rsidR="009262F5" w:rsidRPr="001D2CE9" w:rsidRDefault="009262F5" w:rsidP="009262F5">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Yu Mincho"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21B64" w14:textId="77777777" w:rsidR="009262F5" w:rsidRPr="001D2CE9" w:rsidRDefault="009262F5" w:rsidP="009262F5">
                  <w:pPr>
                    <w:pStyle w:val="TAL"/>
                    <w:rPr>
                      <w:rFonts w:eastAsia="MS Mincho" w:cs="Arial"/>
                      <w:color w:val="000000" w:themeColor="text1"/>
                      <w:szCs w:val="18"/>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93A1"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9928E"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83039"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EBDFE"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9775"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49B4"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E754D"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EEED"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Component 1 candidate values: {2,3,2and3}</w:t>
                  </w:r>
                </w:p>
                <w:p w14:paraId="3018DFC7" w14:textId="77777777" w:rsidR="009262F5" w:rsidRPr="00F349A7" w:rsidRDefault="009262F5" w:rsidP="009262F5">
                  <w:pPr>
                    <w:pStyle w:val="TAL"/>
                    <w:rPr>
                      <w:rFonts w:cs="Arial"/>
                      <w:color w:val="000000" w:themeColor="text1"/>
                      <w:szCs w:val="18"/>
                      <w:lang w:val="en-US" w:eastAsia="zh-CN"/>
                    </w:rPr>
                  </w:pPr>
                </w:p>
                <w:p w14:paraId="454D9B6D"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Component 2 candidate values:</w:t>
                  </w:r>
                </w:p>
                <w:p w14:paraId="4D507F09"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For 2 in Component 1:</w:t>
                  </w:r>
                </w:p>
                <w:p w14:paraId="24265F54"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200M}</w:t>
                  </w:r>
                </w:p>
                <w:p w14:paraId="6F23D1EF"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w:t>
                  </w:r>
                </w:p>
                <w:p w14:paraId="4C39B569"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For 3 in Component 1:</w:t>
                  </w:r>
                </w:p>
                <w:p w14:paraId="5CF15316"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 300}</w:t>
                  </w:r>
                </w:p>
                <w:p w14:paraId="310D59F2"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 1000, 1200}</w:t>
                  </w:r>
                </w:p>
                <w:p w14:paraId="6840626B" w14:textId="77777777" w:rsidR="009262F5" w:rsidRPr="00F349A7" w:rsidRDefault="009262F5" w:rsidP="009262F5">
                  <w:pPr>
                    <w:pStyle w:val="TAL"/>
                    <w:rPr>
                      <w:rFonts w:cs="Arial"/>
                      <w:color w:val="000000" w:themeColor="text1"/>
                      <w:szCs w:val="18"/>
                      <w:lang w:val="en-US" w:eastAsia="zh-CN"/>
                    </w:rPr>
                  </w:pPr>
                </w:p>
                <w:p w14:paraId="090C83FB"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Component 5 candidate values: {1, 2, 4, 8, 12, 16}</w:t>
                  </w:r>
                </w:p>
                <w:p w14:paraId="402FF73F" w14:textId="77777777" w:rsidR="009262F5" w:rsidRPr="00F349A7" w:rsidRDefault="009262F5" w:rsidP="009262F5">
                  <w:pPr>
                    <w:pStyle w:val="TAL"/>
                    <w:rPr>
                      <w:rFonts w:cs="Arial"/>
                      <w:color w:val="000000" w:themeColor="text1"/>
                      <w:szCs w:val="18"/>
                      <w:lang w:eastAsia="zh-CN"/>
                    </w:rPr>
                  </w:pPr>
                </w:p>
                <w:p w14:paraId="0B2CF52C"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 xml:space="preserve">Component 6 candidate values: </w:t>
                  </w:r>
                </w:p>
                <w:p w14:paraId="56C63ED2" w14:textId="77777777" w:rsidR="009262F5" w:rsidRPr="00626268" w:rsidRDefault="009262F5" w:rsidP="009262F5">
                  <w:pPr>
                    <w:pStyle w:val="TAL"/>
                    <w:rPr>
                      <w:rFonts w:cs="Arial"/>
                      <w:color w:val="000000" w:themeColor="text1"/>
                      <w:szCs w:val="18"/>
                      <w:lang w:val="en-US" w:eastAsia="zh-CN"/>
                    </w:rPr>
                  </w:pPr>
                  <w:del w:id="670" w:author="Kevin Wanuga (Nokia)" w:date="2024-02-09T16:07:00Z">
                    <w:r w:rsidRPr="00626268" w:rsidDel="00626268">
                      <w:rPr>
                        <w:rFonts w:cs="Arial"/>
                        <w:color w:val="000000" w:themeColor="text1"/>
                        <w:szCs w:val="18"/>
                        <w:lang w:val="en-US" w:eastAsia="zh-CN"/>
                      </w:rPr>
                      <w:delText>[</w:delText>
                    </w:r>
                  </w:del>
                  <w:r w:rsidRPr="00626268">
                    <w:rPr>
                      <w:rFonts w:cs="Arial"/>
                      <w:color w:val="000000" w:themeColor="text1"/>
                      <w:szCs w:val="18"/>
                      <w:lang w:val="en-US" w:eastAsia="zh-CN"/>
                    </w:rPr>
                    <w:t>Periodic: {1,2,4,8,16,32,64}</w:t>
                  </w:r>
                </w:p>
                <w:p w14:paraId="0E64F414" w14:textId="77777777" w:rsidR="009262F5" w:rsidRPr="00626268" w:rsidRDefault="009262F5" w:rsidP="009262F5">
                  <w:pPr>
                    <w:pStyle w:val="TAL"/>
                    <w:rPr>
                      <w:rFonts w:cs="Arial"/>
                      <w:color w:val="000000" w:themeColor="text1"/>
                      <w:szCs w:val="18"/>
                      <w:lang w:eastAsia="zh-CN"/>
                    </w:rPr>
                  </w:pPr>
                  <w:r w:rsidRPr="00626268">
                    <w:rPr>
                      <w:rFonts w:cs="Arial"/>
                      <w:color w:val="000000" w:themeColor="text1"/>
                      <w:szCs w:val="18"/>
                      <w:lang w:eastAsia="zh-CN"/>
                    </w:rPr>
                    <w:t>Aperiodic: {0,1,2,4,8,16,32,64}</w:t>
                  </w:r>
                </w:p>
                <w:p w14:paraId="51F46B6C" w14:textId="77777777" w:rsidR="009262F5" w:rsidRPr="00626268" w:rsidRDefault="009262F5" w:rsidP="009262F5">
                  <w:pPr>
                    <w:pStyle w:val="TAL"/>
                    <w:rPr>
                      <w:rFonts w:cs="Arial"/>
                      <w:color w:val="000000" w:themeColor="text1"/>
                      <w:szCs w:val="18"/>
                      <w:lang w:eastAsia="zh-CN"/>
                    </w:rPr>
                  </w:pPr>
                  <w:r w:rsidRPr="00626268">
                    <w:rPr>
                      <w:rFonts w:cs="Arial"/>
                      <w:color w:val="000000" w:themeColor="text1"/>
                      <w:szCs w:val="18"/>
                      <w:lang w:eastAsia="zh-CN"/>
                    </w:rPr>
                    <w:t>Semi-persistent: {0,1,2,4,8,16,32,64}</w:t>
                  </w:r>
                  <w:del w:id="671" w:author="Kevin Wanuga (Nokia)" w:date="2024-02-09T16:07:00Z">
                    <w:r w:rsidRPr="00626268" w:rsidDel="00626268">
                      <w:rPr>
                        <w:rFonts w:cs="Arial"/>
                        <w:color w:val="000000" w:themeColor="text1"/>
                        <w:szCs w:val="18"/>
                        <w:lang w:eastAsia="zh-CN"/>
                      </w:rPr>
                      <w:delText>]</w:delText>
                    </w:r>
                  </w:del>
                </w:p>
                <w:p w14:paraId="28C9E501" w14:textId="77777777" w:rsidR="009262F5" w:rsidRPr="00626268" w:rsidRDefault="009262F5" w:rsidP="009262F5">
                  <w:pPr>
                    <w:pStyle w:val="TAL"/>
                    <w:rPr>
                      <w:rFonts w:cs="Arial"/>
                      <w:color w:val="000000" w:themeColor="text1"/>
                      <w:szCs w:val="18"/>
                      <w:lang w:val="en-US" w:eastAsia="zh-CN"/>
                    </w:rPr>
                  </w:pPr>
                </w:p>
                <w:p w14:paraId="646317E0" w14:textId="77777777" w:rsidR="009262F5" w:rsidRPr="00626268" w:rsidRDefault="009262F5" w:rsidP="009262F5">
                  <w:pPr>
                    <w:pStyle w:val="TAL"/>
                    <w:rPr>
                      <w:rFonts w:cs="Arial"/>
                      <w:color w:val="000000" w:themeColor="text1"/>
                      <w:szCs w:val="18"/>
                      <w:lang w:val="en-US" w:eastAsia="zh-CN"/>
                    </w:rPr>
                  </w:pPr>
                  <w:r w:rsidRPr="00626268">
                    <w:rPr>
                      <w:rFonts w:cs="Arial"/>
                      <w:color w:val="000000" w:themeColor="text1"/>
                      <w:szCs w:val="18"/>
                      <w:lang w:val="en-US" w:eastAsia="zh-CN"/>
                    </w:rPr>
                    <w:t xml:space="preserve">Component 7 candidate values: </w:t>
                  </w:r>
                </w:p>
                <w:p w14:paraId="4897D546" w14:textId="77777777" w:rsidR="009262F5" w:rsidRPr="00626268" w:rsidRDefault="009262F5" w:rsidP="009262F5">
                  <w:pPr>
                    <w:pStyle w:val="TAL"/>
                    <w:rPr>
                      <w:rFonts w:cs="Arial"/>
                      <w:color w:val="000000" w:themeColor="text1"/>
                      <w:szCs w:val="18"/>
                      <w:lang w:val="en-US" w:eastAsia="zh-CN"/>
                    </w:rPr>
                  </w:pPr>
                  <w:del w:id="672" w:author="Kevin Wanuga (Nokia)" w:date="2024-02-09T16:07:00Z">
                    <w:r w:rsidRPr="00626268" w:rsidDel="00626268">
                      <w:rPr>
                        <w:rFonts w:cs="Arial"/>
                        <w:color w:val="000000" w:themeColor="text1"/>
                        <w:szCs w:val="18"/>
                        <w:lang w:val="en-US" w:eastAsia="zh-CN"/>
                      </w:rPr>
                      <w:delText>[</w:delText>
                    </w:r>
                  </w:del>
                  <w:r w:rsidRPr="00626268">
                    <w:rPr>
                      <w:rFonts w:cs="Arial"/>
                      <w:color w:val="000000" w:themeColor="text1"/>
                      <w:szCs w:val="18"/>
                      <w:lang w:val="en-US" w:eastAsia="zh-CN"/>
                    </w:rPr>
                    <w:t>Periodic: {1,2,3,4,5,6,8,10,12,14}</w:t>
                  </w:r>
                </w:p>
                <w:p w14:paraId="03DDC3A9" w14:textId="77777777" w:rsidR="009262F5" w:rsidRPr="00626268" w:rsidRDefault="009262F5" w:rsidP="009262F5">
                  <w:pPr>
                    <w:pStyle w:val="TAL"/>
                    <w:rPr>
                      <w:rFonts w:cs="Arial"/>
                      <w:color w:val="000000" w:themeColor="text1"/>
                      <w:szCs w:val="18"/>
                      <w:lang w:eastAsia="zh-CN"/>
                    </w:rPr>
                  </w:pPr>
                  <w:r w:rsidRPr="00626268">
                    <w:rPr>
                      <w:rFonts w:cs="Arial"/>
                      <w:color w:val="000000" w:themeColor="text1"/>
                      <w:szCs w:val="18"/>
                      <w:lang w:eastAsia="zh-CN"/>
                    </w:rPr>
                    <w:t>Aperiodic: {0,1,2,3,4,5,6,8,10,12,14}</w:t>
                  </w:r>
                </w:p>
                <w:p w14:paraId="6DA7ED14" w14:textId="77777777" w:rsidR="009262F5" w:rsidRPr="00F349A7" w:rsidRDefault="009262F5" w:rsidP="009262F5">
                  <w:pPr>
                    <w:pStyle w:val="TAL"/>
                    <w:rPr>
                      <w:rFonts w:cs="Arial"/>
                      <w:color w:val="000000" w:themeColor="text1"/>
                      <w:szCs w:val="18"/>
                      <w:lang w:eastAsia="zh-CN"/>
                    </w:rPr>
                  </w:pPr>
                  <w:r w:rsidRPr="00626268">
                    <w:rPr>
                      <w:rFonts w:cs="Arial"/>
                      <w:color w:val="000000" w:themeColor="text1"/>
                      <w:szCs w:val="18"/>
                      <w:lang w:eastAsia="zh-CN"/>
                    </w:rPr>
                    <w:t>Semi-persistent: {0,1,2,3,4,5,6,8,10,12,14}</w:t>
                  </w:r>
                  <w:del w:id="673" w:author="Kevin Wanuga (Nokia)" w:date="2024-02-09T16:07:00Z">
                    <w:r w:rsidRPr="00626268" w:rsidDel="00626268">
                      <w:rPr>
                        <w:rFonts w:cs="Arial"/>
                        <w:color w:val="000000" w:themeColor="text1"/>
                        <w:szCs w:val="18"/>
                        <w:lang w:eastAsia="zh-CN"/>
                      </w:rPr>
                      <w:delText>]</w:delText>
                    </w:r>
                  </w:del>
                </w:p>
                <w:p w14:paraId="5E3F0B6E" w14:textId="77777777" w:rsidR="009262F5" w:rsidRPr="00F349A7" w:rsidRDefault="009262F5" w:rsidP="009262F5">
                  <w:pPr>
                    <w:pStyle w:val="TAL"/>
                    <w:rPr>
                      <w:rFonts w:cs="Arial"/>
                      <w:color w:val="000000" w:themeColor="text1"/>
                      <w:szCs w:val="18"/>
                      <w:lang w:val="en-US" w:eastAsia="zh-CN"/>
                    </w:rPr>
                  </w:pPr>
                </w:p>
                <w:p w14:paraId="33A65BD8"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eastAsia="zh-CN"/>
                    </w:rPr>
                    <w:t>Note: The UE supports the simultaneous transmission in a coherent manner of 2 or 3 SRS resources in 2 or 3 intra-band contiguous CCs.</w:t>
                  </w:r>
                </w:p>
                <w:p w14:paraId="101E41FE" w14:textId="77777777" w:rsidR="009262F5" w:rsidRPr="00F349A7" w:rsidRDefault="009262F5" w:rsidP="009262F5">
                  <w:pPr>
                    <w:pStyle w:val="TAL"/>
                    <w:rPr>
                      <w:rFonts w:cs="Arial"/>
                      <w:color w:val="000000" w:themeColor="text1"/>
                      <w:szCs w:val="18"/>
                      <w:lang w:eastAsia="zh-CN"/>
                    </w:rPr>
                  </w:pPr>
                </w:p>
                <w:p w14:paraId="73D65C8D"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val="en-US" w:eastAsia="zh-CN"/>
                    </w:rPr>
                    <w:t>Note: each two or three linked SRS resources are counted as 1 resource</w:t>
                  </w:r>
                </w:p>
                <w:p w14:paraId="01A97EAB" w14:textId="77777777" w:rsidR="009262F5" w:rsidRPr="00F349A7" w:rsidRDefault="009262F5" w:rsidP="009262F5">
                  <w:pPr>
                    <w:pStyle w:val="TAL"/>
                    <w:rPr>
                      <w:rFonts w:cs="Arial"/>
                      <w:color w:val="000000" w:themeColor="text1"/>
                      <w:szCs w:val="18"/>
                      <w:lang w:eastAsia="zh-CN"/>
                    </w:rPr>
                  </w:pPr>
                </w:p>
                <w:p w14:paraId="5E6D19BF"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eastAsia="zh-CN"/>
                    </w:rPr>
                    <w:t xml:space="preserve">Need for location server to know if the feature is supported. </w:t>
                  </w:r>
                  <w:r w:rsidRPr="00F349A7">
                    <w:rPr>
                      <w:rFonts w:cs="Arial"/>
                      <w:color w:val="000000" w:themeColor="text1"/>
                      <w:szCs w:val="18"/>
                      <w:lang w:val="en-US" w:eastAsia="zh-CN"/>
                    </w:rPr>
                    <w:t>UE only reports the number on bands for the current configured CA band combination.</w:t>
                  </w:r>
                </w:p>
                <w:p w14:paraId="1A819400" w14:textId="77777777" w:rsidR="009262F5" w:rsidRPr="00F349A7" w:rsidRDefault="009262F5" w:rsidP="009262F5">
                  <w:pPr>
                    <w:pStyle w:val="TAL"/>
                    <w:rPr>
                      <w:rFonts w:cs="Arial"/>
                      <w:color w:val="000000" w:themeColor="text1"/>
                      <w:szCs w:val="18"/>
                      <w:lang w:eastAsia="zh-CN"/>
                    </w:rPr>
                  </w:pPr>
                </w:p>
                <w:p w14:paraId="78177A3F"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lang w:eastAsia="zh-CN"/>
                    </w:rPr>
                    <w:t xml:space="preserve">Note: </w:t>
                  </w:r>
                  <w:r w:rsidRPr="00F349A7">
                    <w:rPr>
                      <w:rFonts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B035"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Optional with capability signaling</w:t>
                  </w:r>
                </w:p>
              </w:tc>
            </w:tr>
          </w:tbl>
          <w:p w14:paraId="1EE1007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F4C89FB" w14:textId="77777777" w:rsidTr="00BD2143">
        <w:tc>
          <w:tcPr>
            <w:tcW w:w="1815" w:type="dxa"/>
            <w:tcBorders>
              <w:top w:val="single" w:sz="4" w:space="0" w:color="auto"/>
              <w:left w:val="single" w:sz="4" w:space="0" w:color="auto"/>
              <w:bottom w:val="single" w:sz="4" w:space="0" w:color="auto"/>
              <w:right w:val="single" w:sz="4" w:space="0" w:color="auto"/>
            </w:tcBorders>
          </w:tcPr>
          <w:p w14:paraId="6E11E7D8"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7"/>
              <w:gridCol w:w="2874"/>
              <w:gridCol w:w="2405"/>
              <w:gridCol w:w="556"/>
              <w:gridCol w:w="527"/>
              <w:gridCol w:w="467"/>
              <w:gridCol w:w="3078"/>
              <w:gridCol w:w="540"/>
              <w:gridCol w:w="467"/>
              <w:gridCol w:w="467"/>
              <w:gridCol w:w="467"/>
              <w:gridCol w:w="5198"/>
              <w:gridCol w:w="1251"/>
            </w:tblGrid>
            <w:tr w:rsidR="00BF371E" w:rsidRPr="00F349A7" w14:paraId="134B60F9" w14:textId="77777777" w:rsidTr="00A203F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69FCB"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E212"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9B6A3"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06CD9"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1. The number of supported aggregated carriers in intra band contiguous carriers</w:t>
                  </w:r>
                </w:p>
                <w:p w14:paraId="4EFC8E4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2. Maximum aggregated UL SRS bandwidth in MHz, which is supported and reported by UE</w:t>
                  </w:r>
                </w:p>
                <w:p w14:paraId="49EC3F7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5. Max number of aggregated SRS resource sets for positioning supported by UE for SRS bandwidth aggregation</w:t>
                  </w:r>
                </w:p>
                <w:p w14:paraId="074CB9F7"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6. Maximum number of aggregated SRS resources for bandwidth aggregation</w:t>
                  </w:r>
                </w:p>
                <w:p w14:paraId="2586EF81"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7. Maximum number of aggregated SRS resources for bandwidth aggregation per slot</w:t>
                  </w:r>
                </w:p>
                <w:p w14:paraId="449EF93C"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8. Support the same SRS power reduction across aggregated carriers</w:t>
                  </w:r>
                </w:p>
                <w:p w14:paraId="21CC56AE"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098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7D34"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50DF5" w14:textId="77777777" w:rsidR="00BF371E" w:rsidRPr="00A33C33" w:rsidRDefault="00BF371E" w:rsidP="00BF371E">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3038" w14:textId="77777777" w:rsidR="00BF371E" w:rsidRPr="00A33C33" w:rsidRDefault="00BF371E" w:rsidP="00BF371E">
                  <w:pPr>
                    <w:pStyle w:val="TAN"/>
                    <w:ind w:left="0" w:firstLine="0"/>
                    <w:rPr>
                      <w:color w:val="000000" w:themeColor="text1"/>
                      <w:szCs w:val="18"/>
                      <w:lang w:eastAsia="ja-JP"/>
                    </w:rPr>
                  </w:pPr>
                  <w:r w:rsidRPr="001D2CE9">
                    <w:rPr>
                      <w:color w:val="000000" w:themeColor="text1"/>
                      <w:szCs w:val="18"/>
                      <w:lang w:eastAsia="ja-JP"/>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A160" w14:textId="77777777" w:rsidR="00BF371E" w:rsidRPr="00A33C33" w:rsidRDefault="00BF371E" w:rsidP="00BF371E">
                  <w:pPr>
                    <w:pStyle w:val="TAN"/>
                    <w:ind w:left="0" w:firstLine="0"/>
                    <w:rPr>
                      <w:color w:val="000000" w:themeColor="text1"/>
                      <w:szCs w:val="18"/>
                      <w:lang w:eastAsia="ja-JP"/>
                    </w:rPr>
                  </w:pPr>
                  <w:r w:rsidRPr="00A33C33">
                    <w:rPr>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688D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4779"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BC7D9"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E8FF8"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Component 1 candidate values: {2,3,2and3}</w:t>
                  </w:r>
                </w:p>
                <w:p w14:paraId="30D60984" w14:textId="77777777" w:rsidR="00BF371E" w:rsidRPr="00A33C33" w:rsidRDefault="00BF371E" w:rsidP="00BF371E">
                  <w:pPr>
                    <w:pStyle w:val="TAH"/>
                    <w:jc w:val="left"/>
                    <w:rPr>
                      <w:rFonts w:cs="Arial"/>
                      <w:b w:val="0"/>
                      <w:color w:val="000000" w:themeColor="text1"/>
                      <w:szCs w:val="18"/>
                    </w:rPr>
                  </w:pPr>
                </w:p>
                <w:p w14:paraId="1E37E06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Component 2 candidate values:</w:t>
                  </w:r>
                </w:p>
                <w:p w14:paraId="60A97669"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For 2 in Component 1:</w:t>
                  </w:r>
                </w:p>
                <w:p w14:paraId="6030788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FR1 bands: {80, 100, 160, 200M}</w:t>
                  </w:r>
                </w:p>
                <w:p w14:paraId="3E8DB455"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FR2 bands: {50, 100, 200, 400, 600, 800}</w:t>
                  </w:r>
                </w:p>
                <w:p w14:paraId="5D4BE510"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For 3 in Component 1:</w:t>
                  </w:r>
                </w:p>
                <w:p w14:paraId="439F7BE4"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FR1 bands: {80, 100, 160, 200, 300}</w:t>
                  </w:r>
                </w:p>
                <w:p w14:paraId="5860B4F1"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FR2 bands: {50, 100, 200, 400, 600, 800, 1000, 1200}</w:t>
                  </w:r>
                </w:p>
                <w:p w14:paraId="110A5699" w14:textId="77777777" w:rsidR="00BF371E" w:rsidRPr="00A33C33" w:rsidRDefault="00BF371E" w:rsidP="00BF371E">
                  <w:pPr>
                    <w:pStyle w:val="TAH"/>
                    <w:jc w:val="left"/>
                    <w:rPr>
                      <w:rFonts w:cs="Arial"/>
                      <w:b w:val="0"/>
                      <w:color w:val="000000" w:themeColor="text1"/>
                      <w:szCs w:val="18"/>
                    </w:rPr>
                  </w:pPr>
                </w:p>
                <w:p w14:paraId="54A8E547"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Component 5 candidate values: {1, 2, 4, 8, 12, 16}</w:t>
                  </w:r>
                </w:p>
                <w:p w14:paraId="6E70A962" w14:textId="77777777" w:rsidR="00BF371E" w:rsidRPr="00A33C33" w:rsidRDefault="00BF371E" w:rsidP="00BF371E">
                  <w:pPr>
                    <w:pStyle w:val="TAH"/>
                    <w:jc w:val="left"/>
                    <w:rPr>
                      <w:rFonts w:cs="Arial"/>
                      <w:b w:val="0"/>
                      <w:color w:val="000000" w:themeColor="text1"/>
                      <w:szCs w:val="18"/>
                    </w:rPr>
                  </w:pPr>
                </w:p>
                <w:p w14:paraId="731F1793"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 xml:space="preserve">Component 6 candidate values: </w:t>
                  </w:r>
                </w:p>
                <w:p w14:paraId="0AD84FBA"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[Periodic: {1,2,4,8,16,32,64}</w:t>
                  </w:r>
                </w:p>
                <w:p w14:paraId="277746A6"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Aperiodic: {0,1,2,4,8,16,32,64}</w:t>
                  </w:r>
                </w:p>
                <w:p w14:paraId="25DE0B00"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Semi-persistent: {0,1,2,4,8,16,32,64}]</w:t>
                  </w:r>
                </w:p>
                <w:p w14:paraId="5258B76C" w14:textId="77777777" w:rsidR="00BF371E" w:rsidRPr="00A33C33" w:rsidRDefault="00BF371E" w:rsidP="00BF371E">
                  <w:pPr>
                    <w:pStyle w:val="TAH"/>
                    <w:jc w:val="left"/>
                    <w:rPr>
                      <w:rFonts w:cs="Arial"/>
                      <w:b w:val="0"/>
                      <w:color w:val="000000" w:themeColor="text1"/>
                      <w:szCs w:val="18"/>
                    </w:rPr>
                  </w:pPr>
                </w:p>
                <w:p w14:paraId="30817B75"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 xml:space="preserve">Component 7 candidate values: </w:t>
                  </w:r>
                </w:p>
                <w:p w14:paraId="726A0D72"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[Periodic: {1,2,3,4,5,6,8,10,12,14}</w:t>
                  </w:r>
                </w:p>
                <w:p w14:paraId="6992B55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Aperiodic: {0,1,2,3,4,5,6,8,10,12,14}</w:t>
                  </w:r>
                </w:p>
                <w:p w14:paraId="3C44A0A7" w14:textId="77777777" w:rsidR="00BF371E" w:rsidRDefault="00BF371E" w:rsidP="00BF371E">
                  <w:pPr>
                    <w:pStyle w:val="TAH"/>
                    <w:jc w:val="left"/>
                    <w:rPr>
                      <w:ins w:id="674" w:author="Huawei" w:date="2024-01-25T15:55:00Z"/>
                      <w:rFonts w:cs="Arial"/>
                      <w:b w:val="0"/>
                      <w:color w:val="000000" w:themeColor="text1"/>
                      <w:szCs w:val="18"/>
                    </w:rPr>
                  </w:pPr>
                  <w:r w:rsidRPr="00A33C33">
                    <w:rPr>
                      <w:rFonts w:cs="Arial"/>
                      <w:b w:val="0"/>
                      <w:color w:val="000000" w:themeColor="text1"/>
                      <w:szCs w:val="18"/>
                    </w:rPr>
                    <w:t>Semi-persistent: {0,1,2,3,4,5,6,8,10,12,14}]</w:t>
                  </w:r>
                </w:p>
                <w:p w14:paraId="2FD407C7" w14:textId="77777777" w:rsidR="00BF371E" w:rsidRDefault="00BF371E" w:rsidP="00BF371E">
                  <w:pPr>
                    <w:pStyle w:val="TAH"/>
                    <w:jc w:val="left"/>
                    <w:rPr>
                      <w:ins w:id="675" w:author="Huawei" w:date="2024-01-25T15:55:00Z"/>
                      <w:rFonts w:cs="Arial"/>
                      <w:b w:val="0"/>
                      <w:color w:val="000000" w:themeColor="text1"/>
                      <w:szCs w:val="18"/>
                    </w:rPr>
                  </w:pPr>
                </w:p>
                <w:p w14:paraId="743B205A" w14:textId="77777777" w:rsidR="00BF371E" w:rsidRDefault="00BF371E" w:rsidP="00BF371E">
                  <w:pPr>
                    <w:pStyle w:val="TAH"/>
                    <w:jc w:val="left"/>
                    <w:rPr>
                      <w:ins w:id="676" w:author="Huawei" w:date="2024-01-25T15:56:00Z"/>
                      <w:rFonts w:eastAsiaTheme="minorEastAsia" w:cs="Arial"/>
                      <w:b w:val="0"/>
                      <w:color w:val="000000" w:themeColor="text1"/>
                      <w:szCs w:val="18"/>
                      <w:lang w:eastAsia="zh-CN"/>
                    </w:rPr>
                  </w:pPr>
                  <w:ins w:id="677" w:author="Huawei" w:date="2024-01-25T15:55:00Z">
                    <w:r>
                      <w:rPr>
                        <w:rFonts w:eastAsiaTheme="minorEastAsia" w:cs="Arial" w:hint="eastAsia"/>
                        <w:b w:val="0"/>
                        <w:color w:val="000000" w:themeColor="text1"/>
                        <w:szCs w:val="18"/>
                        <w:lang w:eastAsia="zh-CN"/>
                      </w:rPr>
                      <w:t>C</w:t>
                    </w:r>
                    <w:r>
                      <w:rPr>
                        <w:rFonts w:eastAsiaTheme="minorEastAsia" w:cs="Arial"/>
                        <w:b w:val="0"/>
                        <w:color w:val="000000" w:themeColor="text1"/>
                        <w:szCs w:val="18"/>
                        <w:lang w:eastAsia="zh-CN"/>
                      </w:rPr>
                      <w:t>omponent 9 cand</w:t>
                    </w:r>
                  </w:ins>
                  <w:ins w:id="678" w:author="Huawei" w:date="2024-01-25T15:56:00Z">
                    <w:r>
                      <w:rPr>
                        <w:rFonts w:eastAsiaTheme="minorEastAsia" w:cs="Arial"/>
                        <w:b w:val="0"/>
                        <w:color w:val="000000" w:themeColor="text1"/>
                        <w:szCs w:val="18"/>
                        <w:lang w:eastAsia="zh-CN"/>
                      </w:rPr>
                      <w:t>idate values:</w:t>
                    </w:r>
                  </w:ins>
                </w:p>
                <w:p w14:paraId="1B550C57" w14:textId="77777777" w:rsidR="00BF371E" w:rsidRPr="0011505F" w:rsidRDefault="00BF371E" w:rsidP="00BF371E">
                  <w:pPr>
                    <w:pStyle w:val="TAH"/>
                    <w:jc w:val="left"/>
                    <w:rPr>
                      <w:rFonts w:eastAsiaTheme="minorEastAsia" w:cs="Arial"/>
                      <w:b w:val="0"/>
                      <w:color w:val="000000" w:themeColor="text1"/>
                      <w:szCs w:val="18"/>
                      <w:lang w:eastAsia="zh-CN"/>
                    </w:rPr>
                  </w:pPr>
                  <w:ins w:id="679" w:author="Huawei" w:date="2024-01-25T15:56:00Z">
                    <w:r w:rsidRPr="0011505F">
                      <w:rPr>
                        <w:b w:val="0"/>
                        <w:bCs/>
                      </w:rPr>
                      <w:t>{0us, 30us, 100us, 140us, 200us}</w:t>
                    </w:r>
                  </w:ins>
                </w:p>
                <w:p w14:paraId="28C731CF" w14:textId="77777777" w:rsidR="00BF371E" w:rsidRPr="00A33C33" w:rsidRDefault="00BF371E" w:rsidP="00BF371E">
                  <w:pPr>
                    <w:pStyle w:val="TAH"/>
                    <w:jc w:val="left"/>
                    <w:rPr>
                      <w:rFonts w:cs="Arial"/>
                      <w:b w:val="0"/>
                      <w:color w:val="000000" w:themeColor="text1"/>
                      <w:szCs w:val="18"/>
                    </w:rPr>
                  </w:pPr>
                </w:p>
                <w:p w14:paraId="7CCEA19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Note: The UE supports the simultaneous transmission in a coherent manner of 2 or 3 SRS resources in 2 or 3 intra-band contiguous CCs.</w:t>
                  </w:r>
                </w:p>
                <w:p w14:paraId="1E1B3F49" w14:textId="77777777" w:rsidR="00BF371E" w:rsidRPr="00A33C33" w:rsidRDefault="00BF371E" w:rsidP="00BF371E">
                  <w:pPr>
                    <w:pStyle w:val="TAH"/>
                    <w:jc w:val="left"/>
                    <w:rPr>
                      <w:rFonts w:cs="Arial"/>
                      <w:b w:val="0"/>
                      <w:color w:val="000000" w:themeColor="text1"/>
                      <w:szCs w:val="18"/>
                    </w:rPr>
                  </w:pPr>
                </w:p>
                <w:p w14:paraId="16578400"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Note: each two or three linked SRS resources are counted as 1 resource</w:t>
                  </w:r>
                </w:p>
                <w:p w14:paraId="366FBB7C" w14:textId="77777777" w:rsidR="00BF371E" w:rsidRPr="00A33C33" w:rsidRDefault="00BF371E" w:rsidP="00BF371E">
                  <w:pPr>
                    <w:pStyle w:val="TAH"/>
                    <w:jc w:val="left"/>
                    <w:rPr>
                      <w:rFonts w:cs="Arial"/>
                      <w:b w:val="0"/>
                      <w:color w:val="000000" w:themeColor="text1"/>
                      <w:szCs w:val="18"/>
                    </w:rPr>
                  </w:pPr>
                </w:p>
                <w:p w14:paraId="77784276"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 UE only reports the number on bands for the current configured CA band combination.</w:t>
                  </w:r>
                </w:p>
                <w:p w14:paraId="5B9A8E78" w14:textId="77777777" w:rsidR="00BF371E" w:rsidRPr="00A33C33" w:rsidRDefault="00BF371E" w:rsidP="00BF371E">
                  <w:pPr>
                    <w:pStyle w:val="TAH"/>
                    <w:jc w:val="left"/>
                    <w:rPr>
                      <w:rFonts w:cs="Arial"/>
                      <w:b w:val="0"/>
                      <w:color w:val="000000" w:themeColor="text1"/>
                      <w:szCs w:val="18"/>
                    </w:rPr>
                  </w:pPr>
                </w:p>
                <w:p w14:paraId="5358771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BED3"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Optional with capability signaling</w:t>
                  </w:r>
                </w:p>
              </w:tc>
            </w:tr>
          </w:tbl>
          <w:p w14:paraId="3FF82FB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915E2A6" w14:textId="77777777" w:rsidTr="00BD2143">
        <w:tc>
          <w:tcPr>
            <w:tcW w:w="1815" w:type="dxa"/>
            <w:tcBorders>
              <w:top w:val="single" w:sz="4" w:space="0" w:color="auto"/>
              <w:left w:val="single" w:sz="4" w:space="0" w:color="auto"/>
              <w:bottom w:val="single" w:sz="4" w:space="0" w:color="auto"/>
              <w:right w:val="single" w:sz="4" w:space="0" w:color="auto"/>
            </w:tcBorders>
          </w:tcPr>
          <w:p w14:paraId="265622A0"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16"/>
              <w:gridCol w:w="2836"/>
              <w:gridCol w:w="2359"/>
              <w:gridCol w:w="695"/>
              <w:gridCol w:w="527"/>
              <w:gridCol w:w="467"/>
              <w:gridCol w:w="3033"/>
              <w:gridCol w:w="538"/>
              <w:gridCol w:w="467"/>
              <w:gridCol w:w="467"/>
              <w:gridCol w:w="467"/>
              <w:gridCol w:w="5090"/>
              <w:gridCol w:w="1240"/>
            </w:tblGrid>
            <w:tr w:rsidR="001661AB" w:rsidRPr="00896695" w14:paraId="39FE436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77044" w14:textId="77777777" w:rsidR="001661AB" w:rsidRPr="002A28FF" w:rsidRDefault="001661AB" w:rsidP="001661A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947A" w14:textId="77777777" w:rsidR="001661AB" w:rsidRPr="002A28FF" w:rsidRDefault="001661AB" w:rsidP="001661AB">
                  <w:pPr>
                    <w:pStyle w:val="TAL"/>
                    <w:rPr>
                      <w:rFonts w:eastAsia="MS Mincho" w:cs="Arial"/>
                      <w:color w:val="000000"/>
                      <w:szCs w:val="18"/>
                    </w:rPr>
                  </w:pPr>
                  <w:r w:rsidRPr="002A28FF">
                    <w:rPr>
                      <w:rFonts w:cs="Arial"/>
                      <w:color w:val="000000"/>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EF9DE" w14:textId="77777777" w:rsidR="001661AB" w:rsidRPr="002A28FF" w:rsidRDefault="001661AB" w:rsidP="001661AB">
                  <w:pPr>
                    <w:pStyle w:val="TAL"/>
                    <w:rPr>
                      <w:rFonts w:cs="Arial"/>
                      <w:color w:val="000000"/>
                      <w:szCs w:val="18"/>
                    </w:rPr>
                  </w:pPr>
                  <w:r w:rsidRPr="002A28FF">
                    <w:rPr>
                      <w:rFonts w:eastAsia="SimSun" w:cs="Arial"/>
                      <w:color w:val="000000"/>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828E"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eastAsia="zh-CN"/>
                    </w:rPr>
                    <w:t>1. The number of supported aggregated carriers in intra band</w:t>
                  </w:r>
                  <w:r w:rsidRPr="002A28FF">
                    <w:rPr>
                      <w:rFonts w:eastAsia="SimSun" w:cs="Arial"/>
                      <w:color w:val="000000"/>
                      <w:szCs w:val="18"/>
                      <w:lang w:val="en-US" w:eastAsia="zh-CN"/>
                    </w:rPr>
                    <w:t xml:space="preserve"> contiguous carriers</w:t>
                  </w:r>
                </w:p>
                <w:p w14:paraId="1B315150"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2. Maximum aggregated UL SRS bandwidth in MHz, which is supported and reported by UE</w:t>
                  </w:r>
                </w:p>
                <w:p w14:paraId="4E0927BA"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5. Max number of aggregated SRS resource sets for positioning supported by UE for SRS bandwidth aggregation</w:t>
                  </w:r>
                </w:p>
                <w:p w14:paraId="5045F737"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6. Maximum number of aggregated SRS resources for bandwidth aggregation</w:t>
                  </w:r>
                </w:p>
                <w:p w14:paraId="2729E15B"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7. Maximum number of aggregated SRS resources for bandwidth aggregation per slot</w:t>
                  </w:r>
                </w:p>
                <w:p w14:paraId="0CB73AE0" w14:textId="77777777" w:rsidR="001661AB" w:rsidRPr="002A28FF" w:rsidRDefault="001661AB" w:rsidP="001661AB">
                  <w:pPr>
                    <w:pStyle w:val="maintext"/>
                    <w:spacing w:line="240" w:lineRule="auto"/>
                    <w:ind w:firstLineChars="0" w:firstLine="0"/>
                    <w:jc w:val="left"/>
                    <w:rPr>
                      <w:rFonts w:ascii="Arial" w:eastAsia="SimSun" w:hAnsi="Arial" w:cs="Arial"/>
                      <w:color w:val="000000"/>
                      <w:sz w:val="18"/>
                      <w:szCs w:val="18"/>
                      <w:lang w:eastAsia="zh-CN"/>
                    </w:rPr>
                  </w:pPr>
                  <w:r w:rsidRPr="002A28FF">
                    <w:rPr>
                      <w:rFonts w:ascii="Arial" w:eastAsia="SimSun" w:hAnsi="Arial" w:cs="Arial"/>
                      <w:color w:val="000000"/>
                      <w:sz w:val="18"/>
                      <w:szCs w:val="18"/>
                      <w:lang w:eastAsia="zh-CN"/>
                    </w:rPr>
                    <w:t>8. Support the same SRS power reduction across aggregated carriers</w:t>
                  </w:r>
                </w:p>
                <w:p w14:paraId="6C5A5C8B" w14:textId="77777777" w:rsidR="001661AB" w:rsidRPr="002A28FF" w:rsidRDefault="001661AB" w:rsidP="001661AB">
                  <w:pPr>
                    <w:pStyle w:val="maintext"/>
                    <w:spacing w:line="240" w:lineRule="auto"/>
                    <w:ind w:firstLineChars="0" w:firstLine="0"/>
                    <w:jc w:val="left"/>
                    <w:rPr>
                      <w:rFonts w:ascii="Arial" w:hAnsi="Arial" w:cs="Arial"/>
                      <w:color w:val="000000"/>
                      <w:sz w:val="18"/>
                      <w:szCs w:val="18"/>
                      <w:highlight w:val="yellow"/>
                    </w:rPr>
                  </w:pPr>
                  <w:r w:rsidRPr="002A28FF">
                    <w:rPr>
                      <w:rFonts w:ascii="Arial" w:eastAsia="Yu Mincho" w:hAnsi="Arial" w:cs="Arial"/>
                      <w:color w:val="000000"/>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D3109" w14:textId="77777777" w:rsidR="001661AB" w:rsidRPr="001E46C2" w:rsidRDefault="001661AB" w:rsidP="001661AB">
                  <w:pPr>
                    <w:pStyle w:val="TAL"/>
                    <w:rPr>
                      <w:rFonts w:eastAsia="MS Mincho" w:cs="Arial"/>
                      <w:color w:val="FF0000"/>
                      <w:szCs w:val="18"/>
                      <w:rPrChange w:id="680" w:author="Yuanyuan Wang" w:date="2024-01-30T17:21:00Z">
                        <w:rPr>
                          <w:rFonts w:eastAsia="MS Mincho" w:cs="Arial"/>
                          <w:color w:val="000000"/>
                          <w:szCs w:val="18"/>
                        </w:rPr>
                      </w:rPrChange>
                    </w:rPr>
                  </w:pPr>
                  <w:ins w:id="681" w:author="Yuanyuan Wang" w:date="2024-01-30T17:21:00Z">
                    <w:r w:rsidRPr="00E70C34">
                      <w:rPr>
                        <w:rFonts w:eastAsia="MS Mincho" w:cs="Arial"/>
                        <w:color w:val="FF0000"/>
                        <w:szCs w:val="18"/>
                      </w:rPr>
                      <w:t>13-8</w:t>
                    </w:r>
                  </w:ins>
                  <w:del w:id="682" w:author="Yuanyuan Wang" w:date="2024-01-30T17:21:00Z">
                    <w:r w:rsidRPr="001E46C2" w:rsidDel="001E46C2">
                      <w:rPr>
                        <w:rFonts w:eastAsia="MS Mincho" w:cs="Arial"/>
                        <w:color w:val="FF0000"/>
                        <w:szCs w:val="18"/>
                        <w:highlight w:val="yellow"/>
                        <w:rPrChange w:id="683" w:author="Yuanyuan Wang" w:date="2024-01-30T17:21:00Z">
                          <w:rPr>
                            <w:rFonts w:eastAsia="MS Mincho" w:cs="Arial"/>
                            <w:color w:val="000000"/>
                            <w:szCs w:val="18"/>
                            <w:highlight w:val="yellow"/>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1FBA"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10D44"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DCB8" w14:textId="77777777" w:rsidR="001661AB" w:rsidRPr="002A28FF" w:rsidRDefault="001661AB" w:rsidP="001661AB">
                  <w:pPr>
                    <w:pStyle w:val="TAL"/>
                    <w:rPr>
                      <w:rFonts w:eastAsia="SimSun" w:cs="Arial"/>
                      <w:color w:val="000000"/>
                      <w:szCs w:val="18"/>
                      <w:lang w:eastAsia="zh-CN"/>
                    </w:rPr>
                  </w:pPr>
                  <w:r w:rsidRPr="002A28FF">
                    <w:rPr>
                      <w:rFonts w:cs="Arial"/>
                      <w:color w:val="000000"/>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E51B6"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1AF47"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DE972"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8C2A"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AE141"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Component 1 candidate values: {2,3,2and3}</w:t>
                  </w:r>
                </w:p>
                <w:p w14:paraId="18D044B8" w14:textId="77777777" w:rsidR="001661AB" w:rsidRPr="002A28FF" w:rsidRDefault="001661AB" w:rsidP="001661AB">
                  <w:pPr>
                    <w:pStyle w:val="TAL"/>
                    <w:rPr>
                      <w:rFonts w:eastAsia="SimSun" w:cs="Arial"/>
                      <w:color w:val="000000"/>
                      <w:szCs w:val="18"/>
                      <w:lang w:val="en-US" w:eastAsia="zh-CN"/>
                    </w:rPr>
                  </w:pPr>
                </w:p>
                <w:p w14:paraId="08E912F9"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Component 2 candidate values:</w:t>
                  </w:r>
                </w:p>
                <w:p w14:paraId="7089A2E9"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For 2 in Component 1:</w:t>
                  </w:r>
                </w:p>
                <w:p w14:paraId="6B3BB748"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FR1 bands: {80, 100, 160, 200M}</w:t>
                  </w:r>
                </w:p>
                <w:p w14:paraId="6CF341E9"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FR2 bands: {50, 100, 200, 400, 600, 800}</w:t>
                  </w:r>
                </w:p>
                <w:p w14:paraId="4B34721E"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For 3 in Component 1:</w:t>
                  </w:r>
                </w:p>
                <w:p w14:paraId="360AC716"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FR1 bands: {80, 100, 160, 200, 300}</w:t>
                  </w:r>
                </w:p>
                <w:p w14:paraId="568456D4"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FR2 bands: {50, 100, 200, 400, 600, 800, 1000, 1200}</w:t>
                  </w:r>
                </w:p>
                <w:p w14:paraId="2E03F9EE" w14:textId="77777777" w:rsidR="001661AB" w:rsidRPr="002A28FF" w:rsidRDefault="001661AB" w:rsidP="001661AB">
                  <w:pPr>
                    <w:pStyle w:val="TAL"/>
                    <w:rPr>
                      <w:rFonts w:eastAsia="SimSun" w:cs="Arial"/>
                      <w:color w:val="000000"/>
                      <w:szCs w:val="18"/>
                      <w:lang w:val="en-US" w:eastAsia="zh-CN"/>
                    </w:rPr>
                  </w:pPr>
                </w:p>
                <w:p w14:paraId="6997DD0D"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Component 5 candidate values: {1, 2, 4, 8, 12, 16}</w:t>
                  </w:r>
                </w:p>
                <w:p w14:paraId="02082168" w14:textId="77777777" w:rsidR="001661AB" w:rsidRPr="002A28FF" w:rsidRDefault="001661AB" w:rsidP="001661AB">
                  <w:pPr>
                    <w:pStyle w:val="TAL"/>
                    <w:rPr>
                      <w:rFonts w:eastAsia="SimSun" w:cs="Arial"/>
                      <w:color w:val="000000"/>
                      <w:szCs w:val="18"/>
                      <w:lang w:eastAsia="zh-CN"/>
                    </w:rPr>
                  </w:pPr>
                </w:p>
                <w:p w14:paraId="0CF6328E"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 xml:space="preserve">Component 6 candidate values: </w:t>
                  </w:r>
                </w:p>
                <w:p w14:paraId="5BFE25A9" w14:textId="77777777" w:rsidR="001661AB" w:rsidRPr="002A28FF" w:rsidRDefault="001661AB" w:rsidP="001661AB">
                  <w:pPr>
                    <w:pStyle w:val="TAL"/>
                    <w:rPr>
                      <w:rFonts w:eastAsia="SimSun" w:cs="Arial"/>
                      <w:color w:val="000000"/>
                      <w:szCs w:val="18"/>
                      <w:highlight w:val="yellow"/>
                      <w:lang w:val="en-US" w:eastAsia="zh-CN"/>
                    </w:rPr>
                  </w:pPr>
                  <w:r w:rsidRPr="002A28FF">
                    <w:rPr>
                      <w:rFonts w:eastAsia="SimSun" w:cs="Arial"/>
                      <w:color w:val="000000"/>
                      <w:szCs w:val="18"/>
                      <w:highlight w:val="yellow"/>
                      <w:lang w:val="en-US" w:eastAsia="zh-CN"/>
                    </w:rPr>
                    <w:t>[Periodic: {1,2,4,8,16,32,64}</w:t>
                  </w:r>
                </w:p>
                <w:p w14:paraId="3FF7BE72" w14:textId="77777777" w:rsidR="001661AB" w:rsidRPr="002A28FF" w:rsidRDefault="001661AB" w:rsidP="001661AB">
                  <w:pPr>
                    <w:pStyle w:val="TAL"/>
                    <w:rPr>
                      <w:rFonts w:eastAsia="SimSun" w:cs="Arial"/>
                      <w:color w:val="000000"/>
                      <w:szCs w:val="18"/>
                      <w:highlight w:val="yellow"/>
                      <w:lang w:eastAsia="zh-CN"/>
                    </w:rPr>
                  </w:pPr>
                  <w:r w:rsidRPr="002A28FF">
                    <w:rPr>
                      <w:rFonts w:eastAsia="SimSun" w:cs="Arial"/>
                      <w:color w:val="000000"/>
                      <w:szCs w:val="18"/>
                      <w:highlight w:val="yellow"/>
                      <w:lang w:eastAsia="zh-CN"/>
                    </w:rPr>
                    <w:t>Aperiodic: {0,1,2,4,8,16,32,64}</w:t>
                  </w:r>
                </w:p>
                <w:p w14:paraId="1E51E1D9"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highlight w:val="yellow"/>
                      <w:lang w:eastAsia="zh-CN"/>
                    </w:rPr>
                    <w:t>Semi-persistent: {0,1,2,4,8,16,32,64}]</w:t>
                  </w:r>
                </w:p>
                <w:p w14:paraId="465211C8" w14:textId="77777777" w:rsidR="001661AB" w:rsidRPr="002A28FF" w:rsidRDefault="001661AB" w:rsidP="001661AB">
                  <w:pPr>
                    <w:pStyle w:val="TAL"/>
                    <w:rPr>
                      <w:rFonts w:eastAsia="SimSun" w:cs="Arial"/>
                      <w:color w:val="000000"/>
                      <w:szCs w:val="18"/>
                      <w:lang w:val="en-US" w:eastAsia="zh-CN"/>
                    </w:rPr>
                  </w:pPr>
                </w:p>
                <w:p w14:paraId="5580F83A"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 xml:space="preserve">Component 7 candidate values: </w:t>
                  </w:r>
                </w:p>
                <w:p w14:paraId="4FBFA95A" w14:textId="77777777" w:rsidR="001661AB" w:rsidRPr="002A28FF" w:rsidRDefault="001661AB" w:rsidP="001661AB">
                  <w:pPr>
                    <w:pStyle w:val="TAL"/>
                    <w:rPr>
                      <w:rFonts w:eastAsia="SimSun" w:cs="Arial"/>
                      <w:color w:val="000000"/>
                      <w:szCs w:val="18"/>
                      <w:highlight w:val="yellow"/>
                      <w:lang w:val="en-US" w:eastAsia="zh-CN"/>
                    </w:rPr>
                  </w:pPr>
                  <w:r w:rsidRPr="002A28FF">
                    <w:rPr>
                      <w:rFonts w:eastAsia="SimSun" w:cs="Arial"/>
                      <w:color w:val="000000"/>
                      <w:szCs w:val="18"/>
                      <w:highlight w:val="yellow"/>
                      <w:lang w:val="en-US" w:eastAsia="zh-CN"/>
                    </w:rPr>
                    <w:t>[Periodic: {1,2,3,4,5,6,8,10,12,14}</w:t>
                  </w:r>
                </w:p>
                <w:p w14:paraId="06D0CB33" w14:textId="77777777" w:rsidR="001661AB" w:rsidRPr="002A28FF" w:rsidRDefault="001661AB" w:rsidP="001661AB">
                  <w:pPr>
                    <w:pStyle w:val="TAL"/>
                    <w:rPr>
                      <w:rFonts w:eastAsia="SimSun" w:cs="Arial"/>
                      <w:color w:val="000000"/>
                      <w:szCs w:val="18"/>
                      <w:highlight w:val="yellow"/>
                      <w:lang w:eastAsia="zh-CN"/>
                    </w:rPr>
                  </w:pPr>
                  <w:r w:rsidRPr="002A28FF">
                    <w:rPr>
                      <w:rFonts w:eastAsia="SimSun" w:cs="Arial"/>
                      <w:color w:val="000000"/>
                      <w:szCs w:val="18"/>
                      <w:highlight w:val="yellow"/>
                      <w:lang w:eastAsia="zh-CN"/>
                    </w:rPr>
                    <w:t>Aperiodic: {0,1,2,3,4,5,6,8,10,12,14}</w:t>
                  </w:r>
                </w:p>
                <w:p w14:paraId="13100D6A"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highlight w:val="yellow"/>
                      <w:lang w:eastAsia="zh-CN"/>
                    </w:rPr>
                    <w:t>Semi-persistent: {0,1,2,3,4,5,6,8,10,12,14}]</w:t>
                  </w:r>
                </w:p>
                <w:p w14:paraId="69DF6396" w14:textId="77777777" w:rsidR="001661AB" w:rsidRPr="002A28FF" w:rsidRDefault="001661AB" w:rsidP="001661AB">
                  <w:pPr>
                    <w:pStyle w:val="TAL"/>
                    <w:rPr>
                      <w:rFonts w:eastAsia="SimSun" w:cs="Arial"/>
                      <w:color w:val="000000"/>
                      <w:szCs w:val="18"/>
                      <w:lang w:val="en-US" w:eastAsia="zh-CN"/>
                    </w:rPr>
                  </w:pPr>
                </w:p>
                <w:p w14:paraId="39FC67A8"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Note: The UE supports the simultaneous transmission in a coherent manner of 2 or 3 SRS resources in 2 or 3 intra-band contiguous CCs.</w:t>
                  </w:r>
                </w:p>
                <w:p w14:paraId="23215CAB" w14:textId="77777777" w:rsidR="001661AB" w:rsidRPr="002A28FF" w:rsidRDefault="001661AB" w:rsidP="001661AB">
                  <w:pPr>
                    <w:pStyle w:val="TAL"/>
                    <w:rPr>
                      <w:rFonts w:eastAsia="SimSun" w:cs="Arial"/>
                      <w:color w:val="000000"/>
                      <w:szCs w:val="18"/>
                      <w:lang w:eastAsia="zh-CN"/>
                    </w:rPr>
                  </w:pPr>
                </w:p>
                <w:p w14:paraId="51ECCE48"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val="en-US" w:eastAsia="zh-CN"/>
                    </w:rPr>
                    <w:t>Note: each two or three linked SRS resources are counted as 1 resource</w:t>
                  </w:r>
                </w:p>
                <w:p w14:paraId="04B288E9" w14:textId="77777777" w:rsidR="001661AB" w:rsidRPr="002A28FF" w:rsidRDefault="001661AB" w:rsidP="001661AB">
                  <w:pPr>
                    <w:pStyle w:val="TAL"/>
                    <w:rPr>
                      <w:rFonts w:eastAsia="SimSun" w:cs="Arial"/>
                      <w:color w:val="000000"/>
                      <w:szCs w:val="18"/>
                      <w:lang w:eastAsia="zh-CN"/>
                    </w:rPr>
                  </w:pPr>
                </w:p>
                <w:p w14:paraId="503B0392"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 xml:space="preserve">Need for location server to know if the feature is supported. </w:t>
                  </w:r>
                  <w:r w:rsidRPr="002A28FF">
                    <w:rPr>
                      <w:rFonts w:eastAsia="SimSun" w:cs="Arial"/>
                      <w:color w:val="000000"/>
                      <w:szCs w:val="18"/>
                      <w:lang w:val="en-US" w:eastAsia="zh-CN"/>
                    </w:rPr>
                    <w:t>UE only reports the number on bands for the current configured CA band combination.</w:t>
                  </w:r>
                </w:p>
                <w:p w14:paraId="0304E956" w14:textId="77777777" w:rsidR="001661AB" w:rsidRPr="002A28FF" w:rsidRDefault="001661AB" w:rsidP="001661AB">
                  <w:pPr>
                    <w:pStyle w:val="TAL"/>
                    <w:rPr>
                      <w:rFonts w:eastAsia="SimSun" w:cs="Arial"/>
                      <w:color w:val="000000"/>
                      <w:szCs w:val="18"/>
                      <w:lang w:eastAsia="zh-CN"/>
                    </w:rPr>
                  </w:pPr>
                </w:p>
                <w:p w14:paraId="6E782DEE" w14:textId="77777777" w:rsidR="001661AB" w:rsidRPr="002A28FF" w:rsidRDefault="001661AB" w:rsidP="001661AB">
                  <w:pPr>
                    <w:pStyle w:val="TAL"/>
                    <w:rPr>
                      <w:rFonts w:cs="Arial"/>
                      <w:color w:val="000000"/>
                      <w:szCs w:val="18"/>
                    </w:rPr>
                  </w:pPr>
                  <w:r w:rsidRPr="002A28FF">
                    <w:rPr>
                      <w:rFonts w:eastAsia="SimSun" w:cs="Arial"/>
                      <w:color w:val="000000"/>
                      <w:szCs w:val="18"/>
                      <w:lang w:eastAsia="zh-CN"/>
                    </w:rPr>
                    <w:t xml:space="preserve">Note: </w:t>
                  </w:r>
                  <w:r w:rsidRPr="002A28FF">
                    <w:rPr>
                      <w:rFonts w:eastAsia="SimSun" w:cs="Arial"/>
                      <w:color w:val="000000"/>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6EB51" w14:textId="77777777" w:rsidR="001661AB" w:rsidRPr="002A28FF" w:rsidRDefault="001661AB" w:rsidP="001661AB">
                  <w:pPr>
                    <w:pStyle w:val="TAL"/>
                    <w:rPr>
                      <w:rFonts w:cs="Arial"/>
                      <w:color w:val="000000"/>
                      <w:szCs w:val="18"/>
                    </w:rPr>
                  </w:pPr>
                  <w:r w:rsidRPr="002A28FF">
                    <w:rPr>
                      <w:rFonts w:eastAsia="SimSun" w:cs="Arial"/>
                      <w:color w:val="000000"/>
                      <w:szCs w:val="18"/>
                    </w:rPr>
                    <w:t>Optional with capability signaling</w:t>
                  </w:r>
                </w:p>
              </w:tc>
            </w:tr>
          </w:tbl>
          <w:p w14:paraId="517B0FB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1F23526" w14:textId="77777777" w:rsidTr="00BD2143">
        <w:tc>
          <w:tcPr>
            <w:tcW w:w="1815" w:type="dxa"/>
            <w:tcBorders>
              <w:top w:val="single" w:sz="4" w:space="0" w:color="auto"/>
              <w:left w:val="single" w:sz="4" w:space="0" w:color="auto"/>
              <w:bottom w:val="single" w:sz="4" w:space="0" w:color="auto"/>
              <w:right w:val="single" w:sz="4" w:space="0" w:color="auto"/>
            </w:tcBorders>
          </w:tcPr>
          <w:p w14:paraId="57A4E2F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1C69ED" w14:textId="77777777" w:rsidR="007D04CE" w:rsidRPr="005F4211" w:rsidRDefault="007D04CE" w:rsidP="007D04CE">
            <w:pPr>
              <w:numPr>
                <w:ilvl w:val="1"/>
                <w:numId w:val="246"/>
              </w:numPr>
              <w:spacing w:before="0" w:after="160"/>
              <w:contextualSpacing/>
              <w:jc w:val="left"/>
              <w:rPr>
                <w:rFonts w:eastAsia="Calibri"/>
                <w:sz w:val="22"/>
                <w:szCs w:val="22"/>
              </w:rPr>
            </w:pPr>
            <w:r>
              <w:rPr>
                <w:rFonts w:eastAsia="Calibri"/>
                <w:i/>
                <w:iCs/>
                <w:sz w:val="22"/>
                <w:szCs w:val="22"/>
              </w:rPr>
              <w:t>Update FG 41-4-7:</w:t>
            </w:r>
          </w:p>
          <w:p w14:paraId="5E188E79" w14:textId="77777777" w:rsidR="007D04CE" w:rsidRPr="005F4211" w:rsidRDefault="007D04CE" w:rsidP="007D04CE">
            <w:pPr>
              <w:numPr>
                <w:ilvl w:val="2"/>
                <w:numId w:val="246"/>
              </w:numPr>
              <w:spacing w:before="0" w:after="160"/>
              <w:contextualSpacing/>
              <w:jc w:val="left"/>
              <w:rPr>
                <w:rFonts w:eastAsia="Calibri"/>
                <w:sz w:val="22"/>
                <w:szCs w:val="22"/>
              </w:rPr>
            </w:pPr>
            <w:r>
              <w:rPr>
                <w:rFonts w:eastAsia="Calibri"/>
                <w:i/>
                <w:iCs/>
                <w:sz w:val="22"/>
                <w:szCs w:val="22"/>
              </w:rPr>
              <w:t>Remove brackets in Note column.</w:t>
            </w:r>
          </w:p>
          <w:p w14:paraId="6F1EAF04" w14:textId="77777777" w:rsidR="007D04CE" w:rsidRPr="005F4211" w:rsidRDefault="007D04CE" w:rsidP="007D04CE">
            <w:pPr>
              <w:numPr>
                <w:ilvl w:val="2"/>
                <w:numId w:val="246"/>
              </w:numPr>
              <w:spacing w:before="0" w:after="160"/>
              <w:contextualSpacing/>
              <w:jc w:val="left"/>
              <w:rPr>
                <w:rFonts w:eastAsia="Calibri"/>
                <w:sz w:val="22"/>
                <w:szCs w:val="22"/>
              </w:rPr>
            </w:pPr>
            <w:r>
              <w:rPr>
                <w:rFonts w:eastAsia="Calibri"/>
                <w:i/>
                <w:iCs/>
                <w:sz w:val="22"/>
                <w:szCs w:val="22"/>
              </w:rPr>
              <w:t>Prerequisite should be 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7"/>
              <w:gridCol w:w="2874"/>
              <w:gridCol w:w="2405"/>
              <w:gridCol w:w="556"/>
              <w:gridCol w:w="527"/>
              <w:gridCol w:w="467"/>
              <w:gridCol w:w="3078"/>
              <w:gridCol w:w="540"/>
              <w:gridCol w:w="467"/>
              <w:gridCol w:w="467"/>
              <w:gridCol w:w="467"/>
              <w:gridCol w:w="5198"/>
              <w:gridCol w:w="1251"/>
            </w:tblGrid>
            <w:tr w:rsidR="00DD1245" w:rsidRPr="000B024C" w14:paraId="63B07C2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A118E0" w14:textId="77777777" w:rsidR="00DD1245" w:rsidRPr="000B024C" w:rsidRDefault="00DD1245" w:rsidP="00DD1245">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5231" w14:textId="77777777" w:rsidR="00DD1245" w:rsidRPr="000B024C" w:rsidRDefault="00DD1245" w:rsidP="00DD1245">
                  <w:pPr>
                    <w:pStyle w:val="TAL"/>
                    <w:rPr>
                      <w:rFonts w:asciiTheme="majorHAnsi" w:eastAsia="MS Mincho" w:hAnsiTheme="majorHAnsi" w:cstheme="majorHAnsi"/>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21590" w14:textId="77777777" w:rsidR="00DD1245" w:rsidRPr="000B024C" w:rsidRDefault="00DD1245" w:rsidP="00DD1245">
                  <w:pPr>
                    <w:pStyle w:val="TAL"/>
                    <w:rPr>
                      <w:rFonts w:asciiTheme="majorHAnsi" w:hAnsiTheme="majorHAnsi" w:cstheme="majorHAnsi"/>
                      <w:color w:val="000000" w:themeColor="text1"/>
                      <w:szCs w:val="18"/>
                    </w:rPr>
                  </w:pPr>
                  <w:r w:rsidRPr="001D2CE9">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22781"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2B4252CF"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2A6FABF6" w14:textId="77777777" w:rsidR="00DD1245" w:rsidRPr="001D2CE9" w:rsidRDefault="00DD1245" w:rsidP="00DD1245">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1924D143"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347CC976"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324990B4" w14:textId="77777777" w:rsidR="00DD1245" w:rsidRPr="001D2CE9" w:rsidRDefault="00DD1245" w:rsidP="00DD1245">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4B412541" w14:textId="77777777" w:rsidR="00DD1245" w:rsidRPr="00C83CF6" w:rsidRDefault="00DD1245" w:rsidP="00DD1245">
                  <w:pPr>
                    <w:pStyle w:val="maintext"/>
                    <w:spacing w:line="240" w:lineRule="auto"/>
                    <w:ind w:firstLineChars="0" w:firstLine="0"/>
                    <w:jc w:val="left"/>
                    <w:rPr>
                      <w:rFonts w:asciiTheme="majorHAnsi" w:eastAsia="SimSun" w:hAnsiTheme="majorHAnsi" w:cstheme="majorHAnsi"/>
                      <w:szCs w:val="18"/>
                      <w:lang w:eastAsia="zh-CN"/>
                    </w:rPr>
                  </w:pPr>
                  <w:r w:rsidRPr="001D2CE9">
                    <w:rPr>
                      <w:rFonts w:ascii="Arial" w:eastAsia="Yu Mincho"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FC9E" w14:textId="77777777" w:rsidR="00DD1245" w:rsidRPr="00E92C4A" w:rsidRDefault="00DD1245" w:rsidP="00DD1245">
                  <w:pPr>
                    <w:pStyle w:val="TAL"/>
                    <w:rPr>
                      <w:rFonts w:eastAsia="MS Mincho" w:cs="Arial"/>
                      <w:strike/>
                      <w:color w:val="FF0000"/>
                      <w:szCs w:val="18"/>
                      <w:highlight w:val="yellow"/>
                    </w:rPr>
                  </w:pPr>
                  <w:r w:rsidRPr="00E92C4A">
                    <w:rPr>
                      <w:rFonts w:eastAsia="MS Mincho" w:cs="Arial"/>
                      <w:strike/>
                      <w:color w:val="FF0000"/>
                      <w:szCs w:val="18"/>
                      <w:highlight w:val="yellow"/>
                    </w:rPr>
                    <w:t>FFS</w:t>
                  </w:r>
                </w:p>
                <w:p w14:paraId="146DF040" w14:textId="77777777" w:rsidR="00DD1245" w:rsidRPr="00DF56B3" w:rsidRDefault="00DD1245" w:rsidP="00DD1245">
                  <w:pPr>
                    <w:pStyle w:val="TAL"/>
                    <w:rPr>
                      <w:rFonts w:asciiTheme="majorHAnsi" w:eastAsia="MS Mincho" w:hAnsiTheme="majorHAnsi" w:cstheme="majorHAnsi"/>
                      <w:szCs w:val="18"/>
                    </w:rPr>
                  </w:pPr>
                  <w:r w:rsidRPr="00542DCC">
                    <w:rPr>
                      <w:rFonts w:asciiTheme="majorHAnsi" w:eastAsia="MS Mincho" w:hAnsiTheme="majorHAnsi" w:cstheme="majorHAnsi"/>
                      <w:color w:val="FF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6793A" w14:textId="77777777" w:rsidR="00DD1245" w:rsidRPr="00DF56B3" w:rsidRDefault="00DD1245" w:rsidP="00DD1245">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85D5" w14:textId="77777777" w:rsidR="00DD1245" w:rsidRPr="00DF56B3" w:rsidRDefault="00DD1245" w:rsidP="00DD1245">
                  <w:pPr>
                    <w:pStyle w:val="TAL"/>
                    <w:rPr>
                      <w:rFonts w:asciiTheme="majorHAnsi" w:hAnsiTheme="majorHAnsi" w:cstheme="majorHAnsi"/>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F519" w14:textId="77777777" w:rsidR="00DD1245" w:rsidRPr="00DF56B3" w:rsidRDefault="00DD1245" w:rsidP="00DD1245">
                  <w:pPr>
                    <w:pStyle w:val="TAL"/>
                    <w:rPr>
                      <w:rFonts w:asciiTheme="majorHAnsi" w:eastAsia="SimSun" w:hAnsiTheme="majorHAnsi" w:cstheme="majorHAnsi"/>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6AD2E" w14:textId="77777777" w:rsidR="00DD1245" w:rsidRPr="00DF56B3" w:rsidRDefault="00DD1245" w:rsidP="00DD1245">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E832C" w14:textId="77777777" w:rsidR="00DD1245" w:rsidRPr="00DF56B3"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F113" w14:textId="77777777" w:rsidR="00DD1245" w:rsidRPr="00DF56B3"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2151" w14:textId="77777777" w:rsidR="00DD1245" w:rsidRPr="00DF56B3"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E2234"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6FB2EF71" w14:textId="77777777" w:rsidR="00DD1245" w:rsidRPr="00F349A7" w:rsidRDefault="00DD1245" w:rsidP="00DD1245">
                  <w:pPr>
                    <w:pStyle w:val="TAL"/>
                    <w:rPr>
                      <w:rFonts w:eastAsia="SimSun" w:cs="Arial"/>
                      <w:color w:val="000000" w:themeColor="text1"/>
                      <w:szCs w:val="18"/>
                      <w:lang w:val="en-US" w:eastAsia="zh-CN"/>
                    </w:rPr>
                  </w:pPr>
                </w:p>
                <w:p w14:paraId="3E98B7FD"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03D73B02"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72FF63E3"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4AA7E317"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25BFCB4A"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49E698DE"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2E836553"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01D2F17B" w14:textId="77777777" w:rsidR="00DD1245" w:rsidRPr="00F349A7" w:rsidRDefault="00DD1245" w:rsidP="00DD1245">
                  <w:pPr>
                    <w:pStyle w:val="TAL"/>
                    <w:rPr>
                      <w:rFonts w:eastAsia="SimSun" w:cs="Arial"/>
                      <w:color w:val="000000" w:themeColor="text1"/>
                      <w:szCs w:val="18"/>
                      <w:lang w:val="en-US" w:eastAsia="zh-CN"/>
                    </w:rPr>
                  </w:pPr>
                </w:p>
                <w:p w14:paraId="1486A45F"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0C5C9C32" w14:textId="77777777" w:rsidR="00DD1245" w:rsidRPr="00F349A7" w:rsidRDefault="00DD1245" w:rsidP="00DD1245">
                  <w:pPr>
                    <w:pStyle w:val="TAL"/>
                    <w:rPr>
                      <w:rFonts w:eastAsia="SimSun" w:cs="Arial"/>
                      <w:color w:val="000000" w:themeColor="text1"/>
                      <w:szCs w:val="18"/>
                      <w:lang w:eastAsia="zh-CN"/>
                    </w:rPr>
                  </w:pPr>
                </w:p>
                <w:p w14:paraId="57E0DFD0"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68F70A7F" w14:textId="77777777" w:rsidR="00DD1245" w:rsidRPr="00F349A7" w:rsidRDefault="00DD1245" w:rsidP="00DD1245">
                  <w:pPr>
                    <w:pStyle w:val="TAL"/>
                    <w:rPr>
                      <w:rFonts w:eastAsia="SimSun" w:cs="Arial"/>
                      <w:color w:val="000000" w:themeColor="text1"/>
                      <w:szCs w:val="18"/>
                      <w:highlight w:val="yellow"/>
                      <w:lang w:val="en-US" w:eastAsia="zh-CN"/>
                    </w:rPr>
                  </w:pPr>
                  <w:r w:rsidRPr="0053190B">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{1,2,4,8,16,32,64}</w:t>
                  </w:r>
                </w:p>
                <w:p w14:paraId="685AA577" w14:textId="77777777" w:rsidR="00DD1245" w:rsidRPr="00F349A7" w:rsidRDefault="00DD1245" w:rsidP="00DD1245">
                  <w:pPr>
                    <w:pStyle w:val="TAL"/>
                    <w:rPr>
                      <w:rFonts w:eastAsia="SimSun" w:cs="Arial"/>
                      <w:color w:val="000000" w:themeColor="text1"/>
                      <w:szCs w:val="18"/>
                      <w:highlight w:val="yellow"/>
                      <w:lang w:eastAsia="zh-CN"/>
                    </w:rPr>
                  </w:pPr>
                  <w:r w:rsidRPr="00F349A7">
                    <w:rPr>
                      <w:rFonts w:eastAsia="SimSun" w:cs="Arial"/>
                      <w:color w:val="000000" w:themeColor="text1"/>
                      <w:szCs w:val="18"/>
                      <w:highlight w:val="yellow"/>
                      <w:lang w:eastAsia="zh-CN"/>
                    </w:rPr>
                    <w:t>Aperiodic: {0,1,2,4,8,16,32,64}</w:t>
                  </w:r>
                </w:p>
                <w:p w14:paraId="788AC5AE" w14:textId="77777777" w:rsidR="00DD1245" w:rsidRPr="00F349A7" w:rsidRDefault="00DD1245" w:rsidP="00DD1245">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{0,1,2,4,8,16,32,64}</w:t>
                  </w:r>
                  <w:r w:rsidRPr="0053190B">
                    <w:rPr>
                      <w:rFonts w:eastAsia="DengXian" w:cs="Arial"/>
                      <w:strike/>
                      <w:color w:val="FF0000"/>
                      <w:szCs w:val="18"/>
                      <w:highlight w:val="yellow"/>
                      <w:lang w:eastAsia="zh-CN"/>
                    </w:rPr>
                    <w:t>]</w:t>
                  </w:r>
                </w:p>
                <w:p w14:paraId="7ECEA349" w14:textId="77777777" w:rsidR="00DD1245" w:rsidRPr="00F349A7" w:rsidRDefault="00DD1245" w:rsidP="00DD1245">
                  <w:pPr>
                    <w:pStyle w:val="TAL"/>
                    <w:rPr>
                      <w:rFonts w:eastAsia="SimSun" w:cs="Arial"/>
                      <w:color w:val="000000" w:themeColor="text1"/>
                      <w:szCs w:val="18"/>
                      <w:lang w:val="en-US" w:eastAsia="zh-CN"/>
                    </w:rPr>
                  </w:pPr>
                </w:p>
                <w:p w14:paraId="585B2A1E"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3C6BB1D1" w14:textId="77777777" w:rsidR="00DD1245" w:rsidRPr="00F349A7" w:rsidRDefault="00DD1245" w:rsidP="00DD1245">
                  <w:pPr>
                    <w:pStyle w:val="TAL"/>
                    <w:rPr>
                      <w:rFonts w:eastAsia="SimSun" w:cs="Arial"/>
                      <w:color w:val="000000" w:themeColor="text1"/>
                      <w:szCs w:val="18"/>
                      <w:highlight w:val="yellow"/>
                      <w:lang w:val="en-US" w:eastAsia="zh-CN"/>
                    </w:rPr>
                  </w:pPr>
                  <w:r w:rsidRPr="0053190B">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{1,2,3,4,5,6,8,10,12,14}</w:t>
                  </w:r>
                </w:p>
                <w:p w14:paraId="0A916E81" w14:textId="77777777" w:rsidR="00DD1245" w:rsidRPr="00F349A7" w:rsidRDefault="00DD1245" w:rsidP="00DD1245">
                  <w:pPr>
                    <w:pStyle w:val="TAL"/>
                    <w:rPr>
                      <w:rFonts w:eastAsia="SimSun" w:cs="Arial"/>
                      <w:color w:val="000000" w:themeColor="text1"/>
                      <w:szCs w:val="18"/>
                      <w:highlight w:val="yellow"/>
                      <w:lang w:eastAsia="zh-CN"/>
                    </w:rPr>
                  </w:pPr>
                  <w:r w:rsidRPr="00F349A7">
                    <w:rPr>
                      <w:rFonts w:eastAsia="SimSun" w:cs="Arial"/>
                      <w:color w:val="000000" w:themeColor="text1"/>
                      <w:szCs w:val="18"/>
                      <w:highlight w:val="yellow"/>
                      <w:lang w:eastAsia="zh-CN"/>
                    </w:rPr>
                    <w:t>Aperiodic: {0,1,2,3,4,5,6,8,10,12,14}</w:t>
                  </w:r>
                </w:p>
                <w:p w14:paraId="0848FA99" w14:textId="77777777" w:rsidR="00DD1245" w:rsidRPr="00F349A7" w:rsidRDefault="00DD1245" w:rsidP="00DD1245">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{0,1,2,3,4,5,6,8,10,12,14}</w:t>
                  </w:r>
                  <w:r w:rsidRPr="0053190B">
                    <w:rPr>
                      <w:rFonts w:eastAsia="DengXian" w:cs="Arial"/>
                      <w:strike/>
                      <w:color w:val="FF0000"/>
                      <w:szCs w:val="18"/>
                      <w:highlight w:val="yellow"/>
                      <w:lang w:eastAsia="zh-CN"/>
                    </w:rPr>
                    <w:t>]</w:t>
                  </w:r>
                </w:p>
                <w:p w14:paraId="72C267BE" w14:textId="77777777" w:rsidR="00DD1245" w:rsidRPr="00F349A7" w:rsidRDefault="00DD1245" w:rsidP="00DD1245">
                  <w:pPr>
                    <w:pStyle w:val="TAL"/>
                    <w:rPr>
                      <w:rFonts w:eastAsia="SimSun" w:cs="Arial"/>
                      <w:color w:val="000000" w:themeColor="text1"/>
                      <w:szCs w:val="18"/>
                      <w:lang w:val="en-US" w:eastAsia="zh-CN"/>
                    </w:rPr>
                  </w:pPr>
                </w:p>
                <w:p w14:paraId="2712CBA7" w14:textId="77777777" w:rsidR="00DD1245" w:rsidRPr="00F349A7" w:rsidRDefault="00DD1245" w:rsidP="00DD1245">
                  <w:pPr>
                    <w:pStyle w:val="TAL"/>
                    <w:rPr>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171B813D" w14:textId="77777777" w:rsidR="00DD1245" w:rsidRPr="00F349A7" w:rsidRDefault="00DD1245" w:rsidP="00DD1245">
                  <w:pPr>
                    <w:pStyle w:val="TAL"/>
                    <w:rPr>
                      <w:rFonts w:eastAsia="SimSun" w:cs="Arial"/>
                      <w:color w:val="000000" w:themeColor="text1"/>
                      <w:szCs w:val="18"/>
                      <w:lang w:eastAsia="zh-CN"/>
                    </w:rPr>
                  </w:pPr>
                </w:p>
                <w:p w14:paraId="1539C426" w14:textId="77777777" w:rsidR="00DD1245" w:rsidRPr="00F349A7" w:rsidRDefault="00DD1245" w:rsidP="00DD1245">
                  <w:pPr>
                    <w:pStyle w:val="TAL"/>
                    <w:rPr>
                      <w:rFonts w:eastAsia="SimSun" w:cs="Arial"/>
                      <w:color w:val="000000" w:themeColor="text1"/>
                      <w:szCs w:val="18"/>
                      <w:lang w:eastAsia="zh-CN"/>
                    </w:rPr>
                  </w:pPr>
                  <w:r w:rsidRPr="00F349A7">
                    <w:rPr>
                      <w:rFonts w:eastAsia="SimSun" w:cs="Arial"/>
                      <w:color w:val="000000" w:themeColor="text1"/>
                      <w:szCs w:val="18"/>
                      <w:lang w:val="en-US" w:eastAsia="zh-CN"/>
                    </w:rPr>
                    <w:t>Note: each two or three linked SRS resources are counted as 1 resource</w:t>
                  </w:r>
                </w:p>
                <w:p w14:paraId="6426A81D" w14:textId="77777777" w:rsidR="00DD1245" w:rsidRPr="00F349A7" w:rsidRDefault="00DD1245" w:rsidP="00DD1245">
                  <w:pPr>
                    <w:pStyle w:val="TAL"/>
                    <w:rPr>
                      <w:rFonts w:eastAsia="SimSun" w:cs="Arial"/>
                      <w:color w:val="000000" w:themeColor="text1"/>
                      <w:szCs w:val="18"/>
                      <w:lang w:eastAsia="zh-CN"/>
                    </w:rPr>
                  </w:pPr>
                </w:p>
                <w:p w14:paraId="3A0C5739" w14:textId="77777777" w:rsidR="00DD1245" w:rsidRPr="00F349A7" w:rsidRDefault="00DD1245" w:rsidP="00DD1245">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p w14:paraId="067AF4C3" w14:textId="77777777" w:rsidR="00DD1245" w:rsidRPr="00F349A7" w:rsidRDefault="00DD1245" w:rsidP="00DD1245">
                  <w:pPr>
                    <w:pStyle w:val="TAL"/>
                    <w:rPr>
                      <w:rFonts w:eastAsia="SimSun" w:cs="Arial"/>
                      <w:color w:val="000000" w:themeColor="text1"/>
                      <w:szCs w:val="18"/>
                      <w:lang w:eastAsia="zh-CN"/>
                    </w:rPr>
                  </w:pPr>
                </w:p>
                <w:p w14:paraId="360C8228" w14:textId="77777777" w:rsidR="00DD1245" w:rsidRPr="00DF56B3" w:rsidRDefault="00DD1245" w:rsidP="00DD1245">
                  <w:pPr>
                    <w:pStyle w:val="TAL"/>
                    <w:rPr>
                      <w:rFonts w:asciiTheme="majorHAnsi" w:hAnsiTheme="majorHAnsi" w:cstheme="majorHAnsi"/>
                      <w:szCs w:val="18"/>
                    </w:rPr>
                  </w:pPr>
                  <w:r w:rsidRPr="00F349A7">
                    <w:rPr>
                      <w:rFonts w:eastAsia="SimSun" w:cs="Arial"/>
                      <w:color w:val="000000" w:themeColor="text1"/>
                      <w:szCs w:val="18"/>
                      <w:lang w:eastAsia="zh-CN"/>
                    </w:rPr>
                    <w:t xml:space="preserve">Note: </w:t>
                  </w:r>
                  <w:r w:rsidRPr="00F349A7">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9FD8B" w14:textId="77777777" w:rsidR="00DD1245" w:rsidRPr="00DF56B3" w:rsidRDefault="00DD1245" w:rsidP="00DD1245">
                  <w:pPr>
                    <w:pStyle w:val="TAL"/>
                    <w:rPr>
                      <w:rFonts w:asciiTheme="majorHAnsi" w:hAnsiTheme="majorHAnsi" w:cstheme="majorHAnsi"/>
                      <w:szCs w:val="18"/>
                    </w:rPr>
                  </w:pPr>
                  <w:r w:rsidRPr="00F349A7">
                    <w:rPr>
                      <w:rFonts w:eastAsia="SimSun" w:cs="Arial"/>
                      <w:color w:val="000000" w:themeColor="text1"/>
                      <w:szCs w:val="18"/>
                    </w:rPr>
                    <w:t>Optional with capability signaling</w:t>
                  </w:r>
                </w:p>
              </w:tc>
            </w:tr>
          </w:tbl>
          <w:p w14:paraId="6BA4879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89E1E1B" w14:textId="77777777" w:rsidTr="00BD2143">
        <w:tc>
          <w:tcPr>
            <w:tcW w:w="1815" w:type="dxa"/>
            <w:tcBorders>
              <w:top w:val="single" w:sz="4" w:space="0" w:color="auto"/>
              <w:left w:val="single" w:sz="4" w:space="0" w:color="auto"/>
              <w:bottom w:val="single" w:sz="4" w:space="0" w:color="auto"/>
              <w:right w:val="single" w:sz="4" w:space="0" w:color="auto"/>
            </w:tcBorders>
          </w:tcPr>
          <w:p w14:paraId="63EDBA5C"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746D57" w14:textId="77777777" w:rsidR="000626B1" w:rsidRDefault="000626B1" w:rsidP="000626B1">
            <w:pPr>
              <w:pStyle w:val="3GPPNormalText"/>
              <w:rPr>
                <w:b/>
                <w:bCs/>
                <w:sz w:val="20"/>
                <w:szCs w:val="20"/>
              </w:rPr>
            </w:pPr>
            <w:r w:rsidRPr="007156DE">
              <w:rPr>
                <w:b/>
                <w:bCs/>
                <w:sz w:val="20"/>
                <w:szCs w:val="20"/>
              </w:rPr>
              <w:t xml:space="preserve">Issue </w:t>
            </w:r>
            <w:r>
              <w:rPr>
                <w:b/>
                <w:bCs/>
                <w:sz w:val="20"/>
                <w:szCs w:val="20"/>
              </w:rPr>
              <w:t>1</w:t>
            </w:r>
            <w:r w:rsidRPr="007156DE">
              <w:rPr>
                <w:b/>
                <w:bCs/>
                <w:sz w:val="20"/>
                <w:szCs w:val="20"/>
              </w:rPr>
              <w:t xml:space="preserve">: </w:t>
            </w:r>
            <w:r>
              <w:rPr>
                <w:b/>
                <w:bCs/>
                <w:sz w:val="20"/>
                <w:szCs w:val="20"/>
              </w:rPr>
              <w:t>Candidate values for Components 6 and 7:</w:t>
            </w:r>
          </w:p>
          <w:p w14:paraId="24936166" w14:textId="77777777" w:rsidR="000626B1" w:rsidRPr="00A53381" w:rsidRDefault="000626B1" w:rsidP="000626B1">
            <w:pPr>
              <w:pStyle w:val="3GPPNormalText"/>
              <w:numPr>
                <w:ilvl w:val="0"/>
                <w:numId w:val="248"/>
              </w:numPr>
              <w:rPr>
                <w:b/>
                <w:bCs/>
                <w:sz w:val="20"/>
                <w:szCs w:val="20"/>
                <w:highlight w:val="yellow"/>
              </w:rPr>
            </w:pPr>
            <w:r>
              <w:rPr>
                <w:b/>
                <w:bCs/>
                <w:sz w:val="20"/>
                <w:szCs w:val="20"/>
              </w:rPr>
              <w:t xml:space="preserve">Component 6: </w:t>
            </w:r>
            <w:r w:rsidRPr="00A53381">
              <w:rPr>
                <w:b/>
                <w:bCs/>
                <w:sz w:val="20"/>
                <w:szCs w:val="20"/>
              </w:rPr>
              <w:t>[</w:t>
            </w:r>
            <w:r w:rsidRPr="00A53381">
              <w:rPr>
                <w:b/>
                <w:bCs/>
                <w:sz w:val="20"/>
                <w:szCs w:val="20"/>
                <w:highlight w:val="yellow"/>
              </w:rPr>
              <w:t>Periodic: {1,2,4,8,16,32,64}; Aperiodic: {0,1,2,4,8,16,32,64}; Semi-persistent: {0,1,2,4,8,16,32,64}]</w:t>
            </w:r>
          </w:p>
          <w:p w14:paraId="450C41C6" w14:textId="77777777" w:rsidR="000626B1" w:rsidRPr="005A0410" w:rsidRDefault="000626B1" w:rsidP="000626B1">
            <w:pPr>
              <w:pStyle w:val="3GPPNormalText"/>
              <w:numPr>
                <w:ilvl w:val="0"/>
                <w:numId w:val="248"/>
              </w:numPr>
              <w:rPr>
                <w:b/>
                <w:bCs/>
                <w:sz w:val="20"/>
                <w:szCs w:val="20"/>
                <w:highlight w:val="yellow"/>
              </w:rPr>
            </w:pPr>
            <w:r>
              <w:rPr>
                <w:b/>
                <w:bCs/>
                <w:sz w:val="20"/>
                <w:szCs w:val="20"/>
              </w:rPr>
              <w:t xml:space="preserve">Component 7: </w:t>
            </w:r>
            <w:r w:rsidRPr="005A0410">
              <w:rPr>
                <w:b/>
                <w:bCs/>
                <w:sz w:val="20"/>
                <w:szCs w:val="20"/>
                <w:highlight w:val="yellow"/>
              </w:rPr>
              <w:t>[Periodic:</w:t>
            </w:r>
            <w:r>
              <w:rPr>
                <w:b/>
                <w:bCs/>
                <w:sz w:val="20"/>
                <w:szCs w:val="20"/>
                <w:highlight w:val="yellow"/>
              </w:rPr>
              <w:t xml:space="preserve"> </w:t>
            </w:r>
            <w:r w:rsidRPr="005A0410">
              <w:rPr>
                <w:b/>
                <w:bCs/>
                <w:sz w:val="20"/>
                <w:szCs w:val="20"/>
                <w:highlight w:val="yellow"/>
              </w:rPr>
              <w:t xml:space="preserve">{1,2,3,4,5,6,8,10,12,14}, Aperiodic: {0,1,2,3,4,5,6,8,10,12,14}, Semi-persistent: {0,1,2,3,4,5,6,8,10,12,14}] </w:t>
            </w:r>
          </w:p>
          <w:p w14:paraId="024419DB" w14:textId="77777777" w:rsidR="000626B1" w:rsidRDefault="000626B1" w:rsidP="000626B1">
            <w:pPr>
              <w:pStyle w:val="3GPPNormalText"/>
              <w:rPr>
                <w:sz w:val="20"/>
                <w:szCs w:val="20"/>
              </w:rPr>
            </w:pPr>
            <w:r>
              <w:rPr>
                <w:sz w:val="20"/>
                <w:szCs w:val="20"/>
              </w:rPr>
              <w:t>We are fine with these candidate values with the understanding that the values ‘0’ of “</w:t>
            </w:r>
            <w:r w:rsidRPr="00A53381">
              <w:rPr>
                <w:sz w:val="20"/>
                <w:szCs w:val="20"/>
              </w:rPr>
              <w:t xml:space="preserve">Aperiodic </w:t>
            </w:r>
            <w:r>
              <w:rPr>
                <w:sz w:val="20"/>
                <w:szCs w:val="20"/>
              </w:rPr>
              <w:t xml:space="preserve">and </w:t>
            </w:r>
            <w:r w:rsidRPr="00A53381">
              <w:rPr>
                <w:sz w:val="20"/>
                <w:szCs w:val="20"/>
              </w:rPr>
              <w:t>Semi-persistent</w:t>
            </w:r>
            <w:r>
              <w:rPr>
                <w:sz w:val="20"/>
                <w:szCs w:val="20"/>
              </w:rPr>
              <w:t xml:space="preserve">” implies no support of </w:t>
            </w:r>
            <w:r w:rsidRPr="00A53381">
              <w:rPr>
                <w:sz w:val="20"/>
                <w:szCs w:val="20"/>
              </w:rPr>
              <w:t>aggregated SRS resources</w:t>
            </w:r>
            <w:r>
              <w:rPr>
                <w:sz w:val="20"/>
                <w:szCs w:val="20"/>
              </w:rPr>
              <w:t xml:space="preserve"> for the a</w:t>
            </w:r>
            <w:r w:rsidRPr="007708D3">
              <w:rPr>
                <w:sz w:val="20"/>
                <w:szCs w:val="20"/>
              </w:rPr>
              <w:t xml:space="preserve">periodic and </w:t>
            </w:r>
            <w:r>
              <w:rPr>
                <w:sz w:val="20"/>
                <w:szCs w:val="20"/>
              </w:rPr>
              <w:t>se</w:t>
            </w:r>
            <w:r w:rsidRPr="007708D3">
              <w:rPr>
                <w:sz w:val="20"/>
                <w:szCs w:val="20"/>
              </w:rPr>
              <w:t>mi-persistent</w:t>
            </w:r>
            <w:r>
              <w:rPr>
                <w:sz w:val="20"/>
                <w:szCs w:val="20"/>
              </w:rPr>
              <w:t>.</w:t>
            </w:r>
          </w:p>
          <w:p w14:paraId="09A0A0A2" w14:textId="77777777" w:rsidR="000626B1" w:rsidRDefault="000626B1" w:rsidP="000626B1">
            <w:pPr>
              <w:pStyle w:val="3GPPNormalText"/>
              <w:rPr>
                <w:rFonts w:eastAsiaTheme="minorEastAsia"/>
                <w:b/>
                <w:bCs/>
                <w:iCs/>
                <w:sz w:val="20"/>
                <w:szCs w:val="20"/>
                <w:lang w:eastAsia="zh-CN"/>
              </w:rPr>
            </w:pPr>
            <w:bookmarkStart w:id="684" w:name="P16"/>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w:t>
            </w:r>
            <w:r>
              <w:rPr>
                <w:rFonts w:eastAsia="Batang"/>
                <w:b/>
                <w:bCs/>
                <w:color w:val="000000"/>
                <w:sz w:val="20"/>
                <w:szCs w:val="20"/>
                <w:lang w:val="en-GB"/>
              </w:rPr>
              <w:t xml:space="preserve">7, </w:t>
            </w:r>
            <w:r>
              <w:rPr>
                <w:rFonts w:eastAsiaTheme="minorEastAsia"/>
                <w:b/>
                <w:bCs/>
                <w:iCs/>
                <w:sz w:val="20"/>
                <w:szCs w:val="20"/>
                <w:lang w:eastAsia="zh-CN"/>
              </w:rPr>
              <w:t>support the proposed c</w:t>
            </w:r>
            <w:r w:rsidRPr="007708D3">
              <w:rPr>
                <w:rFonts w:eastAsiaTheme="minorEastAsia"/>
                <w:b/>
                <w:bCs/>
                <w:iCs/>
                <w:sz w:val="20"/>
                <w:szCs w:val="20"/>
                <w:lang w:eastAsia="zh-CN"/>
              </w:rPr>
              <w:t>andidate values</w:t>
            </w:r>
            <w:r>
              <w:rPr>
                <w:rFonts w:eastAsiaTheme="minorEastAsia"/>
                <w:b/>
                <w:bCs/>
                <w:iCs/>
                <w:sz w:val="20"/>
                <w:szCs w:val="20"/>
                <w:lang w:eastAsia="zh-CN"/>
              </w:rPr>
              <w:t xml:space="preserve"> for </w:t>
            </w:r>
            <w:r>
              <w:rPr>
                <w:b/>
                <w:bCs/>
                <w:sz w:val="20"/>
                <w:szCs w:val="20"/>
              </w:rPr>
              <w:t>Components 6 and 7.</w:t>
            </w:r>
          </w:p>
          <w:bookmarkEnd w:id="684"/>
          <w:p w14:paraId="3213472C" w14:textId="77777777" w:rsidR="00552B8E" w:rsidRPr="000626B1" w:rsidRDefault="00552B8E" w:rsidP="00BD2143">
            <w:pPr>
              <w:spacing w:beforeLines="50" w:before="120"/>
              <w:jc w:val="left"/>
              <w:rPr>
                <w:rFonts w:asciiTheme="minorHAnsi" w:hAnsiTheme="minorHAnsi" w:cstheme="minorHAnsi"/>
                <w:color w:val="000000"/>
                <w:lang w:val="en-GB"/>
              </w:rPr>
            </w:pPr>
          </w:p>
        </w:tc>
      </w:tr>
      <w:tr w:rsidR="00552B8E" w:rsidRPr="00233AC3" w14:paraId="7E79D095" w14:textId="77777777" w:rsidTr="00BD2143">
        <w:tc>
          <w:tcPr>
            <w:tcW w:w="1815" w:type="dxa"/>
            <w:tcBorders>
              <w:top w:val="single" w:sz="4" w:space="0" w:color="auto"/>
              <w:left w:val="single" w:sz="4" w:space="0" w:color="auto"/>
              <w:bottom w:val="single" w:sz="4" w:space="0" w:color="auto"/>
              <w:right w:val="single" w:sz="4" w:space="0" w:color="auto"/>
            </w:tcBorders>
          </w:tcPr>
          <w:p w14:paraId="54F5B159"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10"/>
              <w:gridCol w:w="2692"/>
              <w:gridCol w:w="2842"/>
              <w:gridCol w:w="696"/>
              <w:gridCol w:w="527"/>
              <w:gridCol w:w="467"/>
              <w:gridCol w:w="2860"/>
              <w:gridCol w:w="945"/>
              <w:gridCol w:w="467"/>
              <w:gridCol w:w="467"/>
              <w:gridCol w:w="467"/>
              <w:gridCol w:w="4682"/>
              <w:gridCol w:w="1200"/>
            </w:tblGrid>
            <w:tr w:rsidR="00463DA5" w14:paraId="400D987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6A91F" w14:textId="77777777" w:rsidR="00463DA5" w:rsidRPr="00B26694" w:rsidRDefault="00463DA5" w:rsidP="00463DA5">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2D69E" w14:textId="77777777" w:rsidR="00463DA5" w:rsidRPr="00B26694" w:rsidRDefault="00463DA5" w:rsidP="00463DA5">
                  <w:pPr>
                    <w:pStyle w:val="TAL"/>
                    <w:rPr>
                      <w:rFonts w:asciiTheme="majorHAnsi" w:hAnsiTheme="majorHAnsi" w:cstheme="majorHAnsi"/>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02265" w14:textId="77777777" w:rsidR="00463DA5" w:rsidRPr="00B26694" w:rsidRDefault="00463DA5" w:rsidP="00463DA5">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62F8" w14:textId="77777777" w:rsidR="00463DA5" w:rsidRPr="001D2CE9" w:rsidRDefault="00463DA5" w:rsidP="00463DA5">
                  <w:pPr>
                    <w:pStyle w:val="TAL"/>
                    <w:rPr>
                      <w:rFonts w:eastAsia="SimSun" w:cs="Arial"/>
                      <w:color w:val="000000" w:themeColor="text1"/>
                      <w:szCs w:val="18"/>
                      <w:lang w:val="en-US" w:eastAsia="zh-CN"/>
                    </w:rPr>
                  </w:pPr>
                  <w:del w:id="685" w:author="BENDLIN, RALF M" w:date="2023-11-16T21:05:00Z">
                    <w:r w:rsidRPr="001D2CE9" w:rsidDel="00186234">
                      <w:rPr>
                        <w:rFonts w:eastAsia="SimSun" w:cs="Arial"/>
                        <w:color w:val="000000" w:themeColor="text1"/>
                        <w:szCs w:val="18"/>
                        <w:lang w:eastAsia="zh-CN"/>
                      </w:rPr>
                      <w:delText>[</w:delText>
                    </w:r>
                  </w:del>
                  <w:r w:rsidRPr="001D2CE9">
                    <w:rPr>
                      <w:rFonts w:eastAsia="SimSun" w:cs="Arial"/>
                      <w:color w:val="000000" w:themeColor="text1"/>
                      <w:szCs w:val="18"/>
                      <w:lang w:eastAsia="zh-CN"/>
                    </w:rPr>
                    <w:t xml:space="preserve">1. The </w:t>
                  </w:r>
                  <w:del w:id="686" w:author="BENDLIN, RALF M" w:date="2023-11-16T21:05:00Z">
                    <w:r w:rsidRPr="001D2CE9" w:rsidDel="00186234">
                      <w:rPr>
                        <w:rFonts w:eastAsia="SimSun" w:cs="Arial"/>
                        <w:color w:val="000000" w:themeColor="text1"/>
                        <w:szCs w:val="18"/>
                        <w:lang w:eastAsia="zh-CN"/>
                      </w:rPr>
                      <w:delText xml:space="preserve">maximum </w:delText>
                    </w:r>
                  </w:del>
                  <w:r w:rsidRPr="001D2CE9">
                    <w:rPr>
                      <w:rFonts w:eastAsia="SimSun" w:cs="Arial"/>
                      <w:color w:val="000000" w:themeColor="text1"/>
                      <w:szCs w:val="18"/>
                      <w:lang w:eastAsia="zh-CN"/>
                    </w:rPr>
                    <w:t>number of supported aggregated carriers in intra band</w:t>
                  </w:r>
                  <w:r w:rsidRPr="001D2CE9">
                    <w:rPr>
                      <w:rFonts w:eastAsia="SimSun" w:cs="Arial"/>
                      <w:color w:val="000000" w:themeColor="text1"/>
                      <w:szCs w:val="18"/>
                      <w:lang w:val="en-US" w:eastAsia="zh-CN"/>
                    </w:rPr>
                    <w:t xml:space="preserve"> contiguous carriers</w:t>
                  </w:r>
                </w:p>
                <w:p w14:paraId="7F659B9B" w14:textId="77777777" w:rsidR="00463DA5" w:rsidRPr="001D2CE9" w:rsidRDefault="00463DA5" w:rsidP="00463DA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del w:id="687" w:author="BENDLIN, RALF M" w:date="2023-11-16T21:05:00Z">
                    <w:r w:rsidRPr="001D2CE9" w:rsidDel="00186234">
                      <w:rPr>
                        <w:rFonts w:eastAsia="SimSun" w:cs="Arial"/>
                        <w:color w:val="000000" w:themeColor="text1"/>
                        <w:szCs w:val="18"/>
                        <w:lang w:val="en-US" w:eastAsia="zh-CN"/>
                      </w:rPr>
                      <w:delText>]</w:delText>
                    </w:r>
                  </w:del>
                </w:p>
                <w:p w14:paraId="780F8F81" w14:textId="77777777" w:rsidR="00463DA5" w:rsidRPr="001D2CE9" w:rsidDel="00186234" w:rsidRDefault="00463DA5" w:rsidP="00463DA5">
                  <w:pPr>
                    <w:pStyle w:val="TAL"/>
                    <w:rPr>
                      <w:del w:id="688" w:author="BENDLIN, RALF M" w:date="2023-11-16T21:06:00Z"/>
                      <w:rFonts w:eastAsia="SimSun" w:cs="Arial"/>
                      <w:color w:val="000000" w:themeColor="text1"/>
                      <w:szCs w:val="18"/>
                      <w:lang w:eastAsia="zh-CN"/>
                    </w:rPr>
                  </w:pPr>
                  <w:del w:id="689" w:author="BENDLIN, RALF M" w:date="2023-11-16T21:06:00Z">
                    <w:r w:rsidRPr="001D2CE9" w:rsidDel="00186234">
                      <w:rPr>
                        <w:rFonts w:eastAsia="SimSun" w:cs="Arial"/>
                        <w:color w:val="000000" w:themeColor="text1"/>
                        <w:szCs w:val="18"/>
                        <w:lang w:eastAsia="zh-CN"/>
                      </w:rPr>
                      <w:delText>[3. Support of periodic/semi-persistent/aperiodic UL SRS for UL bandwidth aggregation]</w:delText>
                    </w:r>
                  </w:del>
                </w:p>
                <w:p w14:paraId="08012DFF" w14:textId="77777777" w:rsidR="00463DA5" w:rsidRPr="001D2CE9" w:rsidRDefault="00463DA5" w:rsidP="00463DA5">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304E32EE" w14:textId="77777777" w:rsidR="00463DA5" w:rsidRPr="001D2CE9" w:rsidRDefault="00463DA5" w:rsidP="00463DA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6. Maximum number of </w:t>
                  </w:r>
                  <w:del w:id="690" w:author="BENDLIN, RALF M" w:date="2023-11-16T21:06:00Z">
                    <w:r w:rsidRPr="001D2CE9" w:rsidDel="00186234">
                      <w:rPr>
                        <w:rFonts w:eastAsia="SimSun" w:cs="Arial"/>
                        <w:color w:val="000000" w:themeColor="text1"/>
                        <w:szCs w:val="18"/>
                        <w:lang w:val="en-US" w:eastAsia="zh-CN"/>
                      </w:rPr>
                      <w:delText xml:space="preserve">[periodic/semi-persistent/aperiodic] </w:delText>
                    </w:r>
                  </w:del>
                  <w:r w:rsidRPr="001D2CE9">
                    <w:rPr>
                      <w:rFonts w:eastAsia="SimSun" w:cs="Arial"/>
                      <w:color w:val="000000" w:themeColor="text1"/>
                      <w:szCs w:val="18"/>
                      <w:lang w:val="en-US" w:eastAsia="zh-CN"/>
                    </w:rPr>
                    <w:t>aggregated SRS resources for bandwidth aggregation</w:t>
                  </w:r>
                </w:p>
                <w:p w14:paraId="43049D24" w14:textId="77777777" w:rsidR="00463DA5" w:rsidRPr="001D2CE9" w:rsidRDefault="00463DA5" w:rsidP="00463DA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7. Maximum number of </w:t>
                  </w:r>
                  <w:del w:id="691" w:author="BENDLIN, RALF M" w:date="2023-11-16T21:06:00Z">
                    <w:r w:rsidRPr="001D2CE9" w:rsidDel="00186234">
                      <w:rPr>
                        <w:rFonts w:eastAsia="SimSun" w:cs="Arial"/>
                        <w:color w:val="000000" w:themeColor="text1"/>
                        <w:szCs w:val="18"/>
                        <w:lang w:val="en-US" w:eastAsia="zh-CN"/>
                      </w:rPr>
                      <w:delText xml:space="preserve">[periodic/semi-persistent/aperiodic] </w:delText>
                    </w:r>
                  </w:del>
                  <w:r w:rsidRPr="001D2CE9">
                    <w:rPr>
                      <w:rFonts w:eastAsia="SimSun" w:cs="Arial"/>
                      <w:color w:val="000000" w:themeColor="text1"/>
                      <w:szCs w:val="18"/>
                      <w:lang w:val="en-US" w:eastAsia="zh-CN"/>
                    </w:rPr>
                    <w:t>aggregated SRS resources for bandwidth aggregation per slot</w:t>
                  </w:r>
                </w:p>
                <w:p w14:paraId="230D4F43" w14:textId="77777777" w:rsidR="00463DA5" w:rsidRPr="001D2CE9" w:rsidRDefault="00463DA5" w:rsidP="00463DA5">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50A6875E" w14:textId="77777777" w:rsidR="00463DA5" w:rsidRPr="007F0E20" w:rsidRDefault="00463DA5" w:rsidP="00463DA5">
                  <w:pPr>
                    <w:pStyle w:val="maintext"/>
                    <w:spacing w:line="240" w:lineRule="auto"/>
                    <w:ind w:firstLineChars="0" w:firstLine="0"/>
                    <w:jc w:val="left"/>
                    <w:rPr>
                      <w:rFonts w:asciiTheme="majorHAnsi" w:hAnsiTheme="majorHAnsi" w:cstheme="majorHAnsi"/>
                      <w:color w:val="000000" w:themeColor="text1"/>
                      <w:sz w:val="18"/>
                      <w:szCs w:val="18"/>
                      <w:highlight w:val="yellow"/>
                      <w:u w:val="single"/>
                    </w:rPr>
                  </w:pPr>
                  <w:del w:id="692" w:author="BENDLIN, RALF M" w:date="2023-11-16T21:06:00Z">
                    <w:r w:rsidRPr="001D2CE9" w:rsidDel="00186234">
                      <w:rPr>
                        <w:rFonts w:ascii="Arial" w:eastAsia="Yu Mincho" w:hAnsi="Arial" w:cs="Arial"/>
                        <w:color w:val="000000" w:themeColor="text1"/>
                        <w:sz w:val="18"/>
                        <w:szCs w:val="18"/>
                        <w:lang w:eastAsia="ja-JP"/>
                      </w:rPr>
                      <w:delText>[</w:delText>
                    </w:r>
                  </w:del>
                  <w:r w:rsidRPr="001D2CE9">
                    <w:rPr>
                      <w:rFonts w:ascii="Arial" w:eastAsia="Yu Mincho" w:hAnsi="Arial" w:cs="Arial"/>
                      <w:color w:val="000000" w:themeColor="text1"/>
                      <w:sz w:val="18"/>
                      <w:szCs w:val="18"/>
                      <w:lang w:eastAsia="ja-JP"/>
                    </w:rPr>
                    <w:t>9. Guard period</w:t>
                  </w:r>
                  <w:del w:id="693" w:author="BENDLIN, RALF M" w:date="2023-11-16T21:06:00Z">
                    <w:r w:rsidRPr="001D2CE9" w:rsidDel="00186234">
                      <w:rPr>
                        <w:rFonts w:ascii="Arial" w:eastAsia="Yu Mincho" w:hAnsi="Arial" w:cs="Arial"/>
                        <w:color w:val="000000" w:themeColor="text1"/>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40CAC" w14:textId="77777777" w:rsidR="00463DA5" w:rsidRDefault="00463DA5" w:rsidP="00463DA5">
                  <w:pPr>
                    <w:pStyle w:val="TAL"/>
                    <w:rPr>
                      <w:ins w:id="694" w:author="Mi" w:date="2024-02-04T10:07:00Z"/>
                      <w:rFonts w:asciiTheme="majorHAnsi" w:hAnsiTheme="majorHAnsi" w:cstheme="majorHAnsi"/>
                      <w:color w:val="0000FF"/>
                      <w:szCs w:val="18"/>
                      <w:lang w:eastAsia="zh-CN"/>
                    </w:rPr>
                  </w:pPr>
                  <w:ins w:id="695" w:author="Mi" w:date="2024-02-04T10:07:00Z">
                    <w:r>
                      <w:rPr>
                        <w:rFonts w:asciiTheme="majorHAnsi" w:hAnsiTheme="majorHAnsi" w:cstheme="majorHAnsi"/>
                        <w:color w:val="0000FF"/>
                        <w:szCs w:val="18"/>
                        <w:lang w:eastAsia="zh-CN"/>
                      </w:rPr>
                      <w:t xml:space="preserve">6-6, </w:t>
                    </w:r>
                  </w:ins>
                </w:p>
                <w:p w14:paraId="7386EF0F" w14:textId="77777777" w:rsidR="00463DA5" w:rsidRPr="006455EA" w:rsidRDefault="00463DA5" w:rsidP="00463DA5">
                  <w:pPr>
                    <w:pStyle w:val="TAL"/>
                    <w:rPr>
                      <w:rFonts w:asciiTheme="majorHAnsi" w:hAnsiTheme="majorHAnsi" w:cstheme="majorHAnsi"/>
                      <w:color w:val="000000" w:themeColor="text1"/>
                      <w:szCs w:val="18"/>
                      <w:lang w:eastAsia="zh-CN"/>
                    </w:rPr>
                  </w:pPr>
                  <w:ins w:id="696" w:author="Mi" w:date="2024-02-04T10:07:00Z">
                    <w:r w:rsidRPr="006455EA">
                      <w:rPr>
                        <w:rFonts w:asciiTheme="majorHAnsi" w:hAnsiTheme="majorHAnsi" w:cstheme="majorHAnsi" w:hint="eastAsia"/>
                        <w:color w:val="0000FF"/>
                        <w:szCs w:val="18"/>
                        <w:lang w:eastAsia="zh-CN"/>
                      </w:rPr>
                      <w:t>4</w:t>
                    </w:r>
                    <w:r w:rsidRPr="006455EA">
                      <w:rPr>
                        <w:rFonts w:asciiTheme="majorHAnsi" w:hAnsiTheme="majorHAnsi" w:cstheme="majorHAnsi"/>
                        <w:color w:val="0000FF"/>
                        <w:szCs w:val="18"/>
                        <w:lang w:eastAsia="zh-CN"/>
                      </w:rPr>
                      <w:t>1-4-6</w:t>
                    </w:r>
                  </w:ins>
                  <w:del w:id="697" w:author="Mi" w:date="2024-02-04T10:07:00Z">
                    <w:r w:rsidRPr="001D2CE9" w:rsidDel="004B19D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E04B8" w14:textId="77777777" w:rsidR="00463DA5" w:rsidRPr="00B26694" w:rsidRDefault="00463DA5" w:rsidP="00463DA5">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7BA78" w14:textId="77777777" w:rsidR="00463DA5" w:rsidRPr="00B26694" w:rsidRDefault="00463DA5" w:rsidP="00463DA5">
                  <w:pPr>
                    <w:pStyle w:val="TAL"/>
                    <w:rPr>
                      <w:rFonts w:asciiTheme="majorHAnsi" w:hAnsiTheme="majorHAnsi" w:cstheme="majorHAnsi"/>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6D34" w14:textId="77777777" w:rsidR="00463DA5" w:rsidRPr="00B26694" w:rsidRDefault="00463DA5" w:rsidP="00463DA5">
                  <w:pPr>
                    <w:pStyle w:val="TAL"/>
                    <w:rPr>
                      <w:rFonts w:asciiTheme="majorHAnsi" w:eastAsia="SimSun" w:hAnsiTheme="majorHAnsi" w:cstheme="majorHAnsi"/>
                      <w:color w:val="000000" w:themeColor="text1"/>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F350A" w14:textId="77777777" w:rsidR="00463DA5" w:rsidRPr="003B203E" w:rsidRDefault="00463DA5" w:rsidP="00463DA5">
                  <w:pPr>
                    <w:pStyle w:val="TAL"/>
                    <w:rPr>
                      <w:rFonts w:asciiTheme="majorHAnsi" w:eastAsia="SimSun" w:hAnsiTheme="majorHAnsi" w:cstheme="majorHAnsi"/>
                      <w:color w:val="000000" w:themeColor="text1"/>
                      <w:szCs w:val="18"/>
                      <w:u w:val="single"/>
                      <w:lang w:eastAsia="zh-CN"/>
                    </w:rPr>
                  </w:pPr>
                  <w:del w:id="698" w:author="BENDLIN, RALF M" w:date="2023-11-16T21:05:00Z">
                    <w:r w:rsidRPr="00F349A7" w:rsidDel="00186234">
                      <w:rPr>
                        <w:rFonts w:eastAsia="SimSun" w:cs="Arial"/>
                        <w:color w:val="000000" w:themeColor="text1"/>
                        <w:szCs w:val="18"/>
                        <w:lang w:eastAsia="zh-CN"/>
                      </w:rPr>
                      <w:delText>[</w:delText>
                    </w:r>
                  </w:del>
                  <w:r w:rsidRPr="00F349A7">
                    <w:rPr>
                      <w:rFonts w:eastAsia="SimSun" w:cs="Arial"/>
                      <w:color w:val="000000" w:themeColor="text1"/>
                      <w:szCs w:val="18"/>
                      <w:lang w:eastAsia="zh-CN"/>
                    </w:rPr>
                    <w:t xml:space="preserve">Per </w:t>
                  </w:r>
                  <w:ins w:id="699" w:author="BENDLIN, RALF M" w:date="2023-11-16T21:05:00Z">
                    <w:r w:rsidRPr="00F349A7">
                      <w:rPr>
                        <w:rFonts w:eastAsia="SimSun" w:cs="Arial"/>
                        <w:color w:val="000000" w:themeColor="text1"/>
                        <w:szCs w:val="18"/>
                        <w:lang w:eastAsia="zh-CN"/>
                      </w:rPr>
                      <w:t>FS</w:t>
                    </w:r>
                  </w:ins>
                  <w:del w:id="700" w:author="BENDLIN, RALF M" w:date="2023-11-16T21:05:00Z">
                    <w:r w:rsidRPr="00F349A7" w:rsidDel="00186234">
                      <w:rPr>
                        <w:rFonts w:eastAsia="SimSun" w:cs="Arial"/>
                        <w:color w:val="000000" w:themeColor="text1"/>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28F9B" w14:textId="77777777" w:rsidR="00463DA5" w:rsidRPr="00B26694" w:rsidRDefault="00463DA5" w:rsidP="00463DA5">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1862" w14:textId="77777777" w:rsidR="00463DA5" w:rsidRPr="00B26694" w:rsidRDefault="00463DA5" w:rsidP="00463DA5">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030CE" w14:textId="77777777" w:rsidR="00463DA5" w:rsidRPr="00B26694" w:rsidRDefault="00463DA5" w:rsidP="00463DA5">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3A6E" w14:textId="77777777" w:rsidR="00463DA5" w:rsidRPr="00F349A7" w:rsidRDefault="00463DA5" w:rsidP="00463DA5">
                  <w:pPr>
                    <w:pStyle w:val="TAL"/>
                    <w:rPr>
                      <w:rFonts w:eastAsia="SimSun" w:cs="Arial"/>
                      <w:color w:val="000000" w:themeColor="text1"/>
                      <w:szCs w:val="18"/>
                      <w:lang w:val="en-US" w:eastAsia="zh-CN"/>
                    </w:rPr>
                  </w:pPr>
                  <w:del w:id="701" w:author="BENDLIN, RALF M" w:date="2023-11-16T21:06:00Z">
                    <w:r w:rsidRPr="00F349A7" w:rsidDel="00186234">
                      <w:rPr>
                        <w:rFonts w:eastAsia="SimSun" w:cs="Arial"/>
                        <w:color w:val="000000" w:themeColor="text1"/>
                        <w:szCs w:val="18"/>
                        <w:lang w:val="en-US" w:eastAsia="zh-CN"/>
                      </w:rPr>
                      <w:delText>[</w:delText>
                    </w:r>
                  </w:del>
                  <w:r w:rsidRPr="00F349A7">
                    <w:rPr>
                      <w:rFonts w:eastAsia="SimSun" w:cs="Arial"/>
                      <w:color w:val="000000" w:themeColor="text1"/>
                      <w:szCs w:val="18"/>
                      <w:lang w:val="en-US" w:eastAsia="zh-CN"/>
                    </w:rPr>
                    <w:t>Component 1 candidate values: {2,3</w:t>
                  </w:r>
                  <w:ins w:id="702" w:author="BENDLIN, RALF M" w:date="2023-11-16T21:06:00Z">
                    <w:r w:rsidRPr="00F349A7">
                      <w:rPr>
                        <w:rFonts w:eastAsia="SimSun" w:cs="Arial"/>
                        <w:color w:val="000000" w:themeColor="text1"/>
                        <w:szCs w:val="18"/>
                        <w:lang w:val="en-US" w:eastAsia="zh-CN"/>
                      </w:rPr>
                      <w:t>,2and3</w:t>
                    </w:r>
                  </w:ins>
                  <w:r w:rsidRPr="00F349A7">
                    <w:rPr>
                      <w:rFonts w:eastAsia="SimSun" w:cs="Arial"/>
                      <w:color w:val="000000" w:themeColor="text1"/>
                      <w:szCs w:val="18"/>
                      <w:lang w:val="en-US" w:eastAsia="zh-CN"/>
                    </w:rPr>
                    <w:t>}</w:t>
                  </w:r>
                </w:p>
                <w:p w14:paraId="3C0787DF" w14:textId="77777777" w:rsidR="00463DA5" w:rsidRPr="00F349A7" w:rsidRDefault="00463DA5" w:rsidP="00463DA5">
                  <w:pPr>
                    <w:pStyle w:val="TAL"/>
                    <w:rPr>
                      <w:rFonts w:eastAsia="SimSun" w:cs="Arial"/>
                      <w:color w:val="000000" w:themeColor="text1"/>
                      <w:szCs w:val="18"/>
                      <w:lang w:val="en-US" w:eastAsia="zh-CN"/>
                    </w:rPr>
                  </w:pPr>
                </w:p>
                <w:p w14:paraId="07F43DCC" w14:textId="77777777" w:rsidR="00463DA5" w:rsidRPr="00F349A7" w:rsidRDefault="00463DA5" w:rsidP="00463DA5">
                  <w:pPr>
                    <w:pStyle w:val="TAL"/>
                    <w:rPr>
                      <w:ins w:id="703" w:author="BENDLIN, RALF M" w:date="2023-11-16T21:06:00Z"/>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3FF36F09" w14:textId="77777777" w:rsidR="00463DA5" w:rsidRPr="00F349A7" w:rsidRDefault="00463DA5" w:rsidP="00463DA5">
                  <w:pPr>
                    <w:pStyle w:val="TAL"/>
                    <w:rPr>
                      <w:rFonts w:eastAsia="SimSun" w:cs="Arial"/>
                      <w:color w:val="000000" w:themeColor="text1"/>
                      <w:szCs w:val="18"/>
                      <w:lang w:val="en-US" w:eastAsia="zh-CN"/>
                    </w:rPr>
                  </w:pPr>
                  <w:ins w:id="704" w:author="BENDLIN, RALF M" w:date="2023-11-16T21:06:00Z">
                    <w:r w:rsidRPr="00F349A7">
                      <w:rPr>
                        <w:rFonts w:eastAsia="SimSun" w:cs="Arial"/>
                        <w:color w:val="000000" w:themeColor="text1"/>
                        <w:szCs w:val="18"/>
                        <w:lang w:val="en-US" w:eastAsia="zh-CN"/>
                      </w:rPr>
                      <w:t>For 2 in Component 1:</w:t>
                    </w:r>
                  </w:ins>
                </w:p>
                <w:p w14:paraId="78F78163" w14:textId="77777777" w:rsidR="00463DA5" w:rsidRPr="00E710ED" w:rsidRDefault="00463DA5" w:rsidP="00463DA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4A2B99FE" w14:textId="77777777" w:rsidR="00463DA5" w:rsidRPr="00E710ED" w:rsidRDefault="00463DA5" w:rsidP="00463DA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del w:id="705" w:author="BENDLIN, RALF M" w:date="2023-11-16T21:06:00Z">
                    <w:r w:rsidRPr="00E710ED" w:rsidDel="00186234">
                      <w:rPr>
                        <w:rFonts w:eastAsia="SimSun" w:cs="Arial"/>
                        <w:color w:val="000000" w:themeColor="text1"/>
                        <w:szCs w:val="18"/>
                        <w:lang w:val="en-US" w:eastAsia="zh-CN"/>
                      </w:rPr>
                      <w:delText>]</w:delText>
                    </w:r>
                  </w:del>
                </w:p>
                <w:p w14:paraId="05BF75D3" w14:textId="77777777" w:rsidR="00463DA5" w:rsidRPr="00E710ED" w:rsidRDefault="00463DA5" w:rsidP="00463DA5">
                  <w:pPr>
                    <w:pStyle w:val="TAL"/>
                    <w:rPr>
                      <w:ins w:id="706" w:author="BENDLIN, RALF M" w:date="2023-11-16T21:06:00Z"/>
                      <w:rFonts w:eastAsia="SimSun" w:cs="Arial"/>
                      <w:color w:val="000000" w:themeColor="text1"/>
                      <w:szCs w:val="18"/>
                      <w:lang w:val="en-US" w:eastAsia="zh-CN"/>
                    </w:rPr>
                  </w:pPr>
                  <w:ins w:id="707" w:author="BENDLIN, RALF M" w:date="2023-11-16T21:06:00Z">
                    <w:r w:rsidRPr="00E710ED">
                      <w:rPr>
                        <w:rFonts w:eastAsia="SimSun" w:cs="Arial"/>
                        <w:color w:val="000000" w:themeColor="text1"/>
                        <w:szCs w:val="18"/>
                        <w:lang w:val="en-US" w:eastAsia="zh-CN"/>
                      </w:rPr>
                      <w:t>For 3 in Component 1:</w:t>
                    </w:r>
                  </w:ins>
                </w:p>
                <w:p w14:paraId="1D17DD3F" w14:textId="77777777" w:rsidR="00463DA5" w:rsidRPr="00E710ED" w:rsidRDefault="00463DA5" w:rsidP="00463DA5">
                  <w:pPr>
                    <w:pStyle w:val="TAL"/>
                    <w:rPr>
                      <w:ins w:id="708" w:author="BENDLIN, RALF M" w:date="2023-11-16T21:06:00Z"/>
                      <w:rFonts w:eastAsia="SimSun" w:cs="Arial"/>
                      <w:color w:val="000000" w:themeColor="text1"/>
                      <w:szCs w:val="18"/>
                      <w:lang w:val="en-US" w:eastAsia="zh-CN"/>
                    </w:rPr>
                  </w:pPr>
                  <w:ins w:id="709" w:author="BENDLIN, RALF M" w:date="2023-11-16T21:06:00Z">
                    <w:r w:rsidRPr="00E710ED">
                      <w:rPr>
                        <w:rFonts w:eastAsia="SimSun" w:cs="Arial"/>
                        <w:color w:val="000000" w:themeColor="text1"/>
                        <w:szCs w:val="18"/>
                        <w:lang w:val="en-US" w:eastAsia="zh-CN"/>
                      </w:rPr>
                      <w:t>FR1 bands: {80, 100, 160, 200, 300}</w:t>
                    </w:r>
                  </w:ins>
                </w:p>
                <w:p w14:paraId="378F7934" w14:textId="77777777" w:rsidR="00463DA5" w:rsidRPr="00E710ED" w:rsidRDefault="00463DA5" w:rsidP="00463DA5">
                  <w:pPr>
                    <w:pStyle w:val="TAL"/>
                    <w:rPr>
                      <w:rFonts w:eastAsia="SimSun" w:cs="Arial"/>
                      <w:color w:val="000000" w:themeColor="text1"/>
                      <w:szCs w:val="18"/>
                      <w:lang w:val="en-US" w:eastAsia="zh-CN"/>
                    </w:rPr>
                  </w:pPr>
                  <w:ins w:id="710" w:author="BENDLIN, RALF M" w:date="2023-11-16T21:06:00Z">
                    <w:r w:rsidRPr="00E710ED">
                      <w:rPr>
                        <w:rFonts w:eastAsia="SimSun" w:cs="Arial"/>
                        <w:color w:val="000000" w:themeColor="text1"/>
                        <w:szCs w:val="18"/>
                        <w:lang w:val="en-US" w:eastAsia="zh-CN"/>
                      </w:rPr>
                      <w:t>FR2 bands: {50, 100, 200, 400, 600, 800, 1000, 1200}</w:t>
                    </w:r>
                  </w:ins>
                </w:p>
                <w:p w14:paraId="16298607" w14:textId="77777777" w:rsidR="00463DA5" w:rsidRPr="00F349A7" w:rsidRDefault="00463DA5" w:rsidP="00463DA5">
                  <w:pPr>
                    <w:pStyle w:val="TAL"/>
                    <w:rPr>
                      <w:ins w:id="711" w:author="BENDLIN, RALF M" w:date="2023-11-16T21:06:00Z"/>
                      <w:rFonts w:eastAsia="SimSun" w:cs="Arial"/>
                      <w:color w:val="000000" w:themeColor="text1"/>
                      <w:szCs w:val="18"/>
                      <w:lang w:val="en-US" w:eastAsia="zh-CN"/>
                    </w:rPr>
                  </w:pPr>
                </w:p>
                <w:p w14:paraId="52076E9E" w14:textId="77777777" w:rsidR="00463DA5" w:rsidRPr="00F349A7" w:rsidRDefault="00463DA5" w:rsidP="00463DA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022B8675" w14:textId="77777777" w:rsidR="00463DA5" w:rsidRPr="00F349A7" w:rsidRDefault="00463DA5" w:rsidP="00463DA5">
                  <w:pPr>
                    <w:pStyle w:val="TAL"/>
                    <w:rPr>
                      <w:rFonts w:eastAsia="SimSun" w:cs="Arial"/>
                      <w:color w:val="000000" w:themeColor="text1"/>
                      <w:szCs w:val="18"/>
                      <w:lang w:eastAsia="zh-CN"/>
                    </w:rPr>
                  </w:pPr>
                </w:p>
                <w:p w14:paraId="5AD1EEEC" w14:textId="77777777" w:rsidR="00463DA5" w:rsidRPr="00F349A7" w:rsidRDefault="00463DA5" w:rsidP="00463DA5">
                  <w:pPr>
                    <w:pStyle w:val="TAL"/>
                    <w:rPr>
                      <w:ins w:id="712" w:author="BENDLIN, RALF M" w:date="2023-11-16T21:08: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42C7CB53" w14:textId="77777777" w:rsidR="00463DA5" w:rsidRPr="00F349A7" w:rsidRDefault="00463DA5" w:rsidP="00463DA5">
                  <w:pPr>
                    <w:pStyle w:val="TAL"/>
                    <w:rPr>
                      <w:ins w:id="713" w:author="BENDLIN, RALF M" w:date="2023-11-16T21:08:00Z"/>
                      <w:rFonts w:eastAsia="SimSun" w:cs="Arial"/>
                      <w:color w:val="000000" w:themeColor="text1"/>
                      <w:szCs w:val="18"/>
                      <w:highlight w:val="yellow"/>
                      <w:lang w:val="en-US" w:eastAsia="zh-CN"/>
                    </w:rPr>
                  </w:pPr>
                  <w:ins w:id="714" w:author="BENDLIN, RALF M" w:date="2023-11-16T21:08:00Z">
                    <w:del w:id="715" w:author="Mi" w:date="2024-02-04T10:07:00Z">
                      <w:r w:rsidRPr="00F349A7" w:rsidDel="004B19D7">
                        <w:rPr>
                          <w:rFonts w:eastAsia="SimSun" w:cs="Arial"/>
                          <w:color w:val="000000" w:themeColor="text1"/>
                          <w:szCs w:val="18"/>
                          <w:highlight w:val="yellow"/>
                          <w:lang w:val="en-US" w:eastAsia="zh-CN"/>
                        </w:rPr>
                        <w:delText>[</w:delText>
                      </w:r>
                    </w:del>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{1,2,4,8,16,32,64}</w:t>
                  </w:r>
                </w:p>
                <w:p w14:paraId="05CFF5BD" w14:textId="77777777" w:rsidR="00463DA5" w:rsidRPr="00F349A7" w:rsidRDefault="00463DA5" w:rsidP="00463DA5">
                  <w:pPr>
                    <w:pStyle w:val="TAL"/>
                    <w:rPr>
                      <w:ins w:id="716" w:author="BENDLIN, RALF M" w:date="2023-11-16T21:08:00Z"/>
                      <w:rFonts w:eastAsia="SimSun" w:cs="Arial"/>
                      <w:color w:val="000000" w:themeColor="text1"/>
                      <w:szCs w:val="18"/>
                      <w:highlight w:val="yellow"/>
                      <w:lang w:eastAsia="zh-CN"/>
                    </w:rPr>
                  </w:pPr>
                  <w:ins w:id="717" w:author="BENDLIN, RALF M" w:date="2023-11-16T21:08:00Z">
                    <w:r w:rsidRPr="00F349A7">
                      <w:rPr>
                        <w:rFonts w:eastAsia="SimSun" w:cs="Arial"/>
                        <w:color w:val="000000" w:themeColor="text1"/>
                        <w:szCs w:val="18"/>
                        <w:highlight w:val="yellow"/>
                        <w:lang w:eastAsia="zh-CN"/>
                      </w:rPr>
                      <w:t>Aperiodic: {0,1,2,4,8,16,32,64}</w:t>
                    </w:r>
                  </w:ins>
                </w:p>
                <w:p w14:paraId="16130B2F" w14:textId="77777777" w:rsidR="00463DA5" w:rsidRPr="00F349A7" w:rsidRDefault="00463DA5" w:rsidP="00463DA5">
                  <w:pPr>
                    <w:pStyle w:val="TAL"/>
                    <w:rPr>
                      <w:rFonts w:eastAsia="SimSun" w:cs="Arial"/>
                      <w:color w:val="000000" w:themeColor="text1"/>
                      <w:szCs w:val="18"/>
                      <w:lang w:eastAsia="zh-CN"/>
                    </w:rPr>
                  </w:pPr>
                  <w:ins w:id="718" w:author="BENDLIN, RALF M" w:date="2023-11-16T21:08:00Z">
                    <w:r w:rsidRPr="00F349A7">
                      <w:rPr>
                        <w:rFonts w:eastAsia="SimSun" w:cs="Arial"/>
                        <w:color w:val="000000" w:themeColor="text1"/>
                        <w:szCs w:val="18"/>
                        <w:highlight w:val="yellow"/>
                        <w:lang w:eastAsia="zh-CN"/>
                      </w:rPr>
                      <w:t>Semi-persistent: {0,1,2,4,8,16,32,64}</w:t>
                    </w:r>
                    <w:del w:id="719" w:author="Mi" w:date="2024-02-04T10:07:00Z">
                      <w:r w:rsidRPr="00F349A7" w:rsidDel="004B19D7">
                        <w:rPr>
                          <w:rFonts w:eastAsia="SimSun" w:cs="Arial"/>
                          <w:color w:val="000000" w:themeColor="text1"/>
                          <w:szCs w:val="18"/>
                          <w:highlight w:val="yellow"/>
                          <w:lang w:eastAsia="zh-CN"/>
                        </w:rPr>
                        <w:delText>]</w:delText>
                      </w:r>
                    </w:del>
                  </w:ins>
                </w:p>
                <w:p w14:paraId="73A0D466" w14:textId="77777777" w:rsidR="00463DA5" w:rsidRPr="00F349A7" w:rsidRDefault="00463DA5" w:rsidP="00463DA5">
                  <w:pPr>
                    <w:pStyle w:val="TAL"/>
                    <w:rPr>
                      <w:rFonts w:eastAsia="SimSun" w:cs="Arial"/>
                      <w:color w:val="000000" w:themeColor="text1"/>
                      <w:szCs w:val="18"/>
                      <w:lang w:val="en-US" w:eastAsia="zh-CN"/>
                    </w:rPr>
                  </w:pPr>
                </w:p>
                <w:p w14:paraId="7C015472" w14:textId="77777777" w:rsidR="00463DA5" w:rsidRPr="00F349A7" w:rsidRDefault="00463DA5" w:rsidP="00463DA5">
                  <w:pPr>
                    <w:pStyle w:val="TAL"/>
                    <w:rPr>
                      <w:ins w:id="720" w:author="BENDLIN, RALF M" w:date="2023-11-16T21:09: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5A11A24F" w14:textId="77777777" w:rsidR="00463DA5" w:rsidRPr="00F349A7" w:rsidRDefault="00463DA5" w:rsidP="00463DA5">
                  <w:pPr>
                    <w:pStyle w:val="TAL"/>
                    <w:rPr>
                      <w:ins w:id="721" w:author="BENDLIN, RALF M" w:date="2023-11-16T21:09:00Z"/>
                      <w:rFonts w:eastAsia="SimSun" w:cs="Arial"/>
                      <w:color w:val="000000" w:themeColor="text1"/>
                      <w:szCs w:val="18"/>
                      <w:highlight w:val="yellow"/>
                      <w:lang w:val="en-US" w:eastAsia="zh-CN"/>
                    </w:rPr>
                  </w:pPr>
                  <w:ins w:id="722" w:author="BENDLIN, RALF M" w:date="2023-11-16T21:09:00Z">
                    <w:del w:id="723" w:author="Mi" w:date="2024-02-04T10:07:00Z">
                      <w:r w:rsidRPr="00F349A7" w:rsidDel="004B19D7">
                        <w:rPr>
                          <w:rFonts w:eastAsia="SimSun" w:cs="Arial"/>
                          <w:color w:val="000000" w:themeColor="text1"/>
                          <w:szCs w:val="18"/>
                          <w:highlight w:val="yellow"/>
                          <w:lang w:val="en-US" w:eastAsia="zh-CN"/>
                        </w:rPr>
                        <w:delText>[</w:delText>
                      </w:r>
                    </w:del>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{1,2,3,4,5,6,8,10,12,14}</w:t>
                  </w:r>
                </w:p>
                <w:p w14:paraId="718C8524" w14:textId="77777777" w:rsidR="00463DA5" w:rsidRPr="00F349A7" w:rsidRDefault="00463DA5" w:rsidP="00463DA5">
                  <w:pPr>
                    <w:pStyle w:val="TAL"/>
                    <w:rPr>
                      <w:ins w:id="724" w:author="BENDLIN, RALF M" w:date="2023-11-16T21:09:00Z"/>
                      <w:rFonts w:eastAsia="SimSun" w:cs="Arial"/>
                      <w:color w:val="000000" w:themeColor="text1"/>
                      <w:szCs w:val="18"/>
                      <w:highlight w:val="yellow"/>
                      <w:lang w:eastAsia="zh-CN"/>
                    </w:rPr>
                  </w:pPr>
                  <w:ins w:id="725" w:author="BENDLIN, RALF M" w:date="2023-11-16T21:09:00Z">
                    <w:r w:rsidRPr="00F349A7">
                      <w:rPr>
                        <w:rFonts w:eastAsia="SimSun" w:cs="Arial"/>
                        <w:color w:val="000000" w:themeColor="text1"/>
                        <w:szCs w:val="18"/>
                        <w:highlight w:val="yellow"/>
                        <w:lang w:eastAsia="zh-CN"/>
                      </w:rPr>
                      <w:t>Aperiodic: {0,1,2,3,4,5,6,8,10,12,14}</w:t>
                    </w:r>
                  </w:ins>
                </w:p>
                <w:p w14:paraId="36DCAB1E" w14:textId="77777777" w:rsidR="00463DA5" w:rsidRPr="00F349A7" w:rsidRDefault="00463DA5" w:rsidP="00463DA5">
                  <w:pPr>
                    <w:pStyle w:val="TAL"/>
                    <w:rPr>
                      <w:rFonts w:eastAsia="SimSun" w:cs="Arial"/>
                      <w:color w:val="000000" w:themeColor="text1"/>
                      <w:szCs w:val="18"/>
                      <w:lang w:eastAsia="zh-CN"/>
                    </w:rPr>
                  </w:pPr>
                  <w:ins w:id="726" w:author="BENDLIN, RALF M" w:date="2023-11-16T21:09:00Z">
                    <w:r w:rsidRPr="00F349A7">
                      <w:rPr>
                        <w:rFonts w:eastAsia="SimSun" w:cs="Arial"/>
                        <w:color w:val="000000" w:themeColor="text1"/>
                        <w:szCs w:val="18"/>
                        <w:highlight w:val="yellow"/>
                        <w:lang w:eastAsia="zh-CN"/>
                      </w:rPr>
                      <w:t>Semi-persistent: {0,1,2,3,4,5,6,8,10,12,14}</w:t>
                    </w:r>
                    <w:del w:id="727" w:author="Mi" w:date="2024-02-04T10:07:00Z">
                      <w:r w:rsidRPr="00F349A7" w:rsidDel="004B19D7">
                        <w:rPr>
                          <w:rFonts w:eastAsia="SimSun" w:cs="Arial"/>
                          <w:color w:val="000000" w:themeColor="text1"/>
                          <w:szCs w:val="18"/>
                          <w:highlight w:val="yellow"/>
                          <w:lang w:eastAsia="zh-CN"/>
                        </w:rPr>
                        <w:delText>]</w:delText>
                      </w:r>
                    </w:del>
                  </w:ins>
                </w:p>
                <w:p w14:paraId="4A9D6D19" w14:textId="77777777" w:rsidR="00463DA5" w:rsidRPr="00F349A7" w:rsidRDefault="00463DA5" w:rsidP="00463DA5">
                  <w:pPr>
                    <w:pStyle w:val="TAL"/>
                    <w:rPr>
                      <w:rFonts w:eastAsia="SimSun" w:cs="Arial"/>
                      <w:color w:val="000000" w:themeColor="text1"/>
                      <w:szCs w:val="18"/>
                      <w:lang w:val="en-US" w:eastAsia="zh-CN"/>
                    </w:rPr>
                  </w:pPr>
                </w:p>
                <w:p w14:paraId="146F31B3" w14:textId="77777777" w:rsidR="00463DA5" w:rsidRPr="00F349A7" w:rsidRDefault="00463DA5" w:rsidP="00463DA5">
                  <w:pPr>
                    <w:pStyle w:val="TAL"/>
                    <w:rPr>
                      <w:ins w:id="728" w:author="BENDLIN, RALF M" w:date="2023-11-16T21:07:00Z"/>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08D25CCC" w14:textId="77777777" w:rsidR="00463DA5" w:rsidRPr="00F349A7" w:rsidRDefault="00463DA5" w:rsidP="00463DA5">
                  <w:pPr>
                    <w:pStyle w:val="TAL"/>
                    <w:rPr>
                      <w:ins w:id="729" w:author="BENDLIN, RALF M" w:date="2023-11-16T21:07:00Z"/>
                      <w:rFonts w:eastAsia="SimSun" w:cs="Arial"/>
                      <w:color w:val="000000" w:themeColor="text1"/>
                      <w:szCs w:val="18"/>
                      <w:lang w:eastAsia="zh-CN"/>
                    </w:rPr>
                  </w:pPr>
                </w:p>
                <w:p w14:paraId="093EBD81" w14:textId="77777777" w:rsidR="00463DA5" w:rsidRPr="00F349A7" w:rsidRDefault="00463DA5" w:rsidP="00463DA5">
                  <w:pPr>
                    <w:pStyle w:val="TAL"/>
                    <w:rPr>
                      <w:rFonts w:eastAsia="SimSun" w:cs="Arial"/>
                      <w:color w:val="000000" w:themeColor="text1"/>
                      <w:szCs w:val="18"/>
                      <w:lang w:eastAsia="zh-CN"/>
                    </w:rPr>
                  </w:pPr>
                  <w:ins w:id="730" w:author="BENDLIN, RALF M" w:date="2023-11-16T21:07:00Z">
                    <w:r w:rsidRPr="00F349A7">
                      <w:rPr>
                        <w:rFonts w:eastAsia="SimSun" w:cs="Arial"/>
                        <w:color w:val="000000" w:themeColor="text1"/>
                        <w:szCs w:val="18"/>
                        <w:lang w:val="en-US" w:eastAsia="zh-CN"/>
                      </w:rPr>
                      <w:t>Note: each two or three linked SRS resources are counted as 1 resource</w:t>
                    </w:r>
                  </w:ins>
                </w:p>
                <w:p w14:paraId="46F8A49A" w14:textId="77777777" w:rsidR="00463DA5" w:rsidRPr="00F349A7" w:rsidRDefault="00463DA5" w:rsidP="00463DA5">
                  <w:pPr>
                    <w:pStyle w:val="TAL"/>
                    <w:rPr>
                      <w:rFonts w:eastAsia="SimSun" w:cs="Arial"/>
                      <w:color w:val="000000" w:themeColor="text1"/>
                      <w:szCs w:val="18"/>
                      <w:lang w:eastAsia="zh-CN"/>
                    </w:rPr>
                  </w:pPr>
                </w:p>
                <w:p w14:paraId="4BCF7E43" w14:textId="77777777" w:rsidR="00463DA5" w:rsidRPr="00F349A7" w:rsidRDefault="00463DA5" w:rsidP="00463DA5">
                  <w:pPr>
                    <w:pStyle w:val="TAL"/>
                    <w:rPr>
                      <w:rFonts w:eastAsia="SimSun" w:cs="Arial"/>
                      <w:color w:val="000000" w:themeColor="text1"/>
                      <w:szCs w:val="18"/>
                      <w:lang w:eastAsia="zh-CN"/>
                    </w:rPr>
                  </w:pPr>
                  <w:r w:rsidRPr="00F349A7">
                    <w:rPr>
                      <w:rFonts w:eastAsia="SimSun" w:cs="Arial"/>
                      <w:color w:val="000000" w:themeColor="text1"/>
                      <w:szCs w:val="18"/>
                      <w:lang w:eastAsia="zh-CN"/>
                    </w:rPr>
                    <w:t>Need for location server to know if the feature is supported.</w:t>
                  </w:r>
                  <w:ins w:id="731" w:author="BENDLIN, RALF M" w:date="2023-11-16T21:07:00Z">
                    <w:r w:rsidRPr="00F349A7">
                      <w:rPr>
                        <w:rFonts w:eastAsia="SimSun" w:cs="Arial"/>
                        <w:color w:val="000000" w:themeColor="text1"/>
                        <w:szCs w:val="18"/>
                        <w:lang w:eastAsia="zh-CN"/>
                      </w:rPr>
                      <w:t xml:space="preserve"> </w:t>
                    </w:r>
                    <w:r w:rsidRPr="00F349A7">
                      <w:rPr>
                        <w:rFonts w:eastAsia="SimSun" w:cs="Arial"/>
                        <w:color w:val="000000" w:themeColor="text1"/>
                        <w:szCs w:val="18"/>
                        <w:lang w:val="en-US" w:eastAsia="zh-CN"/>
                      </w:rPr>
                      <w:t>UE only reports the number on bands for the current configured CA band combination.</w:t>
                    </w:r>
                  </w:ins>
                </w:p>
                <w:p w14:paraId="722BB3C4" w14:textId="77777777" w:rsidR="00463DA5" w:rsidRPr="00F349A7" w:rsidRDefault="00463DA5" w:rsidP="00463DA5">
                  <w:pPr>
                    <w:pStyle w:val="TAL"/>
                    <w:rPr>
                      <w:rFonts w:eastAsia="SimSun" w:cs="Arial"/>
                      <w:color w:val="000000" w:themeColor="text1"/>
                      <w:szCs w:val="18"/>
                      <w:lang w:eastAsia="zh-CN"/>
                    </w:rPr>
                  </w:pPr>
                </w:p>
                <w:p w14:paraId="119C67D5" w14:textId="77777777" w:rsidR="00463DA5" w:rsidRPr="00B26694" w:rsidRDefault="00463DA5" w:rsidP="00463DA5">
                  <w:pPr>
                    <w:pStyle w:val="TAL"/>
                    <w:rPr>
                      <w:rFonts w:asciiTheme="majorHAnsi" w:hAnsiTheme="majorHAnsi" w:cstheme="majorHAnsi"/>
                      <w:color w:val="000000" w:themeColor="text1"/>
                      <w:szCs w:val="18"/>
                    </w:rPr>
                  </w:pPr>
                  <w:r w:rsidRPr="00F349A7">
                    <w:rPr>
                      <w:rFonts w:eastAsia="SimSun" w:cs="Arial"/>
                      <w:color w:val="000000" w:themeColor="text1"/>
                      <w:szCs w:val="18"/>
                      <w:lang w:eastAsia="zh-CN"/>
                    </w:rPr>
                    <w:t xml:space="preserve">Note: </w:t>
                  </w:r>
                  <w:r w:rsidRPr="00F349A7">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12FF" w14:textId="77777777" w:rsidR="00463DA5" w:rsidRPr="00B26694" w:rsidRDefault="00463DA5" w:rsidP="00463DA5">
                  <w:pPr>
                    <w:pStyle w:val="TAL"/>
                    <w:rPr>
                      <w:rFonts w:asciiTheme="majorHAnsi" w:hAnsiTheme="majorHAnsi" w:cstheme="majorHAnsi"/>
                      <w:color w:val="000000" w:themeColor="text1"/>
                      <w:szCs w:val="18"/>
                    </w:rPr>
                  </w:pPr>
                  <w:r w:rsidRPr="00F349A7">
                    <w:rPr>
                      <w:rFonts w:eastAsia="SimSun" w:cs="Arial"/>
                      <w:color w:val="000000" w:themeColor="text1"/>
                      <w:szCs w:val="18"/>
                    </w:rPr>
                    <w:t>Optional with capability signaling</w:t>
                  </w:r>
                </w:p>
              </w:tc>
            </w:tr>
          </w:tbl>
          <w:p w14:paraId="70A17E5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3188965" w14:textId="77777777" w:rsidTr="00BD2143">
        <w:tc>
          <w:tcPr>
            <w:tcW w:w="1815" w:type="dxa"/>
            <w:tcBorders>
              <w:top w:val="single" w:sz="4" w:space="0" w:color="auto"/>
              <w:left w:val="single" w:sz="4" w:space="0" w:color="auto"/>
              <w:bottom w:val="single" w:sz="4" w:space="0" w:color="auto"/>
              <w:right w:val="single" w:sz="4" w:space="0" w:color="auto"/>
            </w:tcBorders>
          </w:tcPr>
          <w:p w14:paraId="2243EEA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2810C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66BAC27" w14:textId="77777777" w:rsidTr="00BD2143">
        <w:tc>
          <w:tcPr>
            <w:tcW w:w="1815" w:type="dxa"/>
            <w:tcBorders>
              <w:top w:val="single" w:sz="4" w:space="0" w:color="auto"/>
              <w:left w:val="single" w:sz="4" w:space="0" w:color="auto"/>
              <w:bottom w:val="single" w:sz="4" w:space="0" w:color="auto"/>
              <w:right w:val="single" w:sz="4" w:space="0" w:color="auto"/>
            </w:tcBorders>
          </w:tcPr>
          <w:p w14:paraId="6F5BBF2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2C7122" w14:textId="77777777" w:rsidR="001E1BFB" w:rsidRPr="00627E99" w:rsidRDefault="001E1BFB" w:rsidP="001E1BFB">
            <w:pPr>
              <w:spacing w:before="120"/>
              <w:rPr>
                <w:rFonts w:eastAsiaTheme="minorEastAsia"/>
                <w:color w:val="0000FF"/>
                <w:spacing w:val="-2"/>
                <w:sz w:val="22"/>
                <w:lang w:eastAsia="zh-CN"/>
              </w:rPr>
            </w:pPr>
            <w:r w:rsidRPr="00627E99">
              <w:rPr>
                <w:rFonts w:hint="eastAsia"/>
                <w:sz w:val="22"/>
              </w:rPr>
              <w:t>A</w:t>
            </w:r>
            <w:r w:rsidRPr="00627E99">
              <w:rPr>
                <w:sz w:val="22"/>
              </w:rPr>
              <w:t xml:space="preserve">ccording to </w:t>
            </w:r>
            <w:r w:rsidRPr="00A40CEF">
              <w:rPr>
                <w:sz w:val="22"/>
              </w:rPr>
              <w:t>the progress in RAN</w:t>
            </w:r>
            <w:r>
              <w:rPr>
                <w:sz w:val="22"/>
              </w:rPr>
              <w:t>4 and the LS reply, the candidate values for the guard period</w:t>
            </w:r>
            <w:r w:rsidRPr="00627E99">
              <w:t xml:space="preserve"> </w:t>
            </w:r>
            <w:r w:rsidRPr="00627E99">
              <w:rPr>
                <w:sz w:val="22"/>
              </w:rPr>
              <w:t xml:space="preserve">before and after the aggregated SRS transmissions </w:t>
            </w:r>
            <w:r>
              <w:rPr>
                <w:sz w:val="22"/>
              </w:rPr>
              <w:t xml:space="preserve">has been suggested from RAN4’s perspective. For </w:t>
            </w:r>
            <w:r w:rsidRPr="00627E99">
              <w:rPr>
                <w:sz w:val="22"/>
              </w:rPr>
              <w:t>FGs 41-4-7</w:t>
            </w:r>
            <w:r>
              <w:rPr>
                <w:sz w:val="22"/>
              </w:rPr>
              <w:t>, RAN1 shall add the candidate values for the “guard period”.</w:t>
            </w:r>
          </w:p>
          <w:p w14:paraId="65FCD77A" w14:textId="77777777" w:rsidR="001E1BFB" w:rsidRPr="00040DA5" w:rsidRDefault="001E1BFB" w:rsidP="001E1BFB">
            <w:pPr>
              <w:spacing w:before="120"/>
              <w:rPr>
                <w:rFonts w:eastAsia="Malgun Gothic"/>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41-4-7 related to SRS bandwidth aggregation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507"/>
              <w:gridCol w:w="3178"/>
              <w:gridCol w:w="2884"/>
              <w:gridCol w:w="519"/>
              <w:gridCol w:w="492"/>
              <w:gridCol w:w="439"/>
              <w:gridCol w:w="3478"/>
              <w:gridCol w:w="528"/>
              <w:gridCol w:w="439"/>
              <w:gridCol w:w="439"/>
              <w:gridCol w:w="439"/>
              <w:gridCol w:w="5578"/>
            </w:tblGrid>
            <w:tr w:rsidR="001E1BFB" w:rsidRPr="00D24968" w14:paraId="5FDADF27"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35104" w14:textId="77777777" w:rsidR="001E1BFB" w:rsidRPr="00D24968" w:rsidRDefault="001E1BFB" w:rsidP="001E1BFB">
                  <w:pPr>
                    <w:pStyle w:val="TAL"/>
                    <w:rPr>
                      <w:rFonts w:cs="Arial"/>
                      <w:color w:val="000000" w:themeColor="text1"/>
                      <w:sz w:val="16"/>
                      <w:szCs w:val="18"/>
                    </w:rPr>
                  </w:pPr>
                  <w:r w:rsidRPr="00D24968">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DD4C" w14:textId="77777777" w:rsidR="001E1BFB" w:rsidRPr="00D24968" w:rsidRDefault="001E1BFB" w:rsidP="001E1BFB">
                  <w:pPr>
                    <w:pStyle w:val="TAL"/>
                    <w:rPr>
                      <w:rFonts w:eastAsia="MS Mincho" w:cs="Arial"/>
                      <w:color w:val="000000" w:themeColor="text1"/>
                      <w:sz w:val="16"/>
                      <w:szCs w:val="18"/>
                    </w:rPr>
                  </w:pPr>
                  <w:r w:rsidRPr="00D24968">
                    <w:rPr>
                      <w:rFonts w:cs="Arial"/>
                      <w:color w:val="000000" w:themeColor="text1"/>
                      <w:sz w:val="16"/>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7417" w14:textId="77777777" w:rsidR="001E1BFB" w:rsidRPr="00D24968" w:rsidRDefault="001E1BFB" w:rsidP="001E1BFB">
                  <w:pPr>
                    <w:pStyle w:val="TAL"/>
                    <w:rPr>
                      <w:rFonts w:cs="Arial"/>
                      <w:color w:val="000000" w:themeColor="text1"/>
                      <w:sz w:val="16"/>
                      <w:szCs w:val="18"/>
                    </w:rPr>
                  </w:pPr>
                  <w:r w:rsidRPr="00D24968">
                    <w:rPr>
                      <w:rFonts w:eastAsia="SimSun" w:cs="Arial"/>
                      <w:color w:val="000000" w:themeColor="text1"/>
                      <w:sz w:val="16"/>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F7B23" w14:textId="77777777" w:rsidR="001E1BFB" w:rsidRPr="00D24968" w:rsidRDefault="001E1BFB" w:rsidP="001E1BFB">
                  <w:pPr>
                    <w:pStyle w:val="TAL"/>
                    <w:rPr>
                      <w:rFonts w:eastAsia="SimSun" w:cs="Arial"/>
                      <w:color w:val="000000" w:themeColor="text1"/>
                      <w:sz w:val="16"/>
                      <w:szCs w:val="18"/>
                      <w:lang w:val="en-US" w:eastAsia="zh-CN"/>
                    </w:rPr>
                  </w:pPr>
                  <w:r w:rsidRPr="00D24968">
                    <w:rPr>
                      <w:rFonts w:eastAsia="SimSun" w:cs="Arial"/>
                      <w:color w:val="000000" w:themeColor="text1"/>
                      <w:sz w:val="16"/>
                      <w:szCs w:val="18"/>
                      <w:lang w:eastAsia="zh-CN"/>
                    </w:rPr>
                    <w:t>1. The number of supported aggregated carriers in intra band</w:t>
                  </w:r>
                  <w:r w:rsidRPr="00D24968">
                    <w:rPr>
                      <w:rFonts w:eastAsia="SimSun" w:cs="Arial"/>
                      <w:color w:val="000000" w:themeColor="text1"/>
                      <w:sz w:val="16"/>
                      <w:szCs w:val="18"/>
                      <w:lang w:val="en-US" w:eastAsia="zh-CN"/>
                    </w:rPr>
                    <w:t xml:space="preserve"> contiguous carriers</w:t>
                  </w:r>
                </w:p>
                <w:p w14:paraId="1493ACF5" w14:textId="77777777" w:rsidR="001E1BFB" w:rsidRPr="00D24968" w:rsidRDefault="001E1BFB" w:rsidP="001E1BFB">
                  <w:pPr>
                    <w:pStyle w:val="TAL"/>
                    <w:rPr>
                      <w:rFonts w:eastAsia="SimSun" w:cs="Arial"/>
                      <w:color w:val="000000" w:themeColor="text1"/>
                      <w:sz w:val="16"/>
                      <w:szCs w:val="18"/>
                      <w:lang w:val="en-US" w:eastAsia="zh-CN"/>
                    </w:rPr>
                  </w:pPr>
                  <w:r w:rsidRPr="00D24968">
                    <w:rPr>
                      <w:rFonts w:eastAsia="SimSun" w:cs="Arial"/>
                      <w:color w:val="000000" w:themeColor="text1"/>
                      <w:sz w:val="16"/>
                      <w:szCs w:val="18"/>
                      <w:lang w:val="en-US" w:eastAsia="zh-CN"/>
                    </w:rPr>
                    <w:t>2. Maximum aggregated UL SRS bandwidth in MHz, which is supported and reported by UE</w:t>
                  </w:r>
                </w:p>
                <w:p w14:paraId="005EF22C" w14:textId="77777777" w:rsidR="001E1BFB" w:rsidRPr="00D24968" w:rsidRDefault="001E1BFB" w:rsidP="001E1BFB">
                  <w:pPr>
                    <w:pStyle w:val="TAL"/>
                    <w:rPr>
                      <w:rFonts w:eastAsia="SimSun" w:cs="Arial"/>
                      <w:color w:val="000000" w:themeColor="text1"/>
                      <w:sz w:val="16"/>
                      <w:szCs w:val="18"/>
                      <w:lang w:eastAsia="zh-CN"/>
                    </w:rPr>
                  </w:pPr>
                  <w:r w:rsidRPr="00D24968">
                    <w:rPr>
                      <w:rFonts w:eastAsia="SimSun" w:cs="Arial"/>
                      <w:color w:val="000000" w:themeColor="text1"/>
                      <w:sz w:val="16"/>
                      <w:szCs w:val="18"/>
                      <w:lang w:eastAsia="zh-CN"/>
                    </w:rPr>
                    <w:t>5. Max number of aggregated SRS resource sets for positioning supported by UE for SRS bandwidth aggregation</w:t>
                  </w:r>
                </w:p>
                <w:p w14:paraId="557D3A2E" w14:textId="77777777" w:rsidR="001E1BFB" w:rsidRPr="00D24968" w:rsidRDefault="001E1BFB" w:rsidP="001E1BFB">
                  <w:pPr>
                    <w:pStyle w:val="TAL"/>
                    <w:rPr>
                      <w:rFonts w:eastAsia="SimSun" w:cs="Arial"/>
                      <w:color w:val="000000" w:themeColor="text1"/>
                      <w:sz w:val="16"/>
                      <w:szCs w:val="18"/>
                      <w:lang w:val="en-US" w:eastAsia="zh-CN"/>
                    </w:rPr>
                  </w:pPr>
                  <w:r w:rsidRPr="00D24968">
                    <w:rPr>
                      <w:rFonts w:eastAsia="SimSun" w:cs="Arial"/>
                      <w:color w:val="000000" w:themeColor="text1"/>
                      <w:sz w:val="16"/>
                      <w:szCs w:val="18"/>
                      <w:lang w:val="en-US" w:eastAsia="zh-CN"/>
                    </w:rPr>
                    <w:t>6. Maximum number of aggregated SRS resources for bandwidth aggregation</w:t>
                  </w:r>
                </w:p>
                <w:p w14:paraId="402DD965" w14:textId="77777777" w:rsidR="001E1BFB" w:rsidRPr="00D24968" w:rsidRDefault="001E1BFB" w:rsidP="001E1BFB">
                  <w:pPr>
                    <w:pStyle w:val="TAL"/>
                    <w:rPr>
                      <w:rFonts w:eastAsia="SimSun" w:cs="Arial"/>
                      <w:color w:val="000000" w:themeColor="text1"/>
                      <w:sz w:val="16"/>
                      <w:szCs w:val="18"/>
                      <w:lang w:val="en-US" w:eastAsia="zh-CN"/>
                    </w:rPr>
                  </w:pPr>
                  <w:r w:rsidRPr="00D24968">
                    <w:rPr>
                      <w:rFonts w:eastAsia="SimSun" w:cs="Arial"/>
                      <w:color w:val="000000" w:themeColor="text1"/>
                      <w:sz w:val="16"/>
                      <w:szCs w:val="18"/>
                      <w:lang w:val="en-US" w:eastAsia="zh-CN"/>
                    </w:rPr>
                    <w:t>7. Maximum number of aggregated SRS resources for bandwidth aggregation per slot</w:t>
                  </w:r>
                </w:p>
                <w:p w14:paraId="39F9C205" w14:textId="77777777" w:rsidR="001E1BFB" w:rsidRPr="00D24968" w:rsidRDefault="001E1BFB" w:rsidP="001E1BFB">
                  <w:pPr>
                    <w:pStyle w:val="maintext"/>
                    <w:spacing w:line="240" w:lineRule="auto"/>
                    <w:ind w:firstLineChars="0" w:firstLine="0"/>
                    <w:jc w:val="left"/>
                    <w:rPr>
                      <w:rFonts w:ascii="Arial" w:eastAsia="SimSun" w:hAnsi="Arial" w:cs="Arial"/>
                      <w:color w:val="000000" w:themeColor="text1"/>
                      <w:sz w:val="16"/>
                      <w:szCs w:val="18"/>
                      <w:lang w:eastAsia="zh-CN"/>
                    </w:rPr>
                  </w:pPr>
                  <w:r w:rsidRPr="00D24968">
                    <w:rPr>
                      <w:rFonts w:ascii="Arial" w:eastAsia="SimSun" w:hAnsi="Arial" w:cs="Arial"/>
                      <w:color w:val="000000" w:themeColor="text1"/>
                      <w:sz w:val="16"/>
                      <w:szCs w:val="18"/>
                      <w:lang w:eastAsia="zh-CN"/>
                    </w:rPr>
                    <w:t>8. Support the same SRS power reduction across aggregated carriers</w:t>
                  </w:r>
                </w:p>
                <w:p w14:paraId="3D951AD9" w14:textId="77777777" w:rsidR="001E1BFB" w:rsidRPr="00D24968" w:rsidRDefault="001E1BFB" w:rsidP="001E1BFB">
                  <w:pPr>
                    <w:pStyle w:val="maintext"/>
                    <w:spacing w:line="240" w:lineRule="auto"/>
                    <w:ind w:firstLineChars="0" w:firstLine="0"/>
                    <w:jc w:val="left"/>
                    <w:rPr>
                      <w:rFonts w:ascii="Arial" w:hAnsi="Arial" w:cs="Arial"/>
                      <w:color w:val="000000" w:themeColor="text1"/>
                      <w:sz w:val="16"/>
                      <w:szCs w:val="18"/>
                      <w:highlight w:val="yellow"/>
                    </w:rPr>
                  </w:pPr>
                  <w:r w:rsidRPr="00D24968">
                    <w:rPr>
                      <w:rFonts w:ascii="Arial" w:eastAsia="Yu Mincho" w:hAnsi="Arial" w:cs="Arial"/>
                      <w:color w:val="000000" w:themeColor="text1"/>
                      <w:sz w:val="16"/>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D94A" w14:textId="77777777" w:rsidR="001E1BFB" w:rsidRPr="00D24968" w:rsidRDefault="001E1BFB" w:rsidP="001E1BFB">
                  <w:pPr>
                    <w:pStyle w:val="TAL"/>
                    <w:rPr>
                      <w:rFonts w:eastAsia="MS Mincho" w:cs="Arial"/>
                      <w:color w:val="000000" w:themeColor="text1"/>
                      <w:sz w:val="16"/>
                      <w:szCs w:val="18"/>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3B94A" w14:textId="77777777" w:rsidR="001E1BFB" w:rsidRPr="00D24968" w:rsidRDefault="001E1BFB" w:rsidP="001E1BFB">
                  <w:pPr>
                    <w:pStyle w:val="TAL"/>
                    <w:rPr>
                      <w:rFonts w:eastAsia="SimSun" w:cs="Arial"/>
                      <w:color w:val="000000" w:themeColor="text1"/>
                      <w:sz w:val="16"/>
                      <w:szCs w:val="18"/>
                      <w:lang w:eastAsia="zh-CN"/>
                    </w:rPr>
                  </w:pPr>
                  <w:r w:rsidRPr="00D24968">
                    <w:rPr>
                      <w:rFonts w:eastAsia="SimSun"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7F159" w14:textId="77777777" w:rsidR="001E1BFB" w:rsidRPr="00D24968" w:rsidRDefault="001E1BFB" w:rsidP="001E1BFB">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2B647" w14:textId="77777777" w:rsidR="001E1BFB" w:rsidRPr="00D24968" w:rsidRDefault="001E1BFB" w:rsidP="001E1BFB">
                  <w:pPr>
                    <w:pStyle w:val="TAL"/>
                    <w:rPr>
                      <w:rFonts w:eastAsia="SimSun" w:cs="Arial"/>
                      <w:color w:val="000000" w:themeColor="text1"/>
                      <w:sz w:val="16"/>
                      <w:szCs w:val="18"/>
                      <w:lang w:eastAsia="zh-CN"/>
                    </w:rPr>
                  </w:pPr>
                  <w:r w:rsidRPr="00D24968">
                    <w:rPr>
                      <w:rFonts w:cs="Arial"/>
                      <w:color w:val="000000" w:themeColor="text1"/>
                      <w:sz w:val="16"/>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9E8F" w14:textId="77777777" w:rsidR="001E1BFB" w:rsidRPr="00D24968" w:rsidRDefault="001E1BFB" w:rsidP="001E1BFB">
                  <w:pPr>
                    <w:pStyle w:val="TAL"/>
                    <w:rPr>
                      <w:rFonts w:eastAsia="SimSun" w:cs="Arial"/>
                      <w:color w:val="000000" w:themeColor="text1"/>
                      <w:sz w:val="16"/>
                      <w:szCs w:val="18"/>
                      <w:lang w:eastAsia="zh-CN"/>
                    </w:rPr>
                  </w:pPr>
                  <w:r w:rsidRPr="00D24968">
                    <w:rPr>
                      <w:rFonts w:eastAsia="SimSun" w:cs="Arial"/>
                      <w:color w:val="000000" w:themeColor="text1"/>
                      <w:sz w:val="16"/>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A827C" w14:textId="77777777" w:rsidR="001E1BFB" w:rsidRPr="00D24968" w:rsidRDefault="001E1BFB" w:rsidP="001E1BFB">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7ACE" w14:textId="77777777" w:rsidR="001E1BFB" w:rsidRPr="00D24968" w:rsidRDefault="001E1BFB" w:rsidP="001E1BFB">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0DAC" w14:textId="77777777" w:rsidR="001E1BFB" w:rsidRPr="00D24968" w:rsidRDefault="001E1BFB" w:rsidP="001E1BFB">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95B59"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val="en-US" w:eastAsia="zh-CN"/>
                    </w:rPr>
                    <w:t>Component 1 candidate values: {2,3,2and3}</w:t>
                  </w:r>
                </w:p>
                <w:p w14:paraId="17723356"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val="en-US" w:eastAsia="zh-CN"/>
                    </w:rPr>
                    <w:t>Component 2 candidate values:</w:t>
                  </w:r>
                </w:p>
                <w:p w14:paraId="13282118"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val="en-US" w:eastAsia="zh-CN"/>
                    </w:rPr>
                    <w:t>For 2 in Component 1:</w:t>
                  </w:r>
                </w:p>
                <w:p w14:paraId="058A47B3"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val="en-US" w:eastAsia="zh-CN"/>
                    </w:rPr>
                    <w:t>FR1 bands: {80, 100, 160, 200M}</w:t>
                  </w:r>
                </w:p>
                <w:p w14:paraId="24ED576D"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val="en-US" w:eastAsia="zh-CN"/>
                    </w:rPr>
                    <w:t>FR2 bands: {50, 100, 200, 400, 600, 800}</w:t>
                  </w:r>
                </w:p>
                <w:p w14:paraId="403FA952"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val="en-US" w:eastAsia="zh-CN"/>
                    </w:rPr>
                    <w:t>For 3 in Component 1:</w:t>
                  </w:r>
                </w:p>
                <w:p w14:paraId="654F7585"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val="en-US" w:eastAsia="zh-CN"/>
                    </w:rPr>
                    <w:t>FR1 bands: {80, 100, 160, 200, 300}</w:t>
                  </w:r>
                </w:p>
                <w:p w14:paraId="345C5B24"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val="en-US" w:eastAsia="zh-CN"/>
                    </w:rPr>
                    <w:t>FR2 bands: {50, 100, 200, 400, 600, 800, 1000, 1200}</w:t>
                  </w:r>
                </w:p>
                <w:p w14:paraId="5621362A"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val="en-US" w:eastAsia="zh-CN"/>
                    </w:rPr>
                    <w:t>Component 5 candidate values: {1, 2, 4, 8, 12, 16}</w:t>
                  </w:r>
                </w:p>
                <w:p w14:paraId="5327CB0A"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val="en-US" w:eastAsia="zh-CN"/>
                    </w:rPr>
                    <w:t xml:space="preserve">Component 6 candidate values: </w:t>
                  </w:r>
                </w:p>
                <w:p w14:paraId="38A51A0C" w14:textId="77777777" w:rsidR="001E1BFB" w:rsidRPr="00D24968" w:rsidRDefault="001E1BFB" w:rsidP="001E1BFB">
                  <w:pPr>
                    <w:pStyle w:val="TAL"/>
                    <w:rPr>
                      <w:rFonts w:eastAsia="SimSun" w:cs="Arial"/>
                      <w:color w:val="000000" w:themeColor="text1"/>
                      <w:sz w:val="14"/>
                      <w:szCs w:val="18"/>
                      <w:highlight w:val="yellow"/>
                      <w:lang w:val="en-US" w:eastAsia="zh-CN"/>
                    </w:rPr>
                  </w:pPr>
                  <w:r w:rsidRPr="00D24968">
                    <w:rPr>
                      <w:rFonts w:eastAsia="SimSun" w:cs="Arial"/>
                      <w:color w:val="000000" w:themeColor="text1"/>
                      <w:sz w:val="14"/>
                      <w:szCs w:val="18"/>
                      <w:highlight w:val="yellow"/>
                      <w:lang w:val="en-US" w:eastAsia="zh-CN"/>
                    </w:rPr>
                    <w:t>[Periodic: {1,2,4,8,16,32,64}</w:t>
                  </w:r>
                </w:p>
                <w:p w14:paraId="30E508EA" w14:textId="77777777" w:rsidR="001E1BFB" w:rsidRPr="00D24968" w:rsidRDefault="001E1BFB" w:rsidP="001E1BFB">
                  <w:pPr>
                    <w:pStyle w:val="TAL"/>
                    <w:rPr>
                      <w:rFonts w:eastAsia="SimSun" w:cs="Arial"/>
                      <w:color w:val="000000" w:themeColor="text1"/>
                      <w:sz w:val="14"/>
                      <w:szCs w:val="18"/>
                      <w:highlight w:val="yellow"/>
                      <w:lang w:eastAsia="zh-CN"/>
                    </w:rPr>
                  </w:pPr>
                  <w:r w:rsidRPr="00D24968">
                    <w:rPr>
                      <w:rFonts w:eastAsia="SimSun" w:cs="Arial"/>
                      <w:color w:val="000000" w:themeColor="text1"/>
                      <w:sz w:val="14"/>
                      <w:szCs w:val="18"/>
                      <w:highlight w:val="yellow"/>
                      <w:lang w:eastAsia="zh-CN"/>
                    </w:rPr>
                    <w:t>Aperiodic: {0,1,2,4,8,16,32,64}</w:t>
                  </w:r>
                </w:p>
                <w:p w14:paraId="5D93C895" w14:textId="77777777" w:rsidR="001E1BFB" w:rsidRPr="00D24968" w:rsidRDefault="001E1BFB" w:rsidP="001E1BFB">
                  <w:pPr>
                    <w:pStyle w:val="TAL"/>
                    <w:rPr>
                      <w:rFonts w:eastAsia="SimSun" w:cs="Arial"/>
                      <w:color w:val="000000" w:themeColor="text1"/>
                      <w:sz w:val="14"/>
                      <w:szCs w:val="18"/>
                      <w:lang w:eastAsia="zh-CN"/>
                    </w:rPr>
                  </w:pPr>
                  <w:r w:rsidRPr="00D24968">
                    <w:rPr>
                      <w:rFonts w:eastAsia="SimSun" w:cs="Arial"/>
                      <w:color w:val="000000" w:themeColor="text1"/>
                      <w:sz w:val="14"/>
                      <w:szCs w:val="18"/>
                      <w:highlight w:val="yellow"/>
                      <w:lang w:eastAsia="zh-CN"/>
                    </w:rPr>
                    <w:t>Semi-persistent: {0,1,2,4,8,16,32,64}]</w:t>
                  </w:r>
                </w:p>
                <w:p w14:paraId="0982D23A"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val="en-US" w:eastAsia="zh-CN"/>
                    </w:rPr>
                    <w:t xml:space="preserve">Component 7 candidate values: </w:t>
                  </w:r>
                </w:p>
                <w:p w14:paraId="7AC7A33B" w14:textId="77777777" w:rsidR="001E1BFB" w:rsidRPr="00D24968" w:rsidRDefault="001E1BFB" w:rsidP="001E1BFB">
                  <w:pPr>
                    <w:pStyle w:val="TAL"/>
                    <w:rPr>
                      <w:rFonts w:eastAsia="SimSun" w:cs="Arial"/>
                      <w:color w:val="000000" w:themeColor="text1"/>
                      <w:sz w:val="14"/>
                      <w:szCs w:val="18"/>
                      <w:highlight w:val="yellow"/>
                      <w:lang w:val="en-US" w:eastAsia="zh-CN"/>
                    </w:rPr>
                  </w:pPr>
                  <w:r w:rsidRPr="00D24968">
                    <w:rPr>
                      <w:rFonts w:eastAsia="SimSun" w:cs="Arial"/>
                      <w:color w:val="000000" w:themeColor="text1"/>
                      <w:sz w:val="14"/>
                      <w:szCs w:val="18"/>
                      <w:highlight w:val="yellow"/>
                      <w:lang w:val="en-US" w:eastAsia="zh-CN"/>
                    </w:rPr>
                    <w:t>[Periodic: {1,2,3,4,5,6,8,10,12,14}</w:t>
                  </w:r>
                </w:p>
                <w:p w14:paraId="57CDF60F" w14:textId="77777777" w:rsidR="001E1BFB" w:rsidRPr="00D24968" w:rsidRDefault="001E1BFB" w:rsidP="001E1BFB">
                  <w:pPr>
                    <w:pStyle w:val="TAL"/>
                    <w:rPr>
                      <w:rFonts w:eastAsia="SimSun" w:cs="Arial"/>
                      <w:color w:val="000000" w:themeColor="text1"/>
                      <w:sz w:val="14"/>
                      <w:szCs w:val="18"/>
                      <w:highlight w:val="yellow"/>
                      <w:lang w:eastAsia="zh-CN"/>
                    </w:rPr>
                  </w:pPr>
                  <w:r w:rsidRPr="00D24968">
                    <w:rPr>
                      <w:rFonts w:eastAsia="SimSun" w:cs="Arial"/>
                      <w:color w:val="000000" w:themeColor="text1"/>
                      <w:sz w:val="14"/>
                      <w:szCs w:val="18"/>
                      <w:highlight w:val="yellow"/>
                      <w:lang w:eastAsia="zh-CN"/>
                    </w:rPr>
                    <w:t>Aperiodic: {0,1,2,3,4,5,6,8,10,12,14}</w:t>
                  </w:r>
                </w:p>
                <w:p w14:paraId="13657F62" w14:textId="77777777" w:rsidR="001E1BFB" w:rsidRDefault="001E1BFB" w:rsidP="001E1BFB">
                  <w:pPr>
                    <w:pStyle w:val="TAL"/>
                    <w:rPr>
                      <w:rFonts w:eastAsia="SimSun" w:cs="Arial"/>
                      <w:color w:val="000000" w:themeColor="text1"/>
                      <w:sz w:val="14"/>
                      <w:szCs w:val="18"/>
                      <w:lang w:eastAsia="zh-CN"/>
                    </w:rPr>
                  </w:pPr>
                  <w:r w:rsidRPr="00D24968">
                    <w:rPr>
                      <w:rFonts w:eastAsia="SimSun" w:cs="Arial"/>
                      <w:color w:val="000000" w:themeColor="text1"/>
                      <w:sz w:val="14"/>
                      <w:szCs w:val="18"/>
                      <w:highlight w:val="yellow"/>
                      <w:lang w:eastAsia="zh-CN"/>
                    </w:rPr>
                    <w:t>Semi-persistent: {0,1,2,3,4,5,6,8,10,12,14}]</w:t>
                  </w:r>
                </w:p>
                <w:p w14:paraId="37D49597" w14:textId="77777777" w:rsidR="001E1BFB" w:rsidRPr="00627E99" w:rsidRDefault="001E1BFB" w:rsidP="001E1BFB">
                  <w:pPr>
                    <w:pStyle w:val="TAL"/>
                    <w:rPr>
                      <w:rFonts w:eastAsia="SimSun" w:cs="Arial"/>
                      <w:color w:val="FF0000"/>
                      <w:sz w:val="14"/>
                      <w:szCs w:val="18"/>
                      <w:highlight w:val="red"/>
                      <w:lang w:val="en-US" w:eastAsia="zh-CN"/>
                    </w:rPr>
                  </w:pPr>
                  <w:r w:rsidRPr="00627E99">
                    <w:rPr>
                      <w:rFonts w:eastAsia="SimSun" w:cs="Arial"/>
                      <w:color w:val="FF0000"/>
                      <w:sz w:val="14"/>
                      <w:szCs w:val="18"/>
                      <w:lang w:val="en-US" w:eastAsia="zh-CN"/>
                    </w:rPr>
                    <w:t>Component 9 candidate values: {0us, 30us, 100us, 140us, 200us}</w:t>
                  </w:r>
                </w:p>
                <w:p w14:paraId="717B842A" w14:textId="77777777" w:rsidR="001E1BFB" w:rsidRPr="00D24968" w:rsidRDefault="001E1BFB" w:rsidP="001E1BFB">
                  <w:pPr>
                    <w:pStyle w:val="TAL"/>
                    <w:rPr>
                      <w:rFonts w:eastAsia="SimSun" w:cs="Arial"/>
                      <w:color w:val="000000" w:themeColor="text1"/>
                      <w:sz w:val="14"/>
                      <w:szCs w:val="18"/>
                      <w:lang w:eastAsia="zh-CN"/>
                    </w:rPr>
                  </w:pPr>
                  <w:r w:rsidRPr="00D24968">
                    <w:rPr>
                      <w:rFonts w:eastAsia="SimSun" w:cs="Arial"/>
                      <w:color w:val="000000" w:themeColor="text1"/>
                      <w:sz w:val="14"/>
                      <w:szCs w:val="18"/>
                      <w:lang w:eastAsia="zh-CN"/>
                    </w:rPr>
                    <w:t>Note: The UE supports the simultaneous transmission in a coherent manner of 2 or 3 SRS resources in 2 or 3 intra-band contiguous CCs.</w:t>
                  </w:r>
                </w:p>
                <w:p w14:paraId="2A8A35F2" w14:textId="77777777" w:rsidR="001E1BFB" w:rsidRPr="00D24968" w:rsidRDefault="001E1BFB" w:rsidP="001E1BFB">
                  <w:pPr>
                    <w:pStyle w:val="TAL"/>
                    <w:rPr>
                      <w:rFonts w:eastAsia="SimSun" w:cs="Arial"/>
                      <w:color w:val="000000" w:themeColor="text1"/>
                      <w:sz w:val="14"/>
                      <w:szCs w:val="18"/>
                      <w:lang w:eastAsia="zh-CN"/>
                    </w:rPr>
                  </w:pPr>
                  <w:r w:rsidRPr="00D24968">
                    <w:rPr>
                      <w:rFonts w:eastAsia="SimSun" w:cs="Arial"/>
                      <w:color w:val="000000" w:themeColor="text1"/>
                      <w:sz w:val="14"/>
                      <w:szCs w:val="18"/>
                      <w:lang w:val="en-US" w:eastAsia="zh-CN"/>
                    </w:rPr>
                    <w:t>Note: each two or three linked SRS resources are counted as 1 resource</w:t>
                  </w:r>
                </w:p>
                <w:p w14:paraId="134453F7" w14:textId="77777777" w:rsidR="001E1BFB" w:rsidRPr="00D24968" w:rsidRDefault="001E1BFB" w:rsidP="001E1BFB">
                  <w:pPr>
                    <w:pStyle w:val="TAL"/>
                    <w:rPr>
                      <w:rFonts w:eastAsia="SimSun" w:cs="Arial"/>
                      <w:color w:val="000000" w:themeColor="text1"/>
                      <w:sz w:val="14"/>
                      <w:szCs w:val="18"/>
                      <w:lang w:val="en-US" w:eastAsia="zh-CN"/>
                    </w:rPr>
                  </w:pPr>
                  <w:r w:rsidRPr="00D24968">
                    <w:rPr>
                      <w:rFonts w:eastAsia="SimSun" w:cs="Arial"/>
                      <w:color w:val="000000" w:themeColor="text1"/>
                      <w:sz w:val="14"/>
                      <w:szCs w:val="18"/>
                      <w:lang w:eastAsia="zh-CN"/>
                    </w:rPr>
                    <w:t xml:space="preserve">Need for location server to know if the feature is supported. </w:t>
                  </w:r>
                  <w:r w:rsidRPr="00D24968">
                    <w:rPr>
                      <w:rFonts w:eastAsia="SimSun" w:cs="Arial"/>
                      <w:color w:val="000000" w:themeColor="text1"/>
                      <w:sz w:val="14"/>
                      <w:szCs w:val="18"/>
                      <w:lang w:val="en-US" w:eastAsia="zh-CN"/>
                    </w:rPr>
                    <w:t>UE only reports the number on bands for the current configured CA band combination.</w:t>
                  </w:r>
                </w:p>
                <w:p w14:paraId="3F55F669" w14:textId="77777777" w:rsidR="001E1BFB" w:rsidRPr="00D24968" w:rsidRDefault="001E1BFB" w:rsidP="001E1BFB">
                  <w:pPr>
                    <w:pStyle w:val="TAL"/>
                    <w:rPr>
                      <w:rFonts w:cs="Arial"/>
                      <w:color w:val="000000" w:themeColor="text1"/>
                      <w:sz w:val="14"/>
                      <w:szCs w:val="18"/>
                    </w:rPr>
                  </w:pPr>
                  <w:r w:rsidRPr="00D24968">
                    <w:rPr>
                      <w:rFonts w:eastAsia="SimSun" w:cs="Arial"/>
                      <w:color w:val="000000" w:themeColor="text1"/>
                      <w:sz w:val="14"/>
                      <w:szCs w:val="18"/>
                      <w:lang w:eastAsia="zh-CN"/>
                    </w:rPr>
                    <w:t xml:space="preserve">Note: </w:t>
                  </w:r>
                  <w:r w:rsidRPr="00D24968">
                    <w:rPr>
                      <w:rFonts w:eastAsia="SimSun" w:cs="Arial"/>
                      <w:color w:val="000000" w:themeColor="text1"/>
                      <w:sz w:val="14"/>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r>
          </w:tbl>
          <w:p w14:paraId="2DC0543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D15A2E7" w14:textId="77777777" w:rsidTr="00BD2143">
        <w:tc>
          <w:tcPr>
            <w:tcW w:w="1815" w:type="dxa"/>
            <w:tcBorders>
              <w:top w:val="single" w:sz="4" w:space="0" w:color="auto"/>
              <w:left w:val="single" w:sz="4" w:space="0" w:color="auto"/>
              <w:bottom w:val="single" w:sz="4" w:space="0" w:color="auto"/>
              <w:right w:val="single" w:sz="4" w:space="0" w:color="auto"/>
            </w:tcBorders>
          </w:tcPr>
          <w:p w14:paraId="2BB83CC5"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49A5BE" w14:textId="77777777" w:rsidR="005E76FE" w:rsidRPr="000D4FAB" w:rsidRDefault="005E76FE" w:rsidP="005E76FE">
            <w:pPr>
              <w:rPr>
                <w:rFonts w:ascii="Times New Roman" w:hAnsi="Times New Roman"/>
                <w:b/>
                <w:i/>
                <w:iCs/>
                <w:sz w:val="24"/>
                <w:szCs w:val="24"/>
              </w:rPr>
            </w:pPr>
            <w:r w:rsidRPr="000D4FAB">
              <w:rPr>
                <w:rFonts w:ascii="Times New Roman" w:hAnsi="Times New Roman"/>
                <w:b/>
                <w:i/>
                <w:iCs/>
                <w:sz w:val="24"/>
                <w:szCs w:val="24"/>
              </w:rPr>
              <w:t>Proposal 1</w:t>
            </w:r>
            <w:r>
              <w:rPr>
                <w:rFonts w:ascii="Times New Roman" w:hAnsi="Times New Roman"/>
                <w:b/>
                <w:i/>
                <w:iCs/>
                <w:sz w:val="24"/>
                <w:szCs w:val="24"/>
              </w:rPr>
              <w:t>4</w:t>
            </w:r>
            <w:r w:rsidRPr="000D4FAB">
              <w:rPr>
                <w:rFonts w:ascii="Times New Roman" w:hAnsi="Times New Roman"/>
                <w:b/>
                <w:i/>
                <w:iCs/>
                <w:sz w:val="24"/>
                <w:szCs w:val="24"/>
              </w:rPr>
              <w:t xml:space="preserve">: For FG 41-4-6, FG 41-4-7 and FG  41-4-8 : </w:t>
            </w:r>
          </w:p>
          <w:p w14:paraId="2D6833D4" w14:textId="77777777" w:rsidR="005E76FE" w:rsidRPr="000D4FAB" w:rsidRDefault="005E76FE" w:rsidP="005E76FE">
            <w:pPr>
              <w:ind w:firstLine="720"/>
              <w:rPr>
                <w:rFonts w:ascii="Times New Roman" w:hAnsi="Times New Roman"/>
                <w:b/>
                <w:i/>
                <w:iCs/>
                <w:sz w:val="24"/>
                <w:szCs w:val="24"/>
              </w:rPr>
            </w:pPr>
            <w:r w:rsidRPr="000D4FAB">
              <w:rPr>
                <w:rFonts w:ascii="Times New Roman" w:hAnsi="Times New Roman"/>
                <w:b/>
                <w:i/>
                <w:iCs/>
                <w:sz w:val="24"/>
                <w:szCs w:val="24"/>
              </w:rPr>
              <w:t>Keep item 2:. Maximum aggregated UL SRS bandwidth in MHz, which is supported and reported by UE]</w:t>
            </w:r>
          </w:p>
          <w:p w14:paraId="119922A3" w14:textId="77777777" w:rsidR="005E76FE" w:rsidRPr="000D4FAB" w:rsidRDefault="005E76FE" w:rsidP="005E76FE">
            <w:pPr>
              <w:ind w:firstLine="720"/>
              <w:rPr>
                <w:rFonts w:ascii="Times New Roman" w:hAnsi="Times New Roman"/>
                <w:b/>
                <w:i/>
                <w:iCs/>
                <w:sz w:val="24"/>
                <w:szCs w:val="24"/>
              </w:rPr>
            </w:pPr>
          </w:p>
          <w:p w14:paraId="3AD279CB" w14:textId="77777777" w:rsidR="005E76FE" w:rsidRPr="000D4FAB" w:rsidRDefault="005E76FE" w:rsidP="005E76FE">
            <w:pPr>
              <w:rPr>
                <w:rFonts w:ascii="Times New Roman" w:hAnsi="Times New Roman"/>
                <w:b/>
                <w:i/>
                <w:iCs/>
                <w:sz w:val="24"/>
                <w:szCs w:val="24"/>
              </w:rPr>
            </w:pPr>
            <w:r w:rsidRPr="000D4FAB">
              <w:rPr>
                <w:rFonts w:ascii="Times New Roman" w:hAnsi="Times New Roman"/>
                <w:b/>
                <w:i/>
                <w:iCs/>
                <w:sz w:val="24"/>
                <w:szCs w:val="24"/>
              </w:rPr>
              <w:t>Proposal 1</w:t>
            </w:r>
            <w:r>
              <w:rPr>
                <w:rFonts w:ascii="Times New Roman" w:hAnsi="Times New Roman"/>
                <w:b/>
                <w:i/>
                <w:iCs/>
                <w:sz w:val="24"/>
                <w:szCs w:val="24"/>
              </w:rPr>
              <w:t>5</w:t>
            </w:r>
            <w:r w:rsidRPr="000D4FAB">
              <w:rPr>
                <w:rFonts w:ascii="Times New Roman" w:hAnsi="Times New Roman"/>
                <w:b/>
                <w:i/>
                <w:iCs/>
                <w:sz w:val="24"/>
                <w:szCs w:val="24"/>
              </w:rPr>
              <w:t xml:space="preserve">: For FG 41-4-6, FG 41-4-7 and FG  41-4-8: </w:t>
            </w:r>
          </w:p>
          <w:p w14:paraId="37972B86" w14:textId="77777777" w:rsidR="005E76FE" w:rsidRPr="000D4FAB" w:rsidRDefault="005E76FE" w:rsidP="005E76FE">
            <w:pPr>
              <w:ind w:firstLine="720"/>
              <w:rPr>
                <w:rFonts w:ascii="Times New Roman" w:hAnsi="Times New Roman"/>
                <w:b/>
                <w:i/>
                <w:iCs/>
                <w:sz w:val="24"/>
                <w:szCs w:val="24"/>
              </w:rPr>
            </w:pPr>
            <w:r w:rsidRPr="000D4FAB">
              <w:rPr>
                <w:rFonts w:ascii="Times New Roman" w:hAnsi="Times New Roman"/>
                <w:b/>
                <w:i/>
                <w:iCs/>
                <w:sz w:val="24"/>
                <w:szCs w:val="24"/>
              </w:rPr>
              <w:t xml:space="preserve">can keep item 3: “Support of periodic/semi-persistent/aperiodic UL SRS for UL bandwidth aggregation” as part of description based on the following: </w:t>
            </w:r>
          </w:p>
          <w:tbl>
            <w:tblPr>
              <w:tblStyle w:val="TableGrid"/>
              <w:tblW w:w="0" w:type="auto"/>
              <w:tblLook w:val="04A0" w:firstRow="1" w:lastRow="0" w:firstColumn="1" w:lastColumn="0" w:noHBand="0" w:noVBand="1"/>
            </w:tblPr>
            <w:tblGrid>
              <w:gridCol w:w="20227"/>
            </w:tblGrid>
            <w:tr w:rsidR="005E76FE" w:rsidRPr="001E3A6B" w14:paraId="730CD1AD" w14:textId="77777777" w:rsidTr="00A203F7">
              <w:tc>
                <w:tcPr>
                  <w:tcW w:w="22381" w:type="dxa"/>
                </w:tcPr>
                <w:p w14:paraId="3D6D9829" w14:textId="77777777" w:rsidR="005E76FE" w:rsidRPr="001E3A6B" w:rsidRDefault="005E76FE" w:rsidP="005E76FE">
                  <w:pPr>
                    <w:snapToGrid w:val="0"/>
                    <w:rPr>
                      <w:rFonts w:ascii="Times New Roman" w:hAnsi="Times New Roman"/>
                      <w:b/>
                      <w:bCs/>
                      <w:sz w:val="24"/>
                      <w:szCs w:val="24"/>
                    </w:rPr>
                  </w:pPr>
                  <w:r w:rsidRPr="001E3A6B">
                    <w:rPr>
                      <w:rFonts w:ascii="Times New Roman" w:hAnsi="Times New Roman"/>
                      <w:b/>
                      <w:bCs/>
                      <w:sz w:val="24"/>
                      <w:szCs w:val="24"/>
                      <w:highlight w:val="green"/>
                    </w:rPr>
                    <w:t>Agreement</w:t>
                  </w:r>
                </w:p>
                <w:p w14:paraId="307326A0" w14:textId="77777777" w:rsidR="005E76FE" w:rsidRPr="001E3A6B" w:rsidRDefault="005E76FE" w:rsidP="005E76FE">
                  <w:pPr>
                    <w:snapToGrid w:val="0"/>
                    <w:rPr>
                      <w:rFonts w:ascii="Times New Roman" w:eastAsia="SimSun" w:hAnsi="Times New Roman"/>
                      <w:sz w:val="24"/>
                      <w:szCs w:val="24"/>
                    </w:rPr>
                  </w:pPr>
                  <w:r w:rsidRPr="001E3A6B">
                    <w:rPr>
                      <w:rFonts w:ascii="Times New Roman" w:eastAsia="SimSun" w:hAnsi="Times New Roman"/>
                      <w:sz w:val="24"/>
                      <w:szCs w:val="24"/>
                    </w:rPr>
                    <w:t>At least support periodic positioning SRS and semi-persistent positioning SRS for bandwidth aggregation</w:t>
                  </w:r>
                </w:p>
                <w:p w14:paraId="4C9D97C6" w14:textId="77777777" w:rsidR="005E76FE" w:rsidRPr="001E3A6B" w:rsidRDefault="005E76FE" w:rsidP="005E76FE">
                  <w:pPr>
                    <w:rPr>
                      <w:rFonts w:ascii="Times New Roman" w:hAnsi="Times New Roman"/>
                      <w:bCs/>
                      <w:sz w:val="24"/>
                      <w:szCs w:val="24"/>
                      <w:lang w:eastAsia="x-none"/>
                    </w:rPr>
                  </w:pPr>
                  <w:r w:rsidRPr="001E3A6B">
                    <w:rPr>
                      <w:rFonts w:ascii="Times New Roman" w:hAnsi="Times New Roman"/>
                      <w:bCs/>
                      <w:sz w:val="24"/>
                      <w:szCs w:val="24"/>
                      <w:highlight w:val="green"/>
                      <w:lang w:eastAsia="x-none"/>
                    </w:rPr>
                    <w:t>Agreement</w:t>
                  </w:r>
                </w:p>
                <w:p w14:paraId="54D463FD" w14:textId="77777777" w:rsidR="005E76FE" w:rsidRPr="001E3A6B" w:rsidRDefault="005E76FE" w:rsidP="005E76FE">
                  <w:pPr>
                    <w:rPr>
                      <w:rFonts w:ascii="Times New Roman" w:hAnsi="Times New Roman"/>
                      <w:sz w:val="24"/>
                      <w:szCs w:val="24"/>
                      <w:lang w:eastAsia="x-none"/>
                    </w:rPr>
                  </w:pPr>
                  <w:r w:rsidRPr="001E3A6B">
                    <w:rPr>
                      <w:rFonts w:ascii="Times New Roman" w:hAnsi="Times New Roman"/>
                      <w:sz w:val="24"/>
                      <w:szCs w:val="24"/>
                      <w:lang w:eastAsia="x-none"/>
                    </w:rPr>
                    <w:t>Support aperiodic positioning SRS for bandwidth aggregation for UEs in RRC_CONNECTED state.</w:t>
                  </w:r>
                </w:p>
              </w:tc>
            </w:tr>
          </w:tbl>
          <w:p w14:paraId="4DD4C1D9" w14:textId="77777777" w:rsidR="005E76FE" w:rsidRPr="001E3A6B" w:rsidRDefault="005E76FE" w:rsidP="005E76FE">
            <w:pPr>
              <w:snapToGrid w:val="0"/>
              <w:rPr>
                <w:rFonts w:ascii="Times New Roman" w:eastAsia="SimSun" w:hAnsi="Times New Roman"/>
                <w:sz w:val="24"/>
                <w:szCs w:val="24"/>
              </w:rPr>
            </w:pPr>
          </w:p>
          <w:p w14:paraId="761D802A" w14:textId="77777777" w:rsidR="005E76FE" w:rsidRDefault="005E76FE" w:rsidP="005E76FE">
            <w:pPr>
              <w:rPr>
                <w:rFonts w:ascii="Times New Roman" w:hAnsi="Times New Roman"/>
                <w:b/>
                <w:bCs/>
                <w:i/>
                <w:iCs/>
                <w:sz w:val="24"/>
                <w:szCs w:val="24"/>
              </w:rPr>
            </w:pPr>
            <w:r w:rsidRPr="001E3A6B">
              <w:rPr>
                <w:rFonts w:ascii="Times New Roman" w:eastAsia="SimSun" w:hAnsi="Times New Roman"/>
                <w:b/>
                <w:bCs/>
                <w:i/>
                <w:iCs/>
                <w:sz w:val="24"/>
                <w:szCs w:val="24"/>
              </w:rPr>
              <w:t>Proposal 1</w:t>
            </w:r>
            <w:r>
              <w:rPr>
                <w:rFonts w:ascii="Times New Roman" w:eastAsia="SimSun" w:hAnsi="Times New Roman"/>
                <w:b/>
                <w:bCs/>
                <w:i/>
                <w:iCs/>
                <w:sz w:val="24"/>
                <w:szCs w:val="24"/>
              </w:rPr>
              <w:t>6</w:t>
            </w:r>
            <w:r w:rsidRPr="001E3A6B">
              <w:rPr>
                <w:rFonts w:ascii="Times New Roman" w:eastAsia="SimSun" w:hAnsi="Times New Roman"/>
                <w:b/>
                <w:bCs/>
                <w:i/>
                <w:iCs/>
                <w:sz w:val="24"/>
                <w:szCs w:val="24"/>
              </w:rPr>
              <w:t xml:space="preserve">: </w:t>
            </w:r>
            <w:r w:rsidRPr="001E3A6B">
              <w:rPr>
                <w:rFonts w:ascii="Times New Roman" w:hAnsi="Times New Roman"/>
                <w:b/>
                <w:bCs/>
                <w:i/>
                <w:iCs/>
                <w:sz w:val="24"/>
                <w:szCs w:val="24"/>
              </w:rPr>
              <w:t>For FG 41-4-6</w:t>
            </w:r>
            <w:r>
              <w:rPr>
                <w:rFonts w:ascii="Times New Roman" w:hAnsi="Times New Roman"/>
                <w:b/>
                <w:bCs/>
                <w:i/>
                <w:iCs/>
                <w:sz w:val="24"/>
                <w:szCs w:val="24"/>
              </w:rPr>
              <w:t>, 41-4-7, 41-4-8</w:t>
            </w:r>
          </w:p>
          <w:p w14:paraId="64CABF65" w14:textId="77777777" w:rsidR="005E76FE" w:rsidRPr="00273D7F"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t>Prerequisite is 13-8 only for FG 41-4-6</w:t>
            </w:r>
          </w:p>
          <w:p w14:paraId="511D745C" w14:textId="77777777" w:rsidR="005E76FE" w:rsidRPr="00273D7F"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t>Prerequisite is 6-6 for FG 41-6-7</w:t>
            </w:r>
          </w:p>
          <w:p w14:paraId="7205D21F" w14:textId="77777777" w:rsidR="005E76FE" w:rsidRPr="00273D7F"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t>Prerequisite is 27-15b for FG 41-6-8</w:t>
            </w:r>
          </w:p>
          <w:p w14:paraId="645AF442" w14:textId="77777777" w:rsidR="005E76FE"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t>Accept component 6 and 7 candidate values</w:t>
            </w:r>
            <w:r>
              <w:rPr>
                <w:rFonts w:ascii="Times New Roman" w:eastAsia="SimSun" w:hAnsi="Times New Roman"/>
                <w:sz w:val="24"/>
                <w:szCs w:val="24"/>
              </w:rPr>
              <w:t xml:space="preserve"> to indicate periodic, aperiodic and semi-persistent </w:t>
            </w:r>
            <w:r w:rsidRPr="008969E9">
              <w:rPr>
                <w:rFonts w:ascii="Times New Roman" w:eastAsia="SimSun" w:hAnsi="Times New Roman"/>
                <w:sz w:val="24"/>
                <w:szCs w:val="24"/>
              </w:rPr>
              <w:t>UL SRS for UL bandwidth aggregation</w:t>
            </w:r>
            <w:r>
              <w:rPr>
                <w:rFonts w:ascii="Times New Roman" w:eastAsia="SimSun" w:hAnsi="Times New Roman"/>
                <w:sz w:val="24"/>
                <w:szCs w:val="24"/>
              </w:rPr>
              <w:t>.</w:t>
            </w:r>
          </w:p>
          <w:p w14:paraId="56001AE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6B5816E" w14:textId="77777777" w:rsidTr="00BD2143">
        <w:tc>
          <w:tcPr>
            <w:tcW w:w="1815" w:type="dxa"/>
            <w:tcBorders>
              <w:top w:val="single" w:sz="4" w:space="0" w:color="auto"/>
              <w:left w:val="single" w:sz="4" w:space="0" w:color="auto"/>
              <w:bottom w:val="single" w:sz="4" w:space="0" w:color="auto"/>
              <w:right w:val="single" w:sz="4" w:space="0" w:color="auto"/>
            </w:tcBorders>
          </w:tcPr>
          <w:p w14:paraId="22176996"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3096"/>
              <w:gridCol w:w="2651"/>
              <w:gridCol w:w="659"/>
              <w:gridCol w:w="496"/>
              <w:gridCol w:w="436"/>
              <w:gridCol w:w="3355"/>
              <w:gridCol w:w="509"/>
              <w:gridCol w:w="436"/>
              <w:gridCol w:w="436"/>
              <w:gridCol w:w="436"/>
              <w:gridCol w:w="5905"/>
              <w:gridCol w:w="1304"/>
            </w:tblGrid>
            <w:tr w:rsidR="00704DF4" w14:paraId="21AE1AA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F7051C" w14:textId="77777777" w:rsidR="00704DF4" w:rsidRDefault="00704DF4" w:rsidP="00704DF4">
                  <w:pPr>
                    <w:pStyle w:val="NormalWeb"/>
                    <w:keepNext/>
                    <w:keepLines/>
                    <w:widowControl w:val="0"/>
                    <w:snapToGrid w:val="0"/>
                    <w:rPr>
                      <w:rFonts w:eastAsia="MS Mincho"/>
                      <w:color w:val="000000"/>
                      <w:sz w:val="18"/>
                      <w:szCs w:val="18"/>
                    </w:rPr>
                  </w:pPr>
                  <w:r>
                    <w:rPr>
                      <w:rFonts w:eastAsia="SimSun"/>
                      <w:color w:val="000000"/>
                      <w:sz w:val="18"/>
                      <w:szCs w:val="18"/>
                      <w:lang w:bidi="ar"/>
                    </w:rPr>
                    <w:t>41-4-7</w:t>
                  </w:r>
                </w:p>
              </w:tc>
              <w:tc>
                <w:tcPr>
                  <w:tcW w:w="0" w:type="auto"/>
                  <w:tcBorders>
                    <w:top w:val="single" w:sz="4" w:space="0" w:color="auto"/>
                    <w:left w:val="nil"/>
                    <w:bottom w:val="single" w:sz="4" w:space="0" w:color="auto"/>
                    <w:right w:val="single" w:sz="4" w:space="0" w:color="auto"/>
                  </w:tcBorders>
                  <w:shd w:val="clear" w:color="auto" w:fill="auto"/>
                </w:tcPr>
                <w:p w14:paraId="268BE06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Positioning SRS bandwidth aggregation independent from UL communication CA in RRC_CONNECTED</w:t>
                  </w:r>
                </w:p>
              </w:tc>
              <w:tc>
                <w:tcPr>
                  <w:tcW w:w="0" w:type="auto"/>
                  <w:tcBorders>
                    <w:top w:val="single" w:sz="4" w:space="0" w:color="auto"/>
                    <w:left w:val="nil"/>
                    <w:bottom w:val="single" w:sz="4" w:space="0" w:color="auto"/>
                    <w:right w:val="single" w:sz="4" w:space="0" w:color="auto"/>
                  </w:tcBorders>
                  <w:shd w:val="clear" w:color="auto" w:fill="auto"/>
                </w:tcPr>
                <w:p w14:paraId="5F2BE7F1"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1. The number of supported aggregated carriers in intra band contiguous carriers</w:t>
                  </w:r>
                </w:p>
                <w:p w14:paraId="326DE84F"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2. Maximum aggregated UL SRS bandwidth in MHz, which is supported and reported by UE</w:t>
                  </w:r>
                </w:p>
                <w:p w14:paraId="3D75FDC9"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5. Max number of aggregated SRS resource sets for positioning supported by UE for SRS bandwidth aggregation</w:t>
                  </w:r>
                </w:p>
                <w:p w14:paraId="7295CEC0"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6. Maximum number of aggregated SRS resources for bandwidth aggregation</w:t>
                  </w:r>
                </w:p>
                <w:p w14:paraId="7829879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7. Maximum number of aggregated SRS resources for bandwidth aggregation per slot</w:t>
                  </w:r>
                </w:p>
                <w:p w14:paraId="6C42D490" w14:textId="77777777" w:rsidR="00704DF4" w:rsidRDefault="00704DF4" w:rsidP="00704DF4">
                  <w:pPr>
                    <w:pStyle w:val="NormalWeb"/>
                    <w:snapToGrid w:val="0"/>
                    <w:spacing w:before="60" w:after="60" w:line="288" w:lineRule="auto"/>
                    <w:rPr>
                      <w:rFonts w:eastAsia="SimSun"/>
                      <w:color w:val="000000"/>
                      <w:sz w:val="18"/>
                      <w:szCs w:val="18"/>
                    </w:rPr>
                  </w:pPr>
                  <w:r>
                    <w:rPr>
                      <w:rFonts w:eastAsia="SimSun"/>
                      <w:color w:val="000000"/>
                      <w:sz w:val="18"/>
                      <w:szCs w:val="18"/>
                      <w:lang w:bidi="ar"/>
                    </w:rPr>
                    <w:t>8. Support the same SRS power reduction across aggregated carriers</w:t>
                  </w:r>
                </w:p>
                <w:p w14:paraId="5AE18123" w14:textId="77777777" w:rsidR="00704DF4" w:rsidRDefault="00704DF4" w:rsidP="00704DF4">
                  <w:pPr>
                    <w:pStyle w:val="NormalWeb"/>
                    <w:snapToGrid w:val="0"/>
                    <w:spacing w:before="60" w:after="60" w:line="288" w:lineRule="auto"/>
                    <w:rPr>
                      <w:rFonts w:eastAsia="Malgun Gothic"/>
                      <w:color w:val="000000"/>
                      <w:sz w:val="18"/>
                      <w:szCs w:val="18"/>
                      <w:highlight w:val="yellow"/>
                    </w:rPr>
                  </w:pPr>
                  <w:r>
                    <w:rPr>
                      <w:rFonts w:eastAsia="Yu Mincho"/>
                      <w:color w:val="000000"/>
                      <w:sz w:val="18"/>
                      <w:szCs w:val="18"/>
                      <w:lang w:bidi="ar"/>
                    </w:rPr>
                    <w:t>9. Guard period</w:t>
                  </w:r>
                </w:p>
              </w:tc>
              <w:tc>
                <w:tcPr>
                  <w:tcW w:w="0" w:type="auto"/>
                  <w:tcBorders>
                    <w:top w:val="single" w:sz="4" w:space="0" w:color="auto"/>
                    <w:left w:val="nil"/>
                    <w:bottom w:val="single" w:sz="4" w:space="0" w:color="auto"/>
                    <w:right w:val="single" w:sz="4" w:space="0" w:color="auto"/>
                  </w:tcBorders>
                  <w:shd w:val="clear" w:color="auto" w:fill="auto"/>
                </w:tcPr>
                <w:p w14:paraId="1823FA0D" w14:textId="77777777" w:rsidR="00704DF4" w:rsidRDefault="00704DF4" w:rsidP="00704DF4">
                  <w:pPr>
                    <w:pStyle w:val="NormalWeb"/>
                    <w:keepNext/>
                    <w:keepLines/>
                    <w:widowControl w:val="0"/>
                    <w:snapToGrid w:val="0"/>
                    <w:rPr>
                      <w:rFonts w:eastAsia="MS Mincho"/>
                      <w:color w:val="000000"/>
                      <w:sz w:val="18"/>
                      <w:szCs w:val="18"/>
                    </w:rPr>
                  </w:pPr>
                  <w:ins w:id="732" w:author="蒋创新" w:date="2024-01-30T16:57:00Z">
                    <w:r>
                      <w:rPr>
                        <w:rFonts w:eastAsia="MS Mincho"/>
                        <w:color w:val="000000"/>
                        <w:sz w:val="18"/>
                        <w:szCs w:val="18"/>
                        <w:highlight w:val="yellow"/>
                        <w:lang w:bidi="ar"/>
                      </w:rPr>
                      <w:t>13-8</w:t>
                    </w:r>
                  </w:ins>
                  <w:del w:id="733" w:author="蒋创新" w:date="2024-01-30T16:57:00Z">
                    <w:r>
                      <w:rPr>
                        <w:rFonts w:eastAsia="MS Mincho"/>
                        <w:color w:val="000000"/>
                        <w:sz w:val="18"/>
                        <w:szCs w:val="18"/>
                        <w:highlight w:val="yellow"/>
                        <w:lang w:bidi="ar"/>
                      </w:rPr>
                      <w:delText>FFS</w:delText>
                    </w:r>
                  </w:del>
                </w:p>
              </w:tc>
              <w:tc>
                <w:tcPr>
                  <w:tcW w:w="0" w:type="auto"/>
                  <w:tcBorders>
                    <w:top w:val="single" w:sz="4" w:space="0" w:color="auto"/>
                    <w:left w:val="nil"/>
                    <w:bottom w:val="single" w:sz="4" w:space="0" w:color="auto"/>
                    <w:right w:val="single" w:sz="4" w:space="0" w:color="auto"/>
                  </w:tcBorders>
                  <w:shd w:val="clear" w:color="auto" w:fill="auto"/>
                </w:tcPr>
                <w:p w14:paraId="373C9280"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Yes</w:t>
                  </w:r>
                </w:p>
              </w:tc>
              <w:tc>
                <w:tcPr>
                  <w:tcW w:w="0" w:type="auto"/>
                  <w:tcBorders>
                    <w:top w:val="single" w:sz="4" w:space="0" w:color="auto"/>
                    <w:left w:val="nil"/>
                    <w:bottom w:val="single" w:sz="4" w:space="0" w:color="auto"/>
                    <w:right w:val="single" w:sz="4" w:space="0" w:color="auto"/>
                  </w:tcBorders>
                  <w:shd w:val="clear" w:color="auto" w:fill="auto"/>
                </w:tcPr>
                <w:p w14:paraId="29CD00CF"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38A4C38A"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 xml:space="preserve">Positioning SRS bandwidth aggregation independent from UL communication CA in RRC_CONNECTED is not supported </w:t>
                  </w:r>
                </w:p>
              </w:tc>
              <w:tc>
                <w:tcPr>
                  <w:tcW w:w="0" w:type="auto"/>
                  <w:tcBorders>
                    <w:top w:val="single" w:sz="4" w:space="0" w:color="auto"/>
                    <w:left w:val="nil"/>
                    <w:bottom w:val="single" w:sz="4" w:space="0" w:color="auto"/>
                    <w:right w:val="single" w:sz="4" w:space="0" w:color="auto"/>
                  </w:tcBorders>
                  <w:shd w:val="clear" w:color="auto" w:fill="auto"/>
                </w:tcPr>
                <w:p w14:paraId="23EE63C5"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Per FS</w:t>
                  </w:r>
                </w:p>
              </w:tc>
              <w:tc>
                <w:tcPr>
                  <w:tcW w:w="0" w:type="auto"/>
                  <w:tcBorders>
                    <w:top w:val="single" w:sz="4" w:space="0" w:color="auto"/>
                    <w:left w:val="nil"/>
                    <w:bottom w:val="single" w:sz="4" w:space="0" w:color="auto"/>
                    <w:right w:val="single" w:sz="4" w:space="0" w:color="auto"/>
                  </w:tcBorders>
                  <w:shd w:val="clear" w:color="auto" w:fill="auto"/>
                </w:tcPr>
                <w:p w14:paraId="0B763FDB"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527C6C61"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0A56AB7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39FBDE99"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Component 1 candidate values: {2,3,2and3}</w:t>
                  </w:r>
                </w:p>
                <w:p w14:paraId="0E97778A" w14:textId="77777777" w:rsidR="00704DF4" w:rsidRDefault="00704DF4" w:rsidP="00704DF4">
                  <w:pPr>
                    <w:pStyle w:val="NormalWeb"/>
                    <w:keepNext/>
                    <w:keepLines/>
                    <w:widowControl w:val="0"/>
                    <w:snapToGrid w:val="0"/>
                    <w:rPr>
                      <w:rFonts w:eastAsia="SimSun"/>
                      <w:color w:val="000000"/>
                      <w:sz w:val="18"/>
                      <w:szCs w:val="18"/>
                    </w:rPr>
                  </w:pPr>
                </w:p>
                <w:p w14:paraId="63D1A87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Component 2 candidate values:</w:t>
                  </w:r>
                </w:p>
                <w:p w14:paraId="7D3809E8"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For 2 in Component 1:</w:t>
                  </w:r>
                </w:p>
                <w:p w14:paraId="69E10A15"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FR1 bands: {80, 100, 160, 200M}</w:t>
                  </w:r>
                </w:p>
                <w:p w14:paraId="794CAAC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FR2 bands: {50, 100, 200, 400, 600, 800}</w:t>
                  </w:r>
                </w:p>
                <w:p w14:paraId="0D3FBA3C"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For 3 in Component 1:</w:t>
                  </w:r>
                </w:p>
                <w:p w14:paraId="60D83688"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FR1 bands: {80, 100, 160, 200, 300}</w:t>
                  </w:r>
                </w:p>
                <w:p w14:paraId="61B0FC16"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FR2 bands: {50, 100, 200, 400, 600, 800, 1000, 1200}</w:t>
                  </w:r>
                </w:p>
                <w:p w14:paraId="5DC3BB6C" w14:textId="77777777" w:rsidR="00704DF4" w:rsidRDefault="00704DF4" w:rsidP="00704DF4">
                  <w:pPr>
                    <w:pStyle w:val="NormalWeb"/>
                    <w:keepNext/>
                    <w:keepLines/>
                    <w:widowControl w:val="0"/>
                    <w:snapToGrid w:val="0"/>
                    <w:rPr>
                      <w:rFonts w:eastAsia="SimSun"/>
                      <w:color w:val="000000"/>
                      <w:sz w:val="18"/>
                      <w:szCs w:val="18"/>
                    </w:rPr>
                  </w:pPr>
                </w:p>
                <w:p w14:paraId="38F9F97F"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Component 5 candidate values: {1, 2, 4, 8, 12, 16}</w:t>
                  </w:r>
                </w:p>
                <w:p w14:paraId="68E5601D" w14:textId="77777777" w:rsidR="00704DF4" w:rsidRDefault="00704DF4" w:rsidP="00704DF4">
                  <w:pPr>
                    <w:pStyle w:val="NormalWeb"/>
                    <w:keepNext/>
                    <w:keepLines/>
                    <w:widowControl w:val="0"/>
                    <w:snapToGrid w:val="0"/>
                    <w:rPr>
                      <w:rFonts w:eastAsia="SimSun"/>
                      <w:color w:val="000000"/>
                      <w:sz w:val="18"/>
                      <w:szCs w:val="18"/>
                    </w:rPr>
                  </w:pPr>
                </w:p>
                <w:p w14:paraId="42A536B7"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 xml:space="preserve">Component 6 candidate values: </w:t>
                  </w:r>
                </w:p>
                <w:p w14:paraId="5730DFD3" w14:textId="77777777" w:rsidR="00704DF4" w:rsidRDefault="00704DF4" w:rsidP="00704DF4">
                  <w:pPr>
                    <w:pStyle w:val="NormalWeb"/>
                    <w:keepNext/>
                    <w:keepLines/>
                    <w:widowControl w:val="0"/>
                    <w:snapToGrid w:val="0"/>
                    <w:rPr>
                      <w:rFonts w:eastAsia="SimSun"/>
                      <w:color w:val="000000"/>
                      <w:sz w:val="18"/>
                      <w:szCs w:val="18"/>
                      <w:highlight w:val="yellow"/>
                    </w:rPr>
                  </w:pPr>
                  <w:del w:id="734" w:author="蒋创新" w:date="2024-01-30T16:57:00Z">
                    <w:r>
                      <w:rPr>
                        <w:rFonts w:eastAsia="SimSun"/>
                        <w:color w:val="000000"/>
                        <w:sz w:val="18"/>
                        <w:szCs w:val="18"/>
                        <w:highlight w:val="yellow"/>
                        <w:lang w:bidi="ar"/>
                      </w:rPr>
                      <w:delText>[</w:delText>
                    </w:r>
                  </w:del>
                  <w:r>
                    <w:rPr>
                      <w:rFonts w:eastAsia="SimSun"/>
                      <w:color w:val="000000"/>
                      <w:sz w:val="18"/>
                      <w:szCs w:val="18"/>
                      <w:highlight w:val="yellow"/>
                      <w:lang w:bidi="ar"/>
                    </w:rPr>
                    <w:t>Periodic: {1,2,4,8,16,32,64}</w:t>
                  </w:r>
                </w:p>
                <w:p w14:paraId="09077739" w14:textId="77777777" w:rsidR="00704DF4" w:rsidRDefault="00704DF4" w:rsidP="00704DF4">
                  <w:pPr>
                    <w:pStyle w:val="NormalWeb"/>
                    <w:keepNext/>
                    <w:keepLines/>
                    <w:widowControl w:val="0"/>
                    <w:snapToGrid w:val="0"/>
                    <w:rPr>
                      <w:rFonts w:eastAsia="SimSun"/>
                      <w:color w:val="000000"/>
                      <w:sz w:val="18"/>
                      <w:szCs w:val="18"/>
                      <w:highlight w:val="yellow"/>
                    </w:rPr>
                  </w:pPr>
                  <w:r>
                    <w:rPr>
                      <w:rFonts w:eastAsia="SimSun"/>
                      <w:color w:val="000000"/>
                      <w:sz w:val="18"/>
                      <w:szCs w:val="18"/>
                      <w:highlight w:val="yellow"/>
                      <w:lang w:bidi="ar"/>
                    </w:rPr>
                    <w:t>Aperiodic: {0,1,2,4,8,16,32,64}</w:t>
                  </w:r>
                </w:p>
                <w:p w14:paraId="7E7589D0"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highlight w:val="yellow"/>
                      <w:lang w:bidi="ar"/>
                    </w:rPr>
                    <w:t>Semi-persistent: {0,1,2,4,8,16,32,64}</w:t>
                  </w:r>
                  <w:del w:id="735" w:author="蒋创新" w:date="2024-01-30T16:57:00Z">
                    <w:r>
                      <w:rPr>
                        <w:rFonts w:eastAsia="SimSun"/>
                        <w:color w:val="000000"/>
                        <w:sz w:val="18"/>
                        <w:szCs w:val="18"/>
                        <w:highlight w:val="yellow"/>
                        <w:lang w:bidi="ar"/>
                      </w:rPr>
                      <w:delText>]</w:delText>
                    </w:r>
                  </w:del>
                </w:p>
                <w:p w14:paraId="7E34F508" w14:textId="77777777" w:rsidR="00704DF4" w:rsidRDefault="00704DF4" w:rsidP="00704DF4">
                  <w:pPr>
                    <w:pStyle w:val="NormalWeb"/>
                    <w:keepNext/>
                    <w:keepLines/>
                    <w:widowControl w:val="0"/>
                    <w:snapToGrid w:val="0"/>
                    <w:rPr>
                      <w:rFonts w:eastAsia="SimSun"/>
                      <w:color w:val="000000"/>
                      <w:sz w:val="18"/>
                      <w:szCs w:val="18"/>
                    </w:rPr>
                  </w:pPr>
                </w:p>
                <w:p w14:paraId="50A93981"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 xml:space="preserve">Component 7 candidate values: </w:t>
                  </w:r>
                </w:p>
                <w:p w14:paraId="070FDE9C" w14:textId="77777777" w:rsidR="00704DF4" w:rsidRDefault="00704DF4" w:rsidP="00704DF4">
                  <w:pPr>
                    <w:pStyle w:val="NormalWeb"/>
                    <w:keepNext/>
                    <w:keepLines/>
                    <w:widowControl w:val="0"/>
                    <w:snapToGrid w:val="0"/>
                    <w:rPr>
                      <w:rFonts w:eastAsia="SimSun"/>
                      <w:color w:val="000000"/>
                      <w:sz w:val="18"/>
                      <w:szCs w:val="18"/>
                      <w:highlight w:val="yellow"/>
                    </w:rPr>
                  </w:pPr>
                  <w:del w:id="736" w:author="蒋创新" w:date="2024-01-30T16:58:00Z">
                    <w:r>
                      <w:rPr>
                        <w:rFonts w:eastAsia="SimSun"/>
                        <w:color w:val="000000"/>
                        <w:sz w:val="18"/>
                        <w:szCs w:val="18"/>
                        <w:highlight w:val="yellow"/>
                        <w:lang w:bidi="ar"/>
                      </w:rPr>
                      <w:delText>[</w:delText>
                    </w:r>
                  </w:del>
                  <w:r>
                    <w:rPr>
                      <w:rFonts w:eastAsia="SimSun"/>
                      <w:color w:val="000000"/>
                      <w:sz w:val="18"/>
                      <w:szCs w:val="18"/>
                      <w:highlight w:val="yellow"/>
                      <w:lang w:bidi="ar"/>
                    </w:rPr>
                    <w:t>Periodic: {1,2,3,4,5,6,8,10,12,14}</w:t>
                  </w:r>
                </w:p>
                <w:p w14:paraId="06DBCADC" w14:textId="77777777" w:rsidR="00704DF4" w:rsidRDefault="00704DF4" w:rsidP="00704DF4">
                  <w:pPr>
                    <w:pStyle w:val="NormalWeb"/>
                    <w:keepNext/>
                    <w:keepLines/>
                    <w:widowControl w:val="0"/>
                    <w:snapToGrid w:val="0"/>
                    <w:rPr>
                      <w:rFonts w:eastAsia="SimSun"/>
                      <w:color w:val="000000"/>
                      <w:sz w:val="18"/>
                      <w:szCs w:val="18"/>
                      <w:highlight w:val="yellow"/>
                    </w:rPr>
                  </w:pPr>
                  <w:r>
                    <w:rPr>
                      <w:rFonts w:eastAsia="SimSun"/>
                      <w:color w:val="000000"/>
                      <w:sz w:val="18"/>
                      <w:szCs w:val="18"/>
                      <w:highlight w:val="yellow"/>
                      <w:lang w:bidi="ar"/>
                    </w:rPr>
                    <w:t>Aperiodic: {0,1,2,3,4,5,6,8,10,12,14}</w:t>
                  </w:r>
                </w:p>
                <w:p w14:paraId="390218A3"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highlight w:val="yellow"/>
                      <w:lang w:bidi="ar"/>
                    </w:rPr>
                    <w:t>Semi-persistent: {0,1,2,3,4,5,6,8,10,12,14}</w:t>
                  </w:r>
                  <w:del w:id="737" w:author="蒋创新" w:date="2024-01-30T16:58:00Z">
                    <w:r>
                      <w:rPr>
                        <w:rFonts w:eastAsia="SimSun"/>
                        <w:color w:val="000000"/>
                        <w:sz w:val="18"/>
                        <w:szCs w:val="18"/>
                        <w:highlight w:val="yellow"/>
                        <w:lang w:bidi="ar"/>
                      </w:rPr>
                      <w:delText>]</w:delText>
                    </w:r>
                  </w:del>
                </w:p>
                <w:p w14:paraId="20780054" w14:textId="77777777" w:rsidR="00704DF4" w:rsidRDefault="00704DF4" w:rsidP="00704DF4">
                  <w:pPr>
                    <w:pStyle w:val="NormalWeb"/>
                    <w:keepNext/>
                    <w:keepLines/>
                    <w:widowControl w:val="0"/>
                    <w:snapToGrid w:val="0"/>
                    <w:rPr>
                      <w:ins w:id="738" w:author="蒋创新" w:date="2024-01-30T16:58:00Z"/>
                      <w:rFonts w:eastAsia="SimSun"/>
                      <w:color w:val="000000"/>
                      <w:sz w:val="18"/>
                      <w:szCs w:val="18"/>
                    </w:rPr>
                  </w:pPr>
                </w:p>
                <w:p w14:paraId="36B16B8F" w14:textId="77777777" w:rsidR="00704DF4" w:rsidRDefault="00704DF4" w:rsidP="00704DF4">
                  <w:pPr>
                    <w:keepNext/>
                    <w:keepLines/>
                    <w:widowControl w:val="0"/>
                    <w:snapToGrid w:val="0"/>
                    <w:spacing w:after="0"/>
                    <w:rPr>
                      <w:rFonts w:ascii="Times New Roman" w:eastAsia="SimSun" w:hAnsi="Times New Roman"/>
                      <w:color w:val="000000"/>
                      <w:sz w:val="18"/>
                      <w:szCs w:val="18"/>
                    </w:rPr>
                  </w:pPr>
                  <w:ins w:id="739" w:author="蒋创新" w:date="2024-01-30T16:58:00Z">
                    <w:r>
                      <w:rPr>
                        <w:rFonts w:ascii="Times New Roman" w:eastAsia="SimSun" w:hAnsi="Times New Roman"/>
                        <w:color w:val="000000"/>
                        <w:sz w:val="18"/>
                        <w:szCs w:val="18"/>
                        <w:lang w:bidi="ar"/>
                      </w:rPr>
                      <w:t>Component 9 candidate val</w:t>
                    </w:r>
                    <w:r w:rsidRPr="007D101D">
                      <w:rPr>
                        <w:rFonts w:ascii="Times New Roman" w:eastAsia="SimSun" w:hAnsi="Times New Roman" w:cs="Arial"/>
                        <w:color w:val="000000"/>
                        <w:sz w:val="18"/>
                        <w:szCs w:val="18"/>
                        <w:lang w:bidi="ar"/>
                      </w:rPr>
                      <w:t xml:space="preserve">ues: </w:t>
                    </w:r>
                    <w:r w:rsidRPr="007D101D">
                      <w:rPr>
                        <w:rFonts w:ascii="Times New Roman" w:hAnsi="Times New Roman"/>
                        <w:bCs/>
                        <w:sz w:val="18"/>
                        <w:szCs w:val="18"/>
                        <w:highlight w:val="yellow"/>
                      </w:rPr>
                      <w:t>{0us, 30us, 100us, 140us, 200us}</w:t>
                    </w:r>
                    <w:r w:rsidRPr="007D101D">
                      <w:rPr>
                        <w:rFonts w:ascii="Times New Roman" w:hAnsi="Times New Roman"/>
                        <w:sz w:val="18"/>
                        <w:szCs w:val="18"/>
                        <w:highlight w:val="yellow"/>
                      </w:rPr>
                      <w:t xml:space="preserve"> </w:t>
                    </w:r>
                  </w:ins>
                </w:p>
                <w:p w14:paraId="4F782D0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Note: The UE supports the simultaneous transmission in a coherent manner of 2 or 3 SRS resources in 2 or 3 intra-band contiguous CCs.</w:t>
                  </w:r>
                </w:p>
                <w:p w14:paraId="50637A52" w14:textId="77777777" w:rsidR="00704DF4" w:rsidRDefault="00704DF4" w:rsidP="00704DF4">
                  <w:pPr>
                    <w:pStyle w:val="NormalWeb"/>
                    <w:keepNext/>
                    <w:keepLines/>
                    <w:widowControl w:val="0"/>
                    <w:snapToGrid w:val="0"/>
                    <w:rPr>
                      <w:rFonts w:eastAsia="SimSun"/>
                      <w:color w:val="000000"/>
                      <w:sz w:val="18"/>
                      <w:szCs w:val="18"/>
                    </w:rPr>
                  </w:pPr>
                </w:p>
                <w:p w14:paraId="13587867"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Note: each two or three linked SRS resources are counted as 1 resource</w:t>
                  </w:r>
                </w:p>
                <w:p w14:paraId="440FCE60" w14:textId="77777777" w:rsidR="00704DF4" w:rsidRDefault="00704DF4" w:rsidP="00704DF4">
                  <w:pPr>
                    <w:pStyle w:val="NormalWeb"/>
                    <w:keepNext/>
                    <w:keepLines/>
                    <w:widowControl w:val="0"/>
                    <w:snapToGrid w:val="0"/>
                    <w:rPr>
                      <w:rFonts w:eastAsia="SimSun"/>
                      <w:color w:val="000000"/>
                      <w:sz w:val="18"/>
                      <w:szCs w:val="18"/>
                    </w:rPr>
                  </w:pPr>
                </w:p>
                <w:p w14:paraId="2D6D133D"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Need for location server to know if the feature is supported. UE only reports the number on bands for the current configured CA band combination.</w:t>
                  </w:r>
                </w:p>
                <w:p w14:paraId="4C87E73F" w14:textId="77777777" w:rsidR="00704DF4" w:rsidRDefault="00704DF4" w:rsidP="00704DF4">
                  <w:pPr>
                    <w:pStyle w:val="NormalWeb"/>
                    <w:keepNext/>
                    <w:keepLines/>
                    <w:widowControl w:val="0"/>
                    <w:snapToGrid w:val="0"/>
                    <w:rPr>
                      <w:rFonts w:eastAsia="SimSun"/>
                      <w:color w:val="000000"/>
                      <w:sz w:val="18"/>
                      <w:szCs w:val="18"/>
                    </w:rPr>
                  </w:pPr>
                </w:p>
                <w:p w14:paraId="14BF3ECC"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nil"/>
                    <w:bottom w:val="single" w:sz="4" w:space="0" w:color="auto"/>
                    <w:right w:val="single" w:sz="4" w:space="0" w:color="auto"/>
                  </w:tcBorders>
                  <w:shd w:val="clear" w:color="auto" w:fill="auto"/>
                </w:tcPr>
                <w:p w14:paraId="07D8C299"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lastRenderedPageBreak/>
                    <w:t>Optional with capability signaling</w:t>
                  </w:r>
                </w:p>
              </w:tc>
            </w:tr>
          </w:tbl>
          <w:p w14:paraId="773A680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E26A3BF" w14:textId="77777777" w:rsidTr="00BD2143">
        <w:tc>
          <w:tcPr>
            <w:tcW w:w="1815" w:type="dxa"/>
            <w:tcBorders>
              <w:top w:val="single" w:sz="4" w:space="0" w:color="auto"/>
              <w:left w:val="single" w:sz="4" w:space="0" w:color="auto"/>
              <w:bottom w:val="single" w:sz="4" w:space="0" w:color="auto"/>
              <w:right w:val="single" w:sz="4" w:space="0" w:color="auto"/>
            </w:tcBorders>
          </w:tcPr>
          <w:p w14:paraId="4C3304F2"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15"/>
              <w:gridCol w:w="2833"/>
              <w:gridCol w:w="2355"/>
              <w:gridCol w:w="832"/>
              <w:gridCol w:w="527"/>
              <w:gridCol w:w="467"/>
              <w:gridCol w:w="3028"/>
              <w:gridCol w:w="538"/>
              <w:gridCol w:w="467"/>
              <w:gridCol w:w="467"/>
              <w:gridCol w:w="467"/>
              <w:gridCol w:w="5081"/>
              <w:gridCol w:w="1239"/>
            </w:tblGrid>
            <w:tr w:rsidR="001807BA" w14:paraId="3D70332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hideMark/>
                </w:tcPr>
                <w:p w14:paraId="5F279A5A" w14:textId="77777777" w:rsidR="001807BA" w:rsidRDefault="001807BA" w:rsidP="001807BA">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0D5946D0" w14:textId="77777777" w:rsidR="001807BA" w:rsidRDefault="001807BA" w:rsidP="001807BA">
                  <w:pPr>
                    <w:pStyle w:val="TAL"/>
                    <w:rPr>
                      <w:rFonts w:eastAsia="MS Mincho" w:cs="Arial"/>
                      <w:color w:val="000000" w:themeColor="text1"/>
                      <w:szCs w:val="18"/>
                    </w:rPr>
                  </w:pPr>
                  <w:r>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hideMark/>
                </w:tcPr>
                <w:p w14:paraId="34FE646B" w14:textId="77777777" w:rsidR="001807BA" w:rsidRDefault="001807BA" w:rsidP="001807BA">
                  <w:pPr>
                    <w:pStyle w:val="TAL"/>
                    <w:rPr>
                      <w:rFonts w:cs="Arial"/>
                      <w:color w:val="000000" w:themeColor="text1"/>
                      <w:szCs w:val="18"/>
                    </w:rPr>
                  </w:pPr>
                  <w:r>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hideMark/>
                </w:tcPr>
                <w:p w14:paraId="1E5F21F5"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42A6799D"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07944C10"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5F36B4FD"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50CA2A12"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76BCDE69" w14:textId="77777777" w:rsidR="001807BA" w:rsidRDefault="001807BA" w:rsidP="001807BA">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8. Support the same SRS power reduction across aggregated carriers</w:t>
                  </w:r>
                </w:p>
                <w:p w14:paraId="46AD553C" w14:textId="77777777" w:rsidR="001807BA" w:rsidRDefault="001807BA" w:rsidP="001807BA">
                  <w:pPr>
                    <w:pStyle w:val="maintext"/>
                    <w:spacing w:line="240" w:lineRule="auto"/>
                    <w:ind w:firstLineChars="0" w:firstLine="0"/>
                    <w:jc w:val="left"/>
                    <w:rPr>
                      <w:rFonts w:ascii="Arial" w:hAnsi="Arial" w:cs="Arial"/>
                      <w:color w:val="000000" w:themeColor="text1"/>
                      <w:sz w:val="18"/>
                      <w:szCs w:val="18"/>
                      <w:highlight w:val="yellow"/>
                    </w:rPr>
                  </w:pPr>
                  <w:r>
                    <w:rPr>
                      <w:rFonts w:ascii="Arial" w:eastAsia="Yu Mincho"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hideMark/>
                </w:tcPr>
                <w:p w14:paraId="02ABB8A4" w14:textId="77777777" w:rsidR="001807BA" w:rsidRDefault="001807BA" w:rsidP="001807BA">
                  <w:pPr>
                    <w:pStyle w:val="TAL"/>
                    <w:rPr>
                      <w:rFonts w:eastAsia="MS Mincho" w:cs="Arial"/>
                      <w:color w:val="000000" w:themeColor="text1"/>
                      <w:szCs w:val="18"/>
                    </w:rPr>
                  </w:pPr>
                  <w:r w:rsidRPr="00D82847">
                    <w:rPr>
                      <w:rFonts w:eastAsia="MS Mincho" w:cs="Arial"/>
                      <w:strike/>
                      <w:color w:val="FF0000"/>
                      <w:szCs w:val="18"/>
                      <w:highlight w:val="yellow"/>
                    </w:rPr>
                    <w:t>FFS</w:t>
                  </w:r>
                  <w:r w:rsidRPr="00D82847">
                    <w:rPr>
                      <w:rFonts w:eastAsia="MS Mincho" w:cs="Arial"/>
                      <w:color w:val="FF0000"/>
                      <w:szCs w:val="18"/>
                    </w:rPr>
                    <w:t>13-8</w:t>
                  </w:r>
                </w:p>
              </w:tc>
              <w:tc>
                <w:tcPr>
                  <w:tcW w:w="0" w:type="auto"/>
                  <w:tcBorders>
                    <w:top w:val="single" w:sz="4" w:space="0" w:color="auto"/>
                    <w:left w:val="single" w:sz="4" w:space="0" w:color="auto"/>
                    <w:bottom w:val="single" w:sz="4" w:space="0" w:color="auto"/>
                    <w:right w:val="single" w:sz="4" w:space="0" w:color="auto"/>
                  </w:tcBorders>
                  <w:hideMark/>
                </w:tcPr>
                <w:p w14:paraId="10D716E4"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695DBDC"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E2045C9" w14:textId="77777777" w:rsidR="001807BA" w:rsidRDefault="001807BA" w:rsidP="001807BA">
                  <w:pPr>
                    <w:pStyle w:val="TAL"/>
                    <w:rPr>
                      <w:rFonts w:eastAsia="SimSun" w:cs="Arial"/>
                      <w:color w:val="000000" w:themeColor="text1"/>
                      <w:szCs w:val="18"/>
                      <w:lang w:eastAsia="zh-CN"/>
                    </w:rPr>
                  </w:pPr>
                  <w:r>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hideMark/>
                </w:tcPr>
                <w:p w14:paraId="17221912"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12289458"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9CFAE6A"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62E60E"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20A737"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3FBBB3AF" w14:textId="77777777" w:rsidR="001807BA" w:rsidRDefault="001807BA" w:rsidP="001807BA">
                  <w:pPr>
                    <w:pStyle w:val="TAL"/>
                    <w:rPr>
                      <w:rFonts w:eastAsia="SimSun" w:cs="Arial"/>
                      <w:color w:val="000000" w:themeColor="text1"/>
                      <w:szCs w:val="18"/>
                      <w:lang w:val="en-US" w:eastAsia="zh-CN"/>
                    </w:rPr>
                  </w:pPr>
                </w:p>
                <w:p w14:paraId="1EE91E16"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7033FFD7"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15EAD0BF"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200M}</w:t>
                  </w:r>
                </w:p>
                <w:p w14:paraId="6C56E99B"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5D4CBE51"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642E0F8D"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 300}</w:t>
                  </w:r>
                </w:p>
                <w:p w14:paraId="5617842A"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 1000, 1200}</w:t>
                  </w:r>
                </w:p>
                <w:p w14:paraId="5F362755" w14:textId="77777777" w:rsidR="001807BA" w:rsidRDefault="001807BA" w:rsidP="001807BA">
                  <w:pPr>
                    <w:pStyle w:val="TAL"/>
                    <w:rPr>
                      <w:rFonts w:eastAsia="SimSun" w:cs="Arial"/>
                      <w:color w:val="000000" w:themeColor="text1"/>
                      <w:szCs w:val="18"/>
                      <w:lang w:val="en-US" w:eastAsia="zh-CN"/>
                    </w:rPr>
                  </w:pPr>
                </w:p>
                <w:p w14:paraId="3B8FCD2F"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16BF4DBB" w14:textId="77777777" w:rsidR="001807BA" w:rsidRDefault="001807BA" w:rsidP="001807BA">
                  <w:pPr>
                    <w:pStyle w:val="TAL"/>
                    <w:rPr>
                      <w:rFonts w:eastAsia="SimSun" w:cs="Arial"/>
                      <w:color w:val="000000" w:themeColor="text1"/>
                      <w:szCs w:val="18"/>
                      <w:lang w:eastAsia="zh-CN"/>
                    </w:rPr>
                  </w:pPr>
                </w:p>
                <w:p w14:paraId="4415C79D"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6 candidate values: </w:t>
                  </w:r>
                </w:p>
                <w:p w14:paraId="1297B338" w14:textId="77777777" w:rsidR="001807BA" w:rsidRDefault="001807BA" w:rsidP="001807BA">
                  <w:pPr>
                    <w:pStyle w:val="TAL"/>
                    <w:rPr>
                      <w:rFonts w:eastAsia="SimSun" w:cs="Arial"/>
                      <w:color w:val="000000" w:themeColor="text1"/>
                      <w:szCs w:val="18"/>
                      <w:highlight w:val="yellow"/>
                      <w:lang w:val="en-US"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{1,2,4,8,16,32,64}</w:t>
                  </w:r>
                </w:p>
                <w:p w14:paraId="60C3355F" w14:textId="77777777" w:rsidR="001807BA" w:rsidRDefault="001807BA" w:rsidP="001807BA">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Aperiodic: {0,1,2,4,8,16,32,64}</w:t>
                  </w:r>
                </w:p>
                <w:p w14:paraId="3BE36909"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{0,1,2,4,8,16,32,64}</w:t>
                  </w:r>
                  <w:r w:rsidRPr="00D82847">
                    <w:rPr>
                      <w:rFonts w:eastAsia="SimSun" w:cs="Arial"/>
                      <w:strike/>
                      <w:color w:val="FF0000"/>
                      <w:szCs w:val="18"/>
                      <w:highlight w:val="yellow"/>
                      <w:lang w:eastAsia="zh-CN"/>
                    </w:rPr>
                    <w:t>]</w:t>
                  </w:r>
                </w:p>
                <w:p w14:paraId="1E414AD9" w14:textId="77777777" w:rsidR="001807BA" w:rsidRDefault="001807BA" w:rsidP="001807BA">
                  <w:pPr>
                    <w:pStyle w:val="TAL"/>
                    <w:rPr>
                      <w:rFonts w:eastAsia="SimSun" w:cs="Arial"/>
                      <w:color w:val="000000" w:themeColor="text1"/>
                      <w:szCs w:val="18"/>
                      <w:lang w:val="en-US" w:eastAsia="zh-CN"/>
                    </w:rPr>
                  </w:pPr>
                </w:p>
                <w:p w14:paraId="49E132BC"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7 candidate values: </w:t>
                  </w:r>
                </w:p>
                <w:p w14:paraId="5F643036" w14:textId="77777777" w:rsidR="001807BA" w:rsidRDefault="001807BA" w:rsidP="001807BA">
                  <w:pPr>
                    <w:pStyle w:val="TAL"/>
                    <w:rPr>
                      <w:rFonts w:eastAsia="SimSun" w:cs="Arial"/>
                      <w:color w:val="000000" w:themeColor="text1"/>
                      <w:szCs w:val="18"/>
                      <w:highlight w:val="yellow"/>
                      <w:lang w:val="en-US"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{1,2,3,4,5,6,8,10,12,14}</w:t>
                  </w:r>
                </w:p>
                <w:p w14:paraId="219A6042" w14:textId="77777777" w:rsidR="001807BA" w:rsidRDefault="001807BA" w:rsidP="001807BA">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Aperiodic: {0,1,2,3,4,5,6,8,10,12,14}</w:t>
                  </w:r>
                </w:p>
                <w:p w14:paraId="3A6B993F"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{0,1,2,3,4,5,6,8,10,12,14}</w:t>
                  </w:r>
                  <w:r w:rsidRPr="00D82847">
                    <w:rPr>
                      <w:rFonts w:eastAsia="SimSun" w:cs="Arial"/>
                      <w:strike/>
                      <w:color w:val="FF0000"/>
                      <w:szCs w:val="18"/>
                      <w:highlight w:val="yellow"/>
                      <w:lang w:eastAsia="zh-CN"/>
                    </w:rPr>
                    <w:t>]</w:t>
                  </w:r>
                </w:p>
                <w:p w14:paraId="4CE2D47C" w14:textId="77777777" w:rsidR="001807BA" w:rsidRDefault="001807BA" w:rsidP="001807BA">
                  <w:pPr>
                    <w:pStyle w:val="TAL"/>
                    <w:rPr>
                      <w:rFonts w:eastAsia="SimSun" w:cs="Arial"/>
                      <w:color w:val="000000" w:themeColor="text1"/>
                      <w:szCs w:val="18"/>
                      <w:lang w:val="en-US" w:eastAsia="zh-CN"/>
                    </w:rPr>
                  </w:pPr>
                </w:p>
                <w:p w14:paraId="34FE87A4"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Note: The UE supports the simultaneous transmission in a coherent manner of 2 or 3 SRS resources in 2 or 3 intra-band contiguous CCs.</w:t>
                  </w:r>
                </w:p>
                <w:p w14:paraId="23A67C51" w14:textId="77777777" w:rsidR="001807BA" w:rsidRDefault="001807BA" w:rsidP="001807BA">
                  <w:pPr>
                    <w:pStyle w:val="TAL"/>
                    <w:rPr>
                      <w:rFonts w:eastAsia="SimSun" w:cs="Arial"/>
                      <w:color w:val="000000" w:themeColor="text1"/>
                      <w:szCs w:val="18"/>
                      <w:lang w:eastAsia="zh-CN"/>
                    </w:rPr>
                  </w:pPr>
                </w:p>
                <w:p w14:paraId="44FBEBD1"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val="en-US" w:eastAsia="zh-CN"/>
                    </w:rPr>
                    <w:t>Note: each two or three linked SRS resources are counted as 1 resource</w:t>
                  </w:r>
                </w:p>
                <w:p w14:paraId="0F929A34" w14:textId="77777777" w:rsidR="001807BA" w:rsidRDefault="001807BA" w:rsidP="001807BA">
                  <w:pPr>
                    <w:pStyle w:val="TAL"/>
                    <w:rPr>
                      <w:rFonts w:eastAsia="SimSun" w:cs="Arial"/>
                      <w:color w:val="000000" w:themeColor="text1"/>
                      <w:szCs w:val="18"/>
                      <w:lang w:eastAsia="zh-CN"/>
                    </w:rPr>
                  </w:pPr>
                </w:p>
                <w:p w14:paraId="0632783D"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 xml:space="preserve">Need for location server to know if the feature is supported. </w:t>
                  </w:r>
                  <w:r>
                    <w:rPr>
                      <w:rFonts w:eastAsia="SimSun" w:cs="Arial"/>
                      <w:color w:val="000000" w:themeColor="text1"/>
                      <w:szCs w:val="18"/>
                      <w:lang w:val="en-US" w:eastAsia="zh-CN"/>
                    </w:rPr>
                    <w:t>UE only reports the number on bands for the current configured CA band combination.</w:t>
                  </w:r>
                </w:p>
                <w:p w14:paraId="593B6A3D" w14:textId="77777777" w:rsidR="001807BA" w:rsidRDefault="001807BA" w:rsidP="001807BA">
                  <w:pPr>
                    <w:pStyle w:val="TAL"/>
                    <w:rPr>
                      <w:rFonts w:eastAsia="SimSun" w:cs="Arial"/>
                      <w:color w:val="000000" w:themeColor="text1"/>
                      <w:szCs w:val="18"/>
                      <w:lang w:eastAsia="zh-CN"/>
                    </w:rPr>
                  </w:pPr>
                </w:p>
                <w:p w14:paraId="57679B32" w14:textId="77777777" w:rsidR="001807BA" w:rsidRDefault="001807BA" w:rsidP="001807BA">
                  <w:pPr>
                    <w:pStyle w:val="TAL"/>
                    <w:rPr>
                      <w:rFonts w:cs="Arial"/>
                      <w:color w:val="000000" w:themeColor="text1"/>
                      <w:szCs w:val="18"/>
                    </w:rPr>
                  </w:pPr>
                  <w:r>
                    <w:rPr>
                      <w:rFonts w:eastAsia="SimSun" w:cs="Arial"/>
                      <w:color w:val="000000" w:themeColor="text1"/>
                      <w:szCs w:val="18"/>
                      <w:lang w:eastAsia="zh-CN"/>
                    </w:rPr>
                    <w:t xml:space="preserve">Note: </w:t>
                  </w:r>
                  <w:r>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hideMark/>
                </w:tcPr>
                <w:p w14:paraId="3CB9C2BA" w14:textId="77777777" w:rsidR="001807BA" w:rsidRDefault="001807BA" w:rsidP="001807BA">
                  <w:pPr>
                    <w:pStyle w:val="TAL"/>
                    <w:rPr>
                      <w:rFonts w:cs="Arial"/>
                      <w:color w:val="000000" w:themeColor="text1"/>
                      <w:szCs w:val="18"/>
                    </w:rPr>
                  </w:pPr>
                  <w:r>
                    <w:rPr>
                      <w:rFonts w:eastAsia="SimSun" w:cs="Arial"/>
                      <w:color w:val="000000" w:themeColor="text1"/>
                      <w:szCs w:val="18"/>
                    </w:rPr>
                    <w:t>Optional with capability signaling</w:t>
                  </w:r>
                </w:p>
              </w:tc>
            </w:tr>
          </w:tbl>
          <w:p w14:paraId="5C51834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1EE9621" w14:textId="77777777" w:rsidTr="00BD2143">
        <w:tc>
          <w:tcPr>
            <w:tcW w:w="1815" w:type="dxa"/>
            <w:tcBorders>
              <w:top w:val="single" w:sz="4" w:space="0" w:color="auto"/>
              <w:left w:val="single" w:sz="4" w:space="0" w:color="auto"/>
              <w:bottom w:val="single" w:sz="4" w:space="0" w:color="auto"/>
              <w:right w:val="single" w:sz="4" w:space="0" w:color="auto"/>
            </w:tcBorders>
          </w:tcPr>
          <w:p w14:paraId="6B64A58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2E653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E96BA49" w14:textId="77777777" w:rsidTr="00BD2143">
        <w:tc>
          <w:tcPr>
            <w:tcW w:w="1815" w:type="dxa"/>
            <w:tcBorders>
              <w:top w:val="single" w:sz="4" w:space="0" w:color="auto"/>
              <w:left w:val="single" w:sz="4" w:space="0" w:color="auto"/>
              <w:bottom w:val="single" w:sz="4" w:space="0" w:color="auto"/>
              <w:right w:val="single" w:sz="4" w:space="0" w:color="auto"/>
            </w:tcBorders>
          </w:tcPr>
          <w:p w14:paraId="39020F9C"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6"/>
              <w:gridCol w:w="2853"/>
              <w:gridCol w:w="2379"/>
              <w:gridCol w:w="696"/>
              <w:gridCol w:w="527"/>
              <w:gridCol w:w="467"/>
              <w:gridCol w:w="3053"/>
              <w:gridCol w:w="539"/>
              <w:gridCol w:w="467"/>
              <w:gridCol w:w="467"/>
              <w:gridCol w:w="467"/>
              <w:gridCol w:w="5138"/>
              <w:gridCol w:w="1245"/>
            </w:tblGrid>
            <w:tr w:rsidR="0024697B" w:rsidRPr="00F349A7" w14:paraId="7F7100B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373C4C" w14:textId="77777777" w:rsidR="0024697B" w:rsidRPr="001D2CE9" w:rsidRDefault="0024697B" w:rsidP="0024697B">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10E04" w14:textId="77777777" w:rsidR="0024697B" w:rsidRPr="001D2CE9" w:rsidRDefault="0024697B" w:rsidP="0024697B">
                  <w:pPr>
                    <w:pStyle w:val="TAL"/>
                    <w:rPr>
                      <w:rFonts w:eastAsia="MS Mincho" w:cs="Arial"/>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AA8F" w14:textId="77777777" w:rsidR="0024697B" w:rsidRPr="001D2CE9" w:rsidRDefault="0024697B" w:rsidP="0024697B">
                  <w:pPr>
                    <w:pStyle w:val="TAL"/>
                    <w:rPr>
                      <w:rFonts w:cs="Arial"/>
                      <w:color w:val="000000" w:themeColor="text1"/>
                      <w:szCs w:val="18"/>
                    </w:rPr>
                  </w:pPr>
                  <w:r w:rsidRPr="001D2CE9">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1A7F" w14:textId="77777777" w:rsidR="0024697B" w:rsidRPr="001D2CE9" w:rsidRDefault="0024697B" w:rsidP="0024697B">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15DC5F38" w14:textId="77777777" w:rsidR="0024697B" w:rsidRPr="001D2CE9" w:rsidRDefault="0024697B" w:rsidP="0024697B">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423D9C18" w14:textId="77777777" w:rsidR="0024697B" w:rsidRPr="001D2CE9" w:rsidRDefault="0024697B" w:rsidP="0024697B">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509A19C3" w14:textId="77777777" w:rsidR="0024697B" w:rsidRPr="001D2CE9" w:rsidRDefault="0024697B" w:rsidP="0024697B">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42DB2DE6" w14:textId="77777777" w:rsidR="0024697B" w:rsidRPr="001D2CE9" w:rsidRDefault="0024697B" w:rsidP="0024697B">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6D7CA525" w14:textId="77777777" w:rsidR="0024697B" w:rsidRPr="001D2CE9" w:rsidRDefault="0024697B" w:rsidP="0024697B">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61D87F6A" w14:textId="77777777" w:rsidR="0024697B" w:rsidRPr="001D2CE9" w:rsidRDefault="0024697B" w:rsidP="0024697B">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Yu Mincho"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CF2D4" w14:textId="77777777" w:rsidR="0024697B" w:rsidRPr="001D2CE9" w:rsidRDefault="0024697B" w:rsidP="0024697B">
                  <w:pPr>
                    <w:pStyle w:val="TAL"/>
                    <w:rPr>
                      <w:rFonts w:eastAsia="MS Mincho" w:cs="Arial"/>
                      <w:color w:val="000000" w:themeColor="text1"/>
                      <w:szCs w:val="18"/>
                    </w:rPr>
                  </w:pPr>
                  <w:ins w:id="740" w:author="Alexandros Manolakos" w:date="2024-02-13T01:58:00Z">
                    <w:r w:rsidRPr="00F3082C">
                      <w:rPr>
                        <w:rFonts w:eastAsia="MS Mincho" w:cs="Arial"/>
                        <w:color w:val="000000" w:themeColor="text1"/>
                        <w:szCs w:val="18"/>
                      </w:rPr>
                      <w:t>13</w:t>
                    </w:r>
                    <w:r w:rsidRPr="00A63BC9">
                      <w:rPr>
                        <w:rFonts w:eastAsia="MS Mincho" w:cs="Arial"/>
                        <w:color w:val="000000" w:themeColor="text1"/>
                        <w:szCs w:val="18"/>
                      </w:rPr>
                      <w:t>-8</w:t>
                    </w:r>
                  </w:ins>
                  <w:del w:id="741" w:author="Alexandros Manolakos" w:date="2024-02-13T01:58:00Z">
                    <w:r w:rsidRPr="00A63BC9" w:rsidDel="003C2930">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8962" w14:textId="77777777" w:rsidR="0024697B" w:rsidRPr="001D2CE9" w:rsidRDefault="0024697B" w:rsidP="0024697B">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F2A53" w14:textId="77777777" w:rsidR="0024697B" w:rsidRPr="001D2CE9" w:rsidRDefault="0024697B" w:rsidP="0024697B">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7950E" w14:textId="77777777" w:rsidR="0024697B" w:rsidRPr="001D2CE9" w:rsidRDefault="0024697B" w:rsidP="0024697B">
                  <w:pPr>
                    <w:pStyle w:val="TAL"/>
                    <w:rPr>
                      <w:rFonts w:eastAsia="SimSun" w:cs="Arial"/>
                      <w:color w:val="000000" w:themeColor="text1"/>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314D" w14:textId="77777777" w:rsidR="0024697B" w:rsidRPr="00F349A7" w:rsidRDefault="0024697B" w:rsidP="0024697B">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0A27" w14:textId="77777777" w:rsidR="0024697B" w:rsidRPr="00F349A7" w:rsidRDefault="0024697B" w:rsidP="0024697B">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2FF8" w14:textId="77777777" w:rsidR="0024697B" w:rsidRPr="00F349A7" w:rsidRDefault="0024697B" w:rsidP="0024697B">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179B" w14:textId="77777777" w:rsidR="0024697B" w:rsidRPr="00F349A7" w:rsidRDefault="0024697B" w:rsidP="0024697B">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7F55" w14:textId="77777777" w:rsidR="0024697B" w:rsidRPr="00F349A7" w:rsidRDefault="0024697B" w:rsidP="0024697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6134BA8A" w14:textId="77777777" w:rsidR="0024697B" w:rsidRPr="00F349A7" w:rsidRDefault="0024697B" w:rsidP="0024697B">
                  <w:pPr>
                    <w:pStyle w:val="TAL"/>
                    <w:rPr>
                      <w:rFonts w:eastAsia="SimSun" w:cs="Arial"/>
                      <w:color w:val="000000" w:themeColor="text1"/>
                      <w:szCs w:val="18"/>
                      <w:lang w:val="en-US" w:eastAsia="zh-CN"/>
                    </w:rPr>
                  </w:pPr>
                </w:p>
                <w:p w14:paraId="3EE53818" w14:textId="77777777" w:rsidR="0024697B" w:rsidRPr="00F349A7" w:rsidRDefault="0024697B" w:rsidP="0024697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7AA5C323" w14:textId="77777777" w:rsidR="0024697B" w:rsidRPr="00F349A7" w:rsidRDefault="0024697B" w:rsidP="0024697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443C0E6D" w14:textId="77777777" w:rsidR="0024697B" w:rsidRPr="00E710ED" w:rsidRDefault="0024697B" w:rsidP="0024697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4F02370D" w14:textId="77777777" w:rsidR="0024697B" w:rsidRPr="00E710ED" w:rsidRDefault="0024697B" w:rsidP="0024697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2306C431" w14:textId="77777777" w:rsidR="0024697B" w:rsidRPr="00E710ED" w:rsidRDefault="0024697B" w:rsidP="0024697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55A156CE" w14:textId="77777777" w:rsidR="0024697B" w:rsidRPr="00E710ED" w:rsidRDefault="0024697B" w:rsidP="0024697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298BEFDC" w14:textId="77777777" w:rsidR="0024697B" w:rsidRPr="00E710ED" w:rsidRDefault="0024697B" w:rsidP="0024697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787D8849" w14:textId="77777777" w:rsidR="0024697B" w:rsidRPr="00F349A7" w:rsidRDefault="0024697B" w:rsidP="0024697B">
                  <w:pPr>
                    <w:pStyle w:val="TAL"/>
                    <w:rPr>
                      <w:rFonts w:eastAsia="SimSun" w:cs="Arial"/>
                      <w:color w:val="000000" w:themeColor="text1"/>
                      <w:szCs w:val="18"/>
                      <w:lang w:val="en-US" w:eastAsia="zh-CN"/>
                    </w:rPr>
                  </w:pPr>
                </w:p>
                <w:p w14:paraId="02E24FA9" w14:textId="77777777" w:rsidR="0024697B" w:rsidRPr="00F349A7" w:rsidRDefault="0024697B" w:rsidP="0024697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3F16B287" w14:textId="77777777" w:rsidR="0024697B" w:rsidRPr="00F349A7" w:rsidRDefault="0024697B" w:rsidP="0024697B">
                  <w:pPr>
                    <w:pStyle w:val="TAL"/>
                    <w:rPr>
                      <w:rFonts w:eastAsia="SimSun" w:cs="Arial"/>
                      <w:color w:val="000000" w:themeColor="text1"/>
                      <w:szCs w:val="18"/>
                      <w:lang w:eastAsia="zh-CN"/>
                    </w:rPr>
                  </w:pPr>
                </w:p>
                <w:p w14:paraId="64CBBE5C" w14:textId="77777777" w:rsidR="0024697B" w:rsidRPr="00B73C02" w:rsidRDefault="0024697B" w:rsidP="0024697B">
                  <w:pPr>
                    <w:pStyle w:val="TAL"/>
                    <w:rPr>
                      <w:rFonts w:eastAsia="SimSun" w:cs="Arial"/>
                      <w:color w:val="000000" w:themeColor="text1"/>
                      <w:szCs w:val="18"/>
                      <w:lang w:val="en-US" w:eastAsia="zh-CN"/>
                    </w:rPr>
                  </w:pPr>
                  <w:r w:rsidRPr="00B73C02">
                    <w:rPr>
                      <w:rFonts w:eastAsia="SimSun" w:cs="Arial"/>
                      <w:color w:val="000000" w:themeColor="text1"/>
                      <w:szCs w:val="18"/>
                      <w:lang w:val="en-US" w:eastAsia="zh-CN"/>
                    </w:rPr>
                    <w:t xml:space="preserve">Component 6 candidate values: </w:t>
                  </w:r>
                </w:p>
                <w:p w14:paraId="7752ADAE" w14:textId="77777777" w:rsidR="0024697B" w:rsidRPr="00B73C02" w:rsidRDefault="0024697B" w:rsidP="0024697B">
                  <w:pPr>
                    <w:pStyle w:val="TAL"/>
                    <w:rPr>
                      <w:rFonts w:eastAsia="SimSun" w:cs="Arial"/>
                      <w:color w:val="000000" w:themeColor="text1"/>
                      <w:szCs w:val="18"/>
                      <w:lang w:val="en-US" w:eastAsia="zh-CN"/>
                    </w:rPr>
                  </w:pPr>
                  <w:del w:id="742" w:author="Alexandros Manolakos" w:date="2024-02-13T01:59:00Z">
                    <w:r w:rsidRPr="00B73C02" w:rsidDel="00B73C02">
                      <w:rPr>
                        <w:rFonts w:eastAsia="SimSun" w:cs="Arial"/>
                        <w:color w:val="000000" w:themeColor="text1"/>
                        <w:szCs w:val="18"/>
                        <w:lang w:val="en-US" w:eastAsia="zh-CN"/>
                      </w:rPr>
                      <w:delText>[</w:delText>
                    </w:r>
                  </w:del>
                  <w:r w:rsidRPr="00B73C02">
                    <w:rPr>
                      <w:rFonts w:eastAsia="SimSun" w:cs="Arial"/>
                      <w:color w:val="000000" w:themeColor="text1"/>
                      <w:szCs w:val="18"/>
                      <w:lang w:val="en-US" w:eastAsia="zh-CN"/>
                    </w:rPr>
                    <w:t>Periodic: {1,2,4,8,16,32,64}</w:t>
                  </w:r>
                </w:p>
                <w:p w14:paraId="39DDD962" w14:textId="77777777" w:rsidR="0024697B" w:rsidRPr="00B73C02" w:rsidRDefault="0024697B" w:rsidP="0024697B">
                  <w:pPr>
                    <w:pStyle w:val="TAL"/>
                    <w:rPr>
                      <w:rFonts w:eastAsia="SimSun" w:cs="Arial"/>
                      <w:color w:val="000000" w:themeColor="text1"/>
                      <w:szCs w:val="18"/>
                      <w:lang w:eastAsia="zh-CN"/>
                    </w:rPr>
                  </w:pPr>
                  <w:r w:rsidRPr="00B73C02">
                    <w:rPr>
                      <w:rFonts w:eastAsia="SimSun" w:cs="Arial"/>
                      <w:color w:val="000000" w:themeColor="text1"/>
                      <w:szCs w:val="18"/>
                      <w:lang w:eastAsia="zh-CN"/>
                    </w:rPr>
                    <w:t>Aperiodic: {0,1,2,4,8,16,32,64}</w:t>
                  </w:r>
                </w:p>
                <w:p w14:paraId="0EE9511B" w14:textId="77777777" w:rsidR="0024697B" w:rsidRPr="00B73C02" w:rsidRDefault="0024697B" w:rsidP="0024697B">
                  <w:pPr>
                    <w:pStyle w:val="TAL"/>
                    <w:rPr>
                      <w:rFonts w:eastAsia="SimSun" w:cs="Arial"/>
                      <w:color w:val="000000" w:themeColor="text1"/>
                      <w:szCs w:val="18"/>
                      <w:lang w:eastAsia="zh-CN"/>
                    </w:rPr>
                  </w:pPr>
                  <w:r w:rsidRPr="00B73C02">
                    <w:rPr>
                      <w:rFonts w:eastAsia="SimSun" w:cs="Arial"/>
                      <w:color w:val="000000" w:themeColor="text1"/>
                      <w:szCs w:val="18"/>
                      <w:lang w:eastAsia="zh-CN"/>
                    </w:rPr>
                    <w:t>Semi-persistent: {0,1,2,4,8,16,32,64}</w:t>
                  </w:r>
                  <w:del w:id="743" w:author="Alexandros Manolakos" w:date="2024-02-13T01:59:00Z">
                    <w:r w:rsidRPr="00B73C02" w:rsidDel="00B73C02">
                      <w:rPr>
                        <w:rFonts w:eastAsia="SimSun" w:cs="Arial"/>
                        <w:color w:val="000000" w:themeColor="text1"/>
                        <w:szCs w:val="18"/>
                        <w:lang w:eastAsia="zh-CN"/>
                      </w:rPr>
                      <w:delText>]</w:delText>
                    </w:r>
                  </w:del>
                </w:p>
                <w:p w14:paraId="27D93DBF" w14:textId="77777777" w:rsidR="0024697B" w:rsidRPr="00B73C02" w:rsidRDefault="0024697B" w:rsidP="0024697B">
                  <w:pPr>
                    <w:pStyle w:val="TAL"/>
                    <w:rPr>
                      <w:rFonts w:eastAsia="SimSun" w:cs="Arial"/>
                      <w:color w:val="000000" w:themeColor="text1"/>
                      <w:szCs w:val="18"/>
                      <w:lang w:val="en-US" w:eastAsia="zh-CN"/>
                    </w:rPr>
                  </w:pPr>
                </w:p>
                <w:p w14:paraId="5422800F" w14:textId="77777777" w:rsidR="0024697B" w:rsidRPr="00B73C02" w:rsidRDefault="0024697B" w:rsidP="0024697B">
                  <w:pPr>
                    <w:pStyle w:val="TAL"/>
                    <w:rPr>
                      <w:rFonts w:eastAsia="SimSun" w:cs="Arial"/>
                      <w:color w:val="000000" w:themeColor="text1"/>
                      <w:szCs w:val="18"/>
                      <w:lang w:val="en-US" w:eastAsia="zh-CN"/>
                    </w:rPr>
                  </w:pPr>
                  <w:r w:rsidRPr="00B73C02">
                    <w:rPr>
                      <w:rFonts w:eastAsia="SimSun" w:cs="Arial"/>
                      <w:color w:val="000000" w:themeColor="text1"/>
                      <w:szCs w:val="18"/>
                      <w:lang w:val="en-US" w:eastAsia="zh-CN"/>
                    </w:rPr>
                    <w:t xml:space="preserve">Component 7 candidate values: </w:t>
                  </w:r>
                </w:p>
                <w:p w14:paraId="4A9797B7" w14:textId="77777777" w:rsidR="0024697B" w:rsidRPr="00B73C02" w:rsidRDefault="0024697B" w:rsidP="0024697B">
                  <w:pPr>
                    <w:pStyle w:val="TAL"/>
                    <w:rPr>
                      <w:rFonts w:eastAsia="SimSun" w:cs="Arial"/>
                      <w:color w:val="000000" w:themeColor="text1"/>
                      <w:szCs w:val="18"/>
                      <w:lang w:val="en-US" w:eastAsia="zh-CN"/>
                    </w:rPr>
                  </w:pPr>
                  <w:del w:id="744" w:author="Alexandros Manolakos" w:date="2024-02-13T01:59:00Z">
                    <w:r w:rsidRPr="00B73C02" w:rsidDel="00B73C02">
                      <w:rPr>
                        <w:rFonts w:eastAsia="SimSun" w:cs="Arial"/>
                        <w:color w:val="000000" w:themeColor="text1"/>
                        <w:szCs w:val="18"/>
                        <w:lang w:val="en-US" w:eastAsia="zh-CN"/>
                      </w:rPr>
                      <w:delText>[</w:delText>
                    </w:r>
                  </w:del>
                  <w:r w:rsidRPr="00B73C02">
                    <w:rPr>
                      <w:rFonts w:eastAsia="SimSun" w:cs="Arial"/>
                      <w:color w:val="000000" w:themeColor="text1"/>
                      <w:szCs w:val="18"/>
                      <w:lang w:val="en-US" w:eastAsia="zh-CN"/>
                    </w:rPr>
                    <w:t>Periodic: {1,2,3,4,5,6,8,10,12,14}</w:t>
                  </w:r>
                </w:p>
                <w:p w14:paraId="34A42046" w14:textId="77777777" w:rsidR="0024697B" w:rsidRPr="00B73C02" w:rsidRDefault="0024697B" w:rsidP="0024697B">
                  <w:pPr>
                    <w:pStyle w:val="TAL"/>
                    <w:rPr>
                      <w:rFonts w:eastAsia="SimSun" w:cs="Arial"/>
                      <w:color w:val="000000" w:themeColor="text1"/>
                      <w:szCs w:val="18"/>
                      <w:lang w:eastAsia="zh-CN"/>
                    </w:rPr>
                  </w:pPr>
                  <w:r w:rsidRPr="00B73C02">
                    <w:rPr>
                      <w:rFonts w:eastAsia="SimSun" w:cs="Arial"/>
                      <w:color w:val="000000" w:themeColor="text1"/>
                      <w:szCs w:val="18"/>
                      <w:lang w:eastAsia="zh-CN"/>
                    </w:rPr>
                    <w:t>Aperiodic: {0,1,2,3,4,5,6,8,10,12,14}</w:t>
                  </w:r>
                </w:p>
                <w:p w14:paraId="1776DA46" w14:textId="77777777" w:rsidR="0024697B" w:rsidRPr="00F349A7" w:rsidRDefault="0024697B" w:rsidP="0024697B">
                  <w:pPr>
                    <w:pStyle w:val="TAL"/>
                    <w:rPr>
                      <w:rFonts w:eastAsia="SimSun" w:cs="Arial"/>
                      <w:color w:val="000000" w:themeColor="text1"/>
                      <w:szCs w:val="18"/>
                      <w:lang w:eastAsia="zh-CN"/>
                    </w:rPr>
                  </w:pPr>
                  <w:r w:rsidRPr="00B73C02">
                    <w:rPr>
                      <w:rFonts w:eastAsia="SimSun" w:cs="Arial"/>
                      <w:color w:val="000000" w:themeColor="text1"/>
                      <w:szCs w:val="18"/>
                      <w:lang w:eastAsia="zh-CN"/>
                    </w:rPr>
                    <w:t>Semi-persistent: {0,1,2,3,4,5,6,8,10,12,14}</w:t>
                  </w:r>
                  <w:del w:id="745" w:author="Alexandros Manolakos" w:date="2024-02-13T01:59:00Z">
                    <w:r w:rsidRPr="00B73C02" w:rsidDel="00B73C02">
                      <w:rPr>
                        <w:rFonts w:eastAsia="SimSun" w:cs="Arial"/>
                        <w:color w:val="000000" w:themeColor="text1"/>
                        <w:szCs w:val="18"/>
                        <w:lang w:eastAsia="zh-CN"/>
                      </w:rPr>
                      <w:delText>]</w:delText>
                    </w:r>
                  </w:del>
                </w:p>
                <w:p w14:paraId="45A075CA" w14:textId="77777777" w:rsidR="0024697B" w:rsidRDefault="0024697B" w:rsidP="0024697B">
                  <w:pPr>
                    <w:pStyle w:val="TAL"/>
                    <w:rPr>
                      <w:ins w:id="746" w:author="Alexandros Manolakos" w:date="2024-02-13T02:04:00Z"/>
                      <w:rFonts w:eastAsia="SimSun" w:cs="Arial"/>
                      <w:color w:val="000000" w:themeColor="text1"/>
                      <w:szCs w:val="18"/>
                      <w:lang w:val="en-US" w:eastAsia="zh-CN"/>
                    </w:rPr>
                  </w:pPr>
                </w:p>
                <w:p w14:paraId="37D38F5D" w14:textId="77777777" w:rsidR="0024697B" w:rsidRDefault="0024697B" w:rsidP="0024697B">
                  <w:pPr>
                    <w:pStyle w:val="TAL"/>
                    <w:rPr>
                      <w:ins w:id="747" w:author="Alexandros Manolakos" w:date="2024-02-13T02:04:00Z"/>
                      <w:rFonts w:eastAsia="SimSun" w:cs="Arial"/>
                      <w:color w:val="000000" w:themeColor="text1"/>
                      <w:szCs w:val="18"/>
                      <w:lang w:val="en-US" w:eastAsia="zh-CN"/>
                    </w:rPr>
                  </w:pPr>
                  <w:ins w:id="748" w:author="Alexandros Manolakos" w:date="2024-02-13T02:04:00Z">
                    <w:r>
                      <w:rPr>
                        <w:rFonts w:eastAsia="SimSun" w:cs="Arial"/>
                        <w:color w:val="000000" w:themeColor="text1"/>
                        <w:szCs w:val="18"/>
                        <w:lang w:val="en-US" w:eastAsia="zh-CN"/>
                      </w:rPr>
                      <w:t>Component 9 candidate values:</w:t>
                    </w:r>
                  </w:ins>
                </w:p>
                <w:p w14:paraId="4A2FB97A" w14:textId="77777777" w:rsidR="0024697B" w:rsidRPr="007900EA" w:rsidRDefault="0024697B" w:rsidP="0024697B">
                  <w:pPr>
                    <w:rPr>
                      <w:ins w:id="749" w:author="Alexandros Manolakos" w:date="2024-02-13T02:04:00Z"/>
                      <w:rFonts w:eastAsia="SimSun" w:cs="Arial"/>
                      <w:color w:val="000000" w:themeColor="text1"/>
                      <w:sz w:val="18"/>
                      <w:szCs w:val="18"/>
                      <w:lang w:eastAsia="zh-CN"/>
                    </w:rPr>
                  </w:pPr>
                  <w:ins w:id="750" w:author="Alexandros Manolakos" w:date="2024-02-13T02:04:00Z">
                    <w:r w:rsidRPr="007900EA">
                      <w:rPr>
                        <w:rFonts w:eastAsia="SimSun" w:cs="Arial"/>
                        <w:color w:val="000000" w:themeColor="text1"/>
                        <w:sz w:val="18"/>
                        <w:szCs w:val="18"/>
                        <w:lang w:eastAsia="zh-CN"/>
                      </w:rPr>
                      <w:t>{0us, 30us, 100us, 140us, 200us}</w:t>
                    </w:r>
                    <w:r w:rsidRPr="007900EA">
                      <w:rPr>
                        <w:rFonts w:eastAsia="SimSun" w:cs="Arial" w:hint="eastAsia"/>
                        <w:color w:val="000000" w:themeColor="text1"/>
                        <w:sz w:val="18"/>
                        <w:szCs w:val="18"/>
                        <w:lang w:eastAsia="zh-CN"/>
                      </w:rPr>
                      <w:t xml:space="preserve"> </w:t>
                    </w:r>
                  </w:ins>
                </w:p>
                <w:p w14:paraId="23EB5D3B" w14:textId="77777777" w:rsidR="0024697B" w:rsidRPr="00F349A7" w:rsidRDefault="0024697B" w:rsidP="0024697B">
                  <w:pPr>
                    <w:pStyle w:val="TAL"/>
                    <w:rPr>
                      <w:rFonts w:eastAsia="SimSun" w:cs="Arial"/>
                      <w:color w:val="000000" w:themeColor="text1"/>
                      <w:szCs w:val="18"/>
                      <w:lang w:val="en-US" w:eastAsia="zh-CN"/>
                    </w:rPr>
                  </w:pPr>
                </w:p>
                <w:p w14:paraId="17646718" w14:textId="77777777" w:rsidR="0024697B" w:rsidRPr="00F349A7" w:rsidRDefault="0024697B" w:rsidP="0024697B">
                  <w:pPr>
                    <w:pStyle w:val="TAL"/>
                    <w:rPr>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01D3C237" w14:textId="77777777" w:rsidR="0024697B" w:rsidRPr="00F349A7" w:rsidRDefault="0024697B" w:rsidP="0024697B">
                  <w:pPr>
                    <w:pStyle w:val="TAL"/>
                    <w:rPr>
                      <w:rFonts w:eastAsia="SimSun" w:cs="Arial"/>
                      <w:color w:val="000000" w:themeColor="text1"/>
                      <w:szCs w:val="18"/>
                      <w:lang w:eastAsia="zh-CN"/>
                    </w:rPr>
                  </w:pPr>
                </w:p>
                <w:p w14:paraId="33CE57D3" w14:textId="77777777" w:rsidR="0024697B" w:rsidRPr="00F349A7" w:rsidRDefault="0024697B" w:rsidP="0024697B">
                  <w:pPr>
                    <w:pStyle w:val="TAL"/>
                    <w:rPr>
                      <w:rFonts w:eastAsia="SimSun" w:cs="Arial"/>
                      <w:color w:val="000000" w:themeColor="text1"/>
                      <w:szCs w:val="18"/>
                      <w:lang w:eastAsia="zh-CN"/>
                    </w:rPr>
                  </w:pPr>
                  <w:r w:rsidRPr="00F349A7">
                    <w:rPr>
                      <w:rFonts w:eastAsia="SimSun" w:cs="Arial"/>
                      <w:color w:val="000000" w:themeColor="text1"/>
                      <w:szCs w:val="18"/>
                      <w:lang w:val="en-US" w:eastAsia="zh-CN"/>
                    </w:rPr>
                    <w:t>Note: each two or three linked SRS resources are counted as 1 resource</w:t>
                  </w:r>
                </w:p>
                <w:p w14:paraId="0E0C1B11" w14:textId="77777777" w:rsidR="0024697B" w:rsidRPr="00F349A7" w:rsidRDefault="0024697B" w:rsidP="0024697B">
                  <w:pPr>
                    <w:pStyle w:val="TAL"/>
                    <w:rPr>
                      <w:rFonts w:eastAsia="SimSun" w:cs="Arial"/>
                      <w:color w:val="000000" w:themeColor="text1"/>
                      <w:szCs w:val="18"/>
                      <w:lang w:eastAsia="zh-CN"/>
                    </w:rPr>
                  </w:pPr>
                </w:p>
                <w:p w14:paraId="01770464" w14:textId="77777777" w:rsidR="0024697B" w:rsidRPr="00F349A7" w:rsidRDefault="0024697B" w:rsidP="0024697B">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p w14:paraId="4DF0200F" w14:textId="77777777" w:rsidR="0024697B" w:rsidRPr="00F349A7" w:rsidRDefault="0024697B" w:rsidP="0024697B">
                  <w:pPr>
                    <w:pStyle w:val="TAL"/>
                    <w:rPr>
                      <w:rFonts w:eastAsia="SimSun" w:cs="Arial"/>
                      <w:color w:val="000000" w:themeColor="text1"/>
                      <w:szCs w:val="18"/>
                      <w:lang w:eastAsia="zh-CN"/>
                    </w:rPr>
                  </w:pPr>
                </w:p>
                <w:p w14:paraId="100AADFA" w14:textId="77777777" w:rsidR="0024697B" w:rsidRPr="00F349A7" w:rsidRDefault="0024697B" w:rsidP="0024697B">
                  <w:pPr>
                    <w:pStyle w:val="TAL"/>
                    <w:rPr>
                      <w:rFonts w:cs="Arial"/>
                      <w:color w:val="000000" w:themeColor="text1"/>
                      <w:szCs w:val="18"/>
                    </w:rPr>
                  </w:pPr>
                  <w:r w:rsidRPr="00F349A7">
                    <w:rPr>
                      <w:rFonts w:eastAsia="SimSun" w:cs="Arial"/>
                      <w:color w:val="000000" w:themeColor="text1"/>
                      <w:szCs w:val="18"/>
                      <w:lang w:eastAsia="zh-CN"/>
                    </w:rPr>
                    <w:t xml:space="preserve">Note: </w:t>
                  </w:r>
                  <w:r w:rsidRPr="00F349A7">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11C8D" w14:textId="77777777" w:rsidR="0024697B" w:rsidRPr="00F349A7" w:rsidRDefault="0024697B" w:rsidP="0024697B">
                  <w:pPr>
                    <w:pStyle w:val="TAL"/>
                    <w:rPr>
                      <w:rFonts w:cs="Arial"/>
                      <w:color w:val="000000" w:themeColor="text1"/>
                      <w:szCs w:val="18"/>
                    </w:rPr>
                  </w:pPr>
                  <w:r w:rsidRPr="00F349A7">
                    <w:rPr>
                      <w:rFonts w:eastAsia="SimSun" w:cs="Arial"/>
                      <w:color w:val="000000" w:themeColor="text1"/>
                      <w:szCs w:val="18"/>
                    </w:rPr>
                    <w:t>Optional with capability signaling</w:t>
                  </w:r>
                </w:p>
              </w:tc>
            </w:tr>
          </w:tbl>
          <w:p w14:paraId="1F1DA02E" w14:textId="77777777" w:rsidR="00552B8E" w:rsidRPr="00233AC3" w:rsidRDefault="00552B8E" w:rsidP="00BD2143">
            <w:pPr>
              <w:spacing w:beforeLines="50" w:before="120"/>
              <w:jc w:val="left"/>
              <w:rPr>
                <w:rFonts w:asciiTheme="minorHAnsi" w:hAnsiTheme="minorHAnsi" w:cstheme="minorHAnsi"/>
                <w:color w:val="000000"/>
              </w:rPr>
            </w:pPr>
          </w:p>
        </w:tc>
      </w:tr>
    </w:tbl>
    <w:p w14:paraId="0775577E" w14:textId="77777777" w:rsidR="00552B8E" w:rsidRPr="0055375D" w:rsidRDefault="00552B8E" w:rsidP="00552B8E">
      <w:pPr>
        <w:pStyle w:val="maintext"/>
        <w:ind w:firstLineChars="90" w:firstLine="162"/>
        <w:rPr>
          <w:rFonts w:ascii="Arial" w:hAnsi="Arial" w:cs="Arial"/>
          <w:sz w:val="18"/>
          <w:szCs w:val="18"/>
        </w:rPr>
      </w:pPr>
    </w:p>
    <w:p w14:paraId="3BAA2F80"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89"/>
        <w:gridCol w:w="3010"/>
        <w:gridCol w:w="4652"/>
        <w:gridCol w:w="701"/>
        <w:gridCol w:w="527"/>
        <w:gridCol w:w="467"/>
        <w:gridCol w:w="3584"/>
        <w:gridCol w:w="759"/>
        <w:gridCol w:w="467"/>
        <w:gridCol w:w="467"/>
        <w:gridCol w:w="467"/>
        <w:gridCol w:w="3428"/>
        <w:gridCol w:w="1766"/>
      </w:tblGrid>
      <w:tr w:rsidR="002F0C45" w:rsidRPr="004043CC" w14:paraId="23DD69F6" w14:textId="77777777" w:rsidTr="00BD2143">
        <w:tc>
          <w:tcPr>
            <w:tcW w:w="0" w:type="auto"/>
            <w:shd w:val="clear" w:color="auto" w:fill="auto"/>
          </w:tcPr>
          <w:p w14:paraId="0AED1A38" w14:textId="46BD453A"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lastRenderedPageBreak/>
              <w:t>41. NR_pos_enh2</w:t>
            </w:r>
          </w:p>
        </w:tc>
        <w:tc>
          <w:tcPr>
            <w:tcW w:w="0" w:type="auto"/>
            <w:shd w:val="clear" w:color="auto" w:fill="auto"/>
          </w:tcPr>
          <w:p w14:paraId="45138C38" w14:textId="6615ACB1"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41-4-8</w:t>
            </w:r>
          </w:p>
        </w:tc>
        <w:tc>
          <w:tcPr>
            <w:tcW w:w="0" w:type="auto"/>
            <w:shd w:val="clear" w:color="auto" w:fill="auto"/>
          </w:tcPr>
          <w:p w14:paraId="19F70AD3" w14:textId="688EEE5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Positioning SRS bandwidth aggregation in RRC_INACTIVE</w:t>
            </w:r>
          </w:p>
        </w:tc>
        <w:tc>
          <w:tcPr>
            <w:tcW w:w="0" w:type="auto"/>
            <w:shd w:val="clear" w:color="auto" w:fill="auto"/>
          </w:tcPr>
          <w:p w14:paraId="4E5AA353"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eastAsia="zh-CN"/>
              </w:rPr>
              <w:t>1. The number of supported aggregated carriers in intra band</w:t>
            </w:r>
            <w:r w:rsidRPr="004043CC">
              <w:rPr>
                <w:rFonts w:eastAsia="SimSun" w:cs="Arial"/>
                <w:color w:val="000000" w:themeColor="text1"/>
                <w:szCs w:val="18"/>
                <w:lang w:val="en-US" w:eastAsia="zh-CN"/>
              </w:rPr>
              <w:t xml:space="preserve"> contiguous carriers</w:t>
            </w:r>
          </w:p>
          <w:p w14:paraId="06387C93"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2. Maximum aggregated UL SRS bandwidth in MHz, which is supported and reported by UE</w:t>
            </w:r>
          </w:p>
          <w:p w14:paraId="400FC993"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eastAsia="zh-CN"/>
              </w:rPr>
              <w:t>5. Max number of aggregated SRS resource sets for positioning supported by UE for SRS bandwidth aggregation</w:t>
            </w:r>
          </w:p>
          <w:p w14:paraId="38B4F2C1"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6. Maximum number of aggregated SRS resources for bandwidth aggregation</w:t>
            </w:r>
          </w:p>
          <w:p w14:paraId="10D1B49A"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7. Maximum number of aggregated SRS resources for bandwidth aggregation per slot</w:t>
            </w:r>
          </w:p>
          <w:p w14:paraId="35670942" w14:textId="580A2D4B"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8. Support the same SRS power reduction across aggregated carriers</w:t>
            </w:r>
          </w:p>
        </w:tc>
        <w:tc>
          <w:tcPr>
            <w:tcW w:w="0" w:type="auto"/>
            <w:shd w:val="clear" w:color="auto" w:fill="auto"/>
          </w:tcPr>
          <w:p w14:paraId="4CDB0331" w14:textId="19787CAD"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MS Mincho" w:hAnsi="Arial" w:cs="Arial"/>
                <w:color w:val="000000" w:themeColor="text1"/>
                <w:sz w:val="18"/>
                <w:szCs w:val="18"/>
                <w:highlight w:val="yellow"/>
              </w:rPr>
              <w:t>[27-15b]</w:t>
            </w:r>
          </w:p>
        </w:tc>
        <w:tc>
          <w:tcPr>
            <w:tcW w:w="0" w:type="auto"/>
            <w:shd w:val="clear" w:color="auto" w:fill="auto"/>
          </w:tcPr>
          <w:p w14:paraId="09163CF4" w14:textId="3E53B7F0"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Yes</w:t>
            </w:r>
          </w:p>
        </w:tc>
        <w:tc>
          <w:tcPr>
            <w:tcW w:w="0" w:type="auto"/>
            <w:shd w:val="clear" w:color="auto" w:fill="auto"/>
          </w:tcPr>
          <w:p w14:paraId="352D216D" w14:textId="2CC449C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1F6822B3" w14:textId="014F3E19"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P</w:t>
            </w:r>
            <w:r w:rsidRPr="004043CC">
              <w:rPr>
                <w:rFonts w:ascii="Arial" w:hAnsi="Arial" w:cs="Arial"/>
                <w:color w:val="000000" w:themeColor="text1"/>
                <w:sz w:val="18"/>
                <w:szCs w:val="18"/>
                <w:lang w:val="en-US"/>
              </w:rPr>
              <w:t xml:space="preserve">ositioning SRS bandwidth aggregation in RRC_INACTIVE is not supported </w:t>
            </w:r>
          </w:p>
        </w:tc>
        <w:tc>
          <w:tcPr>
            <w:tcW w:w="0" w:type="auto"/>
            <w:shd w:val="clear" w:color="auto" w:fill="auto"/>
          </w:tcPr>
          <w:p w14:paraId="7907E72B" w14:textId="580E00A6"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Per band</w:t>
            </w:r>
          </w:p>
        </w:tc>
        <w:tc>
          <w:tcPr>
            <w:tcW w:w="0" w:type="auto"/>
            <w:shd w:val="clear" w:color="auto" w:fill="auto"/>
          </w:tcPr>
          <w:p w14:paraId="3F3C5B07" w14:textId="2C3BC9A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097CDF82" w14:textId="0CB3FFCF"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1697280A" w14:textId="70697081"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180DE992"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Component 1 candidate values: {2,3,2and3}</w:t>
            </w:r>
          </w:p>
          <w:p w14:paraId="68C63E4F" w14:textId="77777777" w:rsidR="002F0C45" w:rsidRPr="004043CC" w:rsidRDefault="002F0C45" w:rsidP="002F0C45">
            <w:pPr>
              <w:pStyle w:val="TAL"/>
              <w:rPr>
                <w:rFonts w:eastAsia="SimSun" w:cs="Arial"/>
                <w:color w:val="000000" w:themeColor="text1"/>
                <w:szCs w:val="18"/>
                <w:lang w:val="en-US" w:eastAsia="zh-CN"/>
              </w:rPr>
            </w:pPr>
          </w:p>
          <w:p w14:paraId="1851465A"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Component 2 candidate values:</w:t>
            </w:r>
          </w:p>
          <w:p w14:paraId="0104A285"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For 2 in Component 1:</w:t>
            </w:r>
          </w:p>
          <w:p w14:paraId="29DB8828"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FR1 bands: {80, 100, 160, 200M}</w:t>
            </w:r>
          </w:p>
          <w:p w14:paraId="66033714"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FR2 bands: {50, 100, 200, 400, 600, 800}</w:t>
            </w:r>
          </w:p>
          <w:p w14:paraId="2464E9B9"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For 3 in Component 1:</w:t>
            </w:r>
          </w:p>
          <w:p w14:paraId="4E672C35"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FR1 bands: {80, 100, 160, 200, 300}</w:t>
            </w:r>
          </w:p>
          <w:p w14:paraId="6717CA76"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FR2 bands: {50, 100, 200, 400, 600, 800, 1000, 1200}</w:t>
            </w:r>
          </w:p>
          <w:p w14:paraId="16BF0F93" w14:textId="77777777" w:rsidR="002F0C45" w:rsidRPr="004043CC" w:rsidRDefault="002F0C45" w:rsidP="002F0C45">
            <w:pPr>
              <w:pStyle w:val="TAL"/>
              <w:rPr>
                <w:rFonts w:eastAsia="SimSun" w:cs="Arial"/>
                <w:color w:val="000000" w:themeColor="text1"/>
                <w:szCs w:val="18"/>
                <w:lang w:val="en-US" w:eastAsia="zh-CN"/>
              </w:rPr>
            </w:pPr>
          </w:p>
          <w:p w14:paraId="3AC533CC"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Component 5 candidate values: {1, 2, 4, 8, 12, 16}</w:t>
            </w:r>
          </w:p>
          <w:p w14:paraId="3A60F832" w14:textId="77777777" w:rsidR="002F0C45" w:rsidRPr="004043CC" w:rsidRDefault="002F0C45" w:rsidP="002F0C45">
            <w:pPr>
              <w:pStyle w:val="TAL"/>
              <w:rPr>
                <w:rFonts w:eastAsia="SimSun" w:cs="Arial"/>
                <w:color w:val="000000" w:themeColor="text1"/>
                <w:szCs w:val="18"/>
                <w:lang w:eastAsia="zh-CN"/>
              </w:rPr>
            </w:pPr>
          </w:p>
          <w:p w14:paraId="351E5CE6"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 xml:space="preserve">Component 6 candidate values: </w:t>
            </w:r>
          </w:p>
          <w:p w14:paraId="68DEA903" w14:textId="77777777" w:rsidR="002F0C45" w:rsidRPr="004043CC" w:rsidRDefault="002F0C45" w:rsidP="002F0C45">
            <w:pPr>
              <w:pStyle w:val="TAL"/>
              <w:rPr>
                <w:rFonts w:eastAsia="SimSun" w:cs="Arial"/>
                <w:color w:val="000000" w:themeColor="text1"/>
                <w:szCs w:val="18"/>
                <w:highlight w:val="yellow"/>
                <w:lang w:val="en-US" w:eastAsia="zh-CN"/>
              </w:rPr>
            </w:pPr>
            <w:r w:rsidRPr="004043CC">
              <w:rPr>
                <w:rFonts w:eastAsia="SimSun" w:cs="Arial"/>
                <w:color w:val="000000" w:themeColor="text1"/>
                <w:szCs w:val="18"/>
                <w:highlight w:val="yellow"/>
                <w:lang w:val="en-US" w:eastAsia="zh-CN"/>
              </w:rPr>
              <w:t>[Periodic: {1,2,4,8,16,32,64}</w:t>
            </w:r>
          </w:p>
          <w:p w14:paraId="4106C08A"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highlight w:val="yellow"/>
                <w:lang w:eastAsia="zh-CN"/>
              </w:rPr>
              <w:t>Semi-persistent: {0,1,2,4,8,16,32,64}]</w:t>
            </w:r>
          </w:p>
          <w:p w14:paraId="3B154FEA" w14:textId="77777777" w:rsidR="002F0C45" w:rsidRPr="004043CC" w:rsidRDefault="002F0C45" w:rsidP="002F0C45">
            <w:pPr>
              <w:pStyle w:val="TAL"/>
              <w:rPr>
                <w:rFonts w:eastAsia="SimSun" w:cs="Arial"/>
                <w:color w:val="000000" w:themeColor="text1"/>
                <w:szCs w:val="18"/>
                <w:lang w:val="en-US" w:eastAsia="zh-CN"/>
              </w:rPr>
            </w:pPr>
          </w:p>
          <w:p w14:paraId="3BA79F6C"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lang w:val="en-US" w:eastAsia="zh-CN"/>
              </w:rPr>
              <w:t xml:space="preserve">Component 7 candidate values: </w:t>
            </w:r>
          </w:p>
          <w:p w14:paraId="289BBCCA" w14:textId="77777777" w:rsidR="002F0C45" w:rsidRPr="004043CC" w:rsidRDefault="002F0C45" w:rsidP="002F0C45">
            <w:pPr>
              <w:pStyle w:val="TAL"/>
              <w:rPr>
                <w:rFonts w:eastAsia="SimSun" w:cs="Arial"/>
                <w:color w:val="000000" w:themeColor="text1"/>
                <w:szCs w:val="18"/>
                <w:highlight w:val="yellow"/>
                <w:lang w:eastAsia="zh-CN"/>
              </w:rPr>
            </w:pPr>
            <w:r w:rsidRPr="004043CC">
              <w:rPr>
                <w:rFonts w:eastAsia="SimSun" w:cs="Arial"/>
                <w:color w:val="000000" w:themeColor="text1"/>
                <w:szCs w:val="18"/>
                <w:highlight w:val="yellow"/>
                <w:lang w:val="en-US" w:eastAsia="zh-CN"/>
              </w:rPr>
              <w:t>[Periodic: {1,2,3,4,5,6,8,10,12,14}</w:t>
            </w:r>
          </w:p>
          <w:p w14:paraId="79A660F4" w14:textId="77777777" w:rsidR="002F0C45" w:rsidRPr="004043CC" w:rsidRDefault="002F0C45" w:rsidP="002F0C45">
            <w:pPr>
              <w:pStyle w:val="TAL"/>
              <w:rPr>
                <w:rFonts w:eastAsia="SimSun" w:cs="Arial"/>
                <w:color w:val="000000" w:themeColor="text1"/>
                <w:szCs w:val="18"/>
                <w:lang w:val="en-US" w:eastAsia="zh-CN"/>
              </w:rPr>
            </w:pPr>
            <w:r w:rsidRPr="004043CC">
              <w:rPr>
                <w:rFonts w:eastAsia="SimSun" w:cs="Arial"/>
                <w:color w:val="000000" w:themeColor="text1"/>
                <w:szCs w:val="18"/>
                <w:highlight w:val="yellow"/>
                <w:lang w:val="en-US" w:eastAsia="zh-CN"/>
              </w:rPr>
              <w:t>Semi-persistent: {0,1,2,3,4,5,6,8,10,12,14}]</w:t>
            </w:r>
          </w:p>
          <w:p w14:paraId="7EE26D18" w14:textId="77777777" w:rsidR="002F0C45" w:rsidRPr="004043CC" w:rsidRDefault="002F0C45" w:rsidP="002F0C45">
            <w:pPr>
              <w:pStyle w:val="TAL"/>
              <w:rPr>
                <w:rFonts w:eastAsia="SimSun" w:cs="Arial"/>
                <w:color w:val="000000" w:themeColor="text1"/>
                <w:szCs w:val="18"/>
                <w:lang w:val="en-US" w:eastAsia="zh-CN"/>
              </w:rPr>
            </w:pPr>
          </w:p>
          <w:p w14:paraId="3FE7C8BF" w14:textId="4F8026AE"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Need for location server to know if the feature is supported.</w:t>
            </w:r>
          </w:p>
        </w:tc>
        <w:tc>
          <w:tcPr>
            <w:tcW w:w="0" w:type="auto"/>
            <w:shd w:val="clear" w:color="auto" w:fill="auto"/>
          </w:tcPr>
          <w:p w14:paraId="3A0D1B4F" w14:textId="0258CFE2"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rPr>
              <w:t>Optional with capability signaling</w:t>
            </w:r>
          </w:p>
        </w:tc>
      </w:tr>
    </w:tbl>
    <w:p w14:paraId="0036C80E"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37C7B87A"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50A571B7"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6084EE6"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7A5740B1" w14:textId="77777777" w:rsidTr="00BD2143">
        <w:tc>
          <w:tcPr>
            <w:tcW w:w="1815" w:type="dxa"/>
            <w:tcBorders>
              <w:top w:val="single" w:sz="4" w:space="0" w:color="auto"/>
              <w:left w:val="single" w:sz="4" w:space="0" w:color="auto"/>
              <w:bottom w:val="single" w:sz="4" w:space="0" w:color="auto"/>
              <w:right w:val="single" w:sz="4" w:space="0" w:color="auto"/>
            </w:tcBorders>
          </w:tcPr>
          <w:p w14:paraId="03FD01F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4"/>
              <w:gridCol w:w="2674"/>
              <w:gridCol w:w="3859"/>
              <w:gridCol w:w="670"/>
              <w:gridCol w:w="527"/>
              <w:gridCol w:w="467"/>
              <w:gridCol w:w="3118"/>
              <w:gridCol w:w="727"/>
              <w:gridCol w:w="467"/>
              <w:gridCol w:w="467"/>
              <w:gridCol w:w="467"/>
              <w:gridCol w:w="3168"/>
              <w:gridCol w:w="1584"/>
            </w:tblGrid>
            <w:tr w:rsidR="009262F5" w:rsidRPr="00F349A7" w14:paraId="5E41EAB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D7835"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96198" w14:textId="77777777" w:rsidR="009262F5" w:rsidRPr="001D2CE9" w:rsidRDefault="009262F5" w:rsidP="009262F5">
                  <w:pPr>
                    <w:pStyle w:val="TAL"/>
                    <w:rPr>
                      <w:rFonts w:eastAsia="MS Mincho" w:cs="Arial"/>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1E3F9"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3CCE7"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eastAsia="zh-CN"/>
                    </w:rPr>
                    <w:t>1. The number of supported aggregated carriers in intra band</w:t>
                  </w:r>
                  <w:r w:rsidRPr="001D2CE9">
                    <w:rPr>
                      <w:rFonts w:cs="Arial"/>
                      <w:color w:val="000000" w:themeColor="text1"/>
                      <w:szCs w:val="18"/>
                      <w:lang w:val="en-US" w:eastAsia="zh-CN"/>
                    </w:rPr>
                    <w:t xml:space="preserve"> contiguous carriers</w:t>
                  </w:r>
                </w:p>
                <w:p w14:paraId="3EF8A717"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val="en-US" w:eastAsia="zh-CN"/>
                    </w:rPr>
                    <w:t>2. Maximum aggregated UL SRS bandwidth in MHz, which is supported and reported by UE</w:t>
                  </w:r>
                </w:p>
                <w:p w14:paraId="642EE9DB"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5. Max number of aggregated SRS resource sets for positioning supported by UE for SRS bandwidth aggregation</w:t>
                  </w:r>
                </w:p>
                <w:p w14:paraId="76CE61DA"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val="en-US" w:eastAsia="zh-CN"/>
                    </w:rPr>
                    <w:t>6. Maximum number of aggregated SRS resources for bandwidth aggregation</w:t>
                  </w:r>
                </w:p>
                <w:p w14:paraId="668CEC97" w14:textId="77777777" w:rsidR="009262F5" w:rsidRPr="001D2CE9" w:rsidRDefault="009262F5" w:rsidP="009262F5">
                  <w:pPr>
                    <w:pStyle w:val="TAL"/>
                    <w:rPr>
                      <w:rFonts w:cs="Arial"/>
                      <w:color w:val="000000" w:themeColor="text1"/>
                      <w:szCs w:val="18"/>
                      <w:lang w:val="en-US" w:eastAsia="zh-CN"/>
                    </w:rPr>
                  </w:pPr>
                  <w:r w:rsidRPr="001D2CE9">
                    <w:rPr>
                      <w:rFonts w:cs="Arial"/>
                      <w:color w:val="000000" w:themeColor="text1"/>
                      <w:szCs w:val="18"/>
                      <w:lang w:val="en-US" w:eastAsia="zh-CN"/>
                    </w:rPr>
                    <w:t>7. Maximum number of aggregated SRS resources for bandwidth aggregation per slot</w:t>
                  </w:r>
                </w:p>
                <w:p w14:paraId="475D5B8F" w14:textId="77777777" w:rsidR="009262F5" w:rsidRPr="001D2CE9" w:rsidRDefault="009262F5" w:rsidP="009262F5">
                  <w:pPr>
                    <w:pStyle w:val="maintext"/>
                    <w:spacing w:line="240" w:lineRule="auto"/>
                    <w:ind w:firstLineChars="0" w:firstLine="0"/>
                    <w:jc w:val="left"/>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5CB5" w14:textId="77777777" w:rsidR="009262F5" w:rsidRPr="001D2CE9" w:rsidRDefault="009262F5" w:rsidP="009262F5">
                  <w:pPr>
                    <w:pStyle w:val="TAL"/>
                    <w:rPr>
                      <w:rFonts w:eastAsia="MS Mincho" w:cs="Arial"/>
                      <w:color w:val="000000" w:themeColor="text1"/>
                      <w:szCs w:val="18"/>
                    </w:rPr>
                  </w:pPr>
                  <w:del w:id="751" w:author="Kevin Wanuga (Nokia)" w:date="2024-02-09T16:08:00Z">
                    <w:r w:rsidRPr="00626268" w:rsidDel="00626268">
                      <w:rPr>
                        <w:rFonts w:eastAsia="MS Mincho" w:cs="Arial"/>
                        <w:color w:val="000000" w:themeColor="text1"/>
                        <w:szCs w:val="18"/>
                      </w:rPr>
                      <w:delText>[</w:delText>
                    </w:r>
                  </w:del>
                  <w:r w:rsidRPr="00626268">
                    <w:rPr>
                      <w:rFonts w:eastAsia="MS Mincho" w:cs="Arial"/>
                      <w:color w:val="000000" w:themeColor="text1"/>
                      <w:szCs w:val="18"/>
                    </w:rPr>
                    <w:t>27-15b</w:t>
                  </w:r>
                  <w:del w:id="752" w:author="Kevin Wanuga (Nokia)" w:date="2024-02-09T16:08:00Z">
                    <w:r w:rsidRPr="00626268" w:rsidDel="00626268">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76AD6"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0D6" w14:textId="77777777" w:rsidR="009262F5" w:rsidRPr="001D2CE9" w:rsidRDefault="009262F5" w:rsidP="009262F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7D91" w14:textId="77777777" w:rsidR="009262F5" w:rsidRPr="001D2CE9" w:rsidRDefault="009262F5" w:rsidP="009262F5">
                  <w:pPr>
                    <w:pStyle w:val="TAL"/>
                    <w:rPr>
                      <w:rFonts w:cs="Arial"/>
                      <w:color w:val="000000" w:themeColor="text1"/>
                      <w:szCs w:val="18"/>
                      <w:lang w:eastAsia="zh-CN"/>
                    </w:rPr>
                  </w:pPr>
                  <w:r w:rsidRPr="001D2CE9">
                    <w:rPr>
                      <w:rFonts w:cs="Arial"/>
                      <w:color w:val="000000" w:themeColor="text1"/>
                      <w:szCs w:val="18"/>
                    </w:rPr>
                    <w:t>P</w:t>
                  </w:r>
                  <w:r w:rsidRPr="001D2CE9">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E5C3" w14:textId="77777777" w:rsidR="009262F5" w:rsidRPr="00F349A7" w:rsidRDefault="009262F5" w:rsidP="009262F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94BA0"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6F9A4"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3CB1D"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FCC4"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Component 1 candidate values: {2,3,2and3}</w:t>
                  </w:r>
                </w:p>
                <w:p w14:paraId="23C4ADE4" w14:textId="77777777" w:rsidR="009262F5" w:rsidRPr="00F349A7" w:rsidRDefault="009262F5" w:rsidP="009262F5">
                  <w:pPr>
                    <w:pStyle w:val="TAL"/>
                    <w:rPr>
                      <w:rFonts w:cs="Arial"/>
                      <w:color w:val="000000" w:themeColor="text1"/>
                      <w:szCs w:val="18"/>
                      <w:lang w:val="en-US" w:eastAsia="zh-CN"/>
                    </w:rPr>
                  </w:pPr>
                </w:p>
                <w:p w14:paraId="4B4FD0A1"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Component 2 candidate values:</w:t>
                  </w:r>
                </w:p>
                <w:p w14:paraId="5003914C"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For 2 in Component 1:</w:t>
                  </w:r>
                </w:p>
                <w:p w14:paraId="33E9DE29"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200M}</w:t>
                  </w:r>
                </w:p>
                <w:p w14:paraId="2DFCA4A9"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w:t>
                  </w:r>
                </w:p>
                <w:p w14:paraId="5045B219"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For 3 in Component 1:</w:t>
                  </w:r>
                </w:p>
                <w:p w14:paraId="1CCE4698"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 300}</w:t>
                  </w:r>
                </w:p>
                <w:p w14:paraId="30770312" w14:textId="77777777" w:rsidR="009262F5" w:rsidRPr="00E710ED" w:rsidRDefault="009262F5" w:rsidP="009262F5">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 1000, 1200}</w:t>
                  </w:r>
                </w:p>
                <w:p w14:paraId="60BD98D0" w14:textId="77777777" w:rsidR="009262F5" w:rsidRPr="00E710ED" w:rsidRDefault="009262F5" w:rsidP="009262F5">
                  <w:pPr>
                    <w:pStyle w:val="TAL"/>
                    <w:rPr>
                      <w:rFonts w:cs="Arial"/>
                      <w:color w:val="000000" w:themeColor="text1"/>
                      <w:szCs w:val="18"/>
                      <w:lang w:val="en-US" w:eastAsia="zh-CN"/>
                    </w:rPr>
                  </w:pPr>
                </w:p>
                <w:p w14:paraId="649C4425"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Component 5 candidate values: {1, 2, 4, 8, 12, 16}</w:t>
                  </w:r>
                </w:p>
                <w:p w14:paraId="59EF1E73" w14:textId="77777777" w:rsidR="009262F5" w:rsidRPr="00F349A7" w:rsidRDefault="009262F5" w:rsidP="009262F5">
                  <w:pPr>
                    <w:pStyle w:val="TAL"/>
                    <w:rPr>
                      <w:rFonts w:cs="Arial"/>
                      <w:color w:val="000000" w:themeColor="text1"/>
                      <w:szCs w:val="18"/>
                      <w:lang w:eastAsia="zh-CN"/>
                    </w:rPr>
                  </w:pPr>
                </w:p>
                <w:p w14:paraId="457007E8" w14:textId="77777777" w:rsidR="009262F5" w:rsidRPr="00F349A7" w:rsidRDefault="009262F5" w:rsidP="009262F5">
                  <w:pPr>
                    <w:pStyle w:val="TAL"/>
                    <w:rPr>
                      <w:rFonts w:cs="Arial"/>
                      <w:color w:val="000000" w:themeColor="text1"/>
                      <w:szCs w:val="18"/>
                      <w:lang w:val="en-US" w:eastAsia="zh-CN"/>
                    </w:rPr>
                  </w:pPr>
                  <w:r w:rsidRPr="00F349A7">
                    <w:rPr>
                      <w:rFonts w:cs="Arial"/>
                      <w:color w:val="000000" w:themeColor="text1"/>
                      <w:szCs w:val="18"/>
                      <w:lang w:val="en-US" w:eastAsia="zh-CN"/>
                    </w:rPr>
                    <w:t xml:space="preserve">Component 6 candidate values: </w:t>
                  </w:r>
                </w:p>
                <w:p w14:paraId="75EC18DC" w14:textId="77777777" w:rsidR="009262F5" w:rsidRPr="00626268" w:rsidRDefault="009262F5" w:rsidP="009262F5">
                  <w:pPr>
                    <w:pStyle w:val="TAL"/>
                    <w:rPr>
                      <w:rFonts w:cs="Arial"/>
                      <w:color w:val="000000" w:themeColor="text1"/>
                      <w:szCs w:val="18"/>
                      <w:lang w:val="en-US" w:eastAsia="zh-CN"/>
                    </w:rPr>
                  </w:pPr>
                  <w:del w:id="753" w:author="Kevin Wanuga (Nokia)" w:date="2024-02-09T16:08:00Z">
                    <w:r w:rsidRPr="00626268" w:rsidDel="00626268">
                      <w:rPr>
                        <w:rFonts w:cs="Arial"/>
                        <w:color w:val="000000" w:themeColor="text1"/>
                        <w:szCs w:val="18"/>
                        <w:lang w:val="en-US" w:eastAsia="zh-CN"/>
                      </w:rPr>
                      <w:delText>[</w:delText>
                    </w:r>
                  </w:del>
                  <w:r w:rsidRPr="00626268">
                    <w:rPr>
                      <w:rFonts w:cs="Arial"/>
                      <w:color w:val="000000" w:themeColor="text1"/>
                      <w:szCs w:val="18"/>
                      <w:lang w:val="en-US" w:eastAsia="zh-CN"/>
                    </w:rPr>
                    <w:t>Periodic: {1,2,4,8,16,32,64}</w:t>
                  </w:r>
                </w:p>
                <w:p w14:paraId="7D8297FE" w14:textId="77777777" w:rsidR="009262F5" w:rsidRPr="00626268" w:rsidRDefault="009262F5" w:rsidP="009262F5">
                  <w:pPr>
                    <w:pStyle w:val="TAL"/>
                    <w:rPr>
                      <w:rFonts w:cs="Arial"/>
                      <w:color w:val="000000" w:themeColor="text1"/>
                      <w:szCs w:val="18"/>
                      <w:lang w:eastAsia="zh-CN"/>
                    </w:rPr>
                  </w:pPr>
                  <w:r w:rsidRPr="00626268">
                    <w:rPr>
                      <w:rFonts w:cs="Arial"/>
                      <w:color w:val="000000" w:themeColor="text1"/>
                      <w:szCs w:val="18"/>
                      <w:lang w:eastAsia="zh-CN"/>
                    </w:rPr>
                    <w:t>Semi-persistent: {0,1,2,4,8,16,32,64}</w:t>
                  </w:r>
                  <w:del w:id="754" w:author="Kevin Wanuga (Nokia)" w:date="2024-02-09T16:08:00Z">
                    <w:r w:rsidRPr="00626268" w:rsidDel="00626268">
                      <w:rPr>
                        <w:rFonts w:cs="Arial"/>
                        <w:color w:val="000000" w:themeColor="text1"/>
                        <w:szCs w:val="18"/>
                        <w:lang w:eastAsia="zh-CN"/>
                      </w:rPr>
                      <w:delText>]</w:delText>
                    </w:r>
                  </w:del>
                </w:p>
                <w:p w14:paraId="160DF705" w14:textId="77777777" w:rsidR="009262F5" w:rsidRPr="00626268" w:rsidRDefault="009262F5" w:rsidP="009262F5">
                  <w:pPr>
                    <w:pStyle w:val="TAL"/>
                    <w:rPr>
                      <w:rFonts w:cs="Arial"/>
                      <w:color w:val="000000" w:themeColor="text1"/>
                      <w:szCs w:val="18"/>
                      <w:lang w:val="en-US" w:eastAsia="zh-CN"/>
                    </w:rPr>
                  </w:pPr>
                </w:p>
                <w:p w14:paraId="30CA2527" w14:textId="77777777" w:rsidR="009262F5" w:rsidRPr="00626268" w:rsidRDefault="009262F5" w:rsidP="009262F5">
                  <w:pPr>
                    <w:pStyle w:val="TAL"/>
                    <w:rPr>
                      <w:rFonts w:cs="Arial"/>
                      <w:color w:val="000000" w:themeColor="text1"/>
                      <w:szCs w:val="18"/>
                      <w:lang w:val="en-US" w:eastAsia="zh-CN"/>
                    </w:rPr>
                  </w:pPr>
                  <w:r w:rsidRPr="00626268">
                    <w:rPr>
                      <w:rFonts w:cs="Arial"/>
                      <w:color w:val="000000" w:themeColor="text1"/>
                      <w:szCs w:val="18"/>
                      <w:lang w:val="en-US" w:eastAsia="zh-CN"/>
                    </w:rPr>
                    <w:t xml:space="preserve">Component 7 candidate values: </w:t>
                  </w:r>
                </w:p>
                <w:p w14:paraId="560014B2" w14:textId="77777777" w:rsidR="009262F5" w:rsidRPr="00626268" w:rsidRDefault="009262F5" w:rsidP="009262F5">
                  <w:pPr>
                    <w:pStyle w:val="TAL"/>
                    <w:rPr>
                      <w:rFonts w:cs="Arial"/>
                      <w:color w:val="000000" w:themeColor="text1"/>
                      <w:szCs w:val="18"/>
                      <w:lang w:eastAsia="zh-CN"/>
                    </w:rPr>
                  </w:pPr>
                  <w:del w:id="755" w:author="Kevin Wanuga (Nokia)" w:date="2024-02-09T16:08:00Z">
                    <w:r w:rsidRPr="00626268" w:rsidDel="00626268">
                      <w:rPr>
                        <w:rFonts w:cs="Arial"/>
                        <w:color w:val="000000" w:themeColor="text1"/>
                        <w:szCs w:val="18"/>
                        <w:lang w:val="en-US" w:eastAsia="zh-CN"/>
                      </w:rPr>
                      <w:delText>[</w:delText>
                    </w:r>
                  </w:del>
                  <w:r w:rsidRPr="00626268">
                    <w:rPr>
                      <w:rFonts w:cs="Arial"/>
                      <w:color w:val="000000" w:themeColor="text1"/>
                      <w:szCs w:val="18"/>
                      <w:lang w:val="en-US" w:eastAsia="zh-CN"/>
                    </w:rPr>
                    <w:t>Periodic: {1,2,3,4,5,6,8,10,12,14}</w:t>
                  </w:r>
                </w:p>
                <w:p w14:paraId="5C26CE19" w14:textId="77777777" w:rsidR="009262F5" w:rsidRPr="00F349A7" w:rsidRDefault="009262F5" w:rsidP="009262F5">
                  <w:pPr>
                    <w:pStyle w:val="TAL"/>
                    <w:rPr>
                      <w:rFonts w:cs="Arial"/>
                      <w:color w:val="000000" w:themeColor="text1"/>
                      <w:szCs w:val="18"/>
                      <w:lang w:val="en-US" w:eastAsia="zh-CN"/>
                    </w:rPr>
                  </w:pPr>
                  <w:r w:rsidRPr="00626268">
                    <w:rPr>
                      <w:rFonts w:cs="Arial"/>
                      <w:color w:val="000000" w:themeColor="text1"/>
                      <w:szCs w:val="18"/>
                      <w:lang w:val="en-US" w:eastAsia="zh-CN"/>
                    </w:rPr>
                    <w:t>Semi-persistent: {0,1,2,3,4,5,6,8,10,12,14}</w:t>
                  </w:r>
                  <w:del w:id="756" w:author="Kevin Wanuga (Nokia)" w:date="2024-02-09T16:08:00Z">
                    <w:r w:rsidRPr="00626268" w:rsidDel="00626268">
                      <w:rPr>
                        <w:rFonts w:cs="Arial"/>
                        <w:color w:val="000000" w:themeColor="text1"/>
                        <w:szCs w:val="18"/>
                        <w:lang w:val="en-US" w:eastAsia="zh-CN"/>
                      </w:rPr>
                      <w:delText>]</w:delText>
                    </w:r>
                  </w:del>
                </w:p>
                <w:p w14:paraId="57BD8254" w14:textId="77777777" w:rsidR="009262F5" w:rsidRPr="00F349A7" w:rsidRDefault="009262F5" w:rsidP="009262F5">
                  <w:pPr>
                    <w:pStyle w:val="TAL"/>
                    <w:rPr>
                      <w:rFonts w:cs="Arial"/>
                      <w:color w:val="000000" w:themeColor="text1"/>
                      <w:szCs w:val="18"/>
                      <w:lang w:val="en-US" w:eastAsia="zh-CN"/>
                    </w:rPr>
                  </w:pPr>
                </w:p>
                <w:p w14:paraId="1C3DA3EA"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601DB" w14:textId="77777777" w:rsidR="009262F5" w:rsidRPr="00F349A7" w:rsidRDefault="009262F5" w:rsidP="009262F5">
                  <w:pPr>
                    <w:pStyle w:val="TAL"/>
                    <w:rPr>
                      <w:rFonts w:cs="Arial"/>
                      <w:color w:val="000000" w:themeColor="text1"/>
                      <w:szCs w:val="18"/>
                    </w:rPr>
                  </w:pPr>
                  <w:r w:rsidRPr="00F349A7">
                    <w:rPr>
                      <w:rFonts w:cs="Arial"/>
                      <w:color w:val="000000" w:themeColor="text1"/>
                      <w:szCs w:val="18"/>
                    </w:rPr>
                    <w:t>Optional with capability signaling</w:t>
                  </w:r>
                </w:p>
              </w:tc>
            </w:tr>
          </w:tbl>
          <w:p w14:paraId="1C40BB1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0AED73C" w14:textId="77777777" w:rsidTr="00BD2143">
        <w:tc>
          <w:tcPr>
            <w:tcW w:w="1815" w:type="dxa"/>
            <w:tcBorders>
              <w:top w:val="single" w:sz="4" w:space="0" w:color="auto"/>
              <w:left w:val="single" w:sz="4" w:space="0" w:color="auto"/>
              <w:bottom w:val="single" w:sz="4" w:space="0" w:color="auto"/>
              <w:right w:val="single" w:sz="4" w:space="0" w:color="auto"/>
            </w:tcBorders>
          </w:tcPr>
          <w:p w14:paraId="0059BB7E"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4"/>
              <w:gridCol w:w="2674"/>
              <w:gridCol w:w="3859"/>
              <w:gridCol w:w="670"/>
              <w:gridCol w:w="527"/>
              <w:gridCol w:w="467"/>
              <w:gridCol w:w="3118"/>
              <w:gridCol w:w="727"/>
              <w:gridCol w:w="467"/>
              <w:gridCol w:w="467"/>
              <w:gridCol w:w="467"/>
              <w:gridCol w:w="3168"/>
              <w:gridCol w:w="1584"/>
            </w:tblGrid>
            <w:tr w:rsidR="00BF371E" w:rsidRPr="00F349A7" w14:paraId="7F0AD5ED" w14:textId="77777777" w:rsidTr="00A203F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342486"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018B"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A1BAC"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457B9"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1. The number of supported aggregated carriers in intra band contiguous carriers</w:t>
                  </w:r>
                </w:p>
                <w:p w14:paraId="01F61D91"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2. Maximum aggregated UL SRS bandwidth in MHz, which is supported and reported by UE</w:t>
                  </w:r>
                </w:p>
                <w:p w14:paraId="59D8F07B"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5. Max number of aggregated SRS resource sets for positioning supported by UE for SRS bandwidth aggregation</w:t>
                  </w:r>
                </w:p>
                <w:p w14:paraId="728E9059"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6. Maximum number of aggregated SRS resources for bandwidth aggregation</w:t>
                  </w:r>
                </w:p>
                <w:p w14:paraId="6244AC3A"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7. Maximum number of aggregated SRS resources for bandwidth aggregation per slot</w:t>
                  </w:r>
                </w:p>
                <w:p w14:paraId="7F901DAF" w14:textId="77777777" w:rsidR="00BF371E" w:rsidRDefault="00BF371E" w:rsidP="00BF371E">
                  <w:pPr>
                    <w:pStyle w:val="TAH"/>
                    <w:jc w:val="left"/>
                    <w:rPr>
                      <w:ins w:id="757" w:author="Huawei" w:date="2024-01-25T15:57:00Z"/>
                      <w:rFonts w:cs="Arial"/>
                      <w:b w:val="0"/>
                      <w:color w:val="000000" w:themeColor="text1"/>
                      <w:szCs w:val="18"/>
                    </w:rPr>
                  </w:pPr>
                  <w:r w:rsidRPr="00A33C33">
                    <w:rPr>
                      <w:rFonts w:cs="Arial"/>
                      <w:b w:val="0"/>
                      <w:color w:val="000000" w:themeColor="text1"/>
                      <w:szCs w:val="18"/>
                    </w:rPr>
                    <w:t>8. Support the same SRS power reduction across aggregated carriers</w:t>
                  </w:r>
                </w:p>
                <w:p w14:paraId="56CFC300" w14:textId="77777777" w:rsidR="00BF371E" w:rsidRPr="00A33C33" w:rsidRDefault="00BF371E" w:rsidP="00BF371E">
                  <w:pPr>
                    <w:pStyle w:val="TAH"/>
                    <w:jc w:val="left"/>
                    <w:rPr>
                      <w:rFonts w:cs="Arial"/>
                      <w:b w:val="0"/>
                      <w:color w:val="000000" w:themeColor="text1"/>
                      <w:szCs w:val="18"/>
                    </w:rPr>
                  </w:pPr>
                  <w:ins w:id="758" w:author="Huawei" w:date="2024-01-25T15:57:00Z">
                    <w:r w:rsidRPr="00A33C33">
                      <w:rPr>
                        <w:rFonts w:cs="Arial"/>
                        <w:b w:val="0"/>
                        <w:color w:val="000000" w:themeColor="text1"/>
                        <w:szCs w:val="18"/>
                      </w:rPr>
                      <w:t>9. Guard period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BD93"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A3CA"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7218" w14:textId="77777777" w:rsidR="00BF371E" w:rsidRPr="00A33C33" w:rsidRDefault="00BF371E" w:rsidP="00BF371E">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2EA46" w14:textId="77777777" w:rsidR="00BF371E" w:rsidRPr="00A33C33" w:rsidRDefault="00BF371E" w:rsidP="00BF371E">
                  <w:pPr>
                    <w:pStyle w:val="TAN"/>
                    <w:ind w:left="0" w:firstLine="0"/>
                    <w:rPr>
                      <w:color w:val="000000" w:themeColor="text1"/>
                      <w:szCs w:val="18"/>
                      <w:lang w:eastAsia="ja-JP"/>
                    </w:rPr>
                  </w:pPr>
                  <w:r w:rsidRPr="001D2CE9">
                    <w:rPr>
                      <w:color w:val="000000" w:themeColor="text1"/>
                      <w:szCs w:val="18"/>
                      <w:lang w:eastAsia="ja-JP"/>
                    </w:rPr>
                    <w:t xml:space="preserve">Positioning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233F5" w14:textId="77777777" w:rsidR="00BF371E" w:rsidRPr="00A33C33" w:rsidRDefault="00BF371E" w:rsidP="00BF371E">
                  <w:pPr>
                    <w:pStyle w:val="TAN"/>
                    <w:ind w:left="0" w:firstLine="0"/>
                    <w:rPr>
                      <w:color w:val="000000" w:themeColor="text1"/>
                      <w:szCs w:val="18"/>
                      <w:lang w:eastAsia="ja-JP"/>
                    </w:rPr>
                  </w:pPr>
                  <w:r w:rsidRPr="00A33C33">
                    <w:rPr>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FFE25"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9780"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1DCF8"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FD46"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Component 1 candidate values: {2,3,2and3}</w:t>
                  </w:r>
                </w:p>
                <w:p w14:paraId="0A7F1E8E" w14:textId="77777777" w:rsidR="00BF371E" w:rsidRPr="00A33C33" w:rsidRDefault="00BF371E" w:rsidP="00BF371E">
                  <w:pPr>
                    <w:pStyle w:val="TAH"/>
                    <w:jc w:val="left"/>
                    <w:rPr>
                      <w:rFonts w:cs="Arial"/>
                      <w:b w:val="0"/>
                      <w:color w:val="000000" w:themeColor="text1"/>
                      <w:szCs w:val="18"/>
                    </w:rPr>
                  </w:pPr>
                </w:p>
                <w:p w14:paraId="49C3E2E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Component 2 candidate values:</w:t>
                  </w:r>
                </w:p>
                <w:p w14:paraId="7AE5D13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For 2 in Component 1:</w:t>
                  </w:r>
                </w:p>
                <w:p w14:paraId="5D9969B4"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FR1 bands: {80, 100, 160, 200M}</w:t>
                  </w:r>
                </w:p>
                <w:p w14:paraId="6178F5FB"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FR2 bands: {50, 100, 200, 400, 600, 800}</w:t>
                  </w:r>
                </w:p>
                <w:p w14:paraId="788184FB"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For 3 in Component 1:</w:t>
                  </w:r>
                </w:p>
                <w:p w14:paraId="1BD7997B"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FR1 bands: {80, 100, 160, 200, 300}</w:t>
                  </w:r>
                </w:p>
                <w:p w14:paraId="3927C6BF"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FR2 bands: {50, 100, 200, 400, 600, 800, 1000, 1200}</w:t>
                  </w:r>
                </w:p>
                <w:p w14:paraId="460056AB" w14:textId="77777777" w:rsidR="00BF371E" w:rsidRPr="00A33C33" w:rsidRDefault="00BF371E" w:rsidP="00BF371E">
                  <w:pPr>
                    <w:pStyle w:val="TAH"/>
                    <w:jc w:val="left"/>
                    <w:rPr>
                      <w:rFonts w:cs="Arial"/>
                      <w:b w:val="0"/>
                      <w:color w:val="000000" w:themeColor="text1"/>
                      <w:szCs w:val="18"/>
                    </w:rPr>
                  </w:pPr>
                </w:p>
                <w:p w14:paraId="1609AA53"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Component 5 candidate values: {1, 2, 4, 8, 12, 16}</w:t>
                  </w:r>
                </w:p>
                <w:p w14:paraId="0BD80194" w14:textId="77777777" w:rsidR="00BF371E" w:rsidRPr="00A33C33" w:rsidRDefault="00BF371E" w:rsidP="00BF371E">
                  <w:pPr>
                    <w:pStyle w:val="TAH"/>
                    <w:jc w:val="left"/>
                    <w:rPr>
                      <w:rFonts w:cs="Arial"/>
                      <w:b w:val="0"/>
                      <w:color w:val="000000" w:themeColor="text1"/>
                      <w:szCs w:val="18"/>
                    </w:rPr>
                  </w:pPr>
                </w:p>
                <w:p w14:paraId="78C152EB"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 xml:space="preserve">Component 6 candidate values: </w:t>
                  </w:r>
                </w:p>
                <w:p w14:paraId="2B96FE81"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[Periodic: {1,2,4,8,16,32,64}</w:t>
                  </w:r>
                </w:p>
                <w:p w14:paraId="5AAE5B60"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Semi-persistent: {0,1,2,4,8,16,32,64}]</w:t>
                  </w:r>
                </w:p>
                <w:p w14:paraId="6DF45AC6" w14:textId="77777777" w:rsidR="00BF371E" w:rsidRPr="00A33C33" w:rsidRDefault="00BF371E" w:rsidP="00BF371E">
                  <w:pPr>
                    <w:pStyle w:val="TAH"/>
                    <w:jc w:val="left"/>
                    <w:rPr>
                      <w:rFonts w:cs="Arial"/>
                      <w:b w:val="0"/>
                      <w:color w:val="000000" w:themeColor="text1"/>
                      <w:szCs w:val="18"/>
                    </w:rPr>
                  </w:pPr>
                </w:p>
                <w:p w14:paraId="524B4328"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 xml:space="preserve">Component 7 candidate values: </w:t>
                  </w:r>
                </w:p>
                <w:p w14:paraId="2C5C3EA8"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[Periodic: {1,2,3,4,5,6,8,10,12,14}</w:t>
                  </w:r>
                </w:p>
                <w:p w14:paraId="69DC86CD"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Semi-persistent: {0,1,2,3,4,5,6,8,10,12,14}]</w:t>
                  </w:r>
                </w:p>
                <w:p w14:paraId="4C2C4329" w14:textId="77777777" w:rsidR="00BF371E" w:rsidRDefault="00BF371E" w:rsidP="00BF371E">
                  <w:pPr>
                    <w:pStyle w:val="TAH"/>
                    <w:jc w:val="left"/>
                    <w:rPr>
                      <w:ins w:id="759" w:author="Huawei" w:date="2024-01-25T15:57:00Z"/>
                      <w:rFonts w:cs="Arial"/>
                      <w:b w:val="0"/>
                      <w:color w:val="000000" w:themeColor="text1"/>
                      <w:szCs w:val="18"/>
                    </w:rPr>
                  </w:pPr>
                </w:p>
                <w:p w14:paraId="591949D2" w14:textId="77777777" w:rsidR="00BF371E" w:rsidRDefault="00BF371E" w:rsidP="00BF371E">
                  <w:pPr>
                    <w:pStyle w:val="TAH"/>
                    <w:jc w:val="left"/>
                    <w:rPr>
                      <w:ins w:id="760" w:author="Huawei" w:date="2024-01-25T15:57:00Z"/>
                      <w:rFonts w:eastAsiaTheme="minorEastAsia" w:cs="Arial"/>
                      <w:b w:val="0"/>
                      <w:color w:val="000000" w:themeColor="text1"/>
                      <w:szCs w:val="18"/>
                      <w:lang w:eastAsia="zh-CN"/>
                    </w:rPr>
                  </w:pPr>
                  <w:ins w:id="761" w:author="Huawei" w:date="2024-01-25T15:57:00Z">
                    <w:r>
                      <w:rPr>
                        <w:rFonts w:eastAsiaTheme="minorEastAsia" w:cs="Arial" w:hint="eastAsia"/>
                        <w:b w:val="0"/>
                        <w:color w:val="000000" w:themeColor="text1"/>
                        <w:szCs w:val="18"/>
                        <w:lang w:eastAsia="zh-CN"/>
                      </w:rPr>
                      <w:t>C</w:t>
                    </w:r>
                    <w:r>
                      <w:rPr>
                        <w:rFonts w:eastAsiaTheme="minorEastAsia" w:cs="Arial"/>
                        <w:b w:val="0"/>
                        <w:color w:val="000000" w:themeColor="text1"/>
                        <w:szCs w:val="18"/>
                        <w:lang w:eastAsia="zh-CN"/>
                      </w:rPr>
                      <w:t>omponent 9 candidate values:</w:t>
                    </w:r>
                  </w:ins>
                </w:p>
                <w:p w14:paraId="3A31D388" w14:textId="77777777" w:rsidR="00BF371E" w:rsidRPr="004C6838" w:rsidRDefault="00BF371E" w:rsidP="00BF371E">
                  <w:pPr>
                    <w:pStyle w:val="TAH"/>
                    <w:jc w:val="left"/>
                    <w:rPr>
                      <w:ins w:id="762" w:author="Huawei" w:date="2024-01-25T15:57:00Z"/>
                      <w:rFonts w:eastAsiaTheme="minorEastAsia" w:cs="Arial"/>
                      <w:b w:val="0"/>
                      <w:color w:val="000000" w:themeColor="text1"/>
                      <w:szCs w:val="18"/>
                      <w:lang w:eastAsia="zh-CN"/>
                    </w:rPr>
                  </w:pPr>
                  <w:ins w:id="763" w:author="Huawei" w:date="2024-01-25T15:57:00Z">
                    <w:r w:rsidRPr="004C6838">
                      <w:rPr>
                        <w:b w:val="0"/>
                        <w:bCs/>
                      </w:rPr>
                      <w:t>{0us, 30us, 100us, 140us, 200us}</w:t>
                    </w:r>
                  </w:ins>
                </w:p>
                <w:p w14:paraId="248CE4DF" w14:textId="77777777" w:rsidR="00BF371E" w:rsidRPr="001A1E4D" w:rsidRDefault="00BF371E" w:rsidP="00BF371E">
                  <w:pPr>
                    <w:pStyle w:val="TAH"/>
                    <w:jc w:val="left"/>
                    <w:rPr>
                      <w:rFonts w:cs="Arial"/>
                      <w:b w:val="0"/>
                      <w:color w:val="000000" w:themeColor="text1"/>
                      <w:szCs w:val="18"/>
                    </w:rPr>
                  </w:pPr>
                </w:p>
                <w:p w14:paraId="4C34F808"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2D84" w14:textId="77777777" w:rsidR="00BF371E" w:rsidRPr="00A33C33" w:rsidRDefault="00BF371E" w:rsidP="00BF371E">
                  <w:pPr>
                    <w:pStyle w:val="TAH"/>
                    <w:jc w:val="left"/>
                    <w:rPr>
                      <w:rFonts w:cs="Arial"/>
                      <w:b w:val="0"/>
                      <w:color w:val="000000" w:themeColor="text1"/>
                      <w:szCs w:val="18"/>
                    </w:rPr>
                  </w:pPr>
                  <w:r w:rsidRPr="00A33C33">
                    <w:rPr>
                      <w:rFonts w:cs="Arial"/>
                      <w:b w:val="0"/>
                      <w:color w:val="000000" w:themeColor="text1"/>
                      <w:szCs w:val="18"/>
                    </w:rPr>
                    <w:t>Optional with capability signaling</w:t>
                  </w:r>
                </w:p>
              </w:tc>
            </w:tr>
          </w:tbl>
          <w:p w14:paraId="0D7A878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7393AF" w14:textId="77777777" w:rsidTr="00BD2143">
        <w:tc>
          <w:tcPr>
            <w:tcW w:w="1815" w:type="dxa"/>
            <w:tcBorders>
              <w:top w:val="single" w:sz="4" w:space="0" w:color="auto"/>
              <w:left w:val="single" w:sz="4" w:space="0" w:color="auto"/>
              <w:bottom w:val="single" w:sz="4" w:space="0" w:color="auto"/>
              <w:right w:val="single" w:sz="4" w:space="0" w:color="auto"/>
            </w:tcBorders>
          </w:tcPr>
          <w:p w14:paraId="3E83E4A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62"/>
              <w:gridCol w:w="2657"/>
              <w:gridCol w:w="3817"/>
              <w:gridCol w:w="669"/>
              <w:gridCol w:w="527"/>
              <w:gridCol w:w="467"/>
              <w:gridCol w:w="3094"/>
              <w:gridCol w:w="725"/>
              <w:gridCol w:w="467"/>
              <w:gridCol w:w="467"/>
              <w:gridCol w:w="467"/>
              <w:gridCol w:w="3155"/>
              <w:gridCol w:w="1574"/>
            </w:tblGrid>
            <w:tr w:rsidR="001661AB" w:rsidRPr="00896695" w14:paraId="5AF5A8A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C1991" w14:textId="77777777" w:rsidR="001661AB" w:rsidRPr="002A28FF" w:rsidRDefault="001661AB" w:rsidP="001661A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DB129" w14:textId="77777777" w:rsidR="001661AB" w:rsidRPr="002A28FF" w:rsidRDefault="001661AB" w:rsidP="001661AB">
                  <w:pPr>
                    <w:pStyle w:val="TAL"/>
                    <w:rPr>
                      <w:rFonts w:eastAsia="MS Mincho" w:cs="Arial"/>
                      <w:color w:val="000000"/>
                      <w:szCs w:val="18"/>
                    </w:rPr>
                  </w:pPr>
                  <w:r w:rsidRPr="002A28FF">
                    <w:rPr>
                      <w:rFonts w:cs="Arial"/>
                      <w:color w:val="000000"/>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2316F" w14:textId="77777777" w:rsidR="001661AB" w:rsidRPr="002A28FF" w:rsidRDefault="001661AB" w:rsidP="001661AB">
                  <w:pPr>
                    <w:pStyle w:val="TAL"/>
                    <w:rPr>
                      <w:rFonts w:cs="Arial"/>
                      <w:color w:val="000000"/>
                      <w:szCs w:val="18"/>
                    </w:rPr>
                  </w:pPr>
                  <w:r w:rsidRPr="002A28FF">
                    <w:rPr>
                      <w:rFonts w:eastAsia="SimSun" w:cs="Arial"/>
                      <w:color w:val="000000"/>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4A5D"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eastAsia="zh-CN"/>
                    </w:rPr>
                    <w:t>1. The number of supported aggregated carriers in intra band</w:t>
                  </w:r>
                  <w:r w:rsidRPr="002A28FF">
                    <w:rPr>
                      <w:rFonts w:eastAsia="SimSun" w:cs="Arial"/>
                      <w:color w:val="000000"/>
                      <w:szCs w:val="18"/>
                      <w:lang w:val="en-US" w:eastAsia="zh-CN"/>
                    </w:rPr>
                    <w:t xml:space="preserve"> contiguous carriers</w:t>
                  </w:r>
                </w:p>
                <w:p w14:paraId="22F49FDD"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2. Maximum aggregated UL SRS bandwidth in MHz, which is supported and reported by UE</w:t>
                  </w:r>
                </w:p>
                <w:p w14:paraId="1DA59F1A"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5. Max number of aggregated SRS resource sets for positioning supported by UE for SRS bandwidth aggregation</w:t>
                  </w:r>
                </w:p>
                <w:p w14:paraId="75D57CA9"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6. Maximum number of aggregated SRS resources for bandwidth aggregation</w:t>
                  </w:r>
                </w:p>
                <w:p w14:paraId="1A1C65E5"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7. Maximum number of aggregated SRS resources for bandwidth aggregation per slot</w:t>
                  </w:r>
                </w:p>
                <w:p w14:paraId="4E7DB777" w14:textId="77777777" w:rsidR="001661AB" w:rsidRPr="002A28FF" w:rsidRDefault="001661AB" w:rsidP="001661AB">
                  <w:pPr>
                    <w:pStyle w:val="maintext"/>
                    <w:spacing w:line="240" w:lineRule="auto"/>
                    <w:ind w:firstLineChars="0" w:firstLine="0"/>
                    <w:jc w:val="left"/>
                    <w:rPr>
                      <w:rFonts w:ascii="Arial" w:hAnsi="Arial" w:cs="Arial"/>
                      <w:color w:val="000000"/>
                      <w:sz w:val="18"/>
                      <w:szCs w:val="18"/>
                    </w:rPr>
                  </w:pPr>
                  <w:r w:rsidRPr="002A28FF">
                    <w:rPr>
                      <w:rFonts w:ascii="Arial" w:eastAsia="SimSun" w:hAnsi="Arial" w:cs="Arial"/>
                      <w:color w:val="000000"/>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2FB0" w14:textId="77777777" w:rsidR="001661AB" w:rsidRPr="001E46C2" w:rsidRDefault="001661AB" w:rsidP="001661AB">
                  <w:pPr>
                    <w:pStyle w:val="TAL"/>
                    <w:rPr>
                      <w:rFonts w:eastAsia="MS Mincho" w:cs="Arial"/>
                      <w:color w:val="FF0000"/>
                      <w:szCs w:val="18"/>
                      <w:rPrChange w:id="764" w:author="Yuanyuan Wang" w:date="2024-01-30T17:22:00Z">
                        <w:rPr>
                          <w:rFonts w:eastAsia="MS Mincho" w:cs="Arial"/>
                          <w:color w:val="000000"/>
                          <w:szCs w:val="18"/>
                        </w:rPr>
                      </w:rPrChange>
                    </w:rPr>
                  </w:pPr>
                  <w:del w:id="765" w:author="Yuanyuan Wang" w:date="2024-01-30T17:22:00Z">
                    <w:r w:rsidRPr="00E70C34" w:rsidDel="001E46C2">
                      <w:rPr>
                        <w:rFonts w:eastAsia="MS Mincho" w:cs="Arial"/>
                        <w:color w:val="FF0000"/>
                        <w:szCs w:val="18"/>
                      </w:rPr>
                      <w:delText>[</w:delText>
                    </w:r>
                  </w:del>
                  <w:r w:rsidRPr="00E70C34">
                    <w:rPr>
                      <w:rFonts w:eastAsia="MS Mincho" w:cs="Arial"/>
                      <w:color w:val="FF0000"/>
                      <w:szCs w:val="18"/>
                    </w:rPr>
                    <w:t>27-15</w:t>
                  </w:r>
                  <w:del w:id="766" w:author="Yuanyuan Wang" w:date="2024-01-30T17:22:00Z">
                    <w:r w:rsidRPr="001E46C2" w:rsidDel="001E46C2">
                      <w:rPr>
                        <w:rFonts w:eastAsia="MS Mincho" w:cs="Arial"/>
                        <w:color w:val="FF0000"/>
                        <w:szCs w:val="18"/>
                        <w:highlight w:val="yellow"/>
                        <w:rPrChange w:id="767" w:author="Yuanyuan Wang" w:date="2024-01-30T17:22:00Z">
                          <w:rPr>
                            <w:rFonts w:eastAsia="MS Mincho" w:cs="Arial"/>
                            <w:color w:val="000000"/>
                            <w:szCs w:val="18"/>
                            <w:highlight w:val="yellow"/>
                          </w:rPr>
                        </w:rPrChange>
                      </w:rPr>
                      <w:delText>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65C82"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7E4CF"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19D28" w14:textId="77777777" w:rsidR="001661AB" w:rsidRPr="002A28FF" w:rsidRDefault="001661AB" w:rsidP="001661AB">
                  <w:pPr>
                    <w:pStyle w:val="TAL"/>
                    <w:rPr>
                      <w:rFonts w:eastAsia="SimSun" w:cs="Arial"/>
                      <w:color w:val="000000"/>
                      <w:szCs w:val="18"/>
                      <w:lang w:eastAsia="zh-CN"/>
                    </w:rPr>
                  </w:pPr>
                  <w:r w:rsidRPr="002A28FF">
                    <w:rPr>
                      <w:rFonts w:cs="Arial"/>
                      <w:color w:val="000000"/>
                      <w:szCs w:val="18"/>
                    </w:rPr>
                    <w:t>P</w:t>
                  </w:r>
                  <w:r w:rsidRPr="002A28FF">
                    <w:rPr>
                      <w:rFonts w:cs="Arial"/>
                      <w:color w:val="000000"/>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FE12"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B9A7"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80F96"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D81F"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BC95"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Component 1 candidate values: {2,3,2and3}</w:t>
                  </w:r>
                </w:p>
                <w:p w14:paraId="28FC7720" w14:textId="77777777" w:rsidR="001661AB" w:rsidRPr="002A28FF" w:rsidRDefault="001661AB" w:rsidP="001661AB">
                  <w:pPr>
                    <w:pStyle w:val="TAL"/>
                    <w:rPr>
                      <w:rFonts w:eastAsia="SimSun" w:cs="Arial"/>
                      <w:color w:val="000000"/>
                      <w:szCs w:val="18"/>
                      <w:lang w:val="en-US" w:eastAsia="zh-CN"/>
                    </w:rPr>
                  </w:pPr>
                </w:p>
                <w:p w14:paraId="7872CCAE"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Component 2 candidate values:</w:t>
                  </w:r>
                </w:p>
                <w:p w14:paraId="6723290B"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For 2 in Component 1:</w:t>
                  </w:r>
                </w:p>
                <w:p w14:paraId="4AEA722C"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FR1 bands: {80, 100, 160, 200M}</w:t>
                  </w:r>
                </w:p>
                <w:p w14:paraId="1F2AE065"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FR2 bands: {50, 100, 200, 400, 600, 800}</w:t>
                  </w:r>
                </w:p>
                <w:p w14:paraId="4AEF576F"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For 3 in Component 1:</w:t>
                  </w:r>
                </w:p>
                <w:p w14:paraId="5AFA27DF"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FR1 bands: {80, 100, 160, 200, 300}</w:t>
                  </w:r>
                </w:p>
                <w:p w14:paraId="49D87B17"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FR2 bands: {50, 100, 200, 400, 600, 800, 1000, 1200}</w:t>
                  </w:r>
                </w:p>
                <w:p w14:paraId="10F6FC79" w14:textId="77777777" w:rsidR="001661AB" w:rsidRPr="002A28FF" w:rsidRDefault="001661AB" w:rsidP="001661AB">
                  <w:pPr>
                    <w:pStyle w:val="TAL"/>
                    <w:rPr>
                      <w:rFonts w:eastAsia="SimSun" w:cs="Arial"/>
                      <w:color w:val="000000"/>
                      <w:szCs w:val="18"/>
                      <w:lang w:val="en-US" w:eastAsia="zh-CN"/>
                    </w:rPr>
                  </w:pPr>
                </w:p>
                <w:p w14:paraId="6E405CA3"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Component 5 candidate values: {1, 2, 4, 8, 12, 16}</w:t>
                  </w:r>
                </w:p>
                <w:p w14:paraId="362EB946" w14:textId="77777777" w:rsidR="001661AB" w:rsidRPr="002A28FF" w:rsidRDefault="001661AB" w:rsidP="001661AB">
                  <w:pPr>
                    <w:pStyle w:val="TAL"/>
                    <w:rPr>
                      <w:rFonts w:eastAsia="SimSun" w:cs="Arial"/>
                      <w:color w:val="000000"/>
                      <w:szCs w:val="18"/>
                      <w:lang w:eastAsia="zh-CN"/>
                    </w:rPr>
                  </w:pPr>
                </w:p>
                <w:p w14:paraId="39868706"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 xml:space="preserve">Component 6 candidate values: </w:t>
                  </w:r>
                </w:p>
                <w:p w14:paraId="78F6CDCA" w14:textId="77777777" w:rsidR="001661AB" w:rsidRPr="002A28FF" w:rsidRDefault="001661AB" w:rsidP="001661AB">
                  <w:pPr>
                    <w:pStyle w:val="TAL"/>
                    <w:rPr>
                      <w:rFonts w:eastAsia="SimSun" w:cs="Arial"/>
                      <w:color w:val="000000"/>
                      <w:szCs w:val="18"/>
                      <w:highlight w:val="yellow"/>
                      <w:lang w:val="en-US" w:eastAsia="zh-CN"/>
                    </w:rPr>
                  </w:pPr>
                  <w:r w:rsidRPr="002A28FF">
                    <w:rPr>
                      <w:rFonts w:eastAsia="SimSun" w:cs="Arial"/>
                      <w:color w:val="000000"/>
                      <w:szCs w:val="18"/>
                      <w:highlight w:val="yellow"/>
                      <w:lang w:val="en-US" w:eastAsia="zh-CN"/>
                    </w:rPr>
                    <w:t>[Periodic: {1,2,4,8,16,32,64}</w:t>
                  </w:r>
                </w:p>
                <w:p w14:paraId="2F41ABB4"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highlight w:val="yellow"/>
                      <w:lang w:eastAsia="zh-CN"/>
                    </w:rPr>
                    <w:t>Semi-persistent: {0,1,2,4,8,16,32,64}]</w:t>
                  </w:r>
                </w:p>
                <w:p w14:paraId="0564F2D5" w14:textId="77777777" w:rsidR="001661AB" w:rsidRPr="002A28FF" w:rsidRDefault="001661AB" w:rsidP="001661AB">
                  <w:pPr>
                    <w:pStyle w:val="TAL"/>
                    <w:rPr>
                      <w:rFonts w:eastAsia="SimSun" w:cs="Arial"/>
                      <w:color w:val="000000"/>
                      <w:szCs w:val="18"/>
                      <w:lang w:val="en-US" w:eastAsia="zh-CN"/>
                    </w:rPr>
                  </w:pPr>
                </w:p>
                <w:p w14:paraId="0CC49213"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 xml:space="preserve">Component 7 candidate values: </w:t>
                  </w:r>
                </w:p>
                <w:p w14:paraId="6C249B52" w14:textId="77777777" w:rsidR="001661AB" w:rsidRPr="002A28FF" w:rsidRDefault="001661AB" w:rsidP="001661AB">
                  <w:pPr>
                    <w:pStyle w:val="TAL"/>
                    <w:rPr>
                      <w:rFonts w:eastAsia="SimSun" w:cs="Arial"/>
                      <w:color w:val="000000"/>
                      <w:szCs w:val="18"/>
                      <w:highlight w:val="yellow"/>
                      <w:lang w:eastAsia="zh-CN"/>
                    </w:rPr>
                  </w:pPr>
                  <w:r w:rsidRPr="002A28FF">
                    <w:rPr>
                      <w:rFonts w:eastAsia="SimSun" w:cs="Arial"/>
                      <w:color w:val="000000"/>
                      <w:szCs w:val="18"/>
                      <w:highlight w:val="yellow"/>
                      <w:lang w:val="en-US" w:eastAsia="zh-CN"/>
                    </w:rPr>
                    <w:t>[Periodic: {1,2,3,4,5,6,8,10,12,14}</w:t>
                  </w:r>
                </w:p>
                <w:p w14:paraId="53679060"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highlight w:val="yellow"/>
                      <w:lang w:val="en-US" w:eastAsia="zh-CN"/>
                    </w:rPr>
                    <w:t>Semi-persistent: {0,1,2,3,4,5,6,8,10,12,14}]</w:t>
                  </w:r>
                </w:p>
                <w:p w14:paraId="471A88D1" w14:textId="77777777" w:rsidR="001661AB" w:rsidRPr="002A28FF" w:rsidRDefault="001661AB" w:rsidP="001661AB">
                  <w:pPr>
                    <w:pStyle w:val="TAL"/>
                    <w:rPr>
                      <w:rFonts w:eastAsia="SimSun" w:cs="Arial"/>
                      <w:color w:val="000000"/>
                      <w:szCs w:val="18"/>
                      <w:lang w:val="en-US" w:eastAsia="zh-CN"/>
                    </w:rPr>
                  </w:pPr>
                </w:p>
                <w:p w14:paraId="5FFFA0E0" w14:textId="77777777" w:rsidR="001661AB" w:rsidRPr="002A28FF" w:rsidRDefault="001661AB" w:rsidP="001661AB">
                  <w:pPr>
                    <w:pStyle w:val="TAL"/>
                    <w:rPr>
                      <w:rFonts w:cs="Arial"/>
                      <w:color w:val="000000"/>
                      <w:szCs w:val="18"/>
                    </w:rPr>
                  </w:pPr>
                  <w:r w:rsidRPr="002A28FF">
                    <w:rPr>
                      <w:rFonts w:eastAsia="SimSun" w:cs="Arial"/>
                      <w:color w:val="00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A13E" w14:textId="77777777" w:rsidR="001661AB" w:rsidRPr="002A28FF" w:rsidRDefault="001661AB" w:rsidP="001661AB">
                  <w:pPr>
                    <w:pStyle w:val="TAL"/>
                    <w:rPr>
                      <w:rFonts w:cs="Arial"/>
                      <w:color w:val="000000"/>
                      <w:szCs w:val="18"/>
                    </w:rPr>
                  </w:pPr>
                  <w:r w:rsidRPr="002A28FF">
                    <w:rPr>
                      <w:rFonts w:eastAsia="SimSun" w:cs="Arial"/>
                      <w:color w:val="000000"/>
                      <w:szCs w:val="18"/>
                    </w:rPr>
                    <w:t>Optional with capability signaling</w:t>
                  </w:r>
                </w:p>
              </w:tc>
            </w:tr>
          </w:tbl>
          <w:p w14:paraId="64E8C8F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6BF526D" w14:textId="77777777" w:rsidTr="00BD2143">
        <w:tc>
          <w:tcPr>
            <w:tcW w:w="1815" w:type="dxa"/>
            <w:tcBorders>
              <w:top w:val="single" w:sz="4" w:space="0" w:color="auto"/>
              <w:left w:val="single" w:sz="4" w:space="0" w:color="auto"/>
              <w:bottom w:val="single" w:sz="4" w:space="0" w:color="auto"/>
              <w:right w:val="single" w:sz="4" w:space="0" w:color="auto"/>
            </w:tcBorders>
          </w:tcPr>
          <w:p w14:paraId="59F5917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749BE7" w14:textId="77777777" w:rsidR="007D04CE" w:rsidRPr="005F4211" w:rsidRDefault="007D04CE" w:rsidP="007D04CE">
            <w:pPr>
              <w:numPr>
                <w:ilvl w:val="1"/>
                <w:numId w:val="246"/>
              </w:numPr>
              <w:spacing w:before="0" w:after="160"/>
              <w:contextualSpacing/>
              <w:jc w:val="left"/>
              <w:rPr>
                <w:rFonts w:eastAsia="Calibri"/>
                <w:sz w:val="22"/>
                <w:szCs w:val="22"/>
              </w:rPr>
            </w:pPr>
            <w:r>
              <w:rPr>
                <w:rFonts w:eastAsia="Calibri"/>
                <w:i/>
                <w:iCs/>
                <w:sz w:val="22"/>
                <w:szCs w:val="22"/>
              </w:rPr>
              <w:t>Update FG 41-4-8:</w:t>
            </w:r>
          </w:p>
          <w:p w14:paraId="188DD718" w14:textId="77777777" w:rsidR="007D04CE" w:rsidRPr="00187A1C" w:rsidRDefault="007D04CE" w:rsidP="007D04CE">
            <w:pPr>
              <w:numPr>
                <w:ilvl w:val="2"/>
                <w:numId w:val="246"/>
              </w:numPr>
              <w:spacing w:before="0" w:after="160"/>
              <w:contextualSpacing/>
              <w:jc w:val="left"/>
              <w:rPr>
                <w:rFonts w:eastAsia="Calibri"/>
                <w:sz w:val="22"/>
                <w:szCs w:val="22"/>
              </w:rPr>
            </w:pPr>
            <w:r>
              <w:rPr>
                <w:rFonts w:eastAsia="Calibri"/>
                <w:i/>
                <w:iCs/>
                <w:sz w:val="22"/>
                <w:szCs w:val="22"/>
              </w:rPr>
              <w:t>Remove all brackets in the Prerequisite and Note columns.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4"/>
              <w:gridCol w:w="2674"/>
              <w:gridCol w:w="3859"/>
              <w:gridCol w:w="670"/>
              <w:gridCol w:w="527"/>
              <w:gridCol w:w="467"/>
              <w:gridCol w:w="3118"/>
              <w:gridCol w:w="727"/>
              <w:gridCol w:w="467"/>
              <w:gridCol w:w="467"/>
              <w:gridCol w:w="467"/>
              <w:gridCol w:w="3168"/>
              <w:gridCol w:w="1584"/>
            </w:tblGrid>
            <w:tr w:rsidR="00DD1245" w:rsidRPr="008575D6" w14:paraId="7901881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BB030" w14:textId="77777777" w:rsidR="00DD1245" w:rsidRPr="008575D6" w:rsidRDefault="00DD1245" w:rsidP="00DD1245">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0BFC" w14:textId="77777777" w:rsidR="00DD1245" w:rsidRPr="008575D6" w:rsidRDefault="00DD1245" w:rsidP="00DD1245">
                  <w:pPr>
                    <w:pStyle w:val="TAL"/>
                    <w:rPr>
                      <w:rFonts w:asciiTheme="majorHAnsi" w:eastAsia="MS Mincho" w:hAnsiTheme="majorHAnsi" w:cstheme="majorHAnsi"/>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FA7A0" w14:textId="77777777" w:rsidR="00DD1245" w:rsidRPr="008575D6" w:rsidRDefault="00DD1245" w:rsidP="00DD1245">
                  <w:pPr>
                    <w:pStyle w:val="TAL"/>
                    <w:rPr>
                      <w:rFonts w:asciiTheme="majorHAnsi" w:hAnsiTheme="majorHAnsi" w:cstheme="majorHAnsi"/>
                      <w:color w:val="000000" w:themeColor="text1"/>
                      <w:szCs w:val="18"/>
                    </w:rPr>
                  </w:pPr>
                  <w:r w:rsidRPr="001D2CE9">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803C"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5E6A7934"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35B89FF3" w14:textId="77777777" w:rsidR="00DD1245" w:rsidRPr="001D2CE9" w:rsidRDefault="00DD1245" w:rsidP="00DD1245">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06DD01E0"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679DA49F" w14:textId="77777777" w:rsidR="00DD1245" w:rsidRPr="001D2CE9" w:rsidRDefault="00DD1245" w:rsidP="00DD1245">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25C15516" w14:textId="77777777" w:rsidR="00DD1245" w:rsidRPr="008575D6" w:rsidRDefault="00DD1245" w:rsidP="00DD1245">
                  <w:pPr>
                    <w:pStyle w:val="maintext"/>
                    <w:spacing w:line="240" w:lineRule="auto"/>
                    <w:ind w:firstLineChars="0" w:firstLine="0"/>
                    <w:jc w:val="left"/>
                    <w:rPr>
                      <w:rFonts w:asciiTheme="majorHAnsi" w:hAnsiTheme="majorHAnsi" w:cstheme="majorHAnsi"/>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E0FF" w14:textId="77777777" w:rsidR="00DD1245" w:rsidRPr="008575D6" w:rsidRDefault="00DD1245" w:rsidP="00DD1245">
                  <w:pPr>
                    <w:pStyle w:val="TAL"/>
                    <w:rPr>
                      <w:rFonts w:asciiTheme="majorHAnsi" w:eastAsia="MS Mincho" w:hAnsiTheme="majorHAnsi" w:cstheme="majorHAnsi"/>
                      <w:szCs w:val="18"/>
                    </w:rPr>
                  </w:pPr>
                  <w:r w:rsidRPr="00385A6F">
                    <w:rPr>
                      <w:rFonts w:eastAsia="DengXian" w:cs="Arial"/>
                      <w:strike/>
                      <w:color w:val="FF0000"/>
                      <w:szCs w:val="18"/>
                      <w:highlight w:val="yellow"/>
                      <w:lang w:eastAsia="zh-CN"/>
                    </w:rPr>
                    <w:t>[</w:t>
                  </w:r>
                  <w:r w:rsidRPr="001D2CE9">
                    <w:rPr>
                      <w:rFonts w:eastAsia="MS Mincho" w:cs="Arial"/>
                      <w:color w:val="000000" w:themeColor="text1"/>
                      <w:szCs w:val="18"/>
                      <w:highlight w:val="yellow"/>
                    </w:rPr>
                    <w:t>27-15b</w:t>
                  </w:r>
                  <w:r w:rsidRPr="00385A6F">
                    <w:rPr>
                      <w:rFonts w:eastAsia="DengXia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4C5D" w14:textId="77777777" w:rsidR="00DD1245" w:rsidRPr="008575D6" w:rsidRDefault="00DD1245" w:rsidP="00DD1245">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4854" w14:textId="77777777" w:rsidR="00DD1245" w:rsidRPr="008575D6" w:rsidRDefault="00DD1245" w:rsidP="00DD1245">
                  <w:pPr>
                    <w:pStyle w:val="TAL"/>
                    <w:rPr>
                      <w:rFonts w:asciiTheme="majorHAnsi" w:hAnsiTheme="majorHAnsi" w:cstheme="majorHAnsi"/>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A8F5D" w14:textId="77777777" w:rsidR="00DD1245" w:rsidRPr="008575D6" w:rsidRDefault="00DD1245" w:rsidP="00DD1245">
                  <w:pPr>
                    <w:pStyle w:val="TAL"/>
                    <w:rPr>
                      <w:rFonts w:asciiTheme="majorHAnsi" w:eastAsia="SimSun" w:hAnsiTheme="majorHAnsi" w:cstheme="majorHAnsi"/>
                      <w:szCs w:val="18"/>
                      <w:lang w:eastAsia="zh-CN"/>
                    </w:rPr>
                  </w:pPr>
                  <w:r w:rsidRPr="001D2CE9">
                    <w:rPr>
                      <w:rFonts w:cs="Arial"/>
                      <w:color w:val="000000" w:themeColor="text1"/>
                      <w:szCs w:val="18"/>
                    </w:rPr>
                    <w:t>P</w:t>
                  </w:r>
                  <w:r w:rsidRPr="001D2CE9">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BC3F" w14:textId="77777777" w:rsidR="00DD1245" w:rsidRPr="008575D6" w:rsidRDefault="00DD1245" w:rsidP="00DD1245">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4B872" w14:textId="77777777" w:rsidR="00DD1245" w:rsidRPr="008575D6"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4B51F" w14:textId="77777777" w:rsidR="00DD1245" w:rsidRPr="008575D6"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53994" w14:textId="77777777" w:rsidR="00DD1245" w:rsidRPr="008575D6"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E25F"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270F16E1" w14:textId="77777777" w:rsidR="00DD1245" w:rsidRPr="00F349A7" w:rsidRDefault="00DD1245" w:rsidP="00DD1245">
                  <w:pPr>
                    <w:pStyle w:val="TAL"/>
                    <w:rPr>
                      <w:rFonts w:eastAsia="SimSun" w:cs="Arial"/>
                      <w:color w:val="000000" w:themeColor="text1"/>
                      <w:szCs w:val="18"/>
                      <w:lang w:val="en-US" w:eastAsia="zh-CN"/>
                    </w:rPr>
                  </w:pPr>
                </w:p>
                <w:p w14:paraId="08ED6A57"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171552B7"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2812F86B"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7AD0F4B6"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3D48F423"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32CAAC85"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244940EF" w14:textId="77777777" w:rsidR="00DD1245" w:rsidRPr="00E710ED" w:rsidRDefault="00DD1245" w:rsidP="00DD1245">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294CE9C4" w14:textId="77777777" w:rsidR="00DD1245" w:rsidRPr="00E710ED" w:rsidRDefault="00DD1245" w:rsidP="00DD1245">
                  <w:pPr>
                    <w:pStyle w:val="TAL"/>
                    <w:rPr>
                      <w:rFonts w:eastAsia="SimSun" w:cs="Arial"/>
                      <w:color w:val="000000" w:themeColor="text1"/>
                      <w:szCs w:val="18"/>
                      <w:lang w:val="en-US" w:eastAsia="zh-CN"/>
                    </w:rPr>
                  </w:pPr>
                </w:p>
                <w:p w14:paraId="06B0CEFC"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480157AA" w14:textId="77777777" w:rsidR="00DD1245" w:rsidRPr="00F349A7" w:rsidRDefault="00DD1245" w:rsidP="00DD1245">
                  <w:pPr>
                    <w:pStyle w:val="TAL"/>
                    <w:rPr>
                      <w:rFonts w:eastAsia="SimSun" w:cs="Arial"/>
                      <w:color w:val="000000" w:themeColor="text1"/>
                      <w:szCs w:val="18"/>
                      <w:lang w:eastAsia="zh-CN"/>
                    </w:rPr>
                  </w:pPr>
                </w:p>
                <w:p w14:paraId="768CDE7C"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15403110" w14:textId="77777777" w:rsidR="00DD1245" w:rsidRPr="00F349A7" w:rsidRDefault="00DD1245" w:rsidP="00DD1245">
                  <w:pPr>
                    <w:pStyle w:val="TAL"/>
                    <w:rPr>
                      <w:rFonts w:eastAsia="SimSun" w:cs="Arial"/>
                      <w:color w:val="000000" w:themeColor="text1"/>
                      <w:szCs w:val="18"/>
                      <w:highlight w:val="yellow"/>
                      <w:lang w:val="en-US" w:eastAsia="zh-CN"/>
                    </w:rPr>
                  </w:pPr>
                  <w:r w:rsidRPr="00385A6F">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{1,2,4,8,16,32,64}</w:t>
                  </w:r>
                </w:p>
                <w:p w14:paraId="5AA6E995" w14:textId="77777777" w:rsidR="00DD1245" w:rsidRPr="00F349A7" w:rsidRDefault="00DD1245" w:rsidP="00DD1245">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{0,1,2,4,8,16,32,64}</w:t>
                  </w:r>
                  <w:r w:rsidRPr="00385A6F">
                    <w:rPr>
                      <w:rFonts w:eastAsia="DengXian" w:cs="Arial"/>
                      <w:strike/>
                      <w:color w:val="FF0000"/>
                      <w:szCs w:val="18"/>
                      <w:highlight w:val="yellow"/>
                      <w:lang w:eastAsia="zh-CN"/>
                    </w:rPr>
                    <w:t>]</w:t>
                  </w:r>
                </w:p>
                <w:p w14:paraId="505BF0DD" w14:textId="77777777" w:rsidR="00DD1245" w:rsidRPr="00F349A7" w:rsidRDefault="00DD1245" w:rsidP="00DD1245">
                  <w:pPr>
                    <w:pStyle w:val="TAL"/>
                    <w:rPr>
                      <w:rFonts w:eastAsia="SimSun" w:cs="Arial"/>
                      <w:color w:val="000000" w:themeColor="text1"/>
                      <w:szCs w:val="18"/>
                      <w:lang w:val="en-US" w:eastAsia="zh-CN"/>
                    </w:rPr>
                  </w:pPr>
                </w:p>
                <w:p w14:paraId="72343229"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577553F7" w14:textId="77777777" w:rsidR="00DD1245" w:rsidRPr="00F349A7" w:rsidRDefault="00DD1245" w:rsidP="00DD1245">
                  <w:pPr>
                    <w:pStyle w:val="TAL"/>
                    <w:rPr>
                      <w:rFonts w:eastAsia="SimSun" w:cs="Arial"/>
                      <w:color w:val="000000" w:themeColor="text1"/>
                      <w:szCs w:val="18"/>
                      <w:highlight w:val="yellow"/>
                      <w:lang w:eastAsia="zh-CN"/>
                    </w:rPr>
                  </w:pPr>
                  <w:r w:rsidRPr="00385A6F">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{1,2,3,4,5,6,8,10,12,14}</w:t>
                  </w:r>
                </w:p>
                <w:p w14:paraId="4B231B59" w14:textId="77777777" w:rsidR="00DD1245" w:rsidRPr="00F349A7" w:rsidRDefault="00DD1245" w:rsidP="00DD1245">
                  <w:pPr>
                    <w:pStyle w:val="TAL"/>
                    <w:rPr>
                      <w:rFonts w:eastAsia="SimSun" w:cs="Arial"/>
                      <w:color w:val="000000" w:themeColor="text1"/>
                      <w:szCs w:val="18"/>
                      <w:lang w:val="en-US" w:eastAsia="zh-CN"/>
                    </w:rPr>
                  </w:pPr>
                  <w:r w:rsidRPr="00F349A7">
                    <w:rPr>
                      <w:rFonts w:eastAsia="SimSun" w:cs="Arial"/>
                      <w:color w:val="000000" w:themeColor="text1"/>
                      <w:szCs w:val="18"/>
                      <w:highlight w:val="yellow"/>
                      <w:lang w:val="en-US" w:eastAsia="zh-CN"/>
                    </w:rPr>
                    <w:t>Semi-persistent: {0,1,2,3,4,5,6,8,10,12,14}</w:t>
                  </w:r>
                  <w:r w:rsidRPr="00385A6F">
                    <w:rPr>
                      <w:rFonts w:eastAsia="DengXian" w:cs="Arial"/>
                      <w:strike/>
                      <w:color w:val="FF0000"/>
                      <w:szCs w:val="18"/>
                      <w:highlight w:val="yellow"/>
                      <w:lang w:eastAsia="zh-CN"/>
                    </w:rPr>
                    <w:t>]</w:t>
                  </w:r>
                </w:p>
                <w:p w14:paraId="1CDCFF66" w14:textId="77777777" w:rsidR="00DD1245" w:rsidRPr="00F349A7" w:rsidRDefault="00DD1245" w:rsidP="00DD1245">
                  <w:pPr>
                    <w:pStyle w:val="TAL"/>
                    <w:rPr>
                      <w:rFonts w:eastAsia="SimSun" w:cs="Arial"/>
                      <w:color w:val="000000" w:themeColor="text1"/>
                      <w:szCs w:val="18"/>
                      <w:lang w:val="en-US" w:eastAsia="zh-CN"/>
                    </w:rPr>
                  </w:pPr>
                </w:p>
                <w:p w14:paraId="653EAC44" w14:textId="77777777" w:rsidR="00DD1245" w:rsidRPr="008575D6" w:rsidRDefault="00DD1245" w:rsidP="00DD1245">
                  <w:pPr>
                    <w:pStyle w:val="TAL"/>
                    <w:rPr>
                      <w:rFonts w:asciiTheme="majorHAnsi" w:hAnsiTheme="majorHAnsi" w:cstheme="majorHAnsi"/>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3A018" w14:textId="77777777" w:rsidR="00DD1245" w:rsidRPr="008575D6" w:rsidRDefault="00DD1245" w:rsidP="00DD1245">
                  <w:pPr>
                    <w:pStyle w:val="TAL"/>
                    <w:rPr>
                      <w:rFonts w:asciiTheme="majorHAnsi" w:hAnsiTheme="majorHAnsi" w:cstheme="majorHAnsi"/>
                      <w:szCs w:val="18"/>
                    </w:rPr>
                  </w:pPr>
                  <w:r w:rsidRPr="00F349A7">
                    <w:rPr>
                      <w:rFonts w:eastAsia="SimSun" w:cs="Arial"/>
                      <w:color w:val="000000" w:themeColor="text1"/>
                      <w:szCs w:val="18"/>
                    </w:rPr>
                    <w:t>Optional with capability signaling</w:t>
                  </w:r>
                </w:p>
              </w:tc>
            </w:tr>
          </w:tbl>
          <w:p w14:paraId="3CDB5E5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498A053" w14:textId="77777777" w:rsidTr="00BD2143">
        <w:tc>
          <w:tcPr>
            <w:tcW w:w="1815" w:type="dxa"/>
            <w:tcBorders>
              <w:top w:val="single" w:sz="4" w:space="0" w:color="auto"/>
              <w:left w:val="single" w:sz="4" w:space="0" w:color="auto"/>
              <w:bottom w:val="single" w:sz="4" w:space="0" w:color="auto"/>
              <w:right w:val="single" w:sz="4" w:space="0" w:color="auto"/>
            </w:tcBorders>
          </w:tcPr>
          <w:p w14:paraId="34C9EE20"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DD2559" w14:textId="77777777" w:rsidR="000626B1" w:rsidRDefault="000626B1" w:rsidP="000626B1">
            <w:pPr>
              <w:pStyle w:val="3GPPNormalText"/>
              <w:rPr>
                <w:b/>
                <w:bCs/>
                <w:sz w:val="20"/>
                <w:szCs w:val="20"/>
              </w:rPr>
            </w:pPr>
            <w:r w:rsidRPr="007156DE">
              <w:rPr>
                <w:b/>
                <w:bCs/>
                <w:sz w:val="20"/>
                <w:szCs w:val="20"/>
              </w:rPr>
              <w:t xml:space="preserve">Issue </w:t>
            </w:r>
            <w:r>
              <w:rPr>
                <w:b/>
                <w:bCs/>
                <w:sz w:val="20"/>
                <w:szCs w:val="20"/>
              </w:rPr>
              <w:t>1</w:t>
            </w:r>
            <w:r w:rsidRPr="007156DE">
              <w:rPr>
                <w:b/>
                <w:bCs/>
                <w:sz w:val="20"/>
                <w:szCs w:val="20"/>
              </w:rPr>
              <w:t xml:space="preserve">: </w:t>
            </w:r>
            <w:r>
              <w:rPr>
                <w:b/>
                <w:bCs/>
                <w:sz w:val="20"/>
                <w:szCs w:val="20"/>
              </w:rPr>
              <w:t>Candidate values for Components 6 and 7:</w:t>
            </w:r>
          </w:p>
          <w:p w14:paraId="5EEE7CFB" w14:textId="77777777" w:rsidR="000626B1" w:rsidRPr="00A53381" w:rsidRDefault="000626B1" w:rsidP="000626B1">
            <w:pPr>
              <w:pStyle w:val="3GPPNormalText"/>
              <w:numPr>
                <w:ilvl w:val="0"/>
                <w:numId w:val="248"/>
              </w:numPr>
              <w:rPr>
                <w:b/>
                <w:bCs/>
                <w:sz w:val="20"/>
                <w:szCs w:val="20"/>
                <w:highlight w:val="yellow"/>
              </w:rPr>
            </w:pPr>
            <w:r>
              <w:rPr>
                <w:b/>
                <w:bCs/>
                <w:sz w:val="20"/>
                <w:szCs w:val="20"/>
              </w:rPr>
              <w:t xml:space="preserve">Component 6: </w:t>
            </w:r>
            <w:r w:rsidRPr="00A53381">
              <w:rPr>
                <w:b/>
                <w:bCs/>
                <w:sz w:val="20"/>
                <w:szCs w:val="20"/>
              </w:rPr>
              <w:t>[</w:t>
            </w:r>
            <w:r w:rsidRPr="00A53381">
              <w:rPr>
                <w:b/>
                <w:bCs/>
                <w:sz w:val="20"/>
                <w:szCs w:val="20"/>
                <w:highlight w:val="yellow"/>
              </w:rPr>
              <w:t>Periodic: {1,2,4,8,16,32,64}; Semi-persistent: {0,1,2,4,8,16,32,64}]</w:t>
            </w:r>
          </w:p>
          <w:p w14:paraId="7E3D851E" w14:textId="77777777" w:rsidR="000626B1" w:rsidRPr="005A0410" w:rsidRDefault="000626B1" w:rsidP="000626B1">
            <w:pPr>
              <w:pStyle w:val="3GPPNormalText"/>
              <w:numPr>
                <w:ilvl w:val="0"/>
                <w:numId w:val="248"/>
              </w:numPr>
              <w:rPr>
                <w:b/>
                <w:bCs/>
                <w:sz w:val="20"/>
                <w:szCs w:val="20"/>
                <w:highlight w:val="yellow"/>
              </w:rPr>
            </w:pPr>
            <w:r>
              <w:rPr>
                <w:b/>
                <w:bCs/>
                <w:sz w:val="20"/>
                <w:szCs w:val="20"/>
              </w:rPr>
              <w:t xml:space="preserve">Component 7: </w:t>
            </w:r>
            <w:r w:rsidRPr="005A0410">
              <w:rPr>
                <w:b/>
                <w:bCs/>
                <w:sz w:val="20"/>
                <w:szCs w:val="20"/>
                <w:highlight w:val="yellow"/>
              </w:rPr>
              <w:t>[Periodic:</w:t>
            </w:r>
            <w:r>
              <w:rPr>
                <w:b/>
                <w:bCs/>
                <w:sz w:val="20"/>
                <w:szCs w:val="20"/>
                <w:highlight w:val="yellow"/>
              </w:rPr>
              <w:t xml:space="preserve"> </w:t>
            </w:r>
            <w:r w:rsidRPr="005A0410">
              <w:rPr>
                <w:b/>
                <w:bCs/>
                <w:sz w:val="20"/>
                <w:szCs w:val="20"/>
                <w:highlight w:val="yellow"/>
              </w:rPr>
              <w:t xml:space="preserve">{1,2,3,4,5,6,8,10,12,14}, Semi-persistent: {0,1,2,3,4,5,6,8,10,12,14}] </w:t>
            </w:r>
          </w:p>
          <w:p w14:paraId="1928CB3C" w14:textId="77777777" w:rsidR="000626B1" w:rsidRDefault="000626B1" w:rsidP="000626B1">
            <w:pPr>
              <w:pStyle w:val="3GPPNormalText"/>
              <w:rPr>
                <w:sz w:val="20"/>
                <w:szCs w:val="20"/>
              </w:rPr>
            </w:pPr>
            <w:r>
              <w:rPr>
                <w:sz w:val="20"/>
                <w:szCs w:val="20"/>
              </w:rPr>
              <w:t>We are fine with these candidate values with the understanding that the values ‘0’ of “</w:t>
            </w:r>
            <w:r w:rsidRPr="00A53381">
              <w:rPr>
                <w:sz w:val="20"/>
                <w:szCs w:val="20"/>
              </w:rPr>
              <w:t>Semi-persistent</w:t>
            </w:r>
            <w:r>
              <w:rPr>
                <w:sz w:val="20"/>
                <w:szCs w:val="20"/>
              </w:rPr>
              <w:t xml:space="preserve">” implies no support of </w:t>
            </w:r>
            <w:r w:rsidRPr="00A53381">
              <w:rPr>
                <w:sz w:val="20"/>
                <w:szCs w:val="20"/>
              </w:rPr>
              <w:t>aggregated SRS resources</w:t>
            </w:r>
            <w:r>
              <w:rPr>
                <w:sz w:val="20"/>
                <w:szCs w:val="20"/>
              </w:rPr>
              <w:t xml:space="preserve"> for the se</w:t>
            </w:r>
            <w:r w:rsidRPr="007708D3">
              <w:rPr>
                <w:sz w:val="20"/>
                <w:szCs w:val="20"/>
              </w:rPr>
              <w:t>mi-persistent</w:t>
            </w:r>
            <w:r>
              <w:rPr>
                <w:sz w:val="20"/>
                <w:szCs w:val="20"/>
              </w:rPr>
              <w:t>.</w:t>
            </w:r>
          </w:p>
          <w:p w14:paraId="4D096F86" w14:textId="77777777" w:rsidR="000626B1" w:rsidRDefault="000626B1" w:rsidP="000626B1">
            <w:pPr>
              <w:pStyle w:val="3GPPNormalText"/>
              <w:rPr>
                <w:rFonts w:eastAsiaTheme="minorEastAsia"/>
                <w:b/>
                <w:bCs/>
                <w:iCs/>
                <w:sz w:val="20"/>
                <w:szCs w:val="20"/>
                <w:lang w:eastAsia="zh-CN"/>
              </w:rPr>
            </w:pPr>
            <w:bookmarkStart w:id="768" w:name="P17"/>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17</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w:t>
            </w:r>
            <w:r>
              <w:rPr>
                <w:rFonts w:eastAsia="Batang"/>
                <w:b/>
                <w:bCs/>
                <w:color w:val="000000"/>
                <w:sz w:val="20"/>
                <w:szCs w:val="20"/>
                <w:lang w:val="en-GB"/>
              </w:rPr>
              <w:t xml:space="preserve">8, </w:t>
            </w:r>
            <w:r>
              <w:rPr>
                <w:rFonts w:eastAsiaTheme="minorEastAsia"/>
                <w:b/>
                <w:bCs/>
                <w:iCs/>
                <w:sz w:val="20"/>
                <w:szCs w:val="20"/>
                <w:lang w:eastAsia="zh-CN"/>
              </w:rPr>
              <w:t>support the proposed c</w:t>
            </w:r>
            <w:r w:rsidRPr="007708D3">
              <w:rPr>
                <w:rFonts w:eastAsiaTheme="minorEastAsia"/>
                <w:b/>
                <w:bCs/>
                <w:iCs/>
                <w:sz w:val="20"/>
                <w:szCs w:val="20"/>
                <w:lang w:eastAsia="zh-CN"/>
              </w:rPr>
              <w:t>andidate values</w:t>
            </w:r>
            <w:r>
              <w:rPr>
                <w:rFonts w:eastAsiaTheme="minorEastAsia"/>
                <w:b/>
                <w:bCs/>
                <w:iCs/>
                <w:sz w:val="20"/>
                <w:szCs w:val="20"/>
                <w:lang w:eastAsia="zh-CN"/>
              </w:rPr>
              <w:t xml:space="preserve"> for </w:t>
            </w:r>
            <w:r>
              <w:rPr>
                <w:b/>
                <w:bCs/>
                <w:sz w:val="20"/>
                <w:szCs w:val="20"/>
              </w:rPr>
              <w:t>Components 6 and 7.</w:t>
            </w:r>
          </w:p>
          <w:bookmarkEnd w:id="768"/>
          <w:p w14:paraId="41C102E3" w14:textId="4414AF35"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554AAD2" w14:textId="77777777" w:rsidTr="00BD2143">
        <w:tc>
          <w:tcPr>
            <w:tcW w:w="1815" w:type="dxa"/>
            <w:tcBorders>
              <w:top w:val="single" w:sz="4" w:space="0" w:color="auto"/>
              <w:left w:val="single" w:sz="4" w:space="0" w:color="auto"/>
              <w:bottom w:val="single" w:sz="4" w:space="0" w:color="auto"/>
              <w:right w:val="single" w:sz="4" w:space="0" w:color="auto"/>
            </w:tcBorders>
          </w:tcPr>
          <w:p w14:paraId="0E4B4C2C"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61"/>
              <w:gridCol w:w="2641"/>
              <w:gridCol w:w="3928"/>
              <w:gridCol w:w="667"/>
              <w:gridCol w:w="527"/>
              <w:gridCol w:w="467"/>
              <w:gridCol w:w="3072"/>
              <w:gridCol w:w="790"/>
              <w:gridCol w:w="467"/>
              <w:gridCol w:w="467"/>
              <w:gridCol w:w="467"/>
              <w:gridCol w:w="3142"/>
              <w:gridCol w:w="1566"/>
            </w:tblGrid>
            <w:tr w:rsidR="006126BE" w14:paraId="259B13F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AFD380" w14:textId="77777777" w:rsidR="006126BE" w:rsidRPr="00B26694" w:rsidRDefault="006126BE" w:rsidP="006126BE">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BC15" w14:textId="77777777" w:rsidR="006126BE" w:rsidRPr="00B26694" w:rsidRDefault="006126BE" w:rsidP="006126BE">
                  <w:pPr>
                    <w:pStyle w:val="TAL"/>
                    <w:rPr>
                      <w:rFonts w:asciiTheme="majorHAnsi" w:hAnsiTheme="majorHAnsi" w:cstheme="majorHAnsi"/>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9185E" w14:textId="77777777" w:rsidR="006126BE" w:rsidRPr="00B26694" w:rsidRDefault="006126BE" w:rsidP="006126BE">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8A477" w14:textId="77777777" w:rsidR="006126BE" w:rsidRPr="001D2CE9" w:rsidRDefault="006126BE" w:rsidP="006126BE">
                  <w:pPr>
                    <w:pStyle w:val="TAL"/>
                    <w:rPr>
                      <w:rFonts w:eastAsia="SimSun" w:cs="Arial"/>
                      <w:color w:val="000000" w:themeColor="text1"/>
                      <w:szCs w:val="18"/>
                      <w:lang w:val="en-US" w:eastAsia="zh-CN"/>
                    </w:rPr>
                  </w:pPr>
                  <w:del w:id="769" w:author="BENDLIN, RALF M" w:date="2023-11-16T21:10:00Z">
                    <w:r w:rsidRPr="001D2CE9" w:rsidDel="00521ADE">
                      <w:rPr>
                        <w:rFonts w:eastAsia="SimSun" w:cs="Arial"/>
                        <w:color w:val="000000" w:themeColor="text1"/>
                        <w:szCs w:val="18"/>
                        <w:lang w:eastAsia="zh-CN"/>
                      </w:rPr>
                      <w:delText>[</w:delText>
                    </w:r>
                  </w:del>
                  <w:r w:rsidRPr="001D2CE9">
                    <w:rPr>
                      <w:rFonts w:eastAsia="SimSun" w:cs="Arial"/>
                      <w:color w:val="000000" w:themeColor="text1"/>
                      <w:szCs w:val="18"/>
                      <w:lang w:eastAsia="zh-CN"/>
                    </w:rPr>
                    <w:t xml:space="preserve">1. The </w:t>
                  </w:r>
                  <w:del w:id="770" w:author="BENDLIN, RALF M" w:date="2023-11-16T21:10:00Z">
                    <w:r w:rsidRPr="001D2CE9" w:rsidDel="00521ADE">
                      <w:rPr>
                        <w:rFonts w:eastAsia="SimSun" w:cs="Arial"/>
                        <w:color w:val="000000" w:themeColor="text1"/>
                        <w:szCs w:val="18"/>
                        <w:lang w:eastAsia="zh-CN"/>
                      </w:rPr>
                      <w:delText xml:space="preserve">maximum </w:delText>
                    </w:r>
                  </w:del>
                  <w:r w:rsidRPr="001D2CE9">
                    <w:rPr>
                      <w:rFonts w:eastAsia="SimSun" w:cs="Arial"/>
                      <w:color w:val="000000" w:themeColor="text1"/>
                      <w:szCs w:val="18"/>
                      <w:lang w:eastAsia="zh-CN"/>
                    </w:rPr>
                    <w:t>number of supported aggregated carriers in intra band</w:t>
                  </w:r>
                  <w:r w:rsidRPr="001D2CE9">
                    <w:rPr>
                      <w:rFonts w:eastAsia="SimSun" w:cs="Arial"/>
                      <w:color w:val="000000" w:themeColor="text1"/>
                      <w:szCs w:val="18"/>
                      <w:lang w:val="en-US" w:eastAsia="zh-CN"/>
                    </w:rPr>
                    <w:t xml:space="preserve"> contiguous carriers</w:t>
                  </w:r>
                </w:p>
                <w:p w14:paraId="656A581F" w14:textId="77777777" w:rsidR="006126BE" w:rsidRPr="001D2CE9" w:rsidRDefault="006126BE" w:rsidP="006126BE">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del w:id="771" w:author="BENDLIN, RALF M" w:date="2023-11-16T21:10:00Z">
                    <w:r w:rsidRPr="001D2CE9" w:rsidDel="00521ADE">
                      <w:rPr>
                        <w:rFonts w:eastAsia="SimSun" w:cs="Arial"/>
                        <w:color w:val="000000" w:themeColor="text1"/>
                        <w:szCs w:val="18"/>
                        <w:lang w:val="en-US" w:eastAsia="zh-CN"/>
                      </w:rPr>
                      <w:delText>]</w:delText>
                    </w:r>
                  </w:del>
                </w:p>
                <w:p w14:paraId="3BC396DF" w14:textId="77777777" w:rsidR="006126BE" w:rsidRPr="001D2CE9" w:rsidDel="00521ADE" w:rsidRDefault="006126BE" w:rsidP="006126BE">
                  <w:pPr>
                    <w:pStyle w:val="TAL"/>
                    <w:rPr>
                      <w:del w:id="772" w:author="BENDLIN, RALF M" w:date="2023-11-16T21:10:00Z"/>
                      <w:rFonts w:eastAsia="SimSun" w:cs="Arial"/>
                      <w:color w:val="000000" w:themeColor="text1"/>
                      <w:szCs w:val="18"/>
                      <w:lang w:eastAsia="zh-CN"/>
                    </w:rPr>
                  </w:pPr>
                  <w:del w:id="773" w:author="BENDLIN, RALF M" w:date="2023-11-16T21:10:00Z">
                    <w:r w:rsidRPr="001D2CE9" w:rsidDel="00521ADE">
                      <w:rPr>
                        <w:rFonts w:eastAsia="SimSun" w:cs="Arial"/>
                        <w:color w:val="000000" w:themeColor="text1"/>
                        <w:szCs w:val="18"/>
                        <w:lang w:eastAsia="zh-CN"/>
                      </w:rPr>
                      <w:delText>[3. Support of periodic/semi-persistent UL SRS for UL bandwidth aggregation]</w:delText>
                    </w:r>
                  </w:del>
                </w:p>
                <w:p w14:paraId="597FBB48" w14:textId="77777777" w:rsidR="006126BE" w:rsidRPr="001D2CE9" w:rsidRDefault="006126BE" w:rsidP="006126BE">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1440A3EF" w14:textId="77777777" w:rsidR="006126BE" w:rsidRPr="001D2CE9" w:rsidRDefault="006126BE" w:rsidP="006126BE">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6. Maximum number of </w:t>
                  </w:r>
                  <w:del w:id="774" w:author="BENDLIN, RALF M" w:date="2023-11-16T21:10:00Z">
                    <w:r w:rsidRPr="001D2CE9" w:rsidDel="00521ADE">
                      <w:rPr>
                        <w:rFonts w:eastAsia="SimSun" w:cs="Arial"/>
                        <w:color w:val="000000" w:themeColor="text1"/>
                        <w:szCs w:val="18"/>
                        <w:lang w:val="en-US" w:eastAsia="zh-CN"/>
                      </w:rPr>
                      <w:delText xml:space="preserve">[periodic/semi-persistent] </w:delText>
                    </w:r>
                  </w:del>
                  <w:r w:rsidRPr="001D2CE9">
                    <w:rPr>
                      <w:rFonts w:eastAsia="SimSun" w:cs="Arial"/>
                      <w:color w:val="000000" w:themeColor="text1"/>
                      <w:szCs w:val="18"/>
                      <w:lang w:val="en-US" w:eastAsia="zh-CN"/>
                    </w:rPr>
                    <w:t>aggregated SRS resources for bandwidth aggregation</w:t>
                  </w:r>
                </w:p>
                <w:p w14:paraId="0EDDB516" w14:textId="77777777" w:rsidR="006126BE" w:rsidRPr="001D2CE9" w:rsidRDefault="006126BE" w:rsidP="006126BE">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7. Maximum number of </w:t>
                  </w:r>
                  <w:del w:id="775" w:author="BENDLIN, RALF M" w:date="2023-11-16T21:10:00Z">
                    <w:r w:rsidRPr="001D2CE9" w:rsidDel="00521ADE">
                      <w:rPr>
                        <w:rFonts w:eastAsia="SimSun" w:cs="Arial"/>
                        <w:color w:val="000000" w:themeColor="text1"/>
                        <w:szCs w:val="18"/>
                        <w:lang w:val="en-US" w:eastAsia="zh-CN"/>
                      </w:rPr>
                      <w:delText xml:space="preserve">[periodic/semi-persistent] </w:delText>
                    </w:r>
                  </w:del>
                  <w:r w:rsidRPr="001D2CE9">
                    <w:rPr>
                      <w:rFonts w:eastAsia="SimSun" w:cs="Arial"/>
                      <w:color w:val="000000" w:themeColor="text1"/>
                      <w:szCs w:val="18"/>
                      <w:lang w:val="en-US" w:eastAsia="zh-CN"/>
                    </w:rPr>
                    <w:t>aggregated SRS resources for bandwidth aggregation per slot</w:t>
                  </w:r>
                </w:p>
                <w:p w14:paraId="6A78B560" w14:textId="77777777" w:rsidR="006126BE" w:rsidRPr="00471E6E" w:rsidRDefault="006126BE" w:rsidP="006126BE">
                  <w:pPr>
                    <w:pStyle w:val="maintext"/>
                    <w:spacing w:line="240" w:lineRule="auto"/>
                    <w:ind w:firstLineChars="0" w:firstLine="0"/>
                    <w:jc w:val="left"/>
                    <w:rPr>
                      <w:rFonts w:ascii="Arial" w:eastAsia="SimSun" w:hAnsi="Arial"/>
                      <w:color w:val="0000FF"/>
                      <w:sz w:val="18"/>
                      <w:lang w:eastAsia="en-US"/>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32068" w14:textId="77777777" w:rsidR="006126BE" w:rsidRPr="00471E6E" w:rsidRDefault="006126BE" w:rsidP="006126BE">
                  <w:pPr>
                    <w:pStyle w:val="TAL"/>
                    <w:rPr>
                      <w:rFonts w:asciiTheme="majorHAnsi" w:hAnsiTheme="majorHAnsi" w:cstheme="majorHAnsi"/>
                      <w:color w:val="000000" w:themeColor="text1"/>
                      <w:szCs w:val="18"/>
                      <w:lang w:eastAsia="zh-CN"/>
                    </w:rPr>
                  </w:pPr>
                  <w:del w:id="776" w:author="Mi" w:date="2024-02-04T10:08:00Z">
                    <w:r w:rsidRPr="001D2CE9" w:rsidDel="007142B9">
                      <w:rPr>
                        <w:rFonts w:eastAsia="MS Mincho" w:cs="Arial"/>
                        <w:color w:val="000000" w:themeColor="text1"/>
                        <w:szCs w:val="18"/>
                        <w:highlight w:val="yellow"/>
                      </w:rPr>
                      <w:delText>[</w:delText>
                    </w:r>
                  </w:del>
                  <w:r w:rsidRPr="001D2CE9">
                    <w:rPr>
                      <w:rFonts w:eastAsia="MS Mincho" w:cs="Arial"/>
                      <w:color w:val="000000" w:themeColor="text1"/>
                      <w:szCs w:val="18"/>
                      <w:highlight w:val="yellow"/>
                    </w:rPr>
                    <w:t>27-15b</w:t>
                  </w:r>
                  <w:del w:id="777" w:author="Mi" w:date="2024-02-04T10:08:00Z">
                    <w:r w:rsidRPr="001D2CE9" w:rsidDel="007142B9">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F0B46" w14:textId="77777777" w:rsidR="006126BE" w:rsidRPr="00B26694" w:rsidRDefault="006126BE" w:rsidP="006126BE">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5FF0" w14:textId="77777777" w:rsidR="006126BE" w:rsidRPr="00B26694" w:rsidRDefault="006126BE" w:rsidP="006126BE">
                  <w:pPr>
                    <w:pStyle w:val="TAL"/>
                    <w:rPr>
                      <w:rFonts w:asciiTheme="majorHAnsi" w:hAnsiTheme="majorHAnsi" w:cstheme="majorHAnsi"/>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D360E" w14:textId="77777777" w:rsidR="006126BE" w:rsidRPr="00B26694" w:rsidRDefault="006126BE" w:rsidP="006126BE">
                  <w:pPr>
                    <w:pStyle w:val="TAL"/>
                    <w:rPr>
                      <w:rFonts w:asciiTheme="majorHAnsi" w:eastAsia="SimSun" w:hAnsiTheme="majorHAnsi" w:cstheme="majorHAnsi"/>
                      <w:color w:val="000000" w:themeColor="text1"/>
                      <w:szCs w:val="18"/>
                      <w:lang w:eastAsia="zh-CN"/>
                    </w:rPr>
                  </w:pPr>
                  <w:r w:rsidRPr="001D2CE9">
                    <w:rPr>
                      <w:rFonts w:cs="Arial"/>
                      <w:color w:val="000000" w:themeColor="text1"/>
                      <w:szCs w:val="18"/>
                    </w:rPr>
                    <w:t>P</w:t>
                  </w:r>
                  <w:r w:rsidRPr="001D2CE9">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95F3" w14:textId="77777777" w:rsidR="006126BE" w:rsidRPr="00B26694" w:rsidRDefault="006126BE" w:rsidP="006126BE">
                  <w:pPr>
                    <w:pStyle w:val="TAL"/>
                    <w:rPr>
                      <w:rFonts w:asciiTheme="majorHAnsi" w:eastAsia="SimSun" w:hAnsiTheme="majorHAnsi" w:cstheme="majorHAnsi"/>
                      <w:color w:val="000000" w:themeColor="text1"/>
                      <w:szCs w:val="18"/>
                      <w:lang w:eastAsia="zh-CN"/>
                    </w:rPr>
                  </w:pPr>
                  <w:del w:id="778" w:author="BENDLIN, RALF M" w:date="2023-11-16T21:09:00Z">
                    <w:r w:rsidRPr="00F349A7" w:rsidDel="00521ADE">
                      <w:rPr>
                        <w:rFonts w:eastAsia="SimSun" w:cs="Arial"/>
                        <w:color w:val="000000" w:themeColor="text1"/>
                        <w:szCs w:val="18"/>
                        <w:lang w:eastAsia="zh-CN"/>
                      </w:rPr>
                      <w:delText>[</w:delText>
                    </w:r>
                  </w:del>
                  <w:r w:rsidRPr="00F349A7">
                    <w:rPr>
                      <w:rFonts w:eastAsia="SimSun" w:cs="Arial"/>
                      <w:color w:val="000000" w:themeColor="text1"/>
                      <w:szCs w:val="18"/>
                      <w:lang w:eastAsia="zh-CN"/>
                    </w:rPr>
                    <w:t>Per band</w:t>
                  </w:r>
                  <w:del w:id="779" w:author="BENDLIN, RALF M" w:date="2023-11-16T21:09:00Z">
                    <w:r w:rsidRPr="00F349A7" w:rsidDel="00521ADE">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3D1B" w14:textId="77777777" w:rsidR="006126BE" w:rsidRPr="00B26694" w:rsidRDefault="006126BE" w:rsidP="006126BE">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D06A1" w14:textId="77777777" w:rsidR="006126BE" w:rsidRPr="00B26694" w:rsidRDefault="006126BE" w:rsidP="006126BE">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435D1" w14:textId="77777777" w:rsidR="006126BE" w:rsidRPr="00B26694" w:rsidRDefault="006126BE" w:rsidP="006126BE">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158E8" w14:textId="77777777" w:rsidR="006126BE" w:rsidRPr="00F349A7" w:rsidRDefault="006126BE" w:rsidP="006126BE">
                  <w:pPr>
                    <w:pStyle w:val="TAL"/>
                    <w:rPr>
                      <w:rFonts w:eastAsia="SimSun" w:cs="Arial"/>
                      <w:color w:val="000000" w:themeColor="text1"/>
                      <w:szCs w:val="18"/>
                      <w:lang w:val="en-US" w:eastAsia="zh-CN"/>
                    </w:rPr>
                  </w:pPr>
                  <w:del w:id="780" w:author="BENDLIN, RALF M" w:date="2023-11-16T21:11:00Z">
                    <w:r w:rsidRPr="00F349A7" w:rsidDel="00521ADE">
                      <w:rPr>
                        <w:rFonts w:eastAsia="SimSun" w:cs="Arial"/>
                        <w:color w:val="000000" w:themeColor="text1"/>
                        <w:szCs w:val="18"/>
                        <w:lang w:val="en-US" w:eastAsia="zh-CN"/>
                      </w:rPr>
                      <w:delText>[</w:delText>
                    </w:r>
                  </w:del>
                  <w:r w:rsidRPr="00F349A7">
                    <w:rPr>
                      <w:rFonts w:eastAsia="SimSun" w:cs="Arial"/>
                      <w:color w:val="000000" w:themeColor="text1"/>
                      <w:szCs w:val="18"/>
                      <w:lang w:val="en-US" w:eastAsia="zh-CN"/>
                    </w:rPr>
                    <w:t>Component 1 candidate values: {2,3</w:t>
                  </w:r>
                  <w:ins w:id="781" w:author="BENDLIN, RALF M" w:date="2023-11-16T21:10:00Z">
                    <w:r w:rsidRPr="00F349A7">
                      <w:rPr>
                        <w:rFonts w:eastAsia="SimSun" w:cs="Arial"/>
                        <w:color w:val="000000" w:themeColor="text1"/>
                        <w:szCs w:val="18"/>
                        <w:lang w:val="en-US" w:eastAsia="zh-CN"/>
                      </w:rPr>
                      <w:t>,2and3</w:t>
                    </w:r>
                  </w:ins>
                  <w:r w:rsidRPr="00F349A7">
                    <w:rPr>
                      <w:rFonts w:eastAsia="SimSun" w:cs="Arial"/>
                      <w:color w:val="000000" w:themeColor="text1"/>
                      <w:szCs w:val="18"/>
                      <w:lang w:val="en-US" w:eastAsia="zh-CN"/>
                    </w:rPr>
                    <w:t>}</w:t>
                  </w:r>
                </w:p>
                <w:p w14:paraId="0C6CAF26" w14:textId="77777777" w:rsidR="006126BE" w:rsidRPr="00F349A7" w:rsidRDefault="006126BE" w:rsidP="006126BE">
                  <w:pPr>
                    <w:pStyle w:val="TAL"/>
                    <w:rPr>
                      <w:rFonts w:eastAsia="SimSun" w:cs="Arial"/>
                      <w:color w:val="000000" w:themeColor="text1"/>
                      <w:szCs w:val="18"/>
                      <w:lang w:val="en-US" w:eastAsia="zh-CN"/>
                    </w:rPr>
                  </w:pPr>
                </w:p>
                <w:p w14:paraId="408809D0" w14:textId="77777777" w:rsidR="006126BE" w:rsidRPr="00F349A7" w:rsidRDefault="006126BE" w:rsidP="006126BE">
                  <w:pPr>
                    <w:pStyle w:val="TAL"/>
                    <w:rPr>
                      <w:ins w:id="782" w:author="BENDLIN, RALF M" w:date="2023-11-16T21:11:00Z"/>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3DED5591" w14:textId="77777777" w:rsidR="006126BE" w:rsidRPr="00F349A7" w:rsidRDefault="006126BE" w:rsidP="006126BE">
                  <w:pPr>
                    <w:pStyle w:val="TAL"/>
                    <w:rPr>
                      <w:rFonts w:eastAsia="SimSun" w:cs="Arial"/>
                      <w:color w:val="000000" w:themeColor="text1"/>
                      <w:szCs w:val="18"/>
                      <w:lang w:val="en-US" w:eastAsia="zh-CN"/>
                    </w:rPr>
                  </w:pPr>
                  <w:ins w:id="783" w:author="BENDLIN, RALF M" w:date="2023-11-16T21:11:00Z">
                    <w:r w:rsidRPr="00F349A7">
                      <w:rPr>
                        <w:rFonts w:eastAsia="SimSun" w:cs="Arial"/>
                        <w:color w:val="000000" w:themeColor="text1"/>
                        <w:szCs w:val="18"/>
                        <w:lang w:val="en-US" w:eastAsia="zh-CN"/>
                      </w:rPr>
                      <w:t>For 2 in Component 1:</w:t>
                    </w:r>
                  </w:ins>
                </w:p>
                <w:p w14:paraId="54F86FD2" w14:textId="77777777" w:rsidR="006126BE" w:rsidRPr="00E710ED" w:rsidRDefault="006126BE" w:rsidP="006126BE">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59E6A474" w14:textId="77777777" w:rsidR="006126BE" w:rsidRPr="00E710ED" w:rsidRDefault="006126BE" w:rsidP="006126BE">
                  <w:pPr>
                    <w:pStyle w:val="TAL"/>
                    <w:rPr>
                      <w:ins w:id="784" w:author="BENDLIN, RALF M" w:date="2023-11-16T21:11:00Z"/>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del w:id="785" w:author="BENDLIN, RALF M" w:date="2023-11-16T21:11:00Z">
                    <w:r w:rsidRPr="00E710ED" w:rsidDel="00521ADE">
                      <w:rPr>
                        <w:rFonts w:eastAsia="SimSun" w:cs="Arial"/>
                        <w:color w:val="000000" w:themeColor="text1"/>
                        <w:szCs w:val="18"/>
                        <w:lang w:val="en-US" w:eastAsia="zh-CN"/>
                      </w:rPr>
                      <w:delText>]</w:delText>
                    </w:r>
                  </w:del>
                </w:p>
                <w:p w14:paraId="003FD5D4" w14:textId="77777777" w:rsidR="006126BE" w:rsidRPr="00E710ED" w:rsidRDefault="006126BE" w:rsidP="006126BE">
                  <w:pPr>
                    <w:pStyle w:val="TAL"/>
                    <w:rPr>
                      <w:ins w:id="786" w:author="BENDLIN, RALF M" w:date="2023-11-16T21:11:00Z"/>
                      <w:rFonts w:eastAsia="SimSun" w:cs="Arial"/>
                      <w:color w:val="000000" w:themeColor="text1"/>
                      <w:szCs w:val="18"/>
                      <w:lang w:val="en-US" w:eastAsia="zh-CN"/>
                    </w:rPr>
                  </w:pPr>
                  <w:ins w:id="787" w:author="BENDLIN, RALF M" w:date="2023-11-16T21:11:00Z">
                    <w:r w:rsidRPr="00E710ED">
                      <w:rPr>
                        <w:rFonts w:eastAsia="SimSun" w:cs="Arial"/>
                        <w:color w:val="000000" w:themeColor="text1"/>
                        <w:szCs w:val="18"/>
                        <w:lang w:val="en-US" w:eastAsia="zh-CN"/>
                      </w:rPr>
                      <w:t>For 3 in Component 1:</w:t>
                    </w:r>
                  </w:ins>
                </w:p>
                <w:p w14:paraId="2BFAD7C5" w14:textId="77777777" w:rsidR="006126BE" w:rsidRPr="00E710ED" w:rsidRDefault="006126BE" w:rsidP="006126BE">
                  <w:pPr>
                    <w:pStyle w:val="TAL"/>
                    <w:rPr>
                      <w:ins w:id="788" w:author="BENDLIN, RALF M" w:date="2023-11-16T21:11:00Z"/>
                      <w:rFonts w:eastAsia="SimSun" w:cs="Arial"/>
                      <w:color w:val="000000" w:themeColor="text1"/>
                      <w:szCs w:val="18"/>
                      <w:lang w:val="en-US" w:eastAsia="zh-CN"/>
                    </w:rPr>
                  </w:pPr>
                  <w:ins w:id="789" w:author="BENDLIN, RALF M" w:date="2023-11-16T21:11:00Z">
                    <w:r w:rsidRPr="00E710ED">
                      <w:rPr>
                        <w:rFonts w:eastAsia="SimSun" w:cs="Arial"/>
                        <w:color w:val="000000" w:themeColor="text1"/>
                        <w:szCs w:val="18"/>
                        <w:lang w:val="en-US" w:eastAsia="zh-CN"/>
                      </w:rPr>
                      <w:t>FR1 bands: {80, 100, 160, 200, 300}</w:t>
                    </w:r>
                  </w:ins>
                </w:p>
                <w:p w14:paraId="51346B6C" w14:textId="77777777" w:rsidR="006126BE" w:rsidRPr="00E710ED" w:rsidRDefault="006126BE" w:rsidP="006126BE">
                  <w:pPr>
                    <w:pStyle w:val="TAL"/>
                    <w:rPr>
                      <w:rFonts w:eastAsia="SimSun" w:cs="Arial"/>
                      <w:color w:val="000000" w:themeColor="text1"/>
                      <w:szCs w:val="18"/>
                      <w:lang w:val="en-US" w:eastAsia="zh-CN"/>
                    </w:rPr>
                  </w:pPr>
                  <w:ins w:id="790" w:author="BENDLIN, RALF M" w:date="2023-11-16T21:11:00Z">
                    <w:r w:rsidRPr="00E710ED">
                      <w:rPr>
                        <w:rFonts w:eastAsia="SimSun" w:cs="Arial"/>
                        <w:color w:val="000000" w:themeColor="text1"/>
                        <w:szCs w:val="18"/>
                        <w:lang w:val="en-US" w:eastAsia="zh-CN"/>
                      </w:rPr>
                      <w:t>FR2 bands: {50, 100, 200, 400, 600, 800, 1000, 1200}</w:t>
                    </w:r>
                  </w:ins>
                </w:p>
                <w:p w14:paraId="6309E1B4" w14:textId="77777777" w:rsidR="006126BE" w:rsidRPr="00E710ED" w:rsidRDefault="006126BE" w:rsidP="006126BE">
                  <w:pPr>
                    <w:pStyle w:val="TAL"/>
                    <w:rPr>
                      <w:rFonts w:eastAsia="SimSun" w:cs="Arial"/>
                      <w:color w:val="000000" w:themeColor="text1"/>
                      <w:szCs w:val="18"/>
                      <w:lang w:val="en-US" w:eastAsia="zh-CN"/>
                    </w:rPr>
                  </w:pPr>
                </w:p>
                <w:p w14:paraId="0D249D92" w14:textId="77777777" w:rsidR="006126BE" w:rsidRPr="00F349A7" w:rsidRDefault="006126BE" w:rsidP="006126BE">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50BDA216" w14:textId="77777777" w:rsidR="006126BE" w:rsidRPr="00F349A7" w:rsidRDefault="006126BE" w:rsidP="006126BE">
                  <w:pPr>
                    <w:pStyle w:val="TAL"/>
                    <w:rPr>
                      <w:rFonts w:eastAsia="SimSun" w:cs="Arial"/>
                      <w:color w:val="000000" w:themeColor="text1"/>
                      <w:szCs w:val="18"/>
                      <w:lang w:eastAsia="zh-CN"/>
                    </w:rPr>
                  </w:pPr>
                </w:p>
                <w:p w14:paraId="15FFFABD" w14:textId="77777777" w:rsidR="006126BE" w:rsidRPr="00F349A7" w:rsidRDefault="006126BE" w:rsidP="006126BE">
                  <w:pPr>
                    <w:pStyle w:val="TAL"/>
                    <w:rPr>
                      <w:ins w:id="791" w:author="BENDLIN, RALF M" w:date="2023-11-16T21:11: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1842E8D9" w14:textId="77777777" w:rsidR="006126BE" w:rsidRPr="00F349A7" w:rsidRDefault="006126BE" w:rsidP="006126BE">
                  <w:pPr>
                    <w:pStyle w:val="TAL"/>
                    <w:rPr>
                      <w:ins w:id="792" w:author="BENDLIN, RALF M" w:date="2023-11-16T21:11:00Z"/>
                      <w:rFonts w:eastAsia="SimSun" w:cs="Arial"/>
                      <w:color w:val="000000" w:themeColor="text1"/>
                      <w:szCs w:val="18"/>
                      <w:highlight w:val="yellow"/>
                      <w:lang w:val="en-US" w:eastAsia="zh-CN"/>
                    </w:rPr>
                  </w:pPr>
                  <w:ins w:id="793" w:author="BENDLIN, RALF M" w:date="2023-11-16T21:11:00Z">
                    <w:del w:id="794" w:author="Mi" w:date="2024-02-04T10:08:00Z">
                      <w:r w:rsidRPr="00F349A7" w:rsidDel="008435FB">
                        <w:rPr>
                          <w:rFonts w:eastAsia="SimSun" w:cs="Arial"/>
                          <w:color w:val="000000" w:themeColor="text1"/>
                          <w:szCs w:val="18"/>
                          <w:highlight w:val="yellow"/>
                          <w:lang w:val="en-US" w:eastAsia="zh-CN"/>
                        </w:rPr>
                        <w:delText>[</w:delText>
                      </w:r>
                    </w:del>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{1,2,4,8,16,32,64}</w:t>
                  </w:r>
                </w:p>
                <w:p w14:paraId="59EB8B8C" w14:textId="77777777" w:rsidR="006126BE" w:rsidRPr="00F349A7" w:rsidRDefault="006126BE" w:rsidP="006126BE">
                  <w:pPr>
                    <w:pStyle w:val="TAL"/>
                    <w:rPr>
                      <w:rFonts w:eastAsia="SimSun" w:cs="Arial"/>
                      <w:color w:val="000000" w:themeColor="text1"/>
                      <w:szCs w:val="18"/>
                      <w:lang w:eastAsia="zh-CN"/>
                    </w:rPr>
                  </w:pPr>
                  <w:ins w:id="795" w:author="BENDLIN, RALF M" w:date="2023-11-16T21:11:00Z">
                    <w:r w:rsidRPr="00F349A7">
                      <w:rPr>
                        <w:rFonts w:eastAsia="SimSun" w:cs="Arial"/>
                        <w:color w:val="000000" w:themeColor="text1"/>
                        <w:szCs w:val="18"/>
                        <w:highlight w:val="yellow"/>
                        <w:lang w:eastAsia="zh-CN"/>
                      </w:rPr>
                      <w:t>Semi-persistent: {0,1,2,4,8,16,32,64}</w:t>
                    </w:r>
                    <w:del w:id="796" w:author="Mi" w:date="2024-02-04T10:08:00Z">
                      <w:r w:rsidRPr="00F349A7" w:rsidDel="008435FB">
                        <w:rPr>
                          <w:rFonts w:eastAsia="SimSun" w:cs="Arial"/>
                          <w:color w:val="000000" w:themeColor="text1"/>
                          <w:szCs w:val="18"/>
                          <w:highlight w:val="yellow"/>
                          <w:lang w:eastAsia="zh-CN"/>
                        </w:rPr>
                        <w:delText>]</w:delText>
                      </w:r>
                    </w:del>
                  </w:ins>
                </w:p>
                <w:p w14:paraId="3C5554F9" w14:textId="77777777" w:rsidR="006126BE" w:rsidRPr="00F349A7" w:rsidRDefault="006126BE" w:rsidP="006126BE">
                  <w:pPr>
                    <w:pStyle w:val="TAL"/>
                    <w:rPr>
                      <w:rFonts w:eastAsia="SimSun" w:cs="Arial"/>
                      <w:color w:val="000000" w:themeColor="text1"/>
                      <w:szCs w:val="18"/>
                      <w:lang w:val="en-US" w:eastAsia="zh-CN"/>
                    </w:rPr>
                  </w:pPr>
                </w:p>
                <w:p w14:paraId="30A9A980" w14:textId="77777777" w:rsidR="006126BE" w:rsidRPr="00F349A7" w:rsidRDefault="006126BE" w:rsidP="006126BE">
                  <w:pPr>
                    <w:pStyle w:val="TAL"/>
                    <w:rPr>
                      <w:ins w:id="797" w:author="BENDLIN, RALF M" w:date="2023-11-16T21:12: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77D8738E" w14:textId="77777777" w:rsidR="006126BE" w:rsidRPr="00F349A7" w:rsidRDefault="006126BE" w:rsidP="006126BE">
                  <w:pPr>
                    <w:pStyle w:val="TAL"/>
                    <w:rPr>
                      <w:rFonts w:eastAsia="SimSun" w:cs="Arial"/>
                      <w:color w:val="000000" w:themeColor="text1"/>
                      <w:szCs w:val="18"/>
                      <w:highlight w:val="yellow"/>
                      <w:lang w:eastAsia="zh-CN"/>
                    </w:rPr>
                  </w:pPr>
                  <w:ins w:id="798" w:author="BENDLIN, RALF M" w:date="2023-11-16T21:12:00Z">
                    <w:del w:id="799" w:author="Mi" w:date="2024-02-04T10:08:00Z">
                      <w:r w:rsidRPr="00F349A7" w:rsidDel="008435FB">
                        <w:rPr>
                          <w:rFonts w:eastAsia="SimSun" w:cs="Arial"/>
                          <w:color w:val="000000" w:themeColor="text1"/>
                          <w:szCs w:val="18"/>
                          <w:highlight w:val="yellow"/>
                          <w:lang w:val="en-US" w:eastAsia="zh-CN"/>
                        </w:rPr>
                        <w:delText>[</w:delText>
                      </w:r>
                    </w:del>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{1,2,3,4,5,6,8,10,12,14}</w:t>
                  </w:r>
                </w:p>
                <w:p w14:paraId="45D6098B" w14:textId="77777777" w:rsidR="006126BE" w:rsidRPr="00F349A7" w:rsidRDefault="006126BE" w:rsidP="006126BE">
                  <w:pPr>
                    <w:pStyle w:val="TAL"/>
                    <w:rPr>
                      <w:ins w:id="800" w:author="BENDLIN, RALF M" w:date="2023-11-16T21:12:00Z"/>
                      <w:rFonts w:eastAsia="SimSun" w:cs="Arial"/>
                      <w:color w:val="000000" w:themeColor="text1"/>
                      <w:szCs w:val="18"/>
                      <w:lang w:val="en-US" w:eastAsia="zh-CN"/>
                    </w:rPr>
                  </w:pPr>
                  <w:ins w:id="801" w:author="BENDLIN, RALF M" w:date="2023-11-16T21:12:00Z">
                    <w:r w:rsidRPr="00F349A7">
                      <w:rPr>
                        <w:rFonts w:eastAsia="SimSun" w:cs="Arial"/>
                        <w:color w:val="000000" w:themeColor="text1"/>
                        <w:szCs w:val="18"/>
                        <w:highlight w:val="yellow"/>
                        <w:lang w:val="en-US" w:eastAsia="zh-CN"/>
                      </w:rPr>
                      <w:t>Semi-persistent: {0,1,2,3,4,5,6,8,10,12,14}</w:t>
                    </w:r>
                    <w:del w:id="802" w:author="Mi" w:date="2024-02-04T10:08:00Z">
                      <w:r w:rsidRPr="00F349A7" w:rsidDel="008435FB">
                        <w:rPr>
                          <w:rFonts w:eastAsia="SimSun" w:cs="Arial"/>
                          <w:color w:val="000000" w:themeColor="text1"/>
                          <w:szCs w:val="18"/>
                          <w:highlight w:val="yellow"/>
                          <w:lang w:val="en-US" w:eastAsia="zh-CN"/>
                        </w:rPr>
                        <w:delText>]</w:delText>
                      </w:r>
                    </w:del>
                  </w:ins>
                </w:p>
                <w:p w14:paraId="3F38F62F" w14:textId="77777777" w:rsidR="006126BE" w:rsidRPr="00F349A7" w:rsidRDefault="006126BE" w:rsidP="006126BE">
                  <w:pPr>
                    <w:pStyle w:val="TAL"/>
                    <w:rPr>
                      <w:rFonts w:eastAsia="SimSun" w:cs="Arial"/>
                      <w:color w:val="000000" w:themeColor="text1"/>
                      <w:szCs w:val="18"/>
                      <w:lang w:val="en-US" w:eastAsia="zh-CN"/>
                    </w:rPr>
                  </w:pPr>
                </w:p>
                <w:p w14:paraId="07493701" w14:textId="77777777" w:rsidR="006126BE" w:rsidRPr="00B26694" w:rsidRDefault="006126BE" w:rsidP="006126BE">
                  <w:pPr>
                    <w:pStyle w:val="TAL"/>
                    <w:rPr>
                      <w:rFonts w:asciiTheme="majorHAnsi" w:hAnsiTheme="majorHAnsi" w:cstheme="majorHAnsi"/>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D13F" w14:textId="77777777" w:rsidR="006126BE" w:rsidRPr="00B26694" w:rsidRDefault="006126BE" w:rsidP="006126BE">
                  <w:pPr>
                    <w:pStyle w:val="TAL"/>
                    <w:rPr>
                      <w:rFonts w:asciiTheme="majorHAnsi" w:hAnsiTheme="majorHAnsi" w:cstheme="majorHAnsi"/>
                      <w:color w:val="000000" w:themeColor="text1"/>
                      <w:szCs w:val="18"/>
                    </w:rPr>
                  </w:pPr>
                  <w:r w:rsidRPr="00F349A7">
                    <w:rPr>
                      <w:rFonts w:eastAsia="SimSun" w:cs="Arial"/>
                      <w:color w:val="000000" w:themeColor="text1"/>
                      <w:szCs w:val="18"/>
                    </w:rPr>
                    <w:t>Optional with capability signaling</w:t>
                  </w:r>
                </w:p>
              </w:tc>
            </w:tr>
          </w:tbl>
          <w:p w14:paraId="79B5FA6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F20247" w14:textId="77777777" w:rsidTr="00BD2143">
        <w:tc>
          <w:tcPr>
            <w:tcW w:w="1815" w:type="dxa"/>
            <w:tcBorders>
              <w:top w:val="single" w:sz="4" w:space="0" w:color="auto"/>
              <w:left w:val="single" w:sz="4" w:space="0" w:color="auto"/>
              <w:bottom w:val="single" w:sz="4" w:space="0" w:color="auto"/>
              <w:right w:val="single" w:sz="4" w:space="0" w:color="auto"/>
            </w:tcBorders>
          </w:tcPr>
          <w:p w14:paraId="2C2A0CF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3F141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02DBC9E" w14:textId="77777777" w:rsidTr="00BD2143">
        <w:tc>
          <w:tcPr>
            <w:tcW w:w="1815" w:type="dxa"/>
            <w:tcBorders>
              <w:top w:val="single" w:sz="4" w:space="0" w:color="auto"/>
              <w:left w:val="single" w:sz="4" w:space="0" w:color="auto"/>
              <w:bottom w:val="single" w:sz="4" w:space="0" w:color="auto"/>
              <w:right w:val="single" w:sz="4" w:space="0" w:color="auto"/>
            </w:tcBorders>
          </w:tcPr>
          <w:p w14:paraId="794E54C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17413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46C68CB" w14:textId="77777777" w:rsidTr="00BD2143">
        <w:tc>
          <w:tcPr>
            <w:tcW w:w="1815" w:type="dxa"/>
            <w:tcBorders>
              <w:top w:val="single" w:sz="4" w:space="0" w:color="auto"/>
              <w:left w:val="single" w:sz="4" w:space="0" w:color="auto"/>
              <w:bottom w:val="single" w:sz="4" w:space="0" w:color="auto"/>
              <w:right w:val="single" w:sz="4" w:space="0" w:color="auto"/>
            </w:tcBorders>
          </w:tcPr>
          <w:p w14:paraId="45A9A08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E5D0F3" w14:textId="77777777" w:rsidR="005E76FE" w:rsidRPr="000D4FAB" w:rsidRDefault="005E76FE" w:rsidP="005E76FE">
            <w:pPr>
              <w:rPr>
                <w:rFonts w:ascii="Times New Roman" w:hAnsi="Times New Roman"/>
                <w:b/>
                <w:i/>
                <w:iCs/>
                <w:sz w:val="24"/>
                <w:szCs w:val="24"/>
              </w:rPr>
            </w:pPr>
            <w:r w:rsidRPr="000D4FAB">
              <w:rPr>
                <w:rFonts w:ascii="Times New Roman" w:hAnsi="Times New Roman"/>
                <w:b/>
                <w:i/>
                <w:iCs/>
                <w:sz w:val="24"/>
                <w:szCs w:val="24"/>
              </w:rPr>
              <w:t>Proposal 1</w:t>
            </w:r>
            <w:r>
              <w:rPr>
                <w:rFonts w:ascii="Times New Roman" w:hAnsi="Times New Roman"/>
                <w:b/>
                <w:i/>
                <w:iCs/>
                <w:sz w:val="24"/>
                <w:szCs w:val="24"/>
              </w:rPr>
              <w:t>4</w:t>
            </w:r>
            <w:r w:rsidRPr="000D4FAB">
              <w:rPr>
                <w:rFonts w:ascii="Times New Roman" w:hAnsi="Times New Roman"/>
                <w:b/>
                <w:i/>
                <w:iCs/>
                <w:sz w:val="24"/>
                <w:szCs w:val="24"/>
              </w:rPr>
              <w:t xml:space="preserve">: For FG 41-4-6, FG 41-4-7 and FG  41-4-8 : </w:t>
            </w:r>
          </w:p>
          <w:p w14:paraId="008DF17E" w14:textId="77777777" w:rsidR="005E76FE" w:rsidRPr="000D4FAB" w:rsidRDefault="005E76FE" w:rsidP="005E76FE">
            <w:pPr>
              <w:ind w:firstLine="720"/>
              <w:rPr>
                <w:rFonts w:ascii="Times New Roman" w:hAnsi="Times New Roman"/>
                <w:b/>
                <w:i/>
                <w:iCs/>
                <w:sz w:val="24"/>
                <w:szCs w:val="24"/>
              </w:rPr>
            </w:pPr>
            <w:r w:rsidRPr="000D4FAB">
              <w:rPr>
                <w:rFonts w:ascii="Times New Roman" w:hAnsi="Times New Roman"/>
                <w:b/>
                <w:i/>
                <w:iCs/>
                <w:sz w:val="24"/>
                <w:szCs w:val="24"/>
              </w:rPr>
              <w:t>Keep item 2:. Maximum aggregated UL SRS bandwidth in MHz, which is supported and reported by UE]</w:t>
            </w:r>
          </w:p>
          <w:p w14:paraId="607621F3" w14:textId="77777777" w:rsidR="005E76FE" w:rsidRPr="000D4FAB" w:rsidRDefault="005E76FE" w:rsidP="005E76FE">
            <w:pPr>
              <w:ind w:firstLine="720"/>
              <w:rPr>
                <w:rFonts w:ascii="Times New Roman" w:hAnsi="Times New Roman"/>
                <w:b/>
                <w:i/>
                <w:iCs/>
                <w:sz w:val="24"/>
                <w:szCs w:val="24"/>
              </w:rPr>
            </w:pPr>
          </w:p>
          <w:p w14:paraId="2F014371" w14:textId="77777777" w:rsidR="005E76FE" w:rsidRPr="000D4FAB" w:rsidRDefault="005E76FE" w:rsidP="005E76FE">
            <w:pPr>
              <w:rPr>
                <w:rFonts w:ascii="Times New Roman" w:hAnsi="Times New Roman"/>
                <w:b/>
                <w:i/>
                <w:iCs/>
                <w:sz w:val="24"/>
                <w:szCs w:val="24"/>
              </w:rPr>
            </w:pPr>
            <w:r w:rsidRPr="000D4FAB">
              <w:rPr>
                <w:rFonts w:ascii="Times New Roman" w:hAnsi="Times New Roman"/>
                <w:b/>
                <w:i/>
                <w:iCs/>
                <w:sz w:val="24"/>
                <w:szCs w:val="24"/>
              </w:rPr>
              <w:t>Proposal 1</w:t>
            </w:r>
            <w:r>
              <w:rPr>
                <w:rFonts w:ascii="Times New Roman" w:hAnsi="Times New Roman"/>
                <w:b/>
                <w:i/>
                <w:iCs/>
                <w:sz w:val="24"/>
                <w:szCs w:val="24"/>
              </w:rPr>
              <w:t>5</w:t>
            </w:r>
            <w:r w:rsidRPr="000D4FAB">
              <w:rPr>
                <w:rFonts w:ascii="Times New Roman" w:hAnsi="Times New Roman"/>
                <w:b/>
                <w:i/>
                <w:iCs/>
                <w:sz w:val="24"/>
                <w:szCs w:val="24"/>
              </w:rPr>
              <w:t xml:space="preserve">: For FG 41-4-6, FG 41-4-7 and FG  41-4-8: </w:t>
            </w:r>
          </w:p>
          <w:p w14:paraId="5E851506" w14:textId="77777777" w:rsidR="005E76FE" w:rsidRPr="000D4FAB" w:rsidRDefault="005E76FE" w:rsidP="005E76FE">
            <w:pPr>
              <w:ind w:firstLine="720"/>
              <w:rPr>
                <w:rFonts w:ascii="Times New Roman" w:hAnsi="Times New Roman"/>
                <w:b/>
                <w:i/>
                <w:iCs/>
                <w:sz w:val="24"/>
                <w:szCs w:val="24"/>
              </w:rPr>
            </w:pPr>
            <w:r w:rsidRPr="000D4FAB">
              <w:rPr>
                <w:rFonts w:ascii="Times New Roman" w:hAnsi="Times New Roman"/>
                <w:b/>
                <w:i/>
                <w:iCs/>
                <w:sz w:val="24"/>
                <w:szCs w:val="24"/>
              </w:rPr>
              <w:t xml:space="preserve">can keep item 3: “Support of periodic/semi-persistent/aperiodic UL SRS for UL bandwidth aggregation” as part of description based on the following: </w:t>
            </w:r>
          </w:p>
          <w:tbl>
            <w:tblPr>
              <w:tblStyle w:val="TableGrid"/>
              <w:tblW w:w="0" w:type="auto"/>
              <w:tblLook w:val="04A0" w:firstRow="1" w:lastRow="0" w:firstColumn="1" w:lastColumn="0" w:noHBand="0" w:noVBand="1"/>
            </w:tblPr>
            <w:tblGrid>
              <w:gridCol w:w="20227"/>
            </w:tblGrid>
            <w:tr w:rsidR="005E76FE" w:rsidRPr="001E3A6B" w14:paraId="311205A6" w14:textId="77777777" w:rsidTr="00A203F7">
              <w:tc>
                <w:tcPr>
                  <w:tcW w:w="22381" w:type="dxa"/>
                </w:tcPr>
                <w:p w14:paraId="32847241" w14:textId="77777777" w:rsidR="005E76FE" w:rsidRPr="001E3A6B" w:rsidRDefault="005E76FE" w:rsidP="005E76FE">
                  <w:pPr>
                    <w:snapToGrid w:val="0"/>
                    <w:rPr>
                      <w:rFonts w:ascii="Times New Roman" w:hAnsi="Times New Roman"/>
                      <w:b/>
                      <w:bCs/>
                      <w:sz w:val="24"/>
                      <w:szCs w:val="24"/>
                    </w:rPr>
                  </w:pPr>
                  <w:r w:rsidRPr="001E3A6B">
                    <w:rPr>
                      <w:rFonts w:ascii="Times New Roman" w:hAnsi="Times New Roman"/>
                      <w:b/>
                      <w:bCs/>
                      <w:sz w:val="24"/>
                      <w:szCs w:val="24"/>
                      <w:highlight w:val="green"/>
                    </w:rPr>
                    <w:t>Agreement</w:t>
                  </w:r>
                </w:p>
                <w:p w14:paraId="1E1FF0BF" w14:textId="77777777" w:rsidR="005E76FE" w:rsidRPr="001E3A6B" w:rsidRDefault="005E76FE" w:rsidP="005E76FE">
                  <w:pPr>
                    <w:snapToGrid w:val="0"/>
                    <w:rPr>
                      <w:rFonts w:ascii="Times New Roman" w:eastAsia="SimSun" w:hAnsi="Times New Roman"/>
                      <w:sz w:val="24"/>
                      <w:szCs w:val="24"/>
                    </w:rPr>
                  </w:pPr>
                  <w:r w:rsidRPr="001E3A6B">
                    <w:rPr>
                      <w:rFonts w:ascii="Times New Roman" w:eastAsia="SimSun" w:hAnsi="Times New Roman"/>
                      <w:sz w:val="24"/>
                      <w:szCs w:val="24"/>
                    </w:rPr>
                    <w:t>At least support periodic positioning SRS and semi-persistent positioning SRS for bandwidth aggregation</w:t>
                  </w:r>
                </w:p>
                <w:p w14:paraId="4A638DA7" w14:textId="77777777" w:rsidR="005E76FE" w:rsidRPr="001E3A6B" w:rsidRDefault="005E76FE" w:rsidP="005E76FE">
                  <w:pPr>
                    <w:rPr>
                      <w:rFonts w:ascii="Times New Roman" w:hAnsi="Times New Roman"/>
                      <w:bCs/>
                      <w:sz w:val="24"/>
                      <w:szCs w:val="24"/>
                      <w:lang w:eastAsia="x-none"/>
                    </w:rPr>
                  </w:pPr>
                  <w:r w:rsidRPr="001E3A6B">
                    <w:rPr>
                      <w:rFonts w:ascii="Times New Roman" w:hAnsi="Times New Roman"/>
                      <w:bCs/>
                      <w:sz w:val="24"/>
                      <w:szCs w:val="24"/>
                      <w:highlight w:val="green"/>
                      <w:lang w:eastAsia="x-none"/>
                    </w:rPr>
                    <w:t>Agreement</w:t>
                  </w:r>
                </w:p>
                <w:p w14:paraId="683E1755" w14:textId="77777777" w:rsidR="005E76FE" w:rsidRPr="001E3A6B" w:rsidRDefault="005E76FE" w:rsidP="005E76FE">
                  <w:pPr>
                    <w:rPr>
                      <w:rFonts w:ascii="Times New Roman" w:hAnsi="Times New Roman"/>
                      <w:sz w:val="24"/>
                      <w:szCs w:val="24"/>
                      <w:lang w:eastAsia="x-none"/>
                    </w:rPr>
                  </w:pPr>
                  <w:r w:rsidRPr="001E3A6B">
                    <w:rPr>
                      <w:rFonts w:ascii="Times New Roman" w:hAnsi="Times New Roman"/>
                      <w:sz w:val="24"/>
                      <w:szCs w:val="24"/>
                      <w:lang w:eastAsia="x-none"/>
                    </w:rPr>
                    <w:t>Support aperiodic positioning SRS for bandwidth aggregation for UEs in RRC_CONNECTED state.</w:t>
                  </w:r>
                </w:p>
              </w:tc>
            </w:tr>
          </w:tbl>
          <w:p w14:paraId="1B6F8F1E" w14:textId="77777777" w:rsidR="005E76FE" w:rsidRPr="001E3A6B" w:rsidRDefault="005E76FE" w:rsidP="005E76FE">
            <w:pPr>
              <w:snapToGrid w:val="0"/>
              <w:rPr>
                <w:rFonts w:ascii="Times New Roman" w:eastAsia="SimSun" w:hAnsi="Times New Roman"/>
                <w:sz w:val="24"/>
                <w:szCs w:val="24"/>
              </w:rPr>
            </w:pPr>
          </w:p>
          <w:p w14:paraId="21D23543" w14:textId="77777777" w:rsidR="005E76FE" w:rsidRDefault="005E76FE" w:rsidP="005E76FE">
            <w:pPr>
              <w:rPr>
                <w:rFonts w:ascii="Times New Roman" w:hAnsi="Times New Roman"/>
                <w:b/>
                <w:bCs/>
                <w:i/>
                <w:iCs/>
                <w:sz w:val="24"/>
                <w:szCs w:val="24"/>
              </w:rPr>
            </w:pPr>
            <w:r w:rsidRPr="001E3A6B">
              <w:rPr>
                <w:rFonts w:ascii="Times New Roman" w:eastAsia="SimSun" w:hAnsi="Times New Roman"/>
                <w:b/>
                <w:bCs/>
                <w:i/>
                <w:iCs/>
                <w:sz w:val="24"/>
                <w:szCs w:val="24"/>
              </w:rPr>
              <w:t>Proposal 1</w:t>
            </w:r>
            <w:r>
              <w:rPr>
                <w:rFonts w:ascii="Times New Roman" w:eastAsia="SimSun" w:hAnsi="Times New Roman"/>
                <w:b/>
                <w:bCs/>
                <w:i/>
                <w:iCs/>
                <w:sz w:val="24"/>
                <w:szCs w:val="24"/>
              </w:rPr>
              <w:t>6</w:t>
            </w:r>
            <w:r w:rsidRPr="001E3A6B">
              <w:rPr>
                <w:rFonts w:ascii="Times New Roman" w:eastAsia="SimSun" w:hAnsi="Times New Roman"/>
                <w:b/>
                <w:bCs/>
                <w:i/>
                <w:iCs/>
                <w:sz w:val="24"/>
                <w:szCs w:val="24"/>
              </w:rPr>
              <w:t xml:space="preserve">: </w:t>
            </w:r>
            <w:r w:rsidRPr="001E3A6B">
              <w:rPr>
                <w:rFonts w:ascii="Times New Roman" w:hAnsi="Times New Roman"/>
                <w:b/>
                <w:bCs/>
                <w:i/>
                <w:iCs/>
                <w:sz w:val="24"/>
                <w:szCs w:val="24"/>
              </w:rPr>
              <w:t>For FG 41-4-6</w:t>
            </w:r>
            <w:r>
              <w:rPr>
                <w:rFonts w:ascii="Times New Roman" w:hAnsi="Times New Roman"/>
                <w:b/>
                <w:bCs/>
                <w:i/>
                <w:iCs/>
                <w:sz w:val="24"/>
                <w:szCs w:val="24"/>
              </w:rPr>
              <w:t>, 41-4-7, 41-4-8</w:t>
            </w:r>
          </w:p>
          <w:p w14:paraId="18520A22" w14:textId="77777777" w:rsidR="005E76FE" w:rsidRPr="00273D7F"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t>Prerequisite is 13-8 only for FG 41-4-6</w:t>
            </w:r>
          </w:p>
          <w:p w14:paraId="1E5B7612" w14:textId="77777777" w:rsidR="005E76FE" w:rsidRPr="00273D7F"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t>Prerequisite is 6-6 for FG 41-6-7</w:t>
            </w:r>
          </w:p>
          <w:p w14:paraId="35CD6176" w14:textId="77777777" w:rsidR="005E76FE" w:rsidRPr="00273D7F"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t>Prerequisite is 27-15b for FG 41-6-8</w:t>
            </w:r>
          </w:p>
          <w:p w14:paraId="2320CC4D" w14:textId="77777777" w:rsidR="005E76FE" w:rsidRDefault="005E76FE" w:rsidP="005E76FE">
            <w:pPr>
              <w:pStyle w:val="ListParagraph"/>
              <w:numPr>
                <w:ilvl w:val="0"/>
                <w:numId w:val="252"/>
              </w:numPr>
              <w:spacing w:line="240" w:lineRule="auto"/>
              <w:rPr>
                <w:rFonts w:ascii="Times New Roman" w:eastAsia="SimSun" w:hAnsi="Times New Roman"/>
                <w:sz w:val="24"/>
                <w:szCs w:val="24"/>
              </w:rPr>
            </w:pPr>
            <w:r w:rsidRPr="00273D7F">
              <w:rPr>
                <w:rFonts w:ascii="Times New Roman" w:eastAsia="SimSun" w:hAnsi="Times New Roman"/>
                <w:sz w:val="24"/>
                <w:szCs w:val="24"/>
              </w:rPr>
              <w:t>Accept component 6 and 7 candidate values</w:t>
            </w:r>
            <w:r>
              <w:rPr>
                <w:rFonts w:ascii="Times New Roman" w:eastAsia="SimSun" w:hAnsi="Times New Roman"/>
                <w:sz w:val="24"/>
                <w:szCs w:val="24"/>
              </w:rPr>
              <w:t xml:space="preserve"> to indicate periodic, aperiodic and semi-persistent </w:t>
            </w:r>
            <w:r w:rsidRPr="008969E9">
              <w:rPr>
                <w:rFonts w:ascii="Times New Roman" w:eastAsia="SimSun" w:hAnsi="Times New Roman"/>
                <w:sz w:val="24"/>
                <w:szCs w:val="24"/>
              </w:rPr>
              <w:t>UL SRS for UL bandwidth aggregation</w:t>
            </w:r>
            <w:r>
              <w:rPr>
                <w:rFonts w:ascii="Times New Roman" w:eastAsia="SimSun" w:hAnsi="Times New Roman"/>
                <w:sz w:val="24"/>
                <w:szCs w:val="24"/>
              </w:rPr>
              <w:t>.</w:t>
            </w:r>
          </w:p>
          <w:p w14:paraId="177F946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CBC60D2" w14:textId="77777777" w:rsidTr="00BD2143">
        <w:tc>
          <w:tcPr>
            <w:tcW w:w="1815" w:type="dxa"/>
            <w:tcBorders>
              <w:top w:val="single" w:sz="4" w:space="0" w:color="auto"/>
              <w:left w:val="single" w:sz="4" w:space="0" w:color="auto"/>
              <w:bottom w:val="single" w:sz="4" w:space="0" w:color="auto"/>
              <w:right w:val="single" w:sz="4" w:space="0" w:color="auto"/>
            </w:tcBorders>
          </w:tcPr>
          <w:p w14:paraId="1DFCEA85"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9"/>
              <w:gridCol w:w="4500"/>
              <w:gridCol w:w="687"/>
              <w:gridCol w:w="496"/>
              <w:gridCol w:w="436"/>
              <w:gridCol w:w="3540"/>
              <w:gridCol w:w="700"/>
              <w:gridCol w:w="436"/>
              <w:gridCol w:w="436"/>
              <w:gridCol w:w="436"/>
              <w:gridCol w:w="3268"/>
              <w:gridCol w:w="1745"/>
            </w:tblGrid>
            <w:tr w:rsidR="00704DF4" w14:paraId="6514609F" w14:textId="77777777" w:rsidTr="00A203F7">
              <w:trPr>
                <w:trHeight w:val="3377"/>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15F14" w14:textId="77777777" w:rsidR="00704DF4" w:rsidRDefault="00704DF4" w:rsidP="00704DF4">
                  <w:pPr>
                    <w:pStyle w:val="NormalWeb"/>
                    <w:keepNext/>
                    <w:keepLines/>
                    <w:widowControl w:val="0"/>
                    <w:snapToGrid w:val="0"/>
                    <w:rPr>
                      <w:rFonts w:eastAsia="MS Mincho"/>
                      <w:color w:val="000000"/>
                      <w:sz w:val="18"/>
                      <w:szCs w:val="18"/>
                    </w:rPr>
                  </w:pPr>
                  <w:r>
                    <w:rPr>
                      <w:rFonts w:eastAsia="SimSun"/>
                      <w:color w:val="000000"/>
                      <w:sz w:val="18"/>
                      <w:szCs w:val="18"/>
                      <w:lang w:bidi="ar"/>
                    </w:rPr>
                    <w:t>41-4-8</w:t>
                  </w:r>
                </w:p>
              </w:tc>
              <w:tc>
                <w:tcPr>
                  <w:tcW w:w="0" w:type="auto"/>
                  <w:tcBorders>
                    <w:top w:val="single" w:sz="4" w:space="0" w:color="auto"/>
                    <w:left w:val="nil"/>
                    <w:bottom w:val="single" w:sz="4" w:space="0" w:color="auto"/>
                    <w:right w:val="single" w:sz="4" w:space="0" w:color="auto"/>
                  </w:tcBorders>
                  <w:shd w:val="clear" w:color="auto" w:fill="auto"/>
                </w:tcPr>
                <w:p w14:paraId="07397B47"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Positioning SRS bandwidth aggregation in RRC_INACTIVE</w:t>
                  </w:r>
                </w:p>
              </w:tc>
              <w:tc>
                <w:tcPr>
                  <w:tcW w:w="0" w:type="auto"/>
                  <w:tcBorders>
                    <w:top w:val="single" w:sz="4" w:space="0" w:color="auto"/>
                    <w:left w:val="nil"/>
                    <w:bottom w:val="single" w:sz="4" w:space="0" w:color="auto"/>
                    <w:right w:val="single" w:sz="4" w:space="0" w:color="auto"/>
                  </w:tcBorders>
                  <w:shd w:val="clear" w:color="auto" w:fill="auto"/>
                </w:tcPr>
                <w:p w14:paraId="433B13C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1. The number of supported aggregated carriers in intra band contiguous carriers</w:t>
                  </w:r>
                </w:p>
                <w:p w14:paraId="4C71BF76"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2. Maximum aggregated UL SRS bandwidth in MHz, which is supported and reported by UE</w:t>
                  </w:r>
                </w:p>
                <w:p w14:paraId="42CADE5E"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5. Max number of aggregated SRS resource sets for positioning supported by UE for SRS bandwidth aggregation</w:t>
                  </w:r>
                </w:p>
                <w:p w14:paraId="7BC1A771"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6. Maximum number of aggregated SRS resources for bandwidth aggregation</w:t>
                  </w:r>
                </w:p>
                <w:p w14:paraId="4F419E73"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7. Maximum number of aggregated SRS resources for bandwidth aggregation per slot</w:t>
                  </w:r>
                </w:p>
                <w:p w14:paraId="23687A1F" w14:textId="77777777" w:rsidR="00704DF4" w:rsidRDefault="00704DF4" w:rsidP="00704DF4">
                  <w:pPr>
                    <w:pStyle w:val="NormalWeb"/>
                    <w:snapToGrid w:val="0"/>
                    <w:spacing w:before="60" w:after="60" w:line="288" w:lineRule="auto"/>
                    <w:rPr>
                      <w:rFonts w:eastAsia="Malgun Gothic"/>
                      <w:color w:val="000000"/>
                      <w:sz w:val="18"/>
                      <w:szCs w:val="18"/>
                    </w:rPr>
                  </w:pPr>
                  <w:r>
                    <w:rPr>
                      <w:rFonts w:eastAsia="SimSun"/>
                      <w:color w:val="000000"/>
                      <w:sz w:val="18"/>
                      <w:szCs w:val="18"/>
                      <w:lang w:bidi="ar"/>
                    </w:rPr>
                    <w:t>8. Support the same SRS power reduction across aggregated carriers</w:t>
                  </w:r>
                </w:p>
              </w:tc>
              <w:tc>
                <w:tcPr>
                  <w:tcW w:w="0" w:type="auto"/>
                  <w:tcBorders>
                    <w:top w:val="single" w:sz="4" w:space="0" w:color="auto"/>
                    <w:left w:val="nil"/>
                    <w:bottom w:val="single" w:sz="4" w:space="0" w:color="auto"/>
                    <w:right w:val="single" w:sz="4" w:space="0" w:color="auto"/>
                  </w:tcBorders>
                  <w:shd w:val="clear" w:color="auto" w:fill="auto"/>
                </w:tcPr>
                <w:p w14:paraId="7A21B0A7" w14:textId="77777777" w:rsidR="00704DF4" w:rsidRDefault="00704DF4" w:rsidP="00704DF4">
                  <w:pPr>
                    <w:pStyle w:val="NormalWeb"/>
                    <w:keepNext/>
                    <w:keepLines/>
                    <w:widowControl w:val="0"/>
                    <w:snapToGrid w:val="0"/>
                    <w:rPr>
                      <w:rFonts w:eastAsia="MS Mincho"/>
                      <w:color w:val="000000"/>
                      <w:sz w:val="18"/>
                      <w:szCs w:val="18"/>
                    </w:rPr>
                  </w:pPr>
                  <w:del w:id="803" w:author="蒋创新" w:date="2024-01-30T17:00:00Z">
                    <w:r>
                      <w:rPr>
                        <w:rFonts w:eastAsia="MS Mincho"/>
                        <w:color w:val="000000"/>
                        <w:sz w:val="18"/>
                        <w:szCs w:val="18"/>
                        <w:highlight w:val="yellow"/>
                        <w:lang w:bidi="ar"/>
                      </w:rPr>
                      <w:delText>[</w:delText>
                    </w:r>
                  </w:del>
                  <w:r>
                    <w:rPr>
                      <w:rFonts w:eastAsia="MS Mincho"/>
                      <w:color w:val="000000"/>
                      <w:sz w:val="18"/>
                      <w:szCs w:val="18"/>
                      <w:highlight w:val="yellow"/>
                      <w:lang w:bidi="ar"/>
                    </w:rPr>
                    <w:t>27-15b</w:t>
                  </w:r>
                  <w:del w:id="804" w:author="蒋创新" w:date="2024-01-30T17:00:00Z">
                    <w:r>
                      <w:rPr>
                        <w:rFonts w:eastAsia="MS Mincho"/>
                        <w:color w:val="000000"/>
                        <w:sz w:val="18"/>
                        <w:szCs w:val="18"/>
                        <w:highlight w:val="yellow"/>
                        <w:lang w:bidi="ar"/>
                      </w:rPr>
                      <w:delText>]</w:delText>
                    </w:r>
                  </w:del>
                </w:p>
              </w:tc>
              <w:tc>
                <w:tcPr>
                  <w:tcW w:w="0" w:type="auto"/>
                  <w:tcBorders>
                    <w:top w:val="single" w:sz="4" w:space="0" w:color="auto"/>
                    <w:left w:val="nil"/>
                    <w:bottom w:val="single" w:sz="4" w:space="0" w:color="auto"/>
                    <w:right w:val="single" w:sz="4" w:space="0" w:color="auto"/>
                  </w:tcBorders>
                  <w:shd w:val="clear" w:color="auto" w:fill="auto"/>
                </w:tcPr>
                <w:p w14:paraId="7982FC1D"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Yes</w:t>
                  </w:r>
                </w:p>
              </w:tc>
              <w:tc>
                <w:tcPr>
                  <w:tcW w:w="0" w:type="auto"/>
                  <w:tcBorders>
                    <w:top w:val="single" w:sz="4" w:space="0" w:color="auto"/>
                    <w:left w:val="nil"/>
                    <w:bottom w:val="single" w:sz="4" w:space="0" w:color="auto"/>
                    <w:right w:val="single" w:sz="4" w:space="0" w:color="auto"/>
                  </w:tcBorders>
                  <w:shd w:val="clear" w:color="auto" w:fill="auto"/>
                </w:tcPr>
                <w:p w14:paraId="310ED1B5"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208FD942"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 xml:space="preserve">Positioning SRS bandwidth aggregation in RRC_INACTIVE is not supported </w:t>
                  </w:r>
                </w:p>
              </w:tc>
              <w:tc>
                <w:tcPr>
                  <w:tcW w:w="0" w:type="auto"/>
                  <w:tcBorders>
                    <w:top w:val="single" w:sz="4" w:space="0" w:color="auto"/>
                    <w:left w:val="nil"/>
                    <w:bottom w:val="single" w:sz="4" w:space="0" w:color="auto"/>
                    <w:right w:val="single" w:sz="4" w:space="0" w:color="auto"/>
                  </w:tcBorders>
                  <w:shd w:val="clear" w:color="auto" w:fill="auto"/>
                </w:tcPr>
                <w:p w14:paraId="498E7DE9"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Per band</w:t>
                  </w:r>
                </w:p>
              </w:tc>
              <w:tc>
                <w:tcPr>
                  <w:tcW w:w="0" w:type="auto"/>
                  <w:tcBorders>
                    <w:top w:val="single" w:sz="4" w:space="0" w:color="auto"/>
                    <w:left w:val="nil"/>
                    <w:bottom w:val="single" w:sz="4" w:space="0" w:color="auto"/>
                    <w:right w:val="single" w:sz="4" w:space="0" w:color="auto"/>
                  </w:tcBorders>
                  <w:shd w:val="clear" w:color="auto" w:fill="auto"/>
                </w:tcPr>
                <w:p w14:paraId="7A8131AD"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495BB87A"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5EC0F91C"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14:paraId="2C218A61"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Component 1 candidate values: {2,3,2and3}</w:t>
                  </w:r>
                </w:p>
                <w:p w14:paraId="1DC67199" w14:textId="77777777" w:rsidR="00704DF4" w:rsidRDefault="00704DF4" w:rsidP="00704DF4">
                  <w:pPr>
                    <w:pStyle w:val="NormalWeb"/>
                    <w:keepNext/>
                    <w:keepLines/>
                    <w:widowControl w:val="0"/>
                    <w:snapToGrid w:val="0"/>
                    <w:rPr>
                      <w:rFonts w:eastAsia="SimSun"/>
                      <w:color w:val="000000"/>
                      <w:sz w:val="18"/>
                      <w:szCs w:val="18"/>
                    </w:rPr>
                  </w:pPr>
                </w:p>
                <w:p w14:paraId="6100C38F"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Component 2 candidate values:</w:t>
                  </w:r>
                </w:p>
                <w:p w14:paraId="755B4200"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For 2 in Component 1:</w:t>
                  </w:r>
                </w:p>
                <w:p w14:paraId="49000045"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FR1 bands: {80, 100, 160, 200M}</w:t>
                  </w:r>
                </w:p>
                <w:p w14:paraId="20174417"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FR2 bands: {50, 100, 200, 400, 600, 800}</w:t>
                  </w:r>
                </w:p>
                <w:p w14:paraId="379BE4D9"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For 3 in Component 1:</w:t>
                  </w:r>
                </w:p>
                <w:p w14:paraId="72A71F09"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FR1 bands: {80, 100, 160, 200, 300}</w:t>
                  </w:r>
                </w:p>
                <w:p w14:paraId="105EA40B"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FR2 bands: {50, 100, 200, 400, 600, 800, 1000, 1200}</w:t>
                  </w:r>
                </w:p>
                <w:p w14:paraId="19C7F292" w14:textId="77777777" w:rsidR="00704DF4" w:rsidRDefault="00704DF4" w:rsidP="00704DF4">
                  <w:pPr>
                    <w:pStyle w:val="NormalWeb"/>
                    <w:keepNext/>
                    <w:keepLines/>
                    <w:widowControl w:val="0"/>
                    <w:snapToGrid w:val="0"/>
                    <w:rPr>
                      <w:rFonts w:eastAsia="SimSun"/>
                      <w:color w:val="000000"/>
                      <w:sz w:val="18"/>
                      <w:szCs w:val="18"/>
                    </w:rPr>
                  </w:pPr>
                </w:p>
                <w:p w14:paraId="26B183D6"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Component 5 candidate values: {1, 2, 4, 8, 12, 16}</w:t>
                  </w:r>
                </w:p>
                <w:p w14:paraId="031B7672" w14:textId="77777777" w:rsidR="00704DF4" w:rsidRDefault="00704DF4" w:rsidP="00704DF4">
                  <w:pPr>
                    <w:pStyle w:val="NormalWeb"/>
                    <w:keepNext/>
                    <w:keepLines/>
                    <w:widowControl w:val="0"/>
                    <w:snapToGrid w:val="0"/>
                    <w:rPr>
                      <w:rFonts w:eastAsia="SimSun"/>
                      <w:color w:val="000000"/>
                      <w:sz w:val="18"/>
                      <w:szCs w:val="18"/>
                    </w:rPr>
                  </w:pPr>
                </w:p>
                <w:p w14:paraId="4F9BB4C0"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 xml:space="preserve">Component 6 candidate values: </w:t>
                  </w:r>
                </w:p>
                <w:p w14:paraId="23721294" w14:textId="77777777" w:rsidR="00704DF4" w:rsidRDefault="00704DF4" w:rsidP="00704DF4">
                  <w:pPr>
                    <w:pStyle w:val="NormalWeb"/>
                    <w:keepNext/>
                    <w:keepLines/>
                    <w:widowControl w:val="0"/>
                    <w:snapToGrid w:val="0"/>
                    <w:rPr>
                      <w:rFonts w:eastAsia="SimSun"/>
                      <w:color w:val="000000"/>
                      <w:sz w:val="18"/>
                      <w:szCs w:val="18"/>
                      <w:highlight w:val="yellow"/>
                    </w:rPr>
                  </w:pPr>
                  <w:del w:id="805" w:author="蒋创新" w:date="2024-01-30T17:00:00Z">
                    <w:r>
                      <w:rPr>
                        <w:rFonts w:eastAsia="SimSun"/>
                        <w:color w:val="000000"/>
                        <w:sz w:val="18"/>
                        <w:szCs w:val="18"/>
                        <w:highlight w:val="yellow"/>
                        <w:lang w:bidi="ar"/>
                      </w:rPr>
                      <w:delText>[</w:delText>
                    </w:r>
                  </w:del>
                  <w:r>
                    <w:rPr>
                      <w:rFonts w:eastAsia="SimSun"/>
                      <w:color w:val="000000"/>
                      <w:sz w:val="18"/>
                      <w:szCs w:val="18"/>
                      <w:highlight w:val="yellow"/>
                      <w:lang w:bidi="ar"/>
                    </w:rPr>
                    <w:t>Periodic: {1,2,4,8,16,32,64}</w:t>
                  </w:r>
                </w:p>
                <w:p w14:paraId="6A3F86AA"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highlight w:val="yellow"/>
                      <w:lang w:bidi="ar"/>
                    </w:rPr>
                    <w:t>Semi-persistent: {0,1,2,4,8,16,32,64}]</w:t>
                  </w:r>
                </w:p>
                <w:p w14:paraId="221E0BDD" w14:textId="77777777" w:rsidR="00704DF4" w:rsidRDefault="00704DF4" w:rsidP="00704DF4">
                  <w:pPr>
                    <w:pStyle w:val="NormalWeb"/>
                    <w:keepNext/>
                    <w:keepLines/>
                    <w:widowControl w:val="0"/>
                    <w:snapToGrid w:val="0"/>
                    <w:rPr>
                      <w:rFonts w:eastAsia="SimSun"/>
                      <w:color w:val="000000"/>
                      <w:sz w:val="18"/>
                      <w:szCs w:val="18"/>
                    </w:rPr>
                  </w:pPr>
                </w:p>
                <w:p w14:paraId="75B9EA89"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 xml:space="preserve">Component 7 candidate values: </w:t>
                  </w:r>
                </w:p>
                <w:p w14:paraId="78676E05" w14:textId="77777777" w:rsidR="00704DF4" w:rsidRDefault="00704DF4" w:rsidP="00704DF4">
                  <w:pPr>
                    <w:pStyle w:val="NormalWeb"/>
                    <w:keepNext/>
                    <w:keepLines/>
                    <w:widowControl w:val="0"/>
                    <w:snapToGrid w:val="0"/>
                    <w:rPr>
                      <w:rFonts w:eastAsia="SimSun"/>
                      <w:color w:val="000000"/>
                      <w:sz w:val="18"/>
                      <w:szCs w:val="18"/>
                      <w:highlight w:val="yellow"/>
                    </w:rPr>
                  </w:pPr>
                  <w:r>
                    <w:rPr>
                      <w:rFonts w:eastAsia="SimSun"/>
                      <w:color w:val="000000"/>
                      <w:sz w:val="18"/>
                      <w:szCs w:val="18"/>
                      <w:highlight w:val="yellow"/>
                      <w:lang w:bidi="ar"/>
                    </w:rPr>
                    <w:t>[Periodic: {1,2,3,4,5,6,8,10,12,14}</w:t>
                  </w:r>
                </w:p>
                <w:p w14:paraId="32F4B75E"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highlight w:val="yellow"/>
                      <w:lang w:bidi="ar"/>
                    </w:rPr>
                    <w:t>Semi-persistent: {0,1,2,3,4,5,6,8,10,12,14}</w:t>
                  </w:r>
                  <w:del w:id="806" w:author="蒋创新" w:date="2024-01-30T17:00:00Z">
                    <w:r>
                      <w:rPr>
                        <w:rFonts w:eastAsia="SimSun"/>
                        <w:color w:val="000000"/>
                        <w:sz w:val="18"/>
                        <w:szCs w:val="18"/>
                        <w:highlight w:val="yellow"/>
                        <w:lang w:bidi="ar"/>
                      </w:rPr>
                      <w:delText>]</w:delText>
                    </w:r>
                  </w:del>
                </w:p>
                <w:p w14:paraId="712B6D3C" w14:textId="77777777" w:rsidR="00704DF4" w:rsidRDefault="00704DF4" w:rsidP="00704DF4">
                  <w:pPr>
                    <w:pStyle w:val="NormalWeb"/>
                    <w:keepNext/>
                    <w:keepLines/>
                    <w:widowControl w:val="0"/>
                    <w:snapToGrid w:val="0"/>
                    <w:rPr>
                      <w:rFonts w:eastAsia="SimSun"/>
                      <w:color w:val="000000"/>
                      <w:sz w:val="18"/>
                      <w:szCs w:val="18"/>
                    </w:rPr>
                  </w:pPr>
                </w:p>
                <w:p w14:paraId="2A0A79B4"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Need for location server to know if the feature is supported.</w:t>
                  </w:r>
                </w:p>
              </w:tc>
              <w:tc>
                <w:tcPr>
                  <w:tcW w:w="0" w:type="auto"/>
                  <w:tcBorders>
                    <w:top w:val="single" w:sz="4" w:space="0" w:color="auto"/>
                    <w:left w:val="nil"/>
                    <w:bottom w:val="single" w:sz="4" w:space="0" w:color="auto"/>
                    <w:right w:val="single" w:sz="4" w:space="0" w:color="auto"/>
                  </w:tcBorders>
                  <w:shd w:val="clear" w:color="auto" w:fill="auto"/>
                </w:tcPr>
                <w:p w14:paraId="6EEBBF3C" w14:textId="77777777" w:rsidR="00704DF4" w:rsidRDefault="00704DF4" w:rsidP="00704DF4">
                  <w:pPr>
                    <w:pStyle w:val="NormalWeb"/>
                    <w:keepNext/>
                    <w:keepLines/>
                    <w:widowControl w:val="0"/>
                    <w:snapToGrid w:val="0"/>
                    <w:rPr>
                      <w:rFonts w:eastAsia="SimSun"/>
                      <w:color w:val="000000"/>
                      <w:sz w:val="18"/>
                      <w:szCs w:val="18"/>
                    </w:rPr>
                  </w:pPr>
                  <w:r>
                    <w:rPr>
                      <w:rFonts w:eastAsia="SimSun"/>
                      <w:color w:val="000000"/>
                      <w:sz w:val="18"/>
                      <w:szCs w:val="18"/>
                      <w:lang w:bidi="ar"/>
                    </w:rPr>
                    <w:t>Optional with capability signaling</w:t>
                  </w:r>
                </w:p>
              </w:tc>
            </w:tr>
          </w:tbl>
          <w:p w14:paraId="0ABDC1B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D9D60A8" w14:textId="77777777" w:rsidTr="00BD2143">
        <w:tc>
          <w:tcPr>
            <w:tcW w:w="1815" w:type="dxa"/>
            <w:tcBorders>
              <w:top w:val="single" w:sz="4" w:space="0" w:color="auto"/>
              <w:left w:val="single" w:sz="4" w:space="0" w:color="auto"/>
              <w:bottom w:val="single" w:sz="4" w:space="0" w:color="auto"/>
              <w:right w:val="single" w:sz="4" w:space="0" w:color="auto"/>
            </w:tcBorders>
          </w:tcPr>
          <w:p w14:paraId="51DB10A2"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4"/>
              <w:gridCol w:w="2674"/>
              <w:gridCol w:w="3859"/>
              <w:gridCol w:w="670"/>
              <w:gridCol w:w="527"/>
              <w:gridCol w:w="467"/>
              <w:gridCol w:w="3118"/>
              <w:gridCol w:w="727"/>
              <w:gridCol w:w="467"/>
              <w:gridCol w:w="467"/>
              <w:gridCol w:w="467"/>
              <w:gridCol w:w="3168"/>
              <w:gridCol w:w="1584"/>
            </w:tblGrid>
            <w:tr w:rsidR="001807BA" w14:paraId="5F86A9B4"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hideMark/>
                </w:tcPr>
                <w:p w14:paraId="1B5F0B42" w14:textId="77777777" w:rsidR="001807BA" w:rsidRDefault="001807BA" w:rsidP="001807BA">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83F9388" w14:textId="77777777" w:rsidR="001807BA" w:rsidRDefault="001807BA" w:rsidP="001807BA">
                  <w:pPr>
                    <w:pStyle w:val="TAL"/>
                    <w:rPr>
                      <w:rFonts w:eastAsia="MS Mincho" w:cs="Arial"/>
                      <w:color w:val="000000" w:themeColor="text1"/>
                      <w:szCs w:val="18"/>
                    </w:rPr>
                  </w:pPr>
                  <w:r>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hideMark/>
                </w:tcPr>
                <w:p w14:paraId="2A0B96DC" w14:textId="77777777" w:rsidR="001807BA" w:rsidRDefault="001807BA" w:rsidP="001807BA">
                  <w:pPr>
                    <w:pStyle w:val="TAL"/>
                    <w:rPr>
                      <w:rFonts w:cs="Arial"/>
                      <w:color w:val="000000" w:themeColor="text1"/>
                      <w:szCs w:val="18"/>
                    </w:rPr>
                  </w:pPr>
                  <w:r>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hideMark/>
                </w:tcPr>
                <w:p w14:paraId="19A73038"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3DF193F5"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77C60002"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01FB3D0C"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1E61B3A1"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2534D8CC" w14:textId="77777777" w:rsidR="001807BA" w:rsidRDefault="001807BA" w:rsidP="001807BA">
                  <w:pPr>
                    <w:pStyle w:val="maintext"/>
                    <w:spacing w:line="240" w:lineRule="auto"/>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hideMark/>
                </w:tcPr>
                <w:p w14:paraId="776DC227" w14:textId="77777777" w:rsidR="001807BA" w:rsidRDefault="001807BA" w:rsidP="001807BA">
                  <w:pPr>
                    <w:pStyle w:val="TAL"/>
                    <w:rPr>
                      <w:rFonts w:eastAsia="MS Mincho" w:cs="Arial"/>
                      <w:color w:val="000000" w:themeColor="text1"/>
                      <w:szCs w:val="18"/>
                    </w:rPr>
                  </w:pPr>
                  <w:r w:rsidRPr="0055614B">
                    <w:rPr>
                      <w:rFonts w:eastAsia="MS Mincho" w:cs="Arial"/>
                      <w:strike/>
                      <w:color w:val="FF0000"/>
                      <w:szCs w:val="18"/>
                      <w:highlight w:val="yellow"/>
                    </w:rPr>
                    <w:t>[</w:t>
                  </w:r>
                  <w:r>
                    <w:rPr>
                      <w:rFonts w:eastAsia="MS Mincho" w:cs="Arial"/>
                      <w:color w:val="000000" w:themeColor="text1"/>
                      <w:szCs w:val="18"/>
                      <w:highlight w:val="yellow"/>
                    </w:rPr>
                    <w:t>27-15b</w:t>
                  </w:r>
                  <w:r w:rsidRPr="0055614B">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48BE4D46"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7A7610D"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B431BC4" w14:textId="77777777" w:rsidR="001807BA" w:rsidRDefault="001807BA" w:rsidP="001807BA">
                  <w:pPr>
                    <w:pStyle w:val="TAL"/>
                    <w:rPr>
                      <w:rFonts w:eastAsia="SimSun" w:cs="Arial"/>
                      <w:color w:val="000000" w:themeColor="text1"/>
                      <w:szCs w:val="18"/>
                      <w:lang w:eastAsia="zh-CN"/>
                    </w:rPr>
                  </w:pPr>
                  <w:r>
                    <w:rPr>
                      <w:rFonts w:cs="Arial"/>
                      <w:color w:val="000000" w:themeColor="text1"/>
                      <w:szCs w:val="18"/>
                    </w:rPr>
                    <w:t>P</w:t>
                  </w:r>
                  <w:r>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hideMark/>
                </w:tcPr>
                <w:p w14:paraId="588D2B8F"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ACCE271"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17EC8E"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DAE5D1" w14:textId="77777777" w:rsidR="001807BA" w:rsidRDefault="001807BA" w:rsidP="001807B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AF61CA"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40473436" w14:textId="77777777" w:rsidR="001807BA" w:rsidRDefault="001807BA" w:rsidP="001807BA">
                  <w:pPr>
                    <w:pStyle w:val="TAL"/>
                    <w:rPr>
                      <w:rFonts w:eastAsia="SimSun" w:cs="Arial"/>
                      <w:color w:val="000000" w:themeColor="text1"/>
                      <w:szCs w:val="18"/>
                      <w:lang w:val="en-US" w:eastAsia="zh-CN"/>
                    </w:rPr>
                  </w:pPr>
                </w:p>
                <w:p w14:paraId="06AACD72"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61984004"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28DCBCBC"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200M}</w:t>
                  </w:r>
                </w:p>
                <w:p w14:paraId="374145A0"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5E18CFFC"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78EFCD9C"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 300}</w:t>
                  </w:r>
                </w:p>
                <w:p w14:paraId="22AFDC6D"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 1000, 1200}</w:t>
                  </w:r>
                </w:p>
                <w:p w14:paraId="4FA7F3B9" w14:textId="77777777" w:rsidR="001807BA" w:rsidRDefault="001807BA" w:rsidP="001807BA">
                  <w:pPr>
                    <w:pStyle w:val="TAL"/>
                    <w:rPr>
                      <w:rFonts w:eastAsia="SimSun" w:cs="Arial"/>
                      <w:color w:val="000000" w:themeColor="text1"/>
                      <w:szCs w:val="18"/>
                      <w:lang w:val="en-US" w:eastAsia="zh-CN"/>
                    </w:rPr>
                  </w:pPr>
                </w:p>
                <w:p w14:paraId="793DEDE6"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57DC8DC2" w14:textId="77777777" w:rsidR="001807BA" w:rsidRDefault="001807BA" w:rsidP="001807BA">
                  <w:pPr>
                    <w:pStyle w:val="TAL"/>
                    <w:rPr>
                      <w:rFonts w:eastAsia="SimSun" w:cs="Arial"/>
                      <w:color w:val="000000" w:themeColor="text1"/>
                      <w:szCs w:val="18"/>
                      <w:lang w:eastAsia="zh-CN"/>
                    </w:rPr>
                  </w:pPr>
                </w:p>
                <w:p w14:paraId="43373966"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6 candidate values: </w:t>
                  </w:r>
                </w:p>
                <w:p w14:paraId="38A1C370" w14:textId="77777777" w:rsidR="001807BA" w:rsidRDefault="001807BA" w:rsidP="001807BA">
                  <w:pPr>
                    <w:pStyle w:val="TAL"/>
                    <w:rPr>
                      <w:rFonts w:eastAsia="SimSun" w:cs="Arial"/>
                      <w:color w:val="000000" w:themeColor="text1"/>
                      <w:szCs w:val="18"/>
                      <w:highlight w:val="yellow"/>
                      <w:lang w:val="en-US" w:eastAsia="zh-CN"/>
                    </w:rPr>
                  </w:pPr>
                  <w:r w:rsidRPr="0055614B">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{1,2,4,8,16,32,64}</w:t>
                  </w:r>
                </w:p>
                <w:p w14:paraId="30D3812C" w14:textId="77777777" w:rsidR="001807BA" w:rsidRDefault="001807BA" w:rsidP="001807BA">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{0,1,2,4,8,16,32,64}</w:t>
                  </w:r>
                  <w:r w:rsidRPr="0055614B">
                    <w:rPr>
                      <w:rFonts w:eastAsia="SimSun" w:cs="Arial"/>
                      <w:strike/>
                      <w:color w:val="FF0000"/>
                      <w:szCs w:val="18"/>
                      <w:highlight w:val="yellow"/>
                      <w:lang w:eastAsia="zh-CN"/>
                    </w:rPr>
                    <w:t>]</w:t>
                  </w:r>
                </w:p>
                <w:p w14:paraId="3D0F3486" w14:textId="77777777" w:rsidR="001807BA" w:rsidRDefault="001807BA" w:rsidP="001807BA">
                  <w:pPr>
                    <w:pStyle w:val="TAL"/>
                    <w:rPr>
                      <w:rFonts w:eastAsia="SimSun" w:cs="Arial"/>
                      <w:color w:val="000000" w:themeColor="text1"/>
                      <w:szCs w:val="18"/>
                      <w:lang w:val="en-US" w:eastAsia="zh-CN"/>
                    </w:rPr>
                  </w:pPr>
                </w:p>
                <w:p w14:paraId="0B5ED3B9"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7 candidate values: </w:t>
                  </w:r>
                </w:p>
                <w:p w14:paraId="4FED07EB" w14:textId="77777777" w:rsidR="001807BA" w:rsidRDefault="001807BA" w:rsidP="001807BA">
                  <w:pPr>
                    <w:pStyle w:val="TAL"/>
                    <w:rPr>
                      <w:rFonts w:eastAsia="SimSun" w:cs="Arial"/>
                      <w:color w:val="000000" w:themeColor="text1"/>
                      <w:szCs w:val="18"/>
                      <w:highlight w:val="yellow"/>
                      <w:lang w:eastAsia="zh-CN"/>
                    </w:rPr>
                  </w:pPr>
                  <w:r w:rsidRPr="0055614B">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{1,2,3,4,5,6,8,10,12,14}</w:t>
                  </w:r>
                </w:p>
                <w:p w14:paraId="5355A68D" w14:textId="77777777" w:rsidR="001807BA" w:rsidRDefault="001807BA" w:rsidP="001807BA">
                  <w:pPr>
                    <w:pStyle w:val="TAL"/>
                    <w:rPr>
                      <w:rFonts w:eastAsia="SimSun" w:cs="Arial"/>
                      <w:color w:val="000000" w:themeColor="text1"/>
                      <w:szCs w:val="18"/>
                      <w:lang w:val="en-US" w:eastAsia="zh-CN"/>
                    </w:rPr>
                  </w:pPr>
                  <w:r>
                    <w:rPr>
                      <w:rFonts w:eastAsia="SimSun" w:cs="Arial"/>
                      <w:color w:val="000000" w:themeColor="text1"/>
                      <w:szCs w:val="18"/>
                      <w:highlight w:val="yellow"/>
                      <w:lang w:val="en-US" w:eastAsia="zh-CN"/>
                    </w:rPr>
                    <w:t>Semi-persistent: {0,1,2,3,4,5,6,8,10,12,14}</w:t>
                  </w:r>
                  <w:r w:rsidRPr="0055614B">
                    <w:rPr>
                      <w:rFonts w:eastAsia="SimSun" w:cs="Arial"/>
                      <w:strike/>
                      <w:color w:val="FF0000"/>
                      <w:szCs w:val="18"/>
                      <w:highlight w:val="yellow"/>
                      <w:lang w:val="en-US" w:eastAsia="zh-CN"/>
                    </w:rPr>
                    <w:t>]</w:t>
                  </w:r>
                </w:p>
                <w:p w14:paraId="17E34372" w14:textId="77777777" w:rsidR="001807BA" w:rsidRDefault="001807BA" w:rsidP="001807BA">
                  <w:pPr>
                    <w:pStyle w:val="TAL"/>
                    <w:rPr>
                      <w:rFonts w:eastAsia="SimSun" w:cs="Arial"/>
                      <w:color w:val="000000" w:themeColor="text1"/>
                      <w:szCs w:val="18"/>
                      <w:lang w:val="en-US" w:eastAsia="zh-CN"/>
                    </w:rPr>
                  </w:pPr>
                </w:p>
                <w:p w14:paraId="049F2630" w14:textId="77777777" w:rsidR="001807BA" w:rsidRDefault="001807BA" w:rsidP="001807BA">
                  <w:pPr>
                    <w:pStyle w:val="TAL"/>
                    <w:rPr>
                      <w:rFonts w:cs="Arial"/>
                      <w:color w:val="000000" w:themeColor="text1"/>
                      <w:szCs w:val="18"/>
                    </w:rPr>
                  </w:pPr>
                  <w:r>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888B4A2" w14:textId="77777777" w:rsidR="001807BA" w:rsidRDefault="001807BA" w:rsidP="001807BA">
                  <w:pPr>
                    <w:pStyle w:val="TAL"/>
                    <w:rPr>
                      <w:rFonts w:cs="Arial"/>
                      <w:color w:val="000000" w:themeColor="text1"/>
                      <w:szCs w:val="18"/>
                    </w:rPr>
                  </w:pPr>
                  <w:r>
                    <w:rPr>
                      <w:rFonts w:eastAsia="SimSun" w:cs="Arial"/>
                      <w:color w:val="000000" w:themeColor="text1"/>
                      <w:szCs w:val="18"/>
                    </w:rPr>
                    <w:t>Optional with capability signaling</w:t>
                  </w:r>
                </w:p>
              </w:tc>
            </w:tr>
          </w:tbl>
          <w:p w14:paraId="5C1A077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6FBA640" w14:textId="77777777" w:rsidTr="00BD2143">
        <w:tc>
          <w:tcPr>
            <w:tcW w:w="1815" w:type="dxa"/>
            <w:tcBorders>
              <w:top w:val="single" w:sz="4" w:space="0" w:color="auto"/>
              <w:left w:val="single" w:sz="4" w:space="0" w:color="auto"/>
              <w:bottom w:val="single" w:sz="4" w:space="0" w:color="auto"/>
              <w:right w:val="single" w:sz="4" w:space="0" w:color="auto"/>
            </w:tcBorders>
          </w:tcPr>
          <w:p w14:paraId="4991F39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3B74C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415BAEB" w14:textId="77777777" w:rsidTr="00BD2143">
        <w:tc>
          <w:tcPr>
            <w:tcW w:w="1815" w:type="dxa"/>
            <w:tcBorders>
              <w:top w:val="single" w:sz="4" w:space="0" w:color="auto"/>
              <w:left w:val="single" w:sz="4" w:space="0" w:color="auto"/>
              <w:bottom w:val="single" w:sz="4" w:space="0" w:color="auto"/>
              <w:right w:val="single" w:sz="4" w:space="0" w:color="auto"/>
            </w:tcBorders>
          </w:tcPr>
          <w:p w14:paraId="1F25A25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4"/>
              <w:gridCol w:w="2674"/>
              <w:gridCol w:w="3859"/>
              <w:gridCol w:w="670"/>
              <w:gridCol w:w="527"/>
              <w:gridCol w:w="467"/>
              <w:gridCol w:w="3118"/>
              <w:gridCol w:w="727"/>
              <w:gridCol w:w="467"/>
              <w:gridCol w:w="467"/>
              <w:gridCol w:w="467"/>
              <w:gridCol w:w="3168"/>
              <w:gridCol w:w="1584"/>
            </w:tblGrid>
            <w:tr w:rsidR="0024697B" w:rsidRPr="00F349A7" w14:paraId="3AC7E47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ABD549" w14:textId="77777777" w:rsidR="0024697B" w:rsidRPr="001D2CE9" w:rsidRDefault="0024697B" w:rsidP="0024697B">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213C1" w14:textId="77777777" w:rsidR="0024697B" w:rsidRPr="001D2CE9" w:rsidRDefault="0024697B" w:rsidP="0024697B">
                  <w:pPr>
                    <w:pStyle w:val="TAL"/>
                    <w:rPr>
                      <w:rFonts w:eastAsia="MS Mincho" w:cs="Arial"/>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CC2D5" w14:textId="77777777" w:rsidR="0024697B" w:rsidRPr="001D2CE9" w:rsidRDefault="0024697B" w:rsidP="0024697B">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B388C" w14:textId="77777777" w:rsidR="0024697B" w:rsidRPr="001D2CE9" w:rsidRDefault="0024697B" w:rsidP="0024697B">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39A54487" w14:textId="77777777" w:rsidR="0024697B" w:rsidRPr="001D2CE9" w:rsidRDefault="0024697B" w:rsidP="0024697B">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1442B7A7" w14:textId="77777777" w:rsidR="0024697B" w:rsidRPr="001D2CE9" w:rsidRDefault="0024697B" w:rsidP="0024697B">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5E8C3584" w14:textId="77777777" w:rsidR="0024697B" w:rsidRPr="001D2CE9" w:rsidRDefault="0024697B" w:rsidP="0024697B">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43EDFD77" w14:textId="77777777" w:rsidR="0024697B" w:rsidRPr="001D2CE9" w:rsidRDefault="0024697B" w:rsidP="0024697B">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1C21A961" w14:textId="77777777" w:rsidR="0024697B" w:rsidRPr="001D2CE9" w:rsidRDefault="0024697B" w:rsidP="0024697B">
                  <w:pPr>
                    <w:pStyle w:val="maintext"/>
                    <w:spacing w:line="240" w:lineRule="auto"/>
                    <w:ind w:firstLineChars="0" w:firstLine="0"/>
                    <w:jc w:val="left"/>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BE56" w14:textId="77777777" w:rsidR="0024697B" w:rsidRPr="006D1A85" w:rsidRDefault="0024697B" w:rsidP="0024697B">
                  <w:pPr>
                    <w:pStyle w:val="TAL"/>
                    <w:rPr>
                      <w:rFonts w:eastAsia="MS Mincho" w:cs="Arial"/>
                      <w:color w:val="000000" w:themeColor="text1"/>
                      <w:szCs w:val="18"/>
                    </w:rPr>
                  </w:pPr>
                  <w:del w:id="807" w:author="Alexandros Manolakos" w:date="2024-02-13T02:10:00Z">
                    <w:r w:rsidRPr="006D1A85" w:rsidDel="006D1A85">
                      <w:rPr>
                        <w:rFonts w:eastAsia="MS Mincho" w:cs="Arial"/>
                        <w:color w:val="000000" w:themeColor="text1"/>
                        <w:szCs w:val="18"/>
                      </w:rPr>
                      <w:delText>[</w:delText>
                    </w:r>
                  </w:del>
                  <w:r w:rsidRPr="006D1A85">
                    <w:rPr>
                      <w:rFonts w:eastAsia="MS Mincho" w:cs="Arial"/>
                      <w:color w:val="000000" w:themeColor="text1"/>
                      <w:szCs w:val="18"/>
                    </w:rPr>
                    <w:t>27-15b</w:t>
                  </w:r>
                  <w:del w:id="808" w:author="Alexandros Manolakos" w:date="2024-02-13T02:10:00Z">
                    <w:r w:rsidRPr="006D1A85" w:rsidDel="006D1A85">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1C9C1" w14:textId="77777777" w:rsidR="0024697B" w:rsidRPr="001D2CE9" w:rsidRDefault="0024697B" w:rsidP="0024697B">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A2CA" w14:textId="77777777" w:rsidR="0024697B" w:rsidRPr="001D2CE9" w:rsidRDefault="0024697B" w:rsidP="0024697B">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309A1" w14:textId="77777777" w:rsidR="0024697B" w:rsidRPr="001D2CE9" w:rsidRDefault="0024697B" w:rsidP="0024697B">
                  <w:pPr>
                    <w:pStyle w:val="TAL"/>
                    <w:rPr>
                      <w:rFonts w:eastAsia="SimSun" w:cs="Arial"/>
                      <w:color w:val="000000" w:themeColor="text1"/>
                      <w:szCs w:val="18"/>
                      <w:lang w:eastAsia="zh-CN"/>
                    </w:rPr>
                  </w:pPr>
                  <w:r w:rsidRPr="001D2CE9">
                    <w:rPr>
                      <w:rFonts w:cs="Arial"/>
                      <w:color w:val="000000" w:themeColor="text1"/>
                      <w:szCs w:val="18"/>
                    </w:rPr>
                    <w:t>P</w:t>
                  </w:r>
                  <w:r w:rsidRPr="001D2CE9">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550E" w14:textId="77777777" w:rsidR="0024697B" w:rsidRPr="00F349A7" w:rsidRDefault="0024697B" w:rsidP="0024697B">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E5AF" w14:textId="77777777" w:rsidR="0024697B" w:rsidRPr="00F349A7" w:rsidRDefault="0024697B" w:rsidP="0024697B">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43E1F" w14:textId="77777777" w:rsidR="0024697B" w:rsidRPr="00F349A7" w:rsidRDefault="0024697B" w:rsidP="0024697B">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F30A" w14:textId="77777777" w:rsidR="0024697B" w:rsidRPr="00F349A7" w:rsidRDefault="0024697B" w:rsidP="0024697B">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C749"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Component 1 candidate values: {2,3,2and3}</w:t>
                  </w:r>
                </w:p>
                <w:p w14:paraId="51C910B6" w14:textId="77777777" w:rsidR="0024697B" w:rsidRPr="006D1A85" w:rsidRDefault="0024697B" w:rsidP="0024697B">
                  <w:pPr>
                    <w:pStyle w:val="TAL"/>
                    <w:rPr>
                      <w:rFonts w:eastAsia="SimSun" w:cs="Arial"/>
                      <w:color w:val="000000" w:themeColor="text1"/>
                      <w:szCs w:val="18"/>
                      <w:lang w:val="en-US" w:eastAsia="zh-CN"/>
                    </w:rPr>
                  </w:pPr>
                </w:p>
                <w:p w14:paraId="2993041D"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Component 2 candidate values:</w:t>
                  </w:r>
                </w:p>
                <w:p w14:paraId="081198E4"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For 2 in Component 1:</w:t>
                  </w:r>
                </w:p>
                <w:p w14:paraId="262319D4"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FR1 bands: {80, 100, 160, 200M}</w:t>
                  </w:r>
                </w:p>
                <w:p w14:paraId="2BA299EE"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FR2 bands: {50, 100, 200, 400, 600, 800}</w:t>
                  </w:r>
                </w:p>
                <w:p w14:paraId="17F816FB"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For 3 in Component 1:</w:t>
                  </w:r>
                </w:p>
                <w:p w14:paraId="239654A8"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FR1 bands: {80, 100, 160, 200, 300}</w:t>
                  </w:r>
                </w:p>
                <w:p w14:paraId="593A70B8"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FR2 bands: {50, 100, 200, 400, 600, 800, 1000, 1200}</w:t>
                  </w:r>
                </w:p>
                <w:p w14:paraId="32032BD2" w14:textId="77777777" w:rsidR="0024697B" w:rsidRPr="006D1A85" w:rsidRDefault="0024697B" w:rsidP="0024697B">
                  <w:pPr>
                    <w:pStyle w:val="TAL"/>
                    <w:rPr>
                      <w:rFonts w:eastAsia="SimSun" w:cs="Arial"/>
                      <w:color w:val="000000" w:themeColor="text1"/>
                      <w:szCs w:val="18"/>
                      <w:lang w:val="en-US" w:eastAsia="zh-CN"/>
                    </w:rPr>
                  </w:pPr>
                </w:p>
                <w:p w14:paraId="3EB4DD1F"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Component 5 candidate values: {1, 2, 4, 8, 12, 16}</w:t>
                  </w:r>
                </w:p>
                <w:p w14:paraId="3B93D331" w14:textId="77777777" w:rsidR="0024697B" w:rsidRPr="006D1A85" w:rsidRDefault="0024697B" w:rsidP="0024697B">
                  <w:pPr>
                    <w:pStyle w:val="TAL"/>
                    <w:rPr>
                      <w:rFonts w:eastAsia="SimSun" w:cs="Arial"/>
                      <w:color w:val="000000" w:themeColor="text1"/>
                      <w:szCs w:val="18"/>
                      <w:lang w:eastAsia="zh-CN"/>
                    </w:rPr>
                  </w:pPr>
                </w:p>
                <w:p w14:paraId="3119CBFA"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 xml:space="preserve">Component 6 candidate values: </w:t>
                  </w:r>
                </w:p>
                <w:p w14:paraId="45B3131B" w14:textId="77777777" w:rsidR="0024697B" w:rsidRPr="006D1A85" w:rsidRDefault="0024697B" w:rsidP="0024697B">
                  <w:pPr>
                    <w:pStyle w:val="TAL"/>
                    <w:rPr>
                      <w:rFonts w:eastAsia="SimSun" w:cs="Arial"/>
                      <w:color w:val="000000" w:themeColor="text1"/>
                      <w:szCs w:val="18"/>
                      <w:lang w:val="en-US" w:eastAsia="zh-CN"/>
                    </w:rPr>
                  </w:pPr>
                  <w:del w:id="809" w:author="Alexandros Manolakos" w:date="2024-02-13T02:10:00Z">
                    <w:r w:rsidRPr="006D1A85" w:rsidDel="006D1A85">
                      <w:rPr>
                        <w:rFonts w:eastAsia="SimSun" w:cs="Arial"/>
                        <w:color w:val="000000" w:themeColor="text1"/>
                        <w:szCs w:val="18"/>
                        <w:lang w:val="en-US" w:eastAsia="zh-CN"/>
                      </w:rPr>
                      <w:delText>[</w:delText>
                    </w:r>
                  </w:del>
                  <w:r w:rsidRPr="006D1A85">
                    <w:rPr>
                      <w:rFonts w:eastAsia="SimSun" w:cs="Arial"/>
                      <w:color w:val="000000" w:themeColor="text1"/>
                      <w:szCs w:val="18"/>
                      <w:lang w:val="en-US" w:eastAsia="zh-CN"/>
                    </w:rPr>
                    <w:t>Periodic: {1,2,4,8,16,32,64}</w:t>
                  </w:r>
                </w:p>
                <w:p w14:paraId="01F0D21F" w14:textId="77777777" w:rsidR="0024697B" w:rsidRPr="006D1A85" w:rsidRDefault="0024697B" w:rsidP="0024697B">
                  <w:pPr>
                    <w:pStyle w:val="TAL"/>
                    <w:rPr>
                      <w:rFonts w:eastAsia="SimSun" w:cs="Arial"/>
                      <w:color w:val="000000" w:themeColor="text1"/>
                      <w:szCs w:val="18"/>
                      <w:lang w:eastAsia="zh-CN"/>
                    </w:rPr>
                  </w:pPr>
                  <w:r w:rsidRPr="006D1A85">
                    <w:rPr>
                      <w:rFonts w:eastAsia="SimSun" w:cs="Arial"/>
                      <w:color w:val="000000" w:themeColor="text1"/>
                      <w:szCs w:val="18"/>
                      <w:lang w:eastAsia="zh-CN"/>
                    </w:rPr>
                    <w:t>Semi-persistent: {0,1,2,4,8,16,32,64}</w:t>
                  </w:r>
                  <w:del w:id="810" w:author="Alexandros Manolakos" w:date="2024-02-13T02:10:00Z">
                    <w:r w:rsidRPr="006D1A85" w:rsidDel="006D1A85">
                      <w:rPr>
                        <w:rFonts w:eastAsia="SimSun" w:cs="Arial"/>
                        <w:color w:val="000000" w:themeColor="text1"/>
                        <w:szCs w:val="18"/>
                        <w:lang w:eastAsia="zh-CN"/>
                      </w:rPr>
                      <w:delText>]</w:delText>
                    </w:r>
                  </w:del>
                </w:p>
                <w:p w14:paraId="0EB9A48A" w14:textId="77777777" w:rsidR="0024697B" w:rsidRPr="006D1A85" w:rsidRDefault="0024697B" w:rsidP="0024697B">
                  <w:pPr>
                    <w:pStyle w:val="TAL"/>
                    <w:rPr>
                      <w:rFonts w:eastAsia="SimSun" w:cs="Arial"/>
                      <w:color w:val="000000" w:themeColor="text1"/>
                      <w:szCs w:val="18"/>
                      <w:lang w:val="en-US" w:eastAsia="zh-CN"/>
                    </w:rPr>
                  </w:pPr>
                </w:p>
                <w:p w14:paraId="02E9FB3C"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 xml:space="preserve">Component 7 candidate values: </w:t>
                  </w:r>
                </w:p>
                <w:p w14:paraId="6557E0A5" w14:textId="77777777" w:rsidR="0024697B" w:rsidRPr="006D1A85" w:rsidRDefault="0024697B" w:rsidP="0024697B">
                  <w:pPr>
                    <w:pStyle w:val="TAL"/>
                    <w:rPr>
                      <w:rFonts w:eastAsia="SimSun" w:cs="Arial"/>
                      <w:color w:val="000000" w:themeColor="text1"/>
                      <w:szCs w:val="18"/>
                      <w:lang w:eastAsia="zh-CN"/>
                    </w:rPr>
                  </w:pPr>
                  <w:del w:id="811" w:author="Alexandros Manolakos" w:date="2024-02-13T02:06:00Z">
                    <w:r w:rsidRPr="006D1A85" w:rsidDel="00B43509">
                      <w:rPr>
                        <w:rFonts w:eastAsia="SimSun" w:cs="Arial"/>
                        <w:color w:val="000000" w:themeColor="text1"/>
                        <w:szCs w:val="18"/>
                        <w:lang w:val="en-US" w:eastAsia="zh-CN"/>
                      </w:rPr>
                      <w:delText>[</w:delText>
                    </w:r>
                  </w:del>
                  <w:r w:rsidRPr="006D1A85">
                    <w:rPr>
                      <w:rFonts w:eastAsia="SimSun" w:cs="Arial"/>
                      <w:color w:val="000000" w:themeColor="text1"/>
                      <w:szCs w:val="18"/>
                      <w:lang w:val="en-US" w:eastAsia="zh-CN"/>
                    </w:rPr>
                    <w:t>Periodic: {1,2,3,4,5,6,8,10,12,14}</w:t>
                  </w:r>
                </w:p>
                <w:p w14:paraId="77520E74" w14:textId="77777777" w:rsidR="0024697B" w:rsidRPr="006D1A85" w:rsidRDefault="0024697B" w:rsidP="0024697B">
                  <w:pPr>
                    <w:pStyle w:val="TAL"/>
                    <w:rPr>
                      <w:rFonts w:eastAsia="SimSun" w:cs="Arial"/>
                      <w:color w:val="000000" w:themeColor="text1"/>
                      <w:szCs w:val="18"/>
                      <w:lang w:val="en-US" w:eastAsia="zh-CN"/>
                    </w:rPr>
                  </w:pPr>
                  <w:r w:rsidRPr="006D1A85">
                    <w:rPr>
                      <w:rFonts w:eastAsia="SimSun" w:cs="Arial"/>
                      <w:color w:val="000000" w:themeColor="text1"/>
                      <w:szCs w:val="18"/>
                      <w:lang w:val="en-US" w:eastAsia="zh-CN"/>
                    </w:rPr>
                    <w:t>Semi-persistent: {0,1,2,3,4,5,6,8,10,12,14}</w:t>
                  </w:r>
                  <w:del w:id="812" w:author="Alexandros Manolakos" w:date="2024-02-13T02:06:00Z">
                    <w:r w:rsidRPr="006D1A85" w:rsidDel="00B43509">
                      <w:rPr>
                        <w:rFonts w:eastAsia="SimSun" w:cs="Arial"/>
                        <w:color w:val="000000" w:themeColor="text1"/>
                        <w:szCs w:val="18"/>
                        <w:lang w:val="en-US" w:eastAsia="zh-CN"/>
                      </w:rPr>
                      <w:delText>]</w:delText>
                    </w:r>
                  </w:del>
                </w:p>
                <w:p w14:paraId="22017A4B" w14:textId="77777777" w:rsidR="0024697B" w:rsidRPr="006D1A85" w:rsidRDefault="0024697B" w:rsidP="0024697B">
                  <w:pPr>
                    <w:pStyle w:val="TAL"/>
                    <w:rPr>
                      <w:rFonts w:eastAsia="SimSun" w:cs="Arial"/>
                      <w:color w:val="000000" w:themeColor="text1"/>
                      <w:szCs w:val="18"/>
                      <w:lang w:val="en-US" w:eastAsia="zh-CN"/>
                    </w:rPr>
                  </w:pPr>
                </w:p>
                <w:p w14:paraId="2DBD565B" w14:textId="77777777" w:rsidR="0024697B" w:rsidRPr="006D1A85" w:rsidRDefault="0024697B" w:rsidP="0024697B">
                  <w:pPr>
                    <w:pStyle w:val="TAL"/>
                    <w:rPr>
                      <w:rFonts w:cs="Arial"/>
                      <w:color w:val="000000" w:themeColor="text1"/>
                      <w:szCs w:val="18"/>
                    </w:rPr>
                  </w:pPr>
                  <w:r w:rsidRPr="006D1A85">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FF" w14:textId="77777777" w:rsidR="0024697B" w:rsidRPr="00F349A7" w:rsidRDefault="0024697B" w:rsidP="0024697B">
                  <w:pPr>
                    <w:pStyle w:val="TAL"/>
                    <w:rPr>
                      <w:rFonts w:cs="Arial"/>
                      <w:color w:val="000000" w:themeColor="text1"/>
                      <w:szCs w:val="18"/>
                    </w:rPr>
                  </w:pPr>
                  <w:r w:rsidRPr="00F349A7">
                    <w:rPr>
                      <w:rFonts w:eastAsia="SimSun" w:cs="Arial"/>
                      <w:color w:val="000000" w:themeColor="text1"/>
                      <w:szCs w:val="18"/>
                    </w:rPr>
                    <w:t>Optional with capability signaling</w:t>
                  </w:r>
                </w:p>
              </w:tc>
            </w:tr>
          </w:tbl>
          <w:p w14:paraId="01D0D8B1" w14:textId="77777777" w:rsidR="00552B8E" w:rsidRPr="00233AC3" w:rsidRDefault="00552B8E" w:rsidP="00BD2143">
            <w:pPr>
              <w:spacing w:beforeLines="50" w:before="120"/>
              <w:jc w:val="left"/>
              <w:rPr>
                <w:rFonts w:asciiTheme="minorHAnsi" w:hAnsiTheme="minorHAnsi" w:cstheme="minorHAnsi"/>
                <w:color w:val="000000"/>
              </w:rPr>
            </w:pPr>
          </w:p>
        </w:tc>
      </w:tr>
    </w:tbl>
    <w:p w14:paraId="10B0A131" w14:textId="77777777" w:rsidR="00552B8E" w:rsidRPr="0055375D" w:rsidRDefault="00552B8E" w:rsidP="00552B8E">
      <w:pPr>
        <w:pStyle w:val="maintext"/>
        <w:ind w:firstLineChars="90" w:firstLine="162"/>
        <w:rPr>
          <w:rFonts w:ascii="Arial" w:hAnsi="Arial" w:cs="Arial"/>
          <w:sz w:val="18"/>
          <w:szCs w:val="18"/>
        </w:rPr>
      </w:pPr>
    </w:p>
    <w:p w14:paraId="63249AC8"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57"/>
        <w:gridCol w:w="4422"/>
        <w:gridCol w:w="2856"/>
        <w:gridCol w:w="715"/>
        <w:gridCol w:w="527"/>
        <w:gridCol w:w="467"/>
        <w:gridCol w:w="4816"/>
        <w:gridCol w:w="719"/>
        <w:gridCol w:w="467"/>
        <w:gridCol w:w="467"/>
        <w:gridCol w:w="467"/>
        <w:gridCol w:w="2893"/>
        <w:gridCol w:w="1549"/>
      </w:tblGrid>
      <w:tr w:rsidR="002F0C45" w:rsidRPr="004043CC" w14:paraId="7E0055FA" w14:textId="77777777" w:rsidTr="00BD2143">
        <w:tc>
          <w:tcPr>
            <w:tcW w:w="0" w:type="auto"/>
            <w:shd w:val="clear" w:color="auto" w:fill="auto"/>
          </w:tcPr>
          <w:p w14:paraId="0E52DD86" w14:textId="717C1167"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lastRenderedPageBreak/>
              <w:t>41. NR_pos_enh2</w:t>
            </w:r>
          </w:p>
        </w:tc>
        <w:tc>
          <w:tcPr>
            <w:tcW w:w="0" w:type="auto"/>
            <w:shd w:val="clear" w:color="auto" w:fill="auto"/>
          </w:tcPr>
          <w:p w14:paraId="1C09229E" w14:textId="3FB4A1CA"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MS Mincho" w:hAnsi="Arial" w:cs="Arial"/>
                <w:color w:val="000000" w:themeColor="text1"/>
                <w:sz w:val="18"/>
                <w:szCs w:val="18"/>
              </w:rPr>
              <w:t>41-5-1</w:t>
            </w:r>
          </w:p>
        </w:tc>
        <w:tc>
          <w:tcPr>
            <w:tcW w:w="0" w:type="auto"/>
            <w:shd w:val="clear" w:color="auto" w:fill="auto"/>
          </w:tcPr>
          <w:p w14:paraId="2581BF12" w14:textId="0FAFA883"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 xml:space="preserve">PRS </w:t>
            </w:r>
            <w:r w:rsidRPr="004043CC">
              <w:rPr>
                <w:rFonts w:ascii="Arial" w:eastAsia="SimSun" w:hAnsi="Arial" w:cs="Arial"/>
                <w:color w:val="000000" w:themeColor="text1"/>
                <w:sz w:val="18"/>
                <w:szCs w:val="18"/>
                <w:lang w:val="en-US" w:eastAsia="zh-CN"/>
              </w:rPr>
              <w:t xml:space="preserve">measurement </w:t>
            </w:r>
            <w:r w:rsidRPr="004043CC">
              <w:rPr>
                <w:rFonts w:ascii="Arial" w:eastAsia="SimSun" w:hAnsi="Arial" w:cs="Arial"/>
                <w:color w:val="000000" w:themeColor="text1"/>
                <w:sz w:val="18"/>
                <w:szCs w:val="18"/>
                <w:lang w:eastAsia="zh-CN"/>
              </w:rPr>
              <w:t>with Rx frequency hopping within a MG and measurement reporting RRC_CONNECTED for RedCap UEs</w:t>
            </w:r>
          </w:p>
        </w:tc>
        <w:tc>
          <w:tcPr>
            <w:tcW w:w="0" w:type="auto"/>
            <w:shd w:val="clear" w:color="auto" w:fill="auto"/>
          </w:tcPr>
          <w:p w14:paraId="60E0732B"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eastAsia="zh-CN"/>
              </w:rPr>
              <w:t>1. Maximum DL PRS bandwidth across all hops</w:t>
            </w:r>
          </w:p>
          <w:p w14:paraId="1DAF20B3"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eastAsia="zh-CN"/>
              </w:rPr>
              <w:t>3. Maximum number of hops</w:t>
            </w:r>
          </w:p>
          <w:p w14:paraId="628631F7" w14:textId="77777777" w:rsidR="002F0C45" w:rsidRPr="004043CC" w:rsidRDefault="002F0C45" w:rsidP="002F0C45">
            <w:pPr>
              <w:pStyle w:val="TAL"/>
              <w:rPr>
                <w:rFonts w:eastAsia="SimSun" w:cs="Arial"/>
                <w:color w:val="000000" w:themeColor="text1"/>
                <w:szCs w:val="18"/>
                <w:lang w:eastAsia="zh-CN"/>
              </w:rPr>
            </w:pPr>
            <w:r w:rsidRPr="004043CC">
              <w:rPr>
                <w:rFonts w:eastAsia="SimSun" w:cs="Arial"/>
                <w:color w:val="000000" w:themeColor="text1"/>
                <w:szCs w:val="18"/>
                <w:lang w:eastAsia="zh-CN"/>
              </w:rPr>
              <w:t>4. Duration of DL PRS symbols N3 in units of ms a UE can process every T3 ms</w:t>
            </w:r>
          </w:p>
          <w:p w14:paraId="5137C0BF" w14:textId="77777777" w:rsidR="002F0C45" w:rsidRPr="004043CC" w:rsidRDefault="002F0C45" w:rsidP="002F0C45">
            <w:pPr>
              <w:pStyle w:val="TAL"/>
              <w:rPr>
                <w:rFonts w:eastAsia="SimSun" w:cs="Arial"/>
                <w:color w:val="000000" w:themeColor="text1"/>
                <w:szCs w:val="18"/>
                <w:lang w:eastAsia="zh-CN"/>
              </w:rPr>
            </w:pPr>
            <w:bookmarkStart w:id="813" w:name="OLE_LINK20"/>
            <w:r w:rsidRPr="004043CC">
              <w:rPr>
                <w:rFonts w:eastAsia="SimSun" w:cs="Arial"/>
                <w:color w:val="000000" w:themeColor="text1"/>
                <w:szCs w:val="18"/>
                <w:lang w:val="en-US" w:eastAsia="zh-CN"/>
              </w:rPr>
              <w:t>5. RF Rx retune times between consecutive hops</w:t>
            </w:r>
          </w:p>
          <w:bookmarkEnd w:id="813"/>
          <w:p w14:paraId="7D8BEDCD" w14:textId="62EA4E6E"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 xml:space="preserve">6. </w:t>
            </w:r>
            <w:r w:rsidRPr="004043CC">
              <w:rPr>
                <w:rFonts w:ascii="Arial" w:eastAsia="SimSun" w:hAnsi="Arial" w:cs="Arial"/>
                <w:color w:val="000000" w:themeColor="text1"/>
                <w:sz w:val="18"/>
                <w:szCs w:val="18"/>
                <w:lang w:val="en-US" w:eastAsia="zh-CN"/>
              </w:rPr>
              <w:t>Overlapping PRB(s) between adjacent hops</w:t>
            </w:r>
          </w:p>
        </w:tc>
        <w:tc>
          <w:tcPr>
            <w:tcW w:w="0" w:type="auto"/>
            <w:shd w:val="clear" w:color="auto" w:fill="auto"/>
          </w:tcPr>
          <w:p w14:paraId="7C2ED09F" w14:textId="51CFB324"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DengXian" w:hAnsi="Arial" w:cs="Arial"/>
                <w:color w:val="000000" w:themeColor="text1"/>
                <w:sz w:val="18"/>
                <w:szCs w:val="18"/>
                <w:lang w:eastAsia="zh-CN"/>
              </w:rPr>
              <w:t xml:space="preserve">13-1, </w:t>
            </w:r>
            <w:r w:rsidRPr="004043CC">
              <w:rPr>
                <w:rFonts w:ascii="Arial" w:eastAsia="DengXian" w:hAnsi="Arial" w:cs="Arial"/>
                <w:color w:val="000000" w:themeColor="text1"/>
                <w:sz w:val="18"/>
                <w:szCs w:val="18"/>
                <w:highlight w:val="yellow"/>
                <w:lang w:eastAsia="zh-CN"/>
              </w:rPr>
              <w:t>[</w:t>
            </w:r>
            <w:r w:rsidRPr="004043CC">
              <w:rPr>
                <w:rFonts w:ascii="Arial" w:hAnsi="Arial" w:cs="Arial"/>
                <w:color w:val="000000" w:themeColor="text1"/>
                <w:sz w:val="18"/>
                <w:szCs w:val="18"/>
                <w:highlight w:val="yellow"/>
              </w:rPr>
              <w:t>28-1]</w:t>
            </w:r>
          </w:p>
        </w:tc>
        <w:tc>
          <w:tcPr>
            <w:tcW w:w="0" w:type="auto"/>
            <w:shd w:val="clear" w:color="auto" w:fill="auto"/>
          </w:tcPr>
          <w:p w14:paraId="2B066D68" w14:textId="28185C79"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Yes</w:t>
            </w:r>
          </w:p>
        </w:tc>
        <w:tc>
          <w:tcPr>
            <w:tcW w:w="0" w:type="auto"/>
            <w:shd w:val="clear" w:color="auto" w:fill="auto"/>
          </w:tcPr>
          <w:p w14:paraId="309FFC2F" w14:textId="49A0531E"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049A62E8" w14:textId="26A1727A"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PRS measurement with Rx frequency hopping within a MG and measurement report in RRC_CONNECTED for RedCap UEs is not supported</w:t>
            </w:r>
          </w:p>
        </w:tc>
        <w:tc>
          <w:tcPr>
            <w:tcW w:w="0" w:type="auto"/>
            <w:shd w:val="clear" w:color="auto" w:fill="auto"/>
          </w:tcPr>
          <w:p w14:paraId="31D10ADD" w14:textId="1AB17E3A"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Per band</w:t>
            </w:r>
          </w:p>
        </w:tc>
        <w:tc>
          <w:tcPr>
            <w:tcW w:w="0" w:type="auto"/>
            <w:shd w:val="clear" w:color="auto" w:fill="auto"/>
          </w:tcPr>
          <w:p w14:paraId="3B9A9D0C" w14:textId="26442A9F"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3587AA41" w14:textId="2023EE67"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309B51BC" w14:textId="1D7DBAB0"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7B6FC089"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Component 1 candidate values:</w:t>
            </w:r>
          </w:p>
          <w:p w14:paraId="093A365E"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FR1: {40, 50, 80, 100}</w:t>
            </w:r>
          </w:p>
          <w:p w14:paraId="19446B86"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FR2: {100, 200, 400}</w:t>
            </w:r>
          </w:p>
          <w:p w14:paraId="70DDB012" w14:textId="77777777" w:rsidR="002F0C45" w:rsidRPr="004043CC" w:rsidRDefault="002F0C45" w:rsidP="002F0C45">
            <w:pPr>
              <w:pStyle w:val="TAL"/>
              <w:rPr>
                <w:rFonts w:cs="Arial"/>
                <w:color w:val="000000" w:themeColor="text1"/>
                <w:szCs w:val="18"/>
              </w:rPr>
            </w:pPr>
          </w:p>
          <w:p w14:paraId="03B88BD1" w14:textId="77777777" w:rsidR="002F0C45" w:rsidRPr="004043CC" w:rsidRDefault="002F0C45" w:rsidP="002F0C45">
            <w:pPr>
              <w:pStyle w:val="TAL"/>
              <w:tabs>
                <w:tab w:val="left" w:pos="3505"/>
              </w:tabs>
              <w:rPr>
                <w:rFonts w:cs="Arial"/>
                <w:color w:val="000000" w:themeColor="text1"/>
                <w:szCs w:val="18"/>
              </w:rPr>
            </w:pPr>
            <w:r w:rsidRPr="004043CC">
              <w:rPr>
                <w:rFonts w:cs="Arial"/>
                <w:color w:val="000000" w:themeColor="text1"/>
                <w:szCs w:val="18"/>
              </w:rPr>
              <w:t>Component 3 candidate values: {2,3,4,5,6}</w:t>
            </w:r>
          </w:p>
          <w:p w14:paraId="59D88C58" w14:textId="77777777" w:rsidR="002F0C45" w:rsidRPr="004043CC" w:rsidRDefault="002F0C45" w:rsidP="002F0C45">
            <w:pPr>
              <w:pStyle w:val="TAL"/>
              <w:rPr>
                <w:rFonts w:cs="Arial"/>
                <w:color w:val="000000" w:themeColor="text1"/>
                <w:szCs w:val="18"/>
              </w:rPr>
            </w:pPr>
          </w:p>
          <w:p w14:paraId="638CE761"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Component 4 candidate values:</w:t>
            </w:r>
          </w:p>
          <w:p w14:paraId="2F956528"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T3: {8, 16, 20, 30, 40, 80, 160, 320, 640, 1280} ms</w:t>
            </w:r>
          </w:p>
          <w:p w14:paraId="11567F1C"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N3: {0.125, 0.25, 0.5, 1, 2, 4, 6, 8, 12, 16, 20, 25, 30, 32, 35, 40, 45, 50} ms</w:t>
            </w:r>
          </w:p>
          <w:p w14:paraId="3E5704E7" w14:textId="77777777" w:rsidR="002F0C45" w:rsidRPr="004043CC" w:rsidRDefault="002F0C45" w:rsidP="002F0C45">
            <w:pPr>
              <w:pStyle w:val="TAL"/>
              <w:rPr>
                <w:rFonts w:cs="Arial"/>
                <w:color w:val="000000" w:themeColor="text1"/>
                <w:szCs w:val="18"/>
              </w:rPr>
            </w:pPr>
          </w:p>
          <w:p w14:paraId="2B63E072"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lang w:val="en-US"/>
              </w:rPr>
              <w:t>Component 5 candidate values:</w:t>
            </w:r>
          </w:p>
          <w:p w14:paraId="31A636AE" w14:textId="77777777" w:rsidR="002F0C45" w:rsidRPr="004043CC" w:rsidRDefault="002F0C45" w:rsidP="002F0C45">
            <w:pPr>
              <w:pStyle w:val="TAL"/>
              <w:rPr>
                <w:rFonts w:cs="Arial"/>
                <w:color w:val="000000" w:themeColor="text1"/>
                <w:szCs w:val="18"/>
                <w:lang w:val="en-US"/>
              </w:rPr>
            </w:pPr>
            <w:r w:rsidRPr="004043CC">
              <w:rPr>
                <w:rFonts w:cs="Arial"/>
                <w:color w:val="000000" w:themeColor="text1"/>
                <w:szCs w:val="18"/>
                <w:lang w:val="en-US"/>
              </w:rPr>
              <w:t>FR1: {70us, 140us, 210us}</w:t>
            </w:r>
          </w:p>
          <w:p w14:paraId="508C6CB4" w14:textId="77777777" w:rsidR="002F0C45" w:rsidRPr="004043CC" w:rsidRDefault="002F0C45" w:rsidP="002F0C45">
            <w:pPr>
              <w:pStyle w:val="TAL"/>
              <w:rPr>
                <w:rFonts w:cs="Arial"/>
                <w:color w:val="000000" w:themeColor="text1"/>
                <w:szCs w:val="18"/>
                <w:lang w:val="en-US"/>
              </w:rPr>
            </w:pPr>
            <w:r w:rsidRPr="004043CC">
              <w:rPr>
                <w:rFonts w:cs="Arial"/>
                <w:color w:val="000000" w:themeColor="text1"/>
                <w:szCs w:val="18"/>
                <w:lang w:val="en-US"/>
              </w:rPr>
              <w:t>FR2: {35us, 70us, 140us}</w:t>
            </w:r>
          </w:p>
          <w:p w14:paraId="363317C6" w14:textId="77777777" w:rsidR="002F0C45" w:rsidRPr="004043CC" w:rsidRDefault="002F0C45" w:rsidP="002F0C45">
            <w:pPr>
              <w:pStyle w:val="TAL"/>
              <w:rPr>
                <w:rFonts w:cs="Arial"/>
                <w:color w:val="000000" w:themeColor="text1"/>
                <w:szCs w:val="18"/>
              </w:rPr>
            </w:pPr>
          </w:p>
          <w:p w14:paraId="6123CD5C"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lang w:val="en-US"/>
              </w:rPr>
              <w:t>Component 6 candidate values:</w:t>
            </w:r>
            <w:r w:rsidRPr="004043CC">
              <w:rPr>
                <w:rFonts w:cs="Arial"/>
                <w:color w:val="000000" w:themeColor="text1"/>
                <w:szCs w:val="18"/>
              </w:rPr>
              <w:t xml:space="preserve"> </w:t>
            </w:r>
            <w:r w:rsidRPr="004043CC">
              <w:rPr>
                <w:rFonts w:cs="Arial"/>
                <w:bCs/>
                <w:color w:val="000000" w:themeColor="text1"/>
                <w:szCs w:val="18"/>
                <w:lang w:val="en-US"/>
              </w:rPr>
              <w:t>{0, 1, 2, 4}</w:t>
            </w:r>
          </w:p>
          <w:p w14:paraId="358A38BC" w14:textId="77777777" w:rsidR="002F0C45" w:rsidRPr="004043CC" w:rsidRDefault="002F0C45" w:rsidP="002F0C45">
            <w:pPr>
              <w:pStyle w:val="TAL"/>
              <w:rPr>
                <w:rFonts w:cs="Arial"/>
                <w:color w:val="000000" w:themeColor="text1"/>
                <w:szCs w:val="18"/>
              </w:rPr>
            </w:pPr>
          </w:p>
          <w:p w14:paraId="12AF56DF"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Note 1: The maximum DL PRS bandwidth per hop follows component 1 of FG 13-1</w:t>
            </w:r>
          </w:p>
          <w:p w14:paraId="6BA462EE" w14:textId="77777777" w:rsidR="002F0C45" w:rsidRPr="004043CC" w:rsidRDefault="002F0C45" w:rsidP="002F0C45">
            <w:pPr>
              <w:pStyle w:val="TAL"/>
              <w:rPr>
                <w:rFonts w:cs="Arial"/>
                <w:color w:val="000000" w:themeColor="text1"/>
                <w:szCs w:val="18"/>
              </w:rPr>
            </w:pPr>
          </w:p>
          <w:p w14:paraId="1C742DF6"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Note 2: DL PRS buffering capability follows component 2 of FG 13-1</w:t>
            </w:r>
          </w:p>
          <w:p w14:paraId="3014069E" w14:textId="77777777" w:rsidR="002F0C45" w:rsidRPr="004043CC" w:rsidRDefault="002F0C45" w:rsidP="002F0C45">
            <w:pPr>
              <w:pStyle w:val="TAL"/>
              <w:rPr>
                <w:rFonts w:cs="Arial"/>
                <w:color w:val="000000" w:themeColor="text1"/>
                <w:szCs w:val="18"/>
              </w:rPr>
            </w:pPr>
          </w:p>
          <w:p w14:paraId="0B4EA37C" w14:textId="77777777" w:rsidR="002F0C45" w:rsidRPr="004043CC" w:rsidRDefault="002F0C45" w:rsidP="002F0C45">
            <w:pPr>
              <w:pStyle w:val="TAL"/>
              <w:rPr>
                <w:rFonts w:eastAsia="Yu Mincho" w:cs="Arial"/>
                <w:color w:val="000000" w:themeColor="text1"/>
                <w:szCs w:val="18"/>
              </w:rPr>
            </w:pPr>
            <w:r w:rsidRPr="004043CC">
              <w:rPr>
                <w:rFonts w:eastAsia="Yu Mincho" w:cs="Arial"/>
                <w:color w:val="000000" w:themeColor="text1"/>
                <w:szCs w:val="18"/>
                <w:highlight w:val="yellow"/>
              </w:rPr>
              <w:t>[FFS: whether this FG is applicable to non-Redcap UE]</w:t>
            </w:r>
          </w:p>
          <w:p w14:paraId="62E2757B" w14:textId="77777777" w:rsidR="002F0C45" w:rsidRPr="004043CC" w:rsidRDefault="002F0C45" w:rsidP="002F0C45">
            <w:pPr>
              <w:pStyle w:val="TAL"/>
              <w:rPr>
                <w:rFonts w:eastAsia="Yu Mincho" w:cs="Arial"/>
                <w:color w:val="000000" w:themeColor="text1"/>
                <w:szCs w:val="18"/>
              </w:rPr>
            </w:pPr>
          </w:p>
          <w:p w14:paraId="519B7622" w14:textId="24C1DAAF"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Need for location server to know if the feature is supported.</w:t>
            </w:r>
          </w:p>
        </w:tc>
        <w:tc>
          <w:tcPr>
            <w:tcW w:w="0" w:type="auto"/>
            <w:shd w:val="clear" w:color="auto" w:fill="auto"/>
          </w:tcPr>
          <w:p w14:paraId="540FD236" w14:textId="3BEF2DBD"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Optional with capability signalling</w:t>
            </w:r>
          </w:p>
        </w:tc>
      </w:tr>
    </w:tbl>
    <w:p w14:paraId="6DEF5B64"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61FD9CB6"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12920A09"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797B4BE"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C1C1F28" w14:textId="77777777" w:rsidTr="00BD2143">
        <w:tc>
          <w:tcPr>
            <w:tcW w:w="1815" w:type="dxa"/>
            <w:tcBorders>
              <w:top w:val="single" w:sz="4" w:space="0" w:color="auto"/>
              <w:left w:val="single" w:sz="4" w:space="0" w:color="auto"/>
              <w:bottom w:val="single" w:sz="4" w:space="0" w:color="auto"/>
              <w:right w:val="single" w:sz="4" w:space="0" w:color="auto"/>
            </w:tcBorders>
          </w:tcPr>
          <w:p w14:paraId="5971DB17"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41"/>
              <w:gridCol w:w="3908"/>
              <w:gridCol w:w="2523"/>
              <w:gridCol w:w="677"/>
              <w:gridCol w:w="527"/>
              <w:gridCol w:w="467"/>
              <w:gridCol w:w="4148"/>
              <w:gridCol w:w="617"/>
              <w:gridCol w:w="467"/>
              <w:gridCol w:w="467"/>
              <w:gridCol w:w="467"/>
              <w:gridCol w:w="2545"/>
              <w:gridCol w:w="1433"/>
            </w:tblGrid>
            <w:tr w:rsidR="009262F5" w:rsidRPr="00D058C1" w14:paraId="237B8E5A"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tcPr>
                <w:p w14:paraId="70FDF709"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59FAFF44" w14:textId="77777777" w:rsidR="009262F5" w:rsidRPr="009D1D1D" w:rsidRDefault="009262F5" w:rsidP="009262F5">
                  <w:pPr>
                    <w:pStyle w:val="TAH"/>
                    <w:rPr>
                      <w:rFonts w:cs="Arial"/>
                      <w:b w:val="0"/>
                      <w:bCs/>
                      <w:color w:val="000000" w:themeColor="text1"/>
                      <w:szCs w:val="18"/>
                      <w:lang w:val="en-US"/>
                    </w:rPr>
                  </w:pPr>
                  <w:r w:rsidRPr="009D1D1D">
                    <w:rPr>
                      <w:rFonts w:eastAsia="MS Mincho" w:cs="Arial"/>
                      <w:b w:val="0"/>
                      <w:bCs/>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tcPr>
                <w:p w14:paraId="0D1FBC3B"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lang w:eastAsia="zh-CN"/>
                    </w:rPr>
                    <w:t xml:space="preserve">PRS </w:t>
                  </w:r>
                  <w:r w:rsidRPr="009D1D1D">
                    <w:rPr>
                      <w:rFonts w:cs="Arial"/>
                      <w:b w:val="0"/>
                      <w:bCs/>
                      <w:color w:val="000000" w:themeColor="text1"/>
                      <w:szCs w:val="18"/>
                      <w:lang w:val="en-US" w:eastAsia="zh-CN"/>
                    </w:rPr>
                    <w:t xml:space="preserve">measurement </w:t>
                  </w:r>
                  <w:r w:rsidRPr="009D1D1D">
                    <w:rPr>
                      <w:rFonts w:cs="Arial"/>
                      <w:b w:val="0"/>
                      <w:bCs/>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tcPr>
                <w:p w14:paraId="1584E5D3" w14:textId="77777777" w:rsidR="009262F5" w:rsidRPr="009D1D1D" w:rsidRDefault="009262F5" w:rsidP="009262F5">
                  <w:pPr>
                    <w:pStyle w:val="TAL"/>
                    <w:rPr>
                      <w:rFonts w:cs="Arial"/>
                      <w:bCs/>
                      <w:color w:val="000000" w:themeColor="text1"/>
                      <w:szCs w:val="18"/>
                      <w:lang w:eastAsia="zh-CN"/>
                    </w:rPr>
                  </w:pPr>
                  <w:r w:rsidRPr="009D1D1D">
                    <w:rPr>
                      <w:rFonts w:cs="Arial"/>
                      <w:bCs/>
                      <w:color w:val="000000" w:themeColor="text1"/>
                      <w:szCs w:val="18"/>
                      <w:lang w:eastAsia="zh-CN"/>
                    </w:rPr>
                    <w:t>1. Maximum DL PRS bandwidth across all hops</w:t>
                  </w:r>
                </w:p>
                <w:p w14:paraId="26718095" w14:textId="77777777" w:rsidR="009262F5" w:rsidRPr="009D1D1D" w:rsidRDefault="009262F5" w:rsidP="009262F5">
                  <w:pPr>
                    <w:pStyle w:val="TAL"/>
                    <w:rPr>
                      <w:rFonts w:cs="Arial"/>
                      <w:bCs/>
                      <w:color w:val="000000" w:themeColor="text1"/>
                      <w:szCs w:val="18"/>
                      <w:lang w:eastAsia="zh-CN"/>
                    </w:rPr>
                  </w:pPr>
                  <w:r w:rsidRPr="009D1D1D">
                    <w:rPr>
                      <w:rFonts w:cs="Arial"/>
                      <w:bCs/>
                      <w:color w:val="000000" w:themeColor="text1"/>
                      <w:szCs w:val="18"/>
                      <w:lang w:eastAsia="zh-CN"/>
                    </w:rPr>
                    <w:t>3. Maximum number of hops</w:t>
                  </w:r>
                </w:p>
                <w:p w14:paraId="6B5E9F0E" w14:textId="77777777" w:rsidR="009262F5" w:rsidRPr="009D1D1D" w:rsidRDefault="009262F5" w:rsidP="009262F5">
                  <w:pPr>
                    <w:pStyle w:val="TAL"/>
                    <w:rPr>
                      <w:rFonts w:cs="Arial"/>
                      <w:bCs/>
                      <w:color w:val="000000" w:themeColor="text1"/>
                      <w:szCs w:val="18"/>
                      <w:lang w:eastAsia="zh-CN"/>
                    </w:rPr>
                  </w:pPr>
                  <w:r w:rsidRPr="009D1D1D">
                    <w:rPr>
                      <w:rFonts w:cs="Arial"/>
                      <w:bCs/>
                      <w:color w:val="000000" w:themeColor="text1"/>
                      <w:szCs w:val="18"/>
                      <w:lang w:eastAsia="zh-CN"/>
                    </w:rPr>
                    <w:t>4. Duration of DL PRS symbols N3 in units of ms a UE can process every T3 ms</w:t>
                  </w:r>
                </w:p>
                <w:p w14:paraId="2808CE81" w14:textId="77777777" w:rsidR="009262F5" w:rsidRPr="009D1D1D" w:rsidRDefault="009262F5" w:rsidP="009262F5">
                  <w:pPr>
                    <w:pStyle w:val="TAL"/>
                    <w:rPr>
                      <w:rFonts w:cs="Arial"/>
                      <w:bCs/>
                      <w:color w:val="000000" w:themeColor="text1"/>
                      <w:szCs w:val="18"/>
                      <w:lang w:eastAsia="zh-CN"/>
                    </w:rPr>
                  </w:pPr>
                  <w:r w:rsidRPr="009D1D1D">
                    <w:rPr>
                      <w:rFonts w:cs="Arial"/>
                      <w:bCs/>
                      <w:color w:val="000000" w:themeColor="text1"/>
                      <w:szCs w:val="18"/>
                      <w:lang w:val="en-US" w:eastAsia="zh-CN"/>
                    </w:rPr>
                    <w:t>5. RF Rx retune times between consecutive hops</w:t>
                  </w:r>
                </w:p>
                <w:p w14:paraId="74E6EC6C"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lang w:eastAsia="zh-CN"/>
                    </w:rPr>
                    <w:t xml:space="preserve">6. </w:t>
                  </w:r>
                  <w:r w:rsidRPr="009D1D1D">
                    <w:rPr>
                      <w:rFonts w:cs="Arial"/>
                      <w:b w:val="0"/>
                      <w:bCs/>
                      <w:color w:val="000000" w:themeColor="text1"/>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tcPr>
                <w:p w14:paraId="5A08E8F6" w14:textId="77777777" w:rsidR="009262F5" w:rsidRPr="009D1D1D" w:rsidRDefault="009262F5" w:rsidP="009262F5">
                  <w:pPr>
                    <w:pStyle w:val="TAH"/>
                    <w:rPr>
                      <w:rFonts w:cs="Arial"/>
                      <w:b w:val="0"/>
                      <w:bCs/>
                      <w:color w:val="000000" w:themeColor="text1"/>
                      <w:szCs w:val="18"/>
                      <w:lang w:val="en-US"/>
                    </w:rPr>
                  </w:pPr>
                  <w:r w:rsidRPr="009D1D1D">
                    <w:rPr>
                      <w:rFonts w:eastAsia="DengXian" w:cs="Arial"/>
                      <w:b w:val="0"/>
                      <w:bCs/>
                      <w:color w:val="000000" w:themeColor="text1"/>
                      <w:szCs w:val="18"/>
                      <w:lang w:eastAsia="zh-CN"/>
                    </w:rPr>
                    <w:t>13-1</w:t>
                  </w:r>
                  <w:r w:rsidRPr="005765B9">
                    <w:rPr>
                      <w:rFonts w:eastAsia="DengXian" w:cs="Arial"/>
                      <w:b w:val="0"/>
                      <w:bCs/>
                      <w:color w:val="000000" w:themeColor="text1"/>
                      <w:szCs w:val="18"/>
                      <w:lang w:eastAsia="zh-CN"/>
                    </w:rPr>
                    <w:t xml:space="preserve">, </w:t>
                  </w:r>
                  <w:del w:id="814" w:author="Kevin Wanuga (Nokia)" w:date="2024-02-09T16:10:00Z">
                    <w:r w:rsidRPr="005765B9" w:rsidDel="005765B9">
                      <w:rPr>
                        <w:rFonts w:eastAsia="DengXian" w:cs="Arial"/>
                        <w:b w:val="0"/>
                        <w:bCs/>
                        <w:color w:val="000000" w:themeColor="text1"/>
                        <w:szCs w:val="18"/>
                        <w:lang w:eastAsia="zh-CN"/>
                        <w:rPrChange w:id="815" w:author="Kevin Wanuga (Nokia)" w:date="2024-02-09T16:09:00Z">
                          <w:rPr>
                            <w:rFonts w:eastAsia="DengXian" w:cs="Arial"/>
                            <w:b w:val="0"/>
                            <w:bCs/>
                            <w:color w:val="000000" w:themeColor="text1"/>
                            <w:szCs w:val="18"/>
                            <w:highlight w:val="yellow"/>
                            <w:lang w:eastAsia="zh-CN"/>
                          </w:rPr>
                        </w:rPrChange>
                      </w:rPr>
                      <w:delText>[</w:delText>
                    </w:r>
                  </w:del>
                  <w:r w:rsidRPr="005765B9">
                    <w:rPr>
                      <w:rFonts w:cs="Arial"/>
                      <w:b w:val="0"/>
                      <w:bCs/>
                      <w:color w:val="000000" w:themeColor="text1"/>
                      <w:szCs w:val="18"/>
                      <w:rPrChange w:id="816" w:author="Kevin Wanuga (Nokia)" w:date="2024-02-09T16:09:00Z">
                        <w:rPr>
                          <w:rFonts w:cs="Arial"/>
                          <w:b w:val="0"/>
                          <w:bCs/>
                          <w:color w:val="000000" w:themeColor="text1"/>
                          <w:szCs w:val="18"/>
                          <w:highlight w:val="yellow"/>
                        </w:rPr>
                      </w:rPrChange>
                    </w:rPr>
                    <w:t>28-1</w:t>
                  </w:r>
                  <w:del w:id="817" w:author="Kevin Wanuga (Nokia)" w:date="2024-02-09T16:10:00Z">
                    <w:r w:rsidRPr="005765B9" w:rsidDel="005765B9">
                      <w:rPr>
                        <w:rFonts w:cs="Arial"/>
                        <w:b w:val="0"/>
                        <w:bCs/>
                        <w:color w:val="000000" w:themeColor="text1"/>
                        <w:szCs w:val="18"/>
                        <w:rPrChange w:id="818" w:author="Kevin Wanuga (Nokia)" w:date="2024-02-09T16:09:00Z">
                          <w:rPr>
                            <w:rFonts w:cs="Arial"/>
                            <w:b w:val="0"/>
                            <w:bCs/>
                            <w:color w:val="000000" w:themeColor="text1"/>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22DE1DA1"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E23716B" w14:textId="77777777" w:rsidR="009262F5" w:rsidRPr="009D1D1D" w:rsidRDefault="009262F5" w:rsidP="009262F5">
                  <w:pPr>
                    <w:pStyle w:val="TAH"/>
                    <w:rPr>
                      <w:rFonts w:eastAsia="Gulim"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C2FE18" w14:textId="77777777" w:rsidR="009262F5" w:rsidRPr="009D1D1D" w:rsidRDefault="009262F5" w:rsidP="009262F5">
                  <w:pPr>
                    <w:pStyle w:val="TAN"/>
                    <w:ind w:left="19" w:hanging="482"/>
                    <w:jc w:val="center"/>
                    <w:rPr>
                      <w:rFonts w:cs="Arial"/>
                      <w:bCs/>
                      <w:color w:val="000000" w:themeColor="text1"/>
                      <w:szCs w:val="18"/>
                      <w:lang w:val="en-US" w:eastAsia="ja-JP"/>
                    </w:rPr>
                  </w:pPr>
                  <w:r w:rsidRPr="009D1D1D">
                    <w:rPr>
                      <w:rFonts w:cs="Arial"/>
                      <w:bCs/>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tcPr>
                <w:p w14:paraId="039AD1F6" w14:textId="77777777" w:rsidR="009262F5" w:rsidRPr="009D1D1D" w:rsidRDefault="009262F5" w:rsidP="009262F5">
                  <w:pPr>
                    <w:pStyle w:val="TAN"/>
                    <w:ind w:left="0" w:hanging="482"/>
                    <w:jc w:val="center"/>
                    <w:rPr>
                      <w:rFonts w:cs="Arial"/>
                      <w:bCs/>
                      <w:color w:val="000000" w:themeColor="text1"/>
                      <w:szCs w:val="18"/>
                      <w:lang w:val="en-US" w:eastAsia="ja-JP"/>
                    </w:rPr>
                  </w:pPr>
                  <w:r w:rsidRPr="009D1D1D">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5758BC7"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804115"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4DC321"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43B688"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Component 1 candidate values:</w:t>
                  </w:r>
                </w:p>
                <w:p w14:paraId="72BE6EAC"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FR1: {40, 50, 80, 100}</w:t>
                  </w:r>
                </w:p>
                <w:p w14:paraId="0EA8B293"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FR2: {100, 200, 400}</w:t>
                  </w:r>
                </w:p>
                <w:p w14:paraId="78D76F11" w14:textId="77777777" w:rsidR="009262F5" w:rsidRPr="009D1D1D" w:rsidRDefault="009262F5" w:rsidP="009262F5">
                  <w:pPr>
                    <w:pStyle w:val="TAL"/>
                    <w:rPr>
                      <w:rFonts w:cs="Arial"/>
                      <w:bCs/>
                      <w:color w:val="000000" w:themeColor="text1"/>
                      <w:szCs w:val="18"/>
                    </w:rPr>
                  </w:pPr>
                </w:p>
                <w:p w14:paraId="7BCCCBD2" w14:textId="77777777" w:rsidR="009262F5" w:rsidRPr="009D1D1D" w:rsidRDefault="009262F5" w:rsidP="009262F5">
                  <w:pPr>
                    <w:pStyle w:val="TAL"/>
                    <w:tabs>
                      <w:tab w:val="left" w:pos="3505"/>
                    </w:tabs>
                    <w:rPr>
                      <w:rFonts w:cs="Arial"/>
                      <w:bCs/>
                      <w:color w:val="000000" w:themeColor="text1"/>
                      <w:szCs w:val="18"/>
                    </w:rPr>
                  </w:pPr>
                  <w:r w:rsidRPr="009D1D1D">
                    <w:rPr>
                      <w:rFonts w:cs="Arial"/>
                      <w:bCs/>
                      <w:color w:val="000000" w:themeColor="text1"/>
                      <w:szCs w:val="18"/>
                    </w:rPr>
                    <w:t>Component 3 candidate values: {2,3,4,5,6}</w:t>
                  </w:r>
                </w:p>
                <w:p w14:paraId="7AB41FA9" w14:textId="77777777" w:rsidR="009262F5" w:rsidRPr="009D1D1D" w:rsidRDefault="009262F5" w:rsidP="009262F5">
                  <w:pPr>
                    <w:pStyle w:val="TAL"/>
                    <w:rPr>
                      <w:rFonts w:cs="Arial"/>
                      <w:bCs/>
                      <w:color w:val="000000" w:themeColor="text1"/>
                      <w:szCs w:val="18"/>
                    </w:rPr>
                  </w:pPr>
                </w:p>
                <w:p w14:paraId="6B2F97A5"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Component 4 candidate values:</w:t>
                  </w:r>
                </w:p>
                <w:p w14:paraId="1BD97B85"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T3: {8, 16, 20, 30, 40, 80, 160, 320, 640, 1280} ms</w:t>
                  </w:r>
                </w:p>
                <w:p w14:paraId="01646A6C"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N3: {0.125, 0.25, 0.5, 1, 2, 4, 6, 8, 12, 16, 20, 25, 30, 32, 35, 40, 45, 50} ms</w:t>
                  </w:r>
                </w:p>
                <w:p w14:paraId="04536131" w14:textId="77777777" w:rsidR="009262F5" w:rsidRPr="009D1D1D" w:rsidRDefault="009262F5" w:rsidP="009262F5">
                  <w:pPr>
                    <w:pStyle w:val="TAL"/>
                    <w:rPr>
                      <w:rFonts w:cs="Arial"/>
                      <w:bCs/>
                      <w:color w:val="000000" w:themeColor="text1"/>
                      <w:szCs w:val="18"/>
                    </w:rPr>
                  </w:pPr>
                </w:p>
                <w:p w14:paraId="0DC451DF"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lang w:val="en-US"/>
                    </w:rPr>
                    <w:t>Component 5 candidate values:</w:t>
                  </w:r>
                </w:p>
                <w:p w14:paraId="3F85986A" w14:textId="77777777" w:rsidR="009262F5" w:rsidRPr="009D1D1D" w:rsidRDefault="009262F5" w:rsidP="009262F5">
                  <w:pPr>
                    <w:pStyle w:val="TAL"/>
                    <w:rPr>
                      <w:rFonts w:cs="Arial"/>
                      <w:bCs/>
                      <w:color w:val="000000" w:themeColor="text1"/>
                      <w:szCs w:val="18"/>
                      <w:lang w:val="en-US"/>
                    </w:rPr>
                  </w:pPr>
                  <w:r w:rsidRPr="009D1D1D">
                    <w:rPr>
                      <w:rFonts w:cs="Arial"/>
                      <w:bCs/>
                      <w:color w:val="000000" w:themeColor="text1"/>
                      <w:szCs w:val="18"/>
                      <w:lang w:val="en-US"/>
                    </w:rPr>
                    <w:t>FR1: {70us, 140us, 210us}</w:t>
                  </w:r>
                </w:p>
                <w:p w14:paraId="0334E5C7" w14:textId="77777777" w:rsidR="009262F5" w:rsidRPr="009D1D1D" w:rsidRDefault="009262F5" w:rsidP="009262F5">
                  <w:pPr>
                    <w:pStyle w:val="TAL"/>
                    <w:rPr>
                      <w:rFonts w:cs="Arial"/>
                      <w:bCs/>
                      <w:color w:val="000000" w:themeColor="text1"/>
                      <w:szCs w:val="18"/>
                      <w:lang w:val="en-US"/>
                    </w:rPr>
                  </w:pPr>
                  <w:r w:rsidRPr="009D1D1D">
                    <w:rPr>
                      <w:rFonts w:cs="Arial"/>
                      <w:bCs/>
                      <w:color w:val="000000" w:themeColor="text1"/>
                      <w:szCs w:val="18"/>
                      <w:lang w:val="en-US"/>
                    </w:rPr>
                    <w:t>FR2: {35us, 70us, 140us}</w:t>
                  </w:r>
                </w:p>
                <w:p w14:paraId="1F5FB533" w14:textId="77777777" w:rsidR="009262F5" w:rsidRPr="009D1D1D" w:rsidRDefault="009262F5" w:rsidP="009262F5">
                  <w:pPr>
                    <w:pStyle w:val="TAL"/>
                    <w:rPr>
                      <w:rFonts w:cs="Arial"/>
                      <w:bCs/>
                      <w:color w:val="000000" w:themeColor="text1"/>
                      <w:szCs w:val="18"/>
                    </w:rPr>
                  </w:pPr>
                </w:p>
                <w:p w14:paraId="35B717F5"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lang w:val="en-US"/>
                    </w:rPr>
                    <w:t>Component 6 candidate values:</w:t>
                  </w:r>
                  <w:r w:rsidRPr="009D1D1D">
                    <w:rPr>
                      <w:rFonts w:cs="Arial"/>
                      <w:bCs/>
                      <w:color w:val="000000" w:themeColor="text1"/>
                      <w:szCs w:val="18"/>
                    </w:rPr>
                    <w:t xml:space="preserve"> </w:t>
                  </w:r>
                  <w:r w:rsidRPr="009D1D1D">
                    <w:rPr>
                      <w:rFonts w:cs="Arial"/>
                      <w:bCs/>
                      <w:color w:val="000000" w:themeColor="text1"/>
                      <w:szCs w:val="18"/>
                      <w:lang w:val="en-US"/>
                    </w:rPr>
                    <w:t>{0, 1, 2, 4}</w:t>
                  </w:r>
                </w:p>
                <w:p w14:paraId="4C1EE5D9" w14:textId="77777777" w:rsidR="009262F5" w:rsidRPr="009D1D1D" w:rsidRDefault="009262F5" w:rsidP="009262F5">
                  <w:pPr>
                    <w:pStyle w:val="TAL"/>
                    <w:rPr>
                      <w:rFonts w:cs="Arial"/>
                      <w:bCs/>
                      <w:color w:val="000000" w:themeColor="text1"/>
                      <w:szCs w:val="18"/>
                    </w:rPr>
                  </w:pPr>
                </w:p>
                <w:p w14:paraId="5864997C"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Note 1: The maximum DL PRS bandwidth per hop follows component 1 of FG 13-1</w:t>
                  </w:r>
                </w:p>
                <w:p w14:paraId="26611A37" w14:textId="77777777" w:rsidR="009262F5" w:rsidRPr="009D1D1D" w:rsidRDefault="009262F5" w:rsidP="009262F5">
                  <w:pPr>
                    <w:pStyle w:val="TAL"/>
                    <w:rPr>
                      <w:rFonts w:cs="Arial"/>
                      <w:bCs/>
                      <w:color w:val="000000" w:themeColor="text1"/>
                      <w:szCs w:val="18"/>
                    </w:rPr>
                  </w:pPr>
                </w:p>
                <w:p w14:paraId="76378698"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Note 2: DL PRS buffering capability follows component 2 of FG 13-1</w:t>
                  </w:r>
                </w:p>
                <w:p w14:paraId="4B337486" w14:textId="77777777" w:rsidR="009262F5" w:rsidRPr="009D1D1D" w:rsidRDefault="009262F5" w:rsidP="009262F5">
                  <w:pPr>
                    <w:pStyle w:val="TAL"/>
                    <w:rPr>
                      <w:rFonts w:cs="Arial"/>
                      <w:bCs/>
                      <w:color w:val="000000" w:themeColor="text1"/>
                      <w:szCs w:val="18"/>
                    </w:rPr>
                  </w:pPr>
                </w:p>
                <w:p w14:paraId="100A0389" w14:textId="77777777" w:rsidR="009262F5" w:rsidRPr="009D1D1D" w:rsidDel="00712539" w:rsidRDefault="009262F5" w:rsidP="009262F5">
                  <w:pPr>
                    <w:pStyle w:val="TAL"/>
                    <w:rPr>
                      <w:del w:id="819" w:author="Kevin Wanuga (Nokia)" w:date="2024-02-09T16:10:00Z"/>
                      <w:rFonts w:eastAsia="Yu Mincho" w:cs="Arial"/>
                      <w:bCs/>
                      <w:color w:val="000000" w:themeColor="text1"/>
                      <w:szCs w:val="18"/>
                    </w:rPr>
                  </w:pPr>
                  <w:del w:id="820" w:author="Kevin Wanuga (Nokia)" w:date="2024-02-09T16:10:00Z">
                    <w:r w:rsidRPr="00712539" w:rsidDel="00712539">
                      <w:rPr>
                        <w:rFonts w:eastAsia="Yu Mincho" w:cs="Arial"/>
                        <w:bCs/>
                        <w:color w:val="000000" w:themeColor="text1"/>
                        <w:szCs w:val="18"/>
                      </w:rPr>
                      <w:delText>[FFS: whether this FG is applicable to non-Redcap UE]</w:delText>
                    </w:r>
                  </w:del>
                </w:p>
                <w:p w14:paraId="6B3663DA" w14:textId="77777777" w:rsidR="009262F5" w:rsidRPr="009D1D1D" w:rsidRDefault="009262F5" w:rsidP="009262F5">
                  <w:pPr>
                    <w:pStyle w:val="TAL"/>
                    <w:rPr>
                      <w:rFonts w:eastAsia="Yu Mincho" w:cs="Arial"/>
                      <w:bCs/>
                      <w:color w:val="000000" w:themeColor="text1"/>
                      <w:szCs w:val="18"/>
                    </w:rPr>
                  </w:pPr>
                </w:p>
                <w:p w14:paraId="20A18E2B"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0D7D7B7"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rPr>
                    <w:t>Optional with capability signalling</w:t>
                  </w:r>
                </w:p>
              </w:tc>
            </w:tr>
          </w:tbl>
          <w:p w14:paraId="7FEEED8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1FAE7D1" w14:textId="77777777" w:rsidTr="00BD2143">
        <w:tc>
          <w:tcPr>
            <w:tcW w:w="1815" w:type="dxa"/>
            <w:tcBorders>
              <w:top w:val="single" w:sz="4" w:space="0" w:color="auto"/>
              <w:left w:val="single" w:sz="4" w:space="0" w:color="auto"/>
              <w:bottom w:val="single" w:sz="4" w:space="0" w:color="auto"/>
              <w:right w:val="single" w:sz="4" w:space="0" w:color="auto"/>
            </w:tcBorders>
          </w:tcPr>
          <w:p w14:paraId="2DE3E86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58352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7935793" w14:textId="77777777" w:rsidTr="00BD2143">
        <w:tc>
          <w:tcPr>
            <w:tcW w:w="1815" w:type="dxa"/>
            <w:tcBorders>
              <w:top w:val="single" w:sz="4" w:space="0" w:color="auto"/>
              <w:left w:val="single" w:sz="4" w:space="0" w:color="auto"/>
              <w:bottom w:val="single" w:sz="4" w:space="0" w:color="auto"/>
              <w:right w:val="single" w:sz="4" w:space="0" w:color="auto"/>
            </w:tcBorders>
          </w:tcPr>
          <w:p w14:paraId="319BF29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B5CD5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FDCBCA6" w14:textId="77777777" w:rsidTr="00BD2143">
        <w:tc>
          <w:tcPr>
            <w:tcW w:w="1815" w:type="dxa"/>
            <w:tcBorders>
              <w:top w:val="single" w:sz="4" w:space="0" w:color="auto"/>
              <w:left w:val="single" w:sz="4" w:space="0" w:color="auto"/>
              <w:bottom w:val="single" w:sz="4" w:space="0" w:color="auto"/>
              <w:right w:val="single" w:sz="4" w:space="0" w:color="auto"/>
            </w:tcBorders>
          </w:tcPr>
          <w:p w14:paraId="7A937B7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9A745E" w14:textId="77777777" w:rsidR="007D04CE" w:rsidRPr="000E6623" w:rsidRDefault="007D04CE" w:rsidP="007D04CE">
            <w:pPr>
              <w:numPr>
                <w:ilvl w:val="1"/>
                <w:numId w:val="246"/>
              </w:numPr>
              <w:spacing w:before="0" w:after="160"/>
              <w:contextualSpacing/>
              <w:jc w:val="left"/>
              <w:rPr>
                <w:rFonts w:eastAsia="SimSun"/>
                <w:i/>
                <w:color w:val="000000"/>
                <w:sz w:val="22"/>
                <w:szCs w:val="22"/>
                <w:lang w:eastAsia="zh-CN"/>
              </w:rPr>
            </w:pPr>
            <w:r>
              <w:rPr>
                <w:rFonts w:eastAsia="SimSun"/>
                <w:i/>
                <w:iCs/>
                <w:color w:val="000000"/>
                <w:sz w:val="22"/>
                <w:szCs w:val="22"/>
                <w:lang w:eastAsia="zh-CN"/>
              </w:rPr>
              <w:t xml:space="preserve">Update </w:t>
            </w:r>
            <w:r w:rsidRPr="004D06D0">
              <w:rPr>
                <w:rFonts w:eastAsia="SimSun"/>
                <w:i/>
                <w:iCs/>
                <w:color w:val="000000"/>
                <w:sz w:val="22"/>
                <w:szCs w:val="22"/>
                <w:lang w:eastAsia="zh-CN"/>
              </w:rPr>
              <w:t xml:space="preserve">FG 41-5-1: </w:t>
            </w:r>
          </w:p>
          <w:p w14:paraId="1C6F0108" w14:textId="77777777" w:rsidR="007D04CE" w:rsidRDefault="007D04CE" w:rsidP="007D04CE">
            <w:pPr>
              <w:numPr>
                <w:ilvl w:val="2"/>
                <w:numId w:val="246"/>
              </w:numPr>
              <w:spacing w:before="0" w:after="160"/>
              <w:contextualSpacing/>
              <w:jc w:val="left"/>
              <w:rPr>
                <w:rFonts w:eastAsia="SimSun"/>
                <w:i/>
                <w:color w:val="000000"/>
                <w:sz w:val="22"/>
                <w:szCs w:val="22"/>
                <w:lang w:eastAsia="zh-CN"/>
              </w:rPr>
            </w:pPr>
            <w:r>
              <w:rPr>
                <w:rFonts w:eastAsia="SimSun"/>
                <w:i/>
                <w:color w:val="000000"/>
                <w:sz w:val="22"/>
                <w:szCs w:val="22"/>
                <w:lang w:eastAsia="zh-CN"/>
              </w:rPr>
              <w:t>Remove brackets for FG 28-1 as a prerequisite. There is no benefit to a non-RedCap UE to perform frequency hopping to receive over a wider bandwidth when it can receive over the same bandwidth in one shot.</w:t>
            </w:r>
          </w:p>
          <w:p w14:paraId="6987634D" w14:textId="77777777" w:rsidR="007D04CE" w:rsidRDefault="007D04CE" w:rsidP="007D04CE">
            <w:pPr>
              <w:numPr>
                <w:ilvl w:val="3"/>
                <w:numId w:val="246"/>
              </w:numPr>
              <w:spacing w:before="0" w:after="160"/>
              <w:contextualSpacing/>
              <w:jc w:val="left"/>
              <w:rPr>
                <w:rFonts w:eastAsia="SimSun"/>
                <w:i/>
                <w:color w:val="000000"/>
                <w:sz w:val="22"/>
                <w:szCs w:val="22"/>
                <w:lang w:eastAsia="zh-CN"/>
              </w:rPr>
            </w:pPr>
            <w:r>
              <w:rPr>
                <w:rFonts w:eastAsia="SimSun"/>
                <w:i/>
                <w:color w:val="000000"/>
                <w:sz w:val="22"/>
                <w:szCs w:val="22"/>
                <w:lang w:eastAsia="zh-CN"/>
              </w:rPr>
              <w:t>Also, remove the corresponding FFS in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40"/>
              <w:gridCol w:w="3867"/>
              <w:gridCol w:w="2497"/>
              <w:gridCol w:w="674"/>
              <w:gridCol w:w="527"/>
              <w:gridCol w:w="467"/>
              <w:gridCol w:w="4176"/>
              <w:gridCol w:w="697"/>
              <w:gridCol w:w="467"/>
              <w:gridCol w:w="467"/>
              <w:gridCol w:w="467"/>
              <w:gridCol w:w="2517"/>
              <w:gridCol w:w="1424"/>
            </w:tblGrid>
            <w:tr w:rsidR="00DD1245" w:rsidRPr="000B024C" w14:paraId="03E1C71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F6FD2" w14:textId="77777777" w:rsidR="00DD1245" w:rsidRPr="000B024C" w:rsidRDefault="00DD1245" w:rsidP="00DD1245">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7D7E" w14:textId="77777777" w:rsidR="00DD1245" w:rsidRPr="000B024C" w:rsidRDefault="00DD1245" w:rsidP="00DD1245">
                  <w:pPr>
                    <w:pStyle w:val="TAL"/>
                    <w:rPr>
                      <w:rFonts w:asciiTheme="majorHAnsi" w:hAnsiTheme="majorHAnsi" w:cstheme="majorHAnsi"/>
                      <w:color w:val="000000" w:themeColor="text1"/>
                      <w:szCs w:val="18"/>
                    </w:rPr>
                  </w:pPr>
                  <w:r w:rsidRPr="001D2CE9">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81912" w14:textId="77777777" w:rsidR="00DD1245" w:rsidRPr="009B4509" w:rsidRDefault="00DD1245" w:rsidP="00DD1245">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C09F" w14:textId="77777777" w:rsidR="00DD1245" w:rsidRPr="001D2CE9" w:rsidRDefault="00DD1245" w:rsidP="00DD1245">
                  <w:pPr>
                    <w:pStyle w:val="TAL"/>
                    <w:rPr>
                      <w:rFonts w:eastAsia="SimSun" w:cs="Arial"/>
                      <w:color w:val="000000" w:themeColor="text1"/>
                      <w:szCs w:val="18"/>
                      <w:lang w:eastAsia="zh-CN"/>
                    </w:rPr>
                  </w:pPr>
                  <w:r w:rsidRPr="001D2CE9">
                    <w:rPr>
                      <w:rFonts w:eastAsia="SimSun" w:cs="Arial"/>
                      <w:color w:val="000000" w:themeColor="text1"/>
                      <w:szCs w:val="18"/>
                      <w:lang w:eastAsia="zh-CN"/>
                    </w:rPr>
                    <w:t>1. Maximum DL PRS bandwidth across all hops</w:t>
                  </w:r>
                </w:p>
                <w:p w14:paraId="6A3881FB" w14:textId="77777777" w:rsidR="00DD1245" w:rsidRPr="001D2CE9" w:rsidRDefault="00DD1245" w:rsidP="00DD1245">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p>
                <w:p w14:paraId="14DF5B85" w14:textId="77777777" w:rsidR="00DD1245" w:rsidRPr="001D2CE9" w:rsidRDefault="00DD1245" w:rsidP="00DD1245">
                  <w:pPr>
                    <w:pStyle w:val="TAL"/>
                    <w:rPr>
                      <w:rFonts w:eastAsia="SimSun" w:cs="Arial"/>
                      <w:color w:val="000000" w:themeColor="text1"/>
                      <w:szCs w:val="18"/>
                      <w:lang w:eastAsia="zh-CN"/>
                    </w:rPr>
                  </w:pPr>
                  <w:r w:rsidRPr="001D2CE9">
                    <w:rPr>
                      <w:rFonts w:eastAsia="SimSun" w:cs="Arial"/>
                      <w:color w:val="000000" w:themeColor="text1"/>
                      <w:szCs w:val="18"/>
                      <w:lang w:eastAsia="zh-CN"/>
                    </w:rPr>
                    <w:t>4. Duration of DL PRS symbols N3 in units of ms a UE can process every T3 ms</w:t>
                  </w:r>
                </w:p>
                <w:p w14:paraId="57C6AEEB" w14:textId="77777777" w:rsidR="00DD1245" w:rsidRPr="001D2CE9" w:rsidRDefault="00DD1245" w:rsidP="00DD1245">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5. RF Rx retune times between consecutive hops</w:t>
                  </w:r>
                </w:p>
                <w:p w14:paraId="7C3150A6" w14:textId="77777777" w:rsidR="00DD1245" w:rsidRPr="00334D69" w:rsidRDefault="00DD1245" w:rsidP="00DD1245">
                  <w:pPr>
                    <w:rPr>
                      <w:rFonts w:asciiTheme="majorHAnsi" w:hAnsiTheme="majorHAnsi" w:cstheme="majorHAnsi"/>
                      <w:sz w:val="18"/>
                      <w:szCs w:val="18"/>
                      <w:highlight w:val="yellow"/>
                    </w:rPr>
                  </w:pPr>
                  <w:r w:rsidRPr="001D2CE9">
                    <w:rPr>
                      <w:rFonts w:eastAsia="SimSun" w:cs="Arial"/>
                      <w:color w:val="000000" w:themeColor="text1"/>
                      <w:sz w:val="18"/>
                      <w:szCs w:val="18"/>
                      <w:lang w:eastAsia="zh-CN"/>
                    </w:rPr>
                    <w:t>6.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E3FF" w14:textId="77777777" w:rsidR="00DD1245" w:rsidRPr="009B4509" w:rsidRDefault="00DD1245" w:rsidP="00DD1245">
                  <w:pPr>
                    <w:pStyle w:val="TAL"/>
                    <w:rPr>
                      <w:rFonts w:asciiTheme="majorHAnsi" w:eastAsia="MS Mincho" w:hAnsiTheme="majorHAnsi" w:cstheme="majorHAnsi"/>
                      <w:szCs w:val="18"/>
                    </w:rPr>
                  </w:pPr>
                  <w:r w:rsidRPr="001D2CE9">
                    <w:rPr>
                      <w:rFonts w:eastAsia="DengXian" w:cs="Arial"/>
                      <w:color w:val="000000" w:themeColor="text1"/>
                      <w:szCs w:val="18"/>
                      <w:lang w:eastAsia="zh-CN"/>
                    </w:rPr>
                    <w:t xml:space="preserve">13-1, </w:t>
                  </w:r>
                  <w:r w:rsidRPr="00B45674">
                    <w:rPr>
                      <w:rFonts w:eastAsia="DengXian" w:cs="Arial"/>
                      <w:strike/>
                      <w:color w:val="FF0000"/>
                      <w:szCs w:val="18"/>
                      <w:highlight w:val="yellow"/>
                      <w:lang w:eastAsia="zh-CN"/>
                    </w:rPr>
                    <w:t>[</w:t>
                  </w:r>
                  <w:r w:rsidRPr="001D2CE9">
                    <w:rPr>
                      <w:rFonts w:cs="Arial"/>
                      <w:color w:val="000000" w:themeColor="text1"/>
                      <w:szCs w:val="18"/>
                      <w:highlight w:val="yellow"/>
                    </w:rPr>
                    <w:t>28-1</w:t>
                  </w:r>
                  <w:r w:rsidRPr="00B45674">
                    <w:rPr>
                      <w:rFonts w:eastAsia="DengXia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A727F" w14:textId="77777777" w:rsidR="00DD1245" w:rsidRPr="009B4509" w:rsidRDefault="00DD1245" w:rsidP="00DD1245">
                  <w:pPr>
                    <w:pStyle w:val="TAL"/>
                    <w:rPr>
                      <w:rFonts w:asciiTheme="majorHAnsi" w:eastAsia="SimSun" w:hAnsiTheme="majorHAnsi" w:cstheme="majorHAnsi"/>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4935" w14:textId="77777777" w:rsidR="00DD1245" w:rsidRPr="009B4509" w:rsidRDefault="00DD1245" w:rsidP="00DD1245">
                  <w:pPr>
                    <w:pStyle w:val="TAL"/>
                    <w:rPr>
                      <w:rFonts w:asciiTheme="majorHAnsi" w:hAnsiTheme="majorHAnsi" w:cstheme="majorHAnsi"/>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02C47" w14:textId="77777777" w:rsidR="00DD1245" w:rsidRPr="009B4509" w:rsidRDefault="00DD1245" w:rsidP="00DD1245">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F7835" w14:textId="77777777" w:rsidR="00DD1245" w:rsidRPr="009B4509" w:rsidRDefault="00DD1245" w:rsidP="00DD1245">
                  <w:pPr>
                    <w:pStyle w:val="TAL"/>
                    <w:rPr>
                      <w:rFonts w:asciiTheme="majorHAnsi" w:eastAsia="SimSun" w:hAnsiTheme="majorHAnsi" w:cstheme="majorHAnsi"/>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36FFA" w14:textId="77777777" w:rsidR="00DD1245" w:rsidRPr="009B4509"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BCB25" w14:textId="77777777" w:rsidR="00DD1245" w:rsidRPr="009B4509"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D37E9" w14:textId="77777777" w:rsidR="00DD1245" w:rsidRPr="009B4509" w:rsidRDefault="00DD1245" w:rsidP="00DD1245">
                  <w:pPr>
                    <w:pStyle w:val="TAL"/>
                    <w:rPr>
                      <w:rFonts w:asciiTheme="majorHAnsi"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CE05"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Component 1 candidate values:</w:t>
                  </w:r>
                </w:p>
                <w:p w14:paraId="40CA70A1"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FR1: {40, 50, 80, 100}</w:t>
                  </w:r>
                </w:p>
                <w:p w14:paraId="314FB006"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FR2: {100, 200, 400}</w:t>
                  </w:r>
                </w:p>
                <w:p w14:paraId="5920A05C" w14:textId="77777777" w:rsidR="00DD1245" w:rsidRPr="00F349A7" w:rsidRDefault="00DD1245" w:rsidP="00DD1245">
                  <w:pPr>
                    <w:pStyle w:val="TAL"/>
                    <w:rPr>
                      <w:rFonts w:cs="Arial"/>
                      <w:color w:val="000000" w:themeColor="text1"/>
                      <w:szCs w:val="18"/>
                    </w:rPr>
                  </w:pPr>
                </w:p>
                <w:p w14:paraId="53B4BC84" w14:textId="77777777" w:rsidR="00DD1245" w:rsidRPr="00F349A7" w:rsidRDefault="00DD1245" w:rsidP="00DD1245">
                  <w:pPr>
                    <w:pStyle w:val="TAL"/>
                    <w:tabs>
                      <w:tab w:val="left" w:pos="3505"/>
                    </w:tabs>
                    <w:rPr>
                      <w:rFonts w:cs="Arial"/>
                      <w:color w:val="000000" w:themeColor="text1"/>
                      <w:szCs w:val="18"/>
                    </w:rPr>
                  </w:pPr>
                  <w:r w:rsidRPr="00F349A7">
                    <w:rPr>
                      <w:rFonts w:cs="Arial"/>
                      <w:color w:val="000000" w:themeColor="text1"/>
                      <w:szCs w:val="18"/>
                    </w:rPr>
                    <w:t>Component 3 candidate values: {2,3,4,5,6}</w:t>
                  </w:r>
                </w:p>
                <w:p w14:paraId="57B0FEA6" w14:textId="77777777" w:rsidR="00DD1245" w:rsidRPr="00F349A7" w:rsidRDefault="00DD1245" w:rsidP="00DD1245">
                  <w:pPr>
                    <w:pStyle w:val="TAL"/>
                    <w:rPr>
                      <w:rFonts w:cs="Arial"/>
                      <w:color w:val="000000" w:themeColor="text1"/>
                      <w:szCs w:val="18"/>
                    </w:rPr>
                  </w:pPr>
                </w:p>
                <w:p w14:paraId="3C261952"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Component 4 candidate values:</w:t>
                  </w:r>
                </w:p>
                <w:p w14:paraId="1CA631AA"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T3: {8, 16, 20, 30, 40, 80, 160, 320, 640, 1280} ms</w:t>
                  </w:r>
                </w:p>
                <w:p w14:paraId="2ECBF630"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N3: {0.125, 0.25, 0.5, 1, 2, 4, 6, 8, 12, 16, 20, 25, 30, 32, 35, 40, 45, 50} ms</w:t>
                  </w:r>
                </w:p>
                <w:p w14:paraId="61B06873" w14:textId="77777777" w:rsidR="00DD1245" w:rsidRPr="00F349A7" w:rsidRDefault="00DD1245" w:rsidP="00DD1245">
                  <w:pPr>
                    <w:pStyle w:val="TAL"/>
                    <w:rPr>
                      <w:rFonts w:cs="Arial"/>
                      <w:color w:val="000000" w:themeColor="text1"/>
                      <w:szCs w:val="18"/>
                    </w:rPr>
                  </w:pPr>
                </w:p>
                <w:p w14:paraId="47A3FBE3"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lang w:val="en-US"/>
                    </w:rPr>
                    <w:t>Component 5 candidate values:</w:t>
                  </w:r>
                </w:p>
                <w:p w14:paraId="790313D2" w14:textId="77777777" w:rsidR="00DD1245" w:rsidRPr="00F349A7" w:rsidRDefault="00DD1245" w:rsidP="00DD1245">
                  <w:pPr>
                    <w:pStyle w:val="TAL"/>
                    <w:rPr>
                      <w:rFonts w:cs="Arial"/>
                      <w:color w:val="000000" w:themeColor="text1"/>
                      <w:szCs w:val="18"/>
                      <w:lang w:val="en-US"/>
                    </w:rPr>
                  </w:pPr>
                  <w:r w:rsidRPr="00F349A7">
                    <w:rPr>
                      <w:rFonts w:cs="Arial"/>
                      <w:color w:val="000000" w:themeColor="text1"/>
                      <w:szCs w:val="18"/>
                      <w:lang w:val="en-US"/>
                    </w:rPr>
                    <w:t>FR1: {70us, 140us, 210us}</w:t>
                  </w:r>
                </w:p>
                <w:p w14:paraId="061C4FC3" w14:textId="77777777" w:rsidR="00DD1245" w:rsidRPr="00F349A7" w:rsidRDefault="00DD1245" w:rsidP="00DD1245">
                  <w:pPr>
                    <w:pStyle w:val="TAL"/>
                    <w:rPr>
                      <w:rFonts w:cs="Arial"/>
                      <w:color w:val="000000" w:themeColor="text1"/>
                      <w:szCs w:val="18"/>
                      <w:lang w:val="en-US"/>
                    </w:rPr>
                  </w:pPr>
                  <w:r w:rsidRPr="00F349A7">
                    <w:rPr>
                      <w:rFonts w:cs="Arial"/>
                      <w:color w:val="000000" w:themeColor="text1"/>
                      <w:szCs w:val="18"/>
                      <w:lang w:val="en-US"/>
                    </w:rPr>
                    <w:t>FR2: {35us, 70us, 140us}</w:t>
                  </w:r>
                </w:p>
                <w:p w14:paraId="072C91AF" w14:textId="77777777" w:rsidR="00DD1245" w:rsidRPr="00F349A7" w:rsidRDefault="00DD1245" w:rsidP="00DD1245">
                  <w:pPr>
                    <w:pStyle w:val="TAL"/>
                    <w:rPr>
                      <w:rFonts w:cs="Arial"/>
                      <w:color w:val="000000" w:themeColor="text1"/>
                      <w:szCs w:val="18"/>
                    </w:rPr>
                  </w:pPr>
                </w:p>
                <w:p w14:paraId="53DD8FA2"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p>
                <w:p w14:paraId="75DC285E" w14:textId="77777777" w:rsidR="00DD1245" w:rsidRPr="00F349A7" w:rsidRDefault="00DD1245" w:rsidP="00DD1245">
                  <w:pPr>
                    <w:pStyle w:val="TAL"/>
                    <w:rPr>
                      <w:rFonts w:cs="Arial"/>
                      <w:color w:val="000000" w:themeColor="text1"/>
                      <w:szCs w:val="18"/>
                    </w:rPr>
                  </w:pPr>
                </w:p>
                <w:p w14:paraId="1A059B48"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6422D9AB" w14:textId="77777777" w:rsidR="00DD1245" w:rsidRPr="00F349A7" w:rsidRDefault="00DD1245" w:rsidP="00DD1245">
                  <w:pPr>
                    <w:pStyle w:val="TAL"/>
                    <w:rPr>
                      <w:rFonts w:cs="Arial"/>
                      <w:color w:val="000000" w:themeColor="text1"/>
                      <w:szCs w:val="18"/>
                    </w:rPr>
                  </w:pPr>
                </w:p>
                <w:p w14:paraId="28055E06"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Note 2: DL PRS buffering capability follows component 2 of FG 13-1</w:t>
                  </w:r>
                </w:p>
                <w:p w14:paraId="70F4CB0B" w14:textId="77777777" w:rsidR="00DD1245" w:rsidRPr="00F349A7" w:rsidRDefault="00DD1245" w:rsidP="00DD1245">
                  <w:pPr>
                    <w:pStyle w:val="TAL"/>
                    <w:rPr>
                      <w:rFonts w:cs="Arial"/>
                      <w:color w:val="000000" w:themeColor="text1"/>
                      <w:szCs w:val="18"/>
                    </w:rPr>
                  </w:pPr>
                </w:p>
                <w:p w14:paraId="7A1E4E0B" w14:textId="77777777" w:rsidR="00DD1245" w:rsidRPr="00B45674" w:rsidRDefault="00DD1245" w:rsidP="00DD1245">
                  <w:pPr>
                    <w:pStyle w:val="TAL"/>
                    <w:rPr>
                      <w:rFonts w:eastAsia="DengXian" w:cs="Arial"/>
                      <w:strike/>
                      <w:color w:val="FF0000"/>
                      <w:szCs w:val="18"/>
                      <w:highlight w:val="yellow"/>
                      <w:lang w:eastAsia="zh-CN"/>
                    </w:rPr>
                  </w:pPr>
                  <w:r w:rsidRPr="00B45674">
                    <w:rPr>
                      <w:rFonts w:eastAsia="DengXian" w:cs="Arial"/>
                      <w:strike/>
                      <w:color w:val="FF0000"/>
                      <w:szCs w:val="18"/>
                      <w:highlight w:val="yellow"/>
                      <w:lang w:eastAsia="zh-CN"/>
                    </w:rPr>
                    <w:t>[FFS: whether this FG is applicable to non-Redcap UE]</w:t>
                  </w:r>
                </w:p>
                <w:p w14:paraId="77A4EF28" w14:textId="77777777" w:rsidR="00DD1245" w:rsidRPr="00F349A7" w:rsidRDefault="00DD1245" w:rsidP="00DD1245">
                  <w:pPr>
                    <w:pStyle w:val="TAL"/>
                    <w:rPr>
                      <w:rFonts w:eastAsia="Yu Mincho" w:cs="Arial"/>
                      <w:color w:val="000000" w:themeColor="text1"/>
                      <w:szCs w:val="18"/>
                    </w:rPr>
                  </w:pPr>
                </w:p>
                <w:p w14:paraId="0D77D8C8" w14:textId="77777777" w:rsidR="00DD1245" w:rsidRPr="009B4509" w:rsidRDefault="00DD1245" w:rsidP="00DD1245">
                  <w:pPr>
                    <w:pStyle w:val="TAL"/>
                    <w:rPr>
                      <w:rFonts w:asciiTheme="majorHAnsi" w:hAnsiTheme="majorHAnsi" w:cstheme="majorHAnsi"/>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1EE3" w14:textId="77777777" w:rsidR="00DD1245" w:rsidRPr="009B4509" w:rsidRDefault="00DD1245" w:rsidP="00DD1245">
                  <w:pPr>
                    <w:pStyle w:val="TAL"/>
                    <w:rPr>
                      <w:rFonts w:asciiTheme="majorHAnsi" w:hAnsiTheme="majorHAnsi" w:cstheme="majorHAnsi"/>
                      <w:szCs w:val="18"/>
                    </w:rPr>
                  </w:pPr>
                  <w:r w:rsidRPr="00F349A7">
                    <w:rPr>
                      <w:rFonts w:cs="Arial"/>
                      <w:color w:val="000000" w:themeColor="text1"/>
                      <w:szCs w:val="18"/>
                    </w:rPr>
                    <w:t>Optional with capability signalling</w:t>
                  </w:r>
                </w:p>
              </w:tc>
            </w:tr>
          </w:tbl>
          <w:p w14:paraId="06F5697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348E558" w14:textId="77777777" w:rsidTr="00BD2143">
        <w:tc>
          <w:tcPr>
            <w:tcW w:w="1815" w:type="dxa"/>
            <w:tcBorders>
              <w:top w:val="single" w:sz="4" w:space="0" w:color="auto"/>
              <w:left w:val="single" w:sz="4" w:space="0" w:color="auto"/>
              <w:bottom w:val="single" w:sz="4" w:space="0" w:color="auto"/>
              <w:right w:val="single" w:sz="4" w:space="0" w:color="auto"/>
            </w:tcBorders>
          </w:tcPr>
          <w:p w14:paraId="223DF6C9"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B4C2EC" w14:textId="77777777" w:rsidR="000626B1" w:rsidRDefault="000626B1" w:rsidP="000626B1">
            <w:pPr>
              <w:pStyle w:val="BodyText"/>
              <w:rPr>
                <w:rFonts w:eastAsiaTheme="minorEastAsia"/>
                <w:lang w:eastAsia="zh-CN"/>
              </w:rPr>
            </w:pPr>
            <w:r w:rsidRPr="00D03886">
              <w:rPr>
                <w:rFonts w:eastAsiaTheme="minorEastAsia"/>
                <w:lang w:eastAsia="zh-CN"/>
              </w:rPr>
              <w:t>For the components of FG 41-</w:t>
            </w:r>
            <w:r>
              <w:rPr>
                <w:rFonts w:eastAsiaTheme="minorEastAsia" w:hint="eastAsia"/>
                <w:lang w:eastAsia="zh-CN"/>
              </w:rPr>
              <w:t>5</w:t>
            </w:r>
            <w:r w:rsidRPr="00D03886">
              <w:rPr>
                <w:rFonts w:eastAsiaTheme="minorEastAsia"/>
                <w:lang w:eastAsia="zh-CN"/>
              </w:rPr>
              <w:t xml:space="preserve">-1, </w:t>
            </w:r>
            <w:r>
              <w:rPr>
                <w:rFonts w:eastAsiaTheme="minorEastAsia"/>
                <w:lang w:eastAsia="zh-CN"/>
              </w:rPr>
              <w:t>it is “FFS” on</w:t>
            </w:r>
            <w:r>
              <w:rPr>
                <w:rFonts w:eastAsiaTheme="minorEastAsia" w:hint="eastAsia"/>
                <w:lang w:eastAsia="zh-CN"/>
              </w:rPr>
              <w:t xml:space="preserve"> </w:t>
            </w:r>
            <w:r>
              <w:rPr>
                <w:rFonts w:eastAsiaTheme="minorEastAsia"/>
                <w:lang w:eastAsia="zh-CN"/>
              </w:rPr>
              <w:t>whether th</w:t>
            </w:r>
            <w:r>
              <w:rPr>
                <w:rFonts w:eastAsiaTheme="minorEastAsia" w:hint="eastAsia"/>
                <w:lang w:eastAsia="zh-CN"/>
              </w:rPr>
              <w:t xml:space="preserve">e </w:t>
            </w:r>
            <w:r w:rsidRPr="00C64F5A">
              <w:rPr>
                <w:rFonts w:eastAsiaTheme="minorEastAsia"/>
                <w:lang w:eastAsia="zh-CN"/>
              </w:rPr>
              <w:t>FG 4</w:t>
            </w:r>
            <w:r>
              <w:rPr>
                <w:rFonts w:eastAsiaTheme="minorEastAsia" w:hint="eastAsia"/>
                <w:lang w:eastAsia="zh-CN"/>
              </w:rPr>
              <w:t>1</w:t>
            </w:r>
            <w:r w:rsidRPr="00C64F5A">
              <w:rPr>
                <w:rFonts w:eastAsiaTheme="minorEastAsia"/>
                <w:lang w:eastAsia="zh-CN"/>
              </w:rPr>
              <w:t>-5-1</w:t>
            </w:r>
            <w:r>
              <w:rPr>
                <w:rFonts w:eastAsiaTheme="minorEastAsia" w:hint="eastAsia"/>
                <w:lang w:eastAsia="zh-CN"/>
              </w:rPr>
              <w:t xml:space="preserve"> </w:t>
            </w:r>
            <w:r w:rsidRPr="00C64F5A">
              <w:rPr>
                <w:rFonts w:eastAsiaTheme="minorEastAsia"/>
                <w:lang w:eastAsia="zh-CN"/>
              </w:rPr>
              <w:t xml:space="preserve">is </w:t>
            </w:r>
            <w:r>
              <w:rPr>
                <w:rFonts w:eastAsiaTheme="minorEastAsia" w:hint="eastAsia"/>
                <w:lang w:eastAsia="zh-CN"/>
              </w:rPr>
              <w:t xml:space="preserve">also </w:t>
            </w:r>
            <w:r w:rsidRPr="00C64F5A">
              <w:rPr>
                <w:rFonts w:eastAsiaTheme="minorEastAsia"/>
                <w:lang w:eastAsia="zh-CN"/>
              </w:rPr>
              <w:t>applicable to non-Redcap UE</w:t>
            </w:r>
            <w:r>
              <w:rPr>
                <w:rFonts w:eastAsiaTheme="minorEastAsia" w:hint="eastAsia"/>
                <w:lang w:eastAsia="zh-CN"/>
              </w:rPr>
              <w:t xml:space="preserve">, in our view, it is out of the scope of Rel-18 Pos WID, we should focus on the positioning enhancements on the RedCap UE, instead of non-RedCap UE, so we prefer </w:t>
            </w:r>
            <w:r w:rsidRPr="00C64F5A">
              <w:rPr>
                <w:rFonts w:eastAsiaTheme="minorEastAsia"/>
                <w:lang w:eastAsia="zh-CN"/>
              </w:rPr>
              <w:t>FG 4</w:t>
            </w:r>
            <w:r>
              <w:rPr>
                <w:rFonts w:eastAsiaTheme="minorEastAsia" w:hint="eastAsia"/>
                <w:lang w:eastAsia="zh-CN"/>
              </w:rPr>
              <w:t>1</w:t>
            </w:r>
            <w:r w:rsidRPr="00C64F5A">
              <w:rPr>
                <w:rFonts w:eastAsiaTheme="minorEastAsia"/>
                <w:lang w:eastAsia="zh-CN"/>
              </w:rPr>
              <w:t>-5-1</w:t>
            </w:r>
            <w:r>
              <w:rPr>
                <w:rFonts w:eastAsiaTheme="minorEastAsia" w:hint="eastAsia"/>
                <w:lang w:eastAsia="zh-CN"/>
              </w:rPr>
              <w:t xml:space="preserve"> </w:t>
            </w:r>
            <w:r w:rsidRPr="00C64F5A">
              <w:rPr>
                <w:rFonts w:eastAsiaTheme="minorEastAsia"/>
                <w:lang w:eastAsia="zh-CN"/>
              </w:rPr>
              <w:t xml:space="preserve">is </w:t>
            </w:r>
            <w:r>
              <w:rPr>
                <w:rFonts w:eastAsiaTheme="minorEastAsia" w:hint="eastAsia"/>
                <w:lang w:eastAsia="zh-CN"/>
              </w:rPr>
              <w:t xml:space="preserve">not </w:t>
            </w:r>
            <w:r w:rsidRPr="00C64F5A">
              <w:rPr>
                <w:rFonts w:eastAsiaTheme="minorEastAsia"/>
                <w:lang w:eastAsia="zh-CN"/>
              </w:rPr>
              <w:t>applicable to non-Redcap UE</w:t>
            </w:r>
            <w:r>
              <w:rPr>
                <w:rFonts w:eastAsiaTheme="minorEastAsia" w:hint="eastAsia"/>
                <w:lang w:eastAsia="zh-CN"/>
              </w:rPr>
              <w:t>.</w:t>
            </w:r>
          </w:p>
          <w:p w14:paraId="57A6BC5D" w14:textId="77777777" w:rsidR="000626B1" w:rsidRPr="009A2562" w:rsidRDefault="000626B1" w:rsidP="000626B1">
            <w:pPr>
              <w:pStyle w:val="Caption"/>
              <w:jc w:val="both"/>
              <w:rPr>
                <w:rFonts w:eastAsiaTheme="minorEastAsia"/>
                <w:b w:val="0"/>
              </w:rPr>
            </w:pPr>
            <w:bookmarkStart w:id="821" w:name="P18"/>
            <w:r w:rsidRPr="002A3399">
              <w:t xml:space="preserve">Proposal </w:t>
            </w:r>
            <w:r w:rsidRPr="002A3399">
              <w:rPr>
                <w:b w:val="0"/>
              </w:rPr>
              <w:fldChar w:fldCharType="begin"/>
            </w:r>
            <w:r w:rsidRPr="002A3399">
              <w:instrText xml:space="preserve"> SEQ Proposal \* ARABIC </w:instrText>
            </w:r>
            <w:r w:rsidRPr="002A3399">
              <w:rPr>
                <w:b w:val="0"/>
              </w:rPr>
              <w:fldChar w:fldCharType="separate"/>
            </w:r>
            <w:r>
              <w:rPr>
                <w:noProof/>
              </w:rPr>
              <w:t>18</w:t>
            </w:r>
            <w:r w:rsidRPr="002A3399">
              <w:rPr>
                <w:b w:val="0"/>
              </w:rPr>
              <w:fldChar w:fldCharType="end"/>
            </w:r>
            <w:r w:rsidRPr="002A3399">
              <w:rPr>
                <w:rFonts w:eastAsiaTheme="minorEastAsia" w:hint="eastAsia"/>
              </w:rPr>
              <w:t xml:space="preserve">: </w:t>
            </w:r>
            <w:r w:rsidRPr="002A3399">
              <w:rPr>
                <w:rFonts w:eastAsiaTheme="minorEastAsia"/>
              </w:rPr>
              <w:t>FG 4</w:t>
            </w:r>
            <w:r>
              <w:rPr>
                <w:rFonts w:eastAsiaTheme="minorEastAsia" w:hint="eastAsia"/>
              </w:rPr>
              <w:t>1</w:t>
            </w:r>
            <w:r w:rsidRPr="002A3399">
              <w:rPr>
                <w:rFonts w:eastAsiaTheme="minorEastAsia"/>
              </w:rPr>
              <w:t>-</w:t>
            </w:r>
            <w:r w:rsidRPr="00200620">
              <w:rPr>
                <w:rFonts w:eastAsiaTheme="minorEastAsia"/>
              </w:rPr>
              <w:t>5-1</w:t>
            </w:r>
            <w:r w:rsidRPr="00200620">
              <w:rPr>
                <w:rFonts w:eastAsiaTheme="minorEastAsia" w:hint="eastAsia"/>
              </w:rPr>
              <w:t xml:space="preserve"> </w:t>
            </w:r>
            <w:r w:rsidRPr="00850C9A">
              <w:rPr>
                <w:rFonts w:eastAsiaTheme="minorEastAsia"/>
              </w:rPr>
              <w:t>is not applicable to non-Redcap UE</w:t>
            </w:r>
            <w:r w:rsidRPr="00200620">
              <w:rPr>
                <w:rFonts w:eastAsiaTheme="minorEastAsia" w:hint="eastAsia"/>
              </w:rPr>
              <w:t>.</w:t>
            </w:r>
          </w:p>
          <w:bookmarkEnd w:id="821"/>
          <w:p w14:paraId="3E3145A0" w14:textId="77777777" w:rsidR="00552B8E" w:rsidRPr="000626B1" w:rsidRDefault="00552B8E" w:rsidP="00BD2143">
            <w:pPr>
              <w:spacing w:beforeLines="50" w:before="120"/>
              <w:jc w:val="left"/>
              <w:rPr>
                <w:rFonts w:asciiTheme="minorHAnsi" w:hAnsiTheme="minorHAnsi" w:cstheme="minorHAnsi"/>
                <w:color w:val="000000"/>
                <w:lang w:val="en-GB"/>
              </w:rPr>
            </w:pPr>
          </w:p>
        </w:tc>
      </w:tr>
      <w:tr w:rsidR="00552B8E" w:rsidRPr="00233AC3" w14:paraId="358D5471" w14:textId="77777777" w:rsidTr="00BD2143">
        <w:tc>
          <w:tcPr>
            <w:tcW w:w="1815" w:type="dxa"/>
            <w:tcBorders>
              <w:top w:val="single" w:sz="4" w:space="0" w:color="auto"/>
              <w:left w:val="single" w:sz="4" w:space="0" w:color="auto"/>
              <w:bottom w:val="single" w:sz="4" w:space="0" w:color="auto"/>
              <w:right w:val="single" w:sz="4" w:space="0" w:color="auto"/>
            </w:tcBorders>
          </w:tcPr>
          <w:p w14:paraId="1E9308C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C3BF4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C390363" w14:textId="77777777" w:rsidTr="00BD2143">
        <w:tc>
          <w:tcPr>
            <w:tcW w:w="1815" w:type="dxa"/>
            <w:tcBorders>
              <w:top w:val="single" w:sz="4" w:space="0" w:color="auto"/>
              <w:left w:val="single" w:sz="4" w:space="0" w:color="auto"/>
              <w:bottom w:val="single" w:sz="4" w:space="0" w:color="auto"/>
              <w:right w:val="single" w:sz="4" w:space="0" w:color="auto"/>
            </w:tcBorders>
          </w:tcPr>
          <w:p w14:paraId="09ED4A7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4F9CA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AF9A0F7" w14:textId="77777777" w:rsidTr="00BD2143">
        <w:tc>
          <w:tcPr>
            <w:tcW w:w="1815" w:type="dxa"/>
            <w:tcBorders>
              <w:top w:val="single" w:sz="4" w:space="0" w:color="auto"/>
              <w:left w:val="single" w:sz="4" w:space="0" w:color="auto"/>
              <w:bottom w:val="single" w:sz="4" w:space="0" w:color="auto"/>
              <w:right w:val="single" w:sz="4" w:space="0" w:color="auto"/>
            </w:tcBorders>
          </w:tcPr>
          <w:p w14:paraId="1243D5A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67C4E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9360930" w14:textId="77777777" w:rsidTr="00BD2143">
        <w:tc>
          <w:tcPr>
            <w:tcW w:w="1815" w:type="dxa"/>
            <w:tcBorders>
              <w:top w:val="single" w:sz="4" w:space="0" w:color="auto"/>
              <w:left w:val="single" w:sz="4" w:space="0" w:color="auto"/>
              <w:bottom w:val="single" w:sz="4" w:space="0" w:color="auto"/>
              <w:right w:val="single" w:sz="4" w:space="0" w:color="auto"/>
            </w:tcBorders>
          </w:tcPr>
          <w:p w14:paraId="35A115C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0E4836" w14:textId="77777777" w:rsidR="005E76FE" w:rsidRDefault="005E76FE" w:rsidP="005E76FE">
            <w:pPr>
              <w:rPr>
                <w:rFonts w:ascii="Times New Roman" w:eastAsia="MS Mincho" w:hAnsi="Times New Roman"/>
                <w:b/>
                <w:bCs/>
                <w:i/>
                <w:iCs/>
                <w:sz w:val="24"/>
                <w:szCs w:val="24"/>
              </w:rPr>
            </w:pPr>
            <w:r w:rsidRPr="001E3A6B">
              <w:rPr>
                <w:rFonts w:ascii="Times New Roman" w:eastAsia="MS Mincho" w:hAnsi="Times New Roman"/>
                <w:b/>
                <w:bCs/>
                <w:i/>
                <w:iCs/>
                <w:sz w:val="24"/>
                <w:szCs w:val="24"/>
                <w:lang w:eastAsia="ko-KR"/>
              </w:rPr>
              <w:t xml:space="preserve">Proposal </w:t>
            </w:r>
            <w:r>
              <w:rPr>
                <w:rFonts w:ascii="Times New Roman" w:eastAsia="MS Mincho" w:hAnsi="Times New Roman"/>
                <w:b/>
                <w:bCs/>
                <w:i/>
                <w:iCs/>
                <w:sz w:val="24"/>
                <w:szCs w:val="24"/>
                <w:lang w:eastAsia="ko-KR"/>
              </w:rPr>
              <w:t>17:</w:t>
            </w:r>
          </w:p>
          <w:p w14:paraId="7DF50A04" w14:textId="77777777" w:rsidR="005E76FE" w:rsidRPr="00273D7F" w:rsidRDefault="005E76FE" w:rsidP="005E76FE">
            <w:pPr>
              <w:pStyle w:val="ListParagraph"/>
              <w:numPr>
                <w:ilvl w:val="0"/>
                <w:numId w:val="254"/>
              </w:numPr>
              <w:spacing w:line="240" w:lineRule="auto"/>
              <w:rPr>
                <w:rFonts w:ascii="Times New Roman" w:eastAsia="MS Mincho" w:hAnsi="Times New Roman"/>
                <w:b/>
                <w:bCs/>
                <w:i/>
                <w:iCs/>
                <w:sz w:val="24"/>
                <w:szCs w:val="24"/>
              </w:rPr>
            </w:pPr>
            <w:r w:rsidRPr="00273D7F">
              <w:rPr>
                <w:rFonts w:ascii="Times New Roman" w:eastAsia="MS Mincho" w:hAnsi="Times New Roman"/>
                <w:b/>
                <w:bCs/>
                <w:i/>
                <w:iCs/>
                <w:sz w:val="24"/>
                <w:szCs w:val="24"/>
              </w:rPr>
              <w:t>FG 41-5-1</w:t>
            </w:r>
          </w:p>
          <w:p w14:paraId="3C8E49D1" w14:textId="77777777" w:rsidR="005E76FE" w:rsidRDefault="005E76FE" w:rsidP="005E76FE">
            <w:pPr>
              <w:pStyle w:val="ListParagraph"/>
              <w:numPr>
                <w:ilvl w:val="0"/>
                <w:numId w:val="253"/>
              </w:numPr>
              <w:spacing w:line="240" w:lineRule="auto"/>
              <w:rPr>
                <w:rFonts w:ascii="Times New Roman" w:eastAsia="MS Mincho" w:hAnsi="Times New Roman"/>
                <w:b/>
                <w:bCs/>
                <w:i/>
                <w:iCs/>
                <w:sz w:val="24"/>
                <w:szCs w:val="24"/>
              </w:rPr>
            </w:pPr>
            <w:r>
              <w:rPr>
                <w:rFonts w:ascii="Times New Roman" w:eastAsia="MS Mincho" w:hAnsi="Times New Roman"/>
                <w:b/>
                <w:bCs/>
                <w:i/>
                <w:iCs/>
                <w:sz w:val="24"/>
                <w:szCs w:val="24"/>
              </w:rPr>
              <w:t>Fix typo: “</w:t>
            </w:r>
            <w:r w:rsidRPr="00273D7F">
              <w:rPr>
                <w:rFonts w:ascii="Times New Roman" w:eastAsia="MS Mincho" w:hAnsi="Times New Roman"/>
                <w:b/>
                <w:bCs/>
                <w:i/>
                <w:iCs/>
                <w:sz w:val="24"/>
                <w:szCs w:val="24"/>
              </w:rPr>
              <w:t>S measurement with Rx frequency hopping within a MG and measurement reportin</w:t>
            </w:r>
            <w:r>
              <w:rPr>
                <w:rFonts w:ascii="Times New Roman" w:eastAsia="MS Mincho" w:hAnsi="Times New Roman"/>
                <w:b/>
                <w:bCs/>
                <w:i/>
                <w:iCs/>
                <w:sz w:val="24"/>
                <w:szCs w:val="24"/>
              </w:rPr>
              <w:t>_</w:t>
            </w:r>
            <w:r w:rsidRPr="00273D7F">
              <w:rPr>
                <w:rFonts w:ascii="Times New Roman" w:eastAsia="MS Mincho" w:hAnsi="Times New Roman"/>
                <w:b/>
                <w:bCs/>
                <w:i/>
                <w:iCs/>
                <w:color w:val="FF0000"/>
                <w:sz w:val="24"/>
                <w:szCs w:val="24"/>
              </w:rPr>
              <w:t>g</w:t>
            </w:r>
            <w:r w:rsidRPr="00273D7F">
              <w:rPr>
                <w:rFonts w:ascii="Times New Roman" w:eastAsia="MS Mincho" w:hAnsi="Times New Roman"/>
                <w:b/>
                <w:bCs/>
                <w:i/>
                <w:iCs/>
                <w:sz w:val="24"/>
                <w:szCs w:val="24"/>
              </w:rPr>
              <w:t xml:space="preserve"> RRC_CONNECTED for RedCap UEs</w:t>
            </w:r>
            <w:r>
              <w:rPr>
                <w:rFonts w:ascii="Times New Roman" w:eastAsia="MS Mincho" w:hAnsi="Times New Roman"/>
                <w:b/>
                <w:bCs/>
                <w:i/>
                <w:iCs/>
                <w:sz w:val="24"/>
                <w:szCs w:val="24"/>
              </w:rPr>
              <w:t>”</w:t>
            </w:r>
          </w:p>
          <w:p w14:paraId="39B2B543" w14:textId="77777777" w:rsidR="005E76FE" w:rsidRDefault="005E76FE" w:rsidP="005E76FE">
            <w:pPr>
              <w:pStyle w:val="ListParagraph"/>
              <w:numPr>
                <w:ilvl w:val="0"/>
                <w:numId w:val="253"/>
              </w:numPr>
              <w:spacing w:line="240" w:lineRule="auto"/>
              <w:rPr>
                <w:rFonts w:ascii="Times New Roman" w:eastAsia="MS Mincho" w:hAnsi="Times New Roman"/>
                <w:b/>
                <w:bCs/>
                <w:i/>
                <w:iCs/>
                <w:sz w:val="24"/>
                <w:szCs w:val="24"/>
              </w:rPr>
            </w:pPr>
            <w:r>
              <w:rPr>
                <w:rFonts w:ascii="Times New Roman" w:eastAsia="MS Mincho" w:hAnsi="Times New Roman"/>
                <w:b/>
                <w:bCs/>
                <w:i/>
                <w:iCs/>
                <w:sz w:val="24"/>
                <w:szCs w:val="24"/>
              </w:rPr>
              <w:t>Remove brackets from 28-1 as prerequisite to limit feature to RedCap UEs only. Remove FFS. The feature should not be applicable to non-Redcap UEs.</w:t>
            </w:r>
          </w:p>
          <w:p w14:paraId="17E0991E" w14:textId="77777777" w:rsidR="005E76FE" w:rsidRDefault="005E76FE" w:rsidP="005E76FE">
            <w:pPr>
              <w:rPr>
                <w:rFonts w:ascii="Times New Roman" w:eastAsia="MS Mincho" w:hAnsi="Times New Roman"/>
                <w:b/>
                <w:bCs/>
                <w:i/>
                <w:iCs/>
                <w:sz w:val="24"/>
                <w:szCs w:val="24"/>
              </w:rPr>
            </w:pPr>
          </w:p>
          <w:p w14:paraId="7FCD11E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1E337D3" w14:textId="77777777" w:rsidTr="00BD2143">
        <w:tc>
          <w:tcPr>
            <w:tcW w:w="1815" w:type="dxa"/>
            <w:tcBorders>
              <w:top w:val="single" w:sz="4" w:space="0" w:color="auto"/>
              <w:left w:val="single" w:sz="4" w:space="0" w:color="auto"/>
              <w:bottom w:val="single" w:sz="4" w:space="0" w:color="auto"/>
              <w:right w:val="single" w:sz="4" w:space="0" w:color="auto"/>
            </w:tcBorders>
          </w:tcPr>
          <w:p w14:paraId="290B70F2"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722"/>
              <w:gridCol w:w="1928"/>
              <w:gridCol w:w="3183"/>
              <w:gridCol w:w="1165"/>
              <w:gridCol w:w="790"/>
              <w:gridCol w:w="1057"/>
              <w:gridCol w:w="1934"/>
              <w:gridCol w:w="1664"/>
              <w:gridCol w:w="901"/>
              <w:gridCol w:w="823"/>
              <w:gridCol w:w="1001"/>
              <w:gridCol w:w="2550"/>
              <w:gridCol w:w="1148"/>
            </w:tblGrid>
            <w:tr w:rsidR="00704DF4" w14:paraId="09AD5CF2" w14:textId="77777777" w:rsidTr="00A203F7">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14:paraId="0F2530AD"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0C90922"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41-5-1</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5B701E3D"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PRS measurement with Rx frequency hopping within a MG and measurement reporting RRC_CONNECTED for RedCap UEs</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744EF89"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1. Maximum DL PRS bandwidth across all hops</w:t>
                  </w:r>
                </w:p>
                <w:p w14:paraId="2AA651C2"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3. Maximum number of hops</w:t>
                  </w:r>
                </w:p>
                <w:p w14:paraId="499B4409"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4. Duration of DL PRS symbols N3 in units of ms a UE can process every T3 ms</w:t>
                  </w:r>
                </w:p>
                <w:p w14:paraId="648DEED3"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5. RF Rx retune times between consecutive hops</w:t>
                  </w:r>
                </w:p>
                <w:p w14:paraId="34100186" w14:textId="77777777" w:rsidR="00704DF4" w:rsidRDefault="00704DF4" w:rsidP="00704DF4">
                  <w:pPr>
                    <w:adjustRightInd w:val="0"/>
                    <w:snapToGrid w:val="0"/>
                    <w:spacing w:line="240" w:lineRule="auto"/>
                    <w:rPr>
                      <w:rFonts w:ascii="Times New Roman" w:hAnsi="Times New Roman"/>
                      <w:color w:val="000000" w:themeColor="text1"/>
                      <w:highlight w:val="yellow"/>
                    </w:rPr>
                  </w:pPr>
                  <w:r>
                    <w:rPr>
                      <w:rFonts w:ascii="Times New Roman" w:eastAsia="SimSun" w:hAnsi="Times New Roman"/>
                      <w:color w:val="000000" w:themeColor="text1"/>
                    </w:rPr>
                    <w:t>6. Overlapping PRB(s) between adjacent hops</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174898" w14:textId="77777777" w:rsidR="00704DF4" w:rsidRDefault="00704DF4" w:rsidP="00704DF4">
                  <w:pPr>
                    <w:pStyle w:val="TAL"/>
                    <w:snapToGrid w:val="0"/>
                    <w:spacing w:line="240" w:lineRule="auto"/>
                    <w:rPr>
                      <w:rFonts w:ascii="Times New Roman" w:eastAsia="MS Mincho" w:hAnsi="Times New Roman"/>
                      <w:color w:val="000000" w:themeColor="text1"/>
                      <w:sz w:val="20"/>
                    </w:rPr>
                  </w:pPr>
                  <w:r>
                    <w:rPr>
                      <w:rFonts w:ascii="Times New Roman" w:eastAsia="DengXian" w:hAnsi="Times New Roman"/>
                      <w:color w:val="000000" w:themeColor="text1"/>
                      <w:sz w:val="20"/>
                    </w:rPr>
                    <w:t xml:space="preserve">13-1, </w:t>
                  </w:r>
                  <w:del w:id="822" w:author="ZTE-Mengzhen" w:date="2024-02-01T10:14:00Z">
                    <w:r w:rsidRPr="007D101D">
                      <w:rPr>
                        <w:rFonts w:ascii="Times New Roman" w:eastAsia="DengXian" w:hAnsi="Times New Roman"/>
                        <w:color w:val="000000" w:themeColor="text1"/>
                        <w:sz w:val="20"/>
                      </w:rPr>
                      <w:delText>[</w:delText>
                    </w:r>
                  </w:del>
                  <w:r w:rsidRPr="007D101D">
                    <w:rPr>
                      <w:rFonts w:ascii="Times New Roman" w:hAnsi="Times New Roman"/>
                      <w:color w:val="000000" w:themeColor="text1"/>
                      <w:sz w:val="20"/>
                    </w:rPr>
                    <w:t>28-1</w:t>
                  </w:r>
                  <w:del w:id="823" w:author="ZTE-Mengzhen" w:date="2024-02-01T10:14:00Z">
                    <w:r w:rsidRPr="007D101D">
                      <w:rPr>
                        <w:rFonts w:ascii="Times New Roman" w:hAnsi="Times New Roman"/>
                        <w:color w:val="000000" w:themeColor="text1"/>
                        <w:sz w:val="20"/>
                      </w:rPr>
                      <w:delText>]</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4948E408"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C60E791"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CA06549"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PRS measurement with Rx frequency hopping within a MG and measurement report in RRC_CONNECTED for RedCap UEs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05AA9E4"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13459C9"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653235"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75441250"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F7F7907"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1 candidate values:</w:t>
                  </w:r>
                </w:p>
                <w:p w14:paraId="6852E605"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FR1: {40, 50, 80, 100}</w:t>
                  </w:r>
                </w:p>
                <w:p w14:paraId="4F4F3DE9"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FR2: {100, 200, 400}</w:t>
                  </w:r>
                </w:p>
                <w:p w14:paraId="2E06E34B" w14:textId="77777777" w:rsidR="00704DF4" w:rsidRDefault="00704DF4" w:rsidP="00704DF4">
                  <w:pPr>
                    <w:pStyle w:val="TAL"/>
                    <w:snapToGrid w:val="0"/>
                    <w:spacing w:line="240" w:lineRule="auto"/>
                    <w:rPr>
                      <w:rFonts w:ascii="Times New Roman" w:hAnsi="Times New Roman"/>
                      <w:color w:val="000000" w:themeColor="text1"/>
                      <w:sz w:val="20"/>
                    </w:rPr>
                  </w:pPr>
                </w:p>
                <w:p w14:paraId="594A914E" w14:textId="77777777" w:rsidR="00704DF4" w:rsidRDefault="00704DF4" w:rsidP="00704DF4">
                  <w:pPr>
                    <w:pStyle w:val="TAL"/>
                    <w:tabs>
                      <w:tab w:val="left" w:pos="3505"/>
                    </w:tabs>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3 candidate values: {2,3,4,5,6}</w:t>
                  </w:r>
                </w:p>
                <w:p w14:paraId="1CB54E1B" w14:textId="77777777" w:rsidR="00704DF4" w:rsidRDefault="00704DF4" w:rsidP="00704DF4">
                  <w:pPr>
                    <w:pStyle w:val="TAL"/>
                    <w:snapToGrid w:val="0"/>
                    <w:spacing w:line="240" w:lineRule="auto"/>
                    <w:rPr>
                      <w:rFonts w:ascii="Times New Roman" w:hAnsi="Times New Roman"/>
                      <w:color w:val="000000" w:themeColor="text1"/>
                      <w:sz w:val="20"/>
                    </w:rPr>
                  </w:pPr>
                </w:p>
                <w:p w14:paraId="72822371"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4 candidate values:</w:t>
                  </w:r>
                </w:p>
                <w:p w14:paraId="0596AAC1"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T3: {8, 16, 20, 30, 40, 80, 160, 320, 640, 1280} ms</w:t>
                  </w:r>
                </w:p>
                <w:p w14:paraId="0021559B"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N3: {0.125, 0.25, 0.5, 1, 2, 4, 6, 8, 12, 16, 20, 25, 30, 32, 35, 40, 45, 50} ms</w:t>
                  </w:r>
                </w:p>
                <w:p w14:paraId="19DDC439" w14:textId="77777777" w:rsidR="00704DF4" w:rsidRDefault="00704DF4" w:rsidP="00704DF4">
                  <w:pPr>
                    <w:pStyle w:val="TAL"/>
                    <w:snapToGrid w:val="0"/>
                    <w:spacing w:line="240" w:lineRule="auto"/>
                    <w:rPr>
                      <w:rFonts w:ascii="Times New Roman" w:hAnsi="Times New Roman"/>
                      <w:color w:val="000000" w:themeColor="text1"/>
                      <w:sz w:val="20"/>
                    </w:rPr>
                  </w:pPr>
                </w:p>
                <w:p w14:paraId="6BBD78ED"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5 candidate values:</w:t>
                  </w:r>
                </w:p>
                <w:p w14:paraId="5ED50979"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FR1: {70us, 140us, 210us}</w:t>
                  </w:r>
                </w:p>
                <w:p w14:paraId="2DD95015"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FR2: {35us, 70us, 140us}</w:t>
                  </w:r>
                </w:p>
                <w:p w14:paraId="04E20967" w14:textId="77777777" w:rsidR="00704DF4" w:rsidRDefault="00704DF4" w:rsidP="00704DF4">
                  <w:pPr>
                    <w:pStyle w:val="TAL"/>
                    <w:snapToGrid w:val="0"/>
                    <w:spacing w:line="240" w:lineRule="auto"/>
                    <w:rPr>
                      <w:rFonts w:ascii="Times New Roman" w:hAnsi="Times New Roman"/>
                      <w:color w:val="000000" w:themeColor="text1"/>
                      <w:sz w:val="20"/>
                    </w:rPr>
                  </w:pPr>
                </w:p>
                <w:p w14:paraId="6E8F6ABD"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 xml:space="preserve">Component 6 candidate values: </w:t>
                  </w:r>
                  <w:r>
                    <w:rPr>
                      <w:rFonts w:ascii="Times New Roman" w:hAnsi="Times New Roman"/>
                      <w:bCs/>
                      <w:color w:val="000000" w:themeColor="text1"/>
                      <w:sz w:val="20"/>
                    </w:rPr>
                    <w:t>{0, 1, 2, 4}</w:t>
                  </w:r>
                </w:p>
                <w:p w14:paraId="0EFEC8F4" w14:textId="77777777" w:rsidR="00704DF4" w:rsidRDefault="00704DF4" w:rsidP="00704DF4">
                  <w:pPr>
                    <w:pStyle w:val="TAL"/>
                    <w:snapToGrid w:val="0"/>
                    <w:spacing w:line="240" w:lineRule="auto"/>
                    <w:rPr>
                      <w:rFonts w:ascii="Times New Roman" w:hAnsi="Times New Roman"/>
                      <w:color w:val="000000" w:themeColor="text1"/>
                      <w:sz w:val="20"/>
                    </w:rPr>
                  </w:pPr>
                </w:p>
                <w:p w14:paraId="5F6FE885"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Note 1: The maximum DL PRS bandwidth per hop follows component 1 of FG 13-1</w:t>
                  </w:r>
                </w:p>
                <w:p w14:paraId="633812C7" w14:textId="77777777" w:rsidR="00704DF4" w:rsidRDefault="00704DF4" w:rsidP="00704DF4">
                  <w:pPr>
                    <w:pStyle w:val="TAL"/>
                    <w:snapToGrid w:val="0"/>
                    <w:spacing w:line="240" w:lineRule="auto"/>
                    <w:rPr>
                      <w:rFonts w:ascii="Times New Roman" w:hAnsi="Times New Roman"/>
                      <w:color w:val="000000" w:themeColor="text1"/>
                      <w:sz w:val="20"/>
                    </w:rPr>
                  </w:pPr>
                </w:p>
                <w:p w14:paraId="79353BAC"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Note 2: DL PRS buffering capability follows component 2 of FG 13-1</w:t>
                  </w:r>
                </w:p>
                <w:p w14:paraId="0A3F3E75" w14:textId="77777777" w:rsidR="00704DF4" w:rsidRDefault="00704DF4" w:rsidP="00704DF4">
                  <w:pPr>
                    <w:pStyle w:val="TAL"/>
                    <w:snapToGrid w:val="0"/>
                    <w:spacing w:line="240" w:lineRule="auto"/>
                    <w:rPr>
                      <w:rFonts w:ascii="Times New Roman" w:hAnsi="Times New Roman"/>
                      <w:color w:val="000000" w:themeColor="text1"/>
                      <w:sz w:val="20"/>
                    </w:rPr>
                  </w:pPr>
                </w:p>
                <w:p w14:paraId="374BC37B" w14:textId="77777777" w:rsidR="00704DF4" w:rsidRDefault="00704DF4" w:rsidP="00704DF4">
                  <w:pPr>
                    <w:pStyle w:val="TAL"/>
                    <w:snapToGrid w:val="0"/>
                    <w:spacing w:line="240" w:lineRule="auto"/>
                    <w:rPr>
                      <w:del w:id="824" w:author="ZTE-Mengzhen" w:date="2024-02-01T10:14:00Z"/>
                      <w:rFonts w:ascii="Times New Roman" w:eastAsia="Yu Mincho" w:hAnsi="Times New Roman"/>
                      <w:color w:val="000000" w:themeColor="text1"/>
                      <w:sz w:val="20"/>
                    </w:rPr>
                  </w:pPr>
                  <w:del w:id="825" w:author="ZTE-Mengzhen" w:date="2024-02-01T10:14:00Z">
                    <w:r>
                      <w:rPr>
                        <w:rFonts w:ascii="Times New Roman" w:eastAsia="Yu Mincho" w:hAnsi="Times New Roman"/>
                        <w:color w:val="000000" w:themeColor="text1"/>
                        <w:sz w:val="20"/>
                        <w:highlight w:val="yellow"/>
                      </w:rPr>
                      <w:delText>[FFS: whether this FG is applicable to non-Redcap UE]</w:delText>
                    </w:r>
                  </w:del>
                </w:p>
                <w:p w14:paraId="70970944" w14:textId="77777777" w:rsidR="00704DF4" w:rsidRDefault="00704DF4" w:rsidP="00704DF4">
                  <w:pPr>
                    <w:pStyle w:val="TAL"/>
                    <w:snapToGrid w:val="0"/>
                    <w:spacing w:line="240" w:lineRule="auto"/>
                    <w:rPr>
                      <w:rFonts w:ascii="Times New Roman" w:eastAsia="Yu Mincho" w:hAnsi="Times New Roman"/>
                      <w:color w:val="000000" w:themeColor="text1"/>
                      <w:sz w:val="20"/>
                    </w:rPr>
                  </w:pPr>
                </w:p>
                <w:p w14:paraId="6D4B6FC2"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0B61A3"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signalling</w:t>
                  </w:r>
                </w:p>
              </w:tc>
            </w:tr>
          </w:tbl>
          <w:p w14:paraId="36F8CD2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7D64C50" w14:textId="77777777" w:rsidTr="00BD2143">
        <w:tc>
          <w:tcPr>
            <w:tcW w:w="1815" w:type="dxa"/>
            <w:tcBorders>
              <w:top w:val="single" w:sz="4" w:space="0" w:color="auto"/>
              <w:left w:val="single" w:sz="4" w:space="0" w:color="auto"/>
              <w:bottom w:val="single" w:sz="4" w:space="0" w:color="auto"/>
              <w:right w:val="single" w:sz="4" w:space="0" w:color="auto"/>
            </w:tcBorders>
          </w:tcPr>
          <w:p w14:paraId="04E1474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12D685" w14:textId="77777777" w:rsidR="003A79E7" w:rsidRDefault="003A79E7" w:rsidP="003A79E7">
            <w:r w:rsidRPr="24345ABE">
              <w:rPr>
                <w:sz w:val="22"/>
                <w:szCs w:val="22"/>
              </w:rPr>
              <w:t xml:space="preserve">Regarding the prerequisite FGs, we think eRedCap UE capability FG48-1 can be included. According to the WID on Rel-18 NR positioning enhancement, support for eRedCap is not precluded. </w:t>
            </w:r>
          </w:p>
          <w:p w14:paraId="5EBC7CF0" w14:textId="77777777" w:rsidR="003A79E7" w:rsidRDefault="003A79E7" w:rsidP="003A79E7">
            <w:r w:rsidRPr="4538C707">
              <w:rPr>
                <w:sz w:val="22"/>
                <w:szCs w:val="22"/>
              </w:rPr>
              <w:t>The WID on Rel-18 eRedCap support is described as follow.</w:t>
            </w:r>
          </w:p>
          <w:tbl>
            <w:tblPr>
              <w:tblStyle w:val="TableGrid"/>
              <w:tblW w:w="0" w:type="auto"/>
              <w:tblLook w:val="06A0" w:firstRow="1" w:lastRow="0" w:firstColumn="1" w:lastColumn="0" w:noHBand="1" w:noVBand="1"/>
            </w:tblPr>
            <w:tblGrid>
              <w:gridCol w:w="14415"/>
            </w:tblGrid>
            <w:tr w:rsidR="003A79E7" w14:paraId="6F1B9740" w14:textId="77777777" w:rsidTr="00A203F7">
              <w:trPr>
                <w:trHeight w:val="300"/>
              </w:trPr>
              <w:tc>
                <w:tcPr>
                  <w:tcW w:w="14415" w:type="dxa"/>
                </w:tcPr>
                <w:p w14:paraId="0011EE1D" w14:textId="77777777" w:rsidR="003A79E7" w:rsidRDefault="003A79E7" w:rsidP="003A79E7">
                  <w:r w:rsidRPr="4538C707">
                    <w:rPr>
                      <w:b/>
                      <w:bCs/>
                      <w:sz w:val="21"/>
                      <w:szCs w:val="21"/>
                    </w:rPr>
                    <w:t>Complexity/cost reduction</w:t>
                  </w:r>
                </w:p>
                <w:p w14:paraId="4AE889BA" w14:textId="77777777" w:rsidR="003A79E7" w:rsidRDefault="003A79E7" w:rsidP="003A79E7">
                  <w:pPr>
                    <w:pStyle w:val="ListParagraph"/>
                    <w:numPr>
                      <w:ilvl w:val="0"/>
                      <w:numId w:val="260"/>
                    </w:numPr>
                    <w:overflowPunct w:val="0"/>
                    <w:autoSpaceDE w:val="0"/>
                    <w:autoSpaceDN w:val="0"/>
                    <w:adjustRightInd w:val="0"/>
                    <w:spacing w:before="0" w:after="0" w:line="240" w:lineRule="auto"/>
                    <w:contextualSpacing w:val="0"/>
                    <w:jc w:val="left"/>
                    <w:textAlignment w:val="baseline"/>
                    <w:rPr>
                      <w:sz w:val="21"/>
                      <w:szCs w:val="21"/>
                    </w:rPr>
                  </w:pPr>
                  <w:r w:rsidRPr="4538C707">
                    <w:rPr>
                      <w:sz w:val="21"/>
                      <w:szCs w:val="21"/>
                    </w:rPr>
                    <w:t>Further reduced UE complexity in FR1 [RAN1, RAN2, RAN4]</w:t>
                  </w:r>
                </w:p>
                <w:p w14:paraId="55F89171" w14:textId="77777777" w:rsidR="003A79E7" w:rsidRDefault="003A79E7" w:rsidP="003A79E7">
                  <w:pPr>
                    <w:pStyle w:val="ListParagraph"/>
                    <w:numPr>
                      <w:ilvl w:val="1"/>
                      <w:numId w:val="259"/>
                    </w:numPr>
                    <w:overflowPunct w:val="0"/>
                    <w:autoSpaceDE w:val="0"/>
                    <w:autoSpaceDN w:val="0"/>
                    <w:adjustRightInd w:val="0"/>
                    <w:spacing w:before="0" w:after="0" w:line="240" w:lineRule="auto"/>
                    <w:contextualSpacing w:val="0"/>
                    <w:jc w:val="left"/>
                    <w:textAlignment w:val="baseline"/>
                    <w:rPr>
                      <w:sz w:val="21"/>
                      <w:szCs w:val="21"/>
                    </w:rPr>
                  </w:pPr>
                  <w:r w:rsidRPr="4538C707">
                    <w:rPr>
                      <w:sz w:val="21"/>
                      <w:szCs w:val="21"/>
                    </w:rPr>
                    <w:t>UE BB bandwidth reduction</w:t>
                  </w:r>
                </w:p>
                <w:p w14:paraId="3BF0809B" w14:textId="77777777" w:rsidR="003A79E7" w:rsidRDefault="003A79E7" w:rsidP="003A79E7">
                  <w:pPr>
                    <w:pStyle w:val="ListParagraph"/>
                    <w:numPr>
                      <w:ilvl w:val="2"/>
                      <w:numId w:val="259"/>
                    </w:numPr>
                    <w:overflowPunct w:val="0"/>
                    <w:autoSpaceDE w:val="0"/>
                    <w:autoSpaceDN w:val="0"/>
                    <w:adjustRightInd w:val="0"/>
                    <w:spacing w:before="0" w:after="0" w:line="240" w:lineRule="auto"/>
                    <w:contextualSpacing w:val="0"/>
                    <w:jc w:val="left"/>
                    <w:textAlignment w:val="baseline"/>
                    <w:rPr>
                      <w:sz w:val="21"/>
                      <w:szCs w:val="21"/>
                    </w:rPr>
                  </w:pPr>
                  <w:r w:rsidRPr="4538C707">
                    <w:rPr>
                      <w:sz w:val="21"/>
                      <w:szCs w:val="21"/>
                    </w:rPr>
                    <w:t>5 MHz BB bandwidth only for PDSCH (for both unicast and broadcast) and PUSCH, with 20 MHz RF bandwidth for UL and DL</w:t>
                  </w:r>
                </w:p>
                <w:p w14:paraId="14828B02" w14:textId="77777777" w:rsidR="003A79E7" w:rsidRDefault="003A79E7" w:rsidP="003A79E7">
                  <w:r w:rsidRPr="4538C707">
                    <w:rPr>
                      <w:sz w:val="21"/>
                      <w:szCs w:val="21"/>
                    </w:rPr>
                    <w:t>The other physical channels and signals are still allowed to use a BWP up to the 20 MHz maximum UE RF+BB bandwidth.</w:t>
                  </w:r>
                </w:p>
              </w:tc>
            </w:tr>
          </w:tbl>
          <w:p w14:paraId="1086760D" w14:textId="77777777" w:rsidR="003A79E7" w:rsidRPr="00D70E64" w:rsidRDefault="003A79E7" w:rsidP="003A79E7">
            <w:pPr>
              <w:spacing w:afterLines="50"/>
              <w:rPr>
                <w:sz w:val="22"/>
                <w:szCs w:val="22"/>
                <w:highlight w:val="yellow"/>
              </w:rPr>
            </w:pPr>
          </w:p>
          <w:p w14:paraId="116B97AF" w14:textId="77777777" w:rsidR="003A79E7" w:rsidRDefault="003A79E7" w:rsidP="003A79E7">
            <w:pPr>
              <w:rPr>
                <w:sz w:val="22"/>
                <w:szCs w:val="22"/>
              </w:rPr>
            </w:pPr>
            <w:r w:rsidRPr="24345ABE">
              <w:rPr>
                <w:sz w:val="22"/>
                <w:szCs w:val="22"/>
              </w:rPr>
              <w:t>eRedCap UEs reduce the maximum supported bandwidth to 5 MHz only for PDSCH (for both unicast and broadcast) and PUSCH, while other physical channels and signals are still allowed to use a BWP up to the 20 MHz maximum UE RF+BB bandwidth. It is also captured in FG 48-1 (Rel-18 eRedCap capability). Most of components of FG 48-1 reuse the components of FG 28-1. Thus, the capabilities of Rel-17 RedCap and those of Rel-18 eRedCap are very similar except for reduced BB bandwidth for PDSCH/PUSCH and reduced peak data rate that are not related to positioning support.</w:t>
            </w:r>
          </w:p>
          <w:p w14:paraId="67A6C893" w14:textId="77777777" w:rsidR="003A79E7" w:rsidRDefault="003A79E7" w:rsidP="003A79E7">
            <w:pPr>
              <w:rPr>
                <w:sz w:val="22"/>
                <w:szCs w:val="22"/>
              </w:rPr>
            </w:pPr>
            <w:r w:rsidRPr="4538C707">
              <w:rPr>
                <w:sz w:val="22"/>
                <w:szCs w:val="22"/>
              </w:rPr>
              <w:t xml:space="preserve">Since DL PRS and UL SRS for positioning can still be used with up to 20 MHz by eRedCap UEs, frequency hopping for RedCap UEs can be reused to eRedCap UEs without any impact. </w:t>
            </w:r>
            <w:r>
              <w:rPr>
                <w:sz w:val="22"/>
                <w:szCs w:val="22"/>
              </w:rPr>
              <w:t>However, FG 28-1 of RedCap capability and FG 48-1 of eRedCap capability cannot be supported at the same time according to the Mandatory/Optional column of FG 48-1 as follow.</w:t>
            </w:r>
          </w:p>
          <w:tbl>
            <w:tblPr>
              <w:tblStyle w:val="TableGrid"/>
              <w:tblW w:w="0" w:type="auto"/>
              <w:tblLook w:val="04A0" w:firstRow="1" w:lastRow="0" w:firstColumn="1" w:lastColumn="0" w:noHBand="0" w:noVBand="1"/>
            </w:tblPr>
            <w:tblGrid>
              <w:gridCol w:w="14412"/>
            </w:tblGrid>
            <w:tr w:rsidR="003A79E7" w14:paraId="3E867D46" w14:textId="77777777" w:rsidTr="00A203F7">
              <w:tc>
                <w:tcPr>
                  <w:tcW w:w="14412" w:type="dxa"/>
                </w:tcPr>
                <w:p w14:paraId="04698B7E" w14:textId="77777777" w:rsidR="003A79E7" w:rsidRPr="004A3B10" w:rsidRDefault="003A79E7" w:rsidP="003A79E7">
                  <w:pPr>
                    <w:rPr>
                      <w:sz w:val="22"/>
                      <w:szCs w:val="22"/>
                    </w:rPr>
                  </w:pPr>
                  <w:r w:rsidRPr="004A3B10">
                    <w:rPr>
                      <w:sz w:val="22"/>
                      <w:szCs w:val="22"/>
                    </w:rPr>
                    <w:t>Optional with capability signaling</w:t>
                  </w:r>
                </w:p>
                <w:p w14:paraId="60191D50" w14:textId="77777777" w:rsidR="003A79E7" w:rsidRDefault="003A79E7" w:rsidP="003A79E7">
                  <w:pPr>
                    <w:rPr>
                      <w:sz w:val="22"/>
                      <w:szCs w:val="22"/>
                    </w:rPr>
                  </w:pPr>
                  <w:r w:rsidRPr="004A3B10">
                    <w:rPr>
                      <w:sz w:val="22"/>
                      <w:szCs w:val="22"/>
                    </w:rPr>
                    <w:t>UEs supporting Rel-18 eRedCap UE complexity reduction feature(s) indicate support of this FG instead of FG 28-1 (supportOfRedCap-r17).</w:t>
                  </w:r>
                </w:p>
              </w:tc>
            </w:tr>
          </w:tbl>
          <w:p w14:paraId="4880BFE5" w14:textId="77777777" w:rsidR="003A79E7" w:rsidRDefault="003A79E7" w:rsidP="003A79E7">
            <w:pPr>
              <w:rPr>
                <w:rFonts w:eastAsiaTheme="minorEastAsia"/>
                <w:sz w:val="22"/>
                <w:szCs w:val="22"/>
              </w:rPr>
            </w:pPr>
          </w:p>
          <w:p w14:paraId="0E4E8963" w14:textId="77777777" w:rsidR="003A79E7" w:rsidRPr="00B151A7" w:rsidRDefault="003A79E7" w:rsidP="003A79E7">
            <w:pPr>
              <w:rPr>
                <w:rFonts w:eastAsiaTheme="minorEastAsia"/>
                <w:sz w:val="22"/>
                <w:szCs w:val="22"/>
              </w:rPr>
            </w:pPr>
            <w:r w:rsidRPr="4538C707">
              <w:rPr>
                <w:sz w:val="22"/>
                <w:szCs w:val="22"/>
              </w:rPr>
              <w:t>Since a UE supporting FG 48-1 is not allowed to support FG 28-1, FG 48-1 should also be added to prerequisite FGs for F</w:t>
            </w:r>
            <w:r>
              <w:rPr>
                <w:sz w:val="22"/>
                <w:szCs w:val="22"/>
              </w:rPr>
              <w:t xml:space="preserve">G </w:t>
            </w:r>
            <w:r w:rsidRPr="4538C707">
              <w:rPr>
                <w:sz w:val="22"/>
                <w:szCs w:val="22"/>
              </w:rPr>
              <w:t xml:space="preserve">41-5-1 so that either FG 28-1 or FG 48-1 shall be reported by UE to support FG 41-5-1. </w:t>
            </w:r>
          </w:p>
          <w:p w14:paraId="75F96298" w14:textId="77777777" w:rsidR="003A79E7" w:rsidRDefault="003A79E7" w:rsidP="003A79E7">
            <w:r w:rsidRPr="4538C707">
              <w:rPr>
                <w:b/>
                <w:bCs/>
                <w:sz w:val="22"/>
                <w:szCs w:val="22"/>
              </w:rPr>
              <w:t xml:space="preserve">Observation </w:t>
            </w:r>
            <w:r>
              <w:rPr>
                <w:b/>
                <w:bCs/>
                <w:sz w:val="22"/>
                <w:szCs w:val="22"/>
              </w:rPr>
              <w:t>1</w:t>
            </w:r>
            <w:r w:rsidRPr="4538C707">
              <w:rPr>
                <w:b/>
                <w:bCs/>
                <w:sz w:val="22"/>
                <w:szCs w:val="22"/>
              </w:rPr>
              <w:t>:</w:t>
            </w:r>
          </w:p>
          <w:p w14:paraId="7B4853EE" w14:textId="77777777" w:rsidR="003A79E7" w:rsidRDefault="003A79E7" w:rsidP="003A79E7">
            <w:pPr>
              <w:pStyle w:val="ListParagraph"/>
              <w:numPr>
                <w:ilvl w:val="0"/>
                <w:numId w:val="258"/>
              </w:numPr>
              <w:spacing w:before="0" w:afterLines="50" w:line="240" w:lineRule="auto"/>
              <w:contextualSpacing w:val="0"/>
              <w:rPr>
                <w:b/>
                <w:bCs/>
                <w:sz w:val="22"/>
                <w:szCs w:val="22"/>
              </w:rPr>
            </w:pPr>
            <w:r w:rsidRPr="4538C707">
              <w:rPr>
                <w:b/>
                <w:bCs/>
                <w:sz w:val="22"/>
                <w:szCs w:val="22"/>
              </w:rPr>
              <w:t xml:space="preserve">Frequency hopping support for eRedCap is not </w:t>
            </w:r>
            <w:r>
              <w:rPr>
                <w:b/>
                <w:bCs/>
                <w:sz w:val="22"/>
                <w:szCs w:val="22"/>
              </w:rPr>
              <w:t xml:space="preserve">explicitly </w:t>
            </w:r>
            <w:r w:rsidRPr="4538C707">
              <w:rPr>
                <w:b/>
                <w:bCs/>
                <w:sz w:val="22"/>
                <w:szCs w:val="22"/>
              </w:rPr>
              <w:t>precluded in WID.</w:t>
            </w:r>
          </w:p>
          <w:p w14:paraId="20C8D543" w14:textId="77777777" w:rsidR="003A79E7" w:rsidRDefault="003A79E7" w:rsidP="003A79E7">
            <w:pPr>
              <w:pStyle w:val="ListParagraph"/>
              <w:numPr>
                <w:ilvl w:val="0"/>
                <w:numId w:val="258"/>
              </w:numPr>
              <w:spacing w:before="0" w:afterLines="50" w:line="240" w:lineRule="auto"/>
              <w:contextualSpacing w:val="0"/>
              <w:rPr>
                <w:b/>
                <w:bCs/>
                <w:sz w:val="22"/>
                <w:szCs w:val="22"/>
              </w:rPr>
            </w:pPr>
            <w:r w:rsidRPr="4538C707">
              <w:rPr>
                <w:b/>
                <w:bCs/>
                <w:sz w:val="22"/>
                <w:szCs w:val="22"/>
              </w:rPr>
              <w:t>For eRedCap UEs, DL PRS and UL SRS for positioning can still be used with up to 20 MHz, and frequency hopping for RedCap UEs can be reused to eRedCap UEs without any impact except for UE capability aspect.</w:t>
            </w:r>
          </w:p>
          <w:p w14:paraId="53AA324C" w14:textId="77777777" w:rsidR="003A79E7" w:rsidRPr="004A3B10" w:rsidRDefault="003A79E7" w:rsidP="003A79E7">
            <w:pPr>
              <w:pStyle w:val="ListParagraph"/>
              <w:numPr>
                <w:ilvl w:val="0"/>
                <w:numId w:val="258"/>
              </w:numPr>
              <w:spacing w:before="0" w:afterLines="50" w:line="240" w:lineRule="auto"/>
              <w:contextualSpacing w:val="0"/>
              <w:rPr>
                <w:b/>
                <w:bCs/>
                <w:sz w:val="22"/>
                <w:szCs w:val="22"/>
              </w:rPr>
            </w:pPr>
            <w:r w:rsidRPr="004A3B10">
              <w:rPr>
                <w:b/>
                <w:bCs/>
                <w:sz w:val="22"/>
                <w:szCs w:val="22"/>
              </w:rPr>
              <w:t>FG 28-1 and FG 48-1 cannot be supported at the same time</w:t>
            </w:r>
            <w:r w:rsidRPr="4538C707">
              <w:rPr>
                <w:b/>
                <w:bCs/>
                <w:sz w:val="22"/>
                <w:szCs w:val="22"/>
              </w:rPr>
              <w:t>.</w:t>
            </w:r>
          </w:p>
          <w:p w14:paraId="435867F9" w14:textId="77777777" w:rsidR="003A79E7" w:rsidRDefault="003A79E7" w:rsidP="003A79E7">
            <w:r w:rsidRPr="4538C707">
              <w:rPr>
                <w:b/>
                <w:bCs/>
                <w:sz w:val="22"/>
                <w:szCs w:val="22"/>
              </w:rPr>
              <w:t xml:space="preserve">Proposal </w:t>
            </w:r>
            <w:r>
              <w:rPr>
                <w:b/>
                <w:bCs/>
                <w:sz w:val="22"/>
                <w:szCs w:val="22"/>
              </w:rPr>
              <w:t>14</w:t>
            </w:r>
            <w:r w:rsidRPr="4538C707">
              <w:rPr>
                <w:b/>
                <w:bCs/>
                <w:sz w:val="22"/>
                <w:szCs w:val="22"/>
              </w:rPr>
              <w:t xml:space="preserve">: </w:t>
            </w:r>
          </w:p>
          <w:p w14:paraId="3199978C" w14:textId="77777777" w:rsidR="003A79E7" w:rsidRDefault="003A79E7" w:rsidP="003A79E7">
            <w:pPr>
              <w:pStyle w:val="ListParagraph"/>
              <w:numPr>
                <w:ilvl w:val="0"/>
                <w:numId w:val="257"/>
              </w:numPr>
              <w:spacing w:before="0" w:afterLines="50" w:line="240" w:lineRule="auto"/>
              <w:contextualSpacing w:val="0"/>
              <w:rPr>
                <w:b/>
                <w:bCs/>
                <w:sz w:val="22"/>
                <w:szCs w:val="22"/>
              </w:rPr>
            </w:pPr>
            <w:r>
              <w:rPr>
                <w:b/>
                <w:bCs/>
                <w:sz w:val="22"/>
                <w:szCs w:val="22"/>
              </w:rPr>
              <w:t xml:space="preserve">For FG 41-5-1, </w:t>
            </w:r>
            <w:r w:rsidRPr="4538C707">
              <w:rPr>
                <w:b/>
                <w:bCs/>
                <w:sz w:val="22"/>
                <w:szCs w:val="22"/>
              </w:rPr>
              <w:t>FG 48-1 should be added to prerequisite FGs.</w:t>
            </w:r>
            <w:r>
              <w:rPr>
                <w:b/>
                <w:bCs/>
                <w:sz w:val="22"/>
                <w:szCs w:val="22"/>
              </w:rPr>
              <w:t xml:space="preserve"> </w:t>
            </w:r>
            <w:r w:rsidRPr="004A3B10">
              <w:rPr>
                <w:b/>
                <w:bCs/>
                <w:sz w:val="22"/>
                <w:szCs w:val="22"/>
              </w:rPr>
              <w:t>Subject to UE capability, UEs should support either FG28-1 or FG48-1 as prerequisite FGs</w:t>
            </w:r>
            <w:r>
              <w:rPr>
                <w:b/>
                <w:bCs/>
                <w:sz w:val="22"/>
                <w:szCs w:val="22"/>
              </w:rPr>
              <w:t xml:space="preserve"> (i.e., </w:t>
            </w:r>
            <w:r w:rsidRPr="004A3B10">
              <w:rPr>
                <w:b/>
                <w:bCs/>
                <w:sz w:val="22"/>
                <w:szCs w:val="22"/>
              </w:rPr>
              <w:t>one of {28-1, 48-1}</w:t>
            </w:r>
            <w:r>
              <w:rPr>
                <w:b/>
                <w:bCs/>
                <w:sz w:val="22"/>
                <w:szCs w:val="22"/>
              </w:rPr>
              <w:t xml:space="preserve"> should be supported).</w:t>
            </w:r>
          </w:p>
          <w:p w14:paraId="6C579266" w14:textId="77777777" w:rsidR="003A79E7" w:rsidRDefault="003A79E7" w:rsidP="003A79E7">
            <w:r w:rsidRPr="4538C707">
              <w:rPr>
                <w:sz w:val="22"/>
                <w:szCs w:val="22"/>
              </w:rPr>
              <w:t xml:space="preserve"> </w:t>
            </w:r>
          </w:p>
          <w:p w14:paraId="76984A43" w14:textId="77777777" w:rsidR="003A79E7" w:rsidRDefault="003A79E7" w:rsidP="003A79E7">
            <w:r w:rsidRPr="4538C707">
              <w:rPr>
                <w:sz w:val="22"/>
                <w:szCs w:val="22"/>
              </w:rPr>
              <w:t xml:space="preserve">Regarding the FFS point on the note, RAN1 has not discussed the application of frequency hopping to non-(e)RedCap UE. Different from the expansion to eRedCap UEs, bandwidth and other parameters of non-(e)RedCap UEs are different from the </w:t>
            </w:r>
            <w:r>
              <w:rPr>
                <w:sz w:val="22"/>
                <w:szCs w:val="22"/>
              </w:rPr>
              <w:t>(e)</w:t>
            </w:r>
            <w:r w:rsidRPr="4538C707">
              <w:rPr>
                <w:sz w:val="22"/>
                <w:szCs w:val="22"/>
              </w:rPr>
              <w:t>RedCap UEs’. Thus, we think FG 41-5-1 should not be applicable to non-</w:t>
            </w:r>
            <w:r>
              <w:rPr>
                <w:sz w:val="22"/>
                <w:szCs w:val="22"/>
              </w:rPr>
              <w:t>(e)</w:t>
            </w:r>
            <w:r w:rsidRPr="4538C707">
              <w:rPr>
                <w:sz w:val="22"/>
                <w:szCs w:val="22"/>
              </w:rPr>
              <w:t>RedCap UEs.</w:t>
            </w:r>
          </w:p>
          <w:p w14:paraId="4B65EC3E" w14:textId="77777777" w:rsidR="003A79E7" w:rsidRDefault="003A79E7" w:rsidP="003A79E7">
            <w:r w:rsidRPr="4538C707">
              <w:rPr>
                <w:b/>
                <w:bCs/>
                <w:sz w:val="22"/>
                <w:szCs w:val="22"/>
              </w:rPr>
              <w:t xml:space="preserve">Proposal </w:t>
            </w:r>
            <w:r>
              <w:rPr>
                <w:b/>
                <w:bCs/>
                <w:sz w:val="22"/>
                <w:szCs w:val="22"/>
              </w:rPr>
              <w:t>15</w:t>
            </w:r>
            <w:r w:rsidRPr="4538C707">
              <w:rPr>
                <w:b/>
                <w:bCs/>
                <w:sz w:val="22"/>
                <w:szCs w:val="22"/>
              </w:rPr>
              <w:t xml:space="preserve">: </w:t>
            </w:r>
          </w:p>
          <w:p w14:paraId="2024E2C3" w14:textId="77777777" w:rsidR="003A79E7" w:rsidRDefault="003A79E7" w:rsidP="003A79E7">
            <w:pPr>
              <w:pStyle w:val="ListParagraph"/>
              <w:numPr>
                <w:ilvl w:val="0"/>
                <w:numId w:val="257"/>
              </w:numPr>
              <w:spacing w:before="0" w:afterLines="50" w:line="240" w:lineRule="auto"/>
              <w:contextualSpacing w:val="0"/>
              <w:rPr>
                <w:b/>
                <w:bCs/>
                <w:sz w:val="22"/>
                <w:szCs w:val="22"/>
              </w:rPr>
            </w:pPr>
            <w:r w:rsidRPr="4538C707">
              <w:rPr>
                <w:b/>
                <w:bCs/>
                <w:sz w:val="22"/>
                <w:szCs w:val="22"/>
              </w:rPr>
              <w:t>FG 41-5-1 should not be applicable to non-</w:t>
            </w:r>
            <w:r>
              <w:rPr>
                <w:sz w:val="22"/>
                <w:szCs w:val="22"/>
              </w:rPr>
              <w:t>(e)</w:t>
            </w:r>
            <w:r w:rsidRPr="4538C707">
              <w:rPr>
                <w:b/>
                <w:bCs/>
                <w:sz w:val="22"/>
                <w:szCs w:val="22"/>
              </w:rPr>
              <w:t>RedCap UEs.</w:t>
            </w:r>
          </w:p>
          <w:p w14:paraId="421C1D52" w14:textId="77777777" w:rsidR="003A79E7" w:rsidRDefault="003A79E7" w:rsidP="003A79E7">
            <w:pPr>
              <w:pStyle w:val="ListParagraph"/>
              <w:numPr>
                <w:ilvl w:val="0"/>
                <w:numId w:val="257"/>
              </w:numPr>
              <w:spacing w:before="0" w:afterLines="50" w:line="240" w:lineRule="auto"/>
              <w:contextualSpacing w:val="0"/>
              <w:rPr>
                <w:b/>
                <w:bCs/>
                <w:sz w:val="22"/>
                <w:szCs w:val="22"/>
              </w:rPr>
            </w:pPr>
            <w:r w:rsidRPr="4538C707">
              <w:rPr>
                <w:b/>
                <w:bCs/>
                <w:sz w:val="22"/>
                <w:szCs w:val="22"/>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37"/>
              <w:gridCol w:w="3773"/>
              <w:gridCol w:w="2435"/>
              <w:gridCol w:w="1036"/>
              <w:gridCol w:w="527"/>
              <w:gridCol w:w="467"/>
              <w:gridCol w:w="4067"/>
              <w:gridCol w:w="693"/>
              <w:gridCol w:w="467"/>
              <w:gridCol w:w="467"/>
              <w:gridCol w:w="467"/>
              <w:gridCol w:w="2453"/>
              <w:gridCol w:w="1402"/>
            </w:tblGrid>
            <w:tr w:rsidR="003A79E7" w:rsidRPr="00F349A7" w14:paraId="5879C81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9D9B65" w14:textId="77777777" w:rsidR="003A79E7" w:rsidRPr="001D2CE9" w:rsidRDefault="003A79E7" w:rsidP="003A79E7">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4BE7" w14:textId="77777777" w:rsidR="003A79E7" w:rsidRPr="001D2CE9" w:rsidRDefault="003A79E7" w:rsidP="003A79E7">
                  <w:pPr>
                    <w:pStyle w:val="TAL"/>
                    <w:rPr>
                      <w:rFonts w:cs="Arial"/>
                      <w:color w:val="000000" w:themeColor="text1"/>
                      <w:szCs w:val="18"/>
                    </w:rPr>
                  </w:pPr>
                  <w:r w:rsidRPr="001D2CE9">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D16E"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542F"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1. Maximum DL PRS bandwidth across all hops</w:t>
                  </w:r>
                </w:p>
                <w:p w14:paraId="54A46637"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p>
                <w:p w14:paraId="41F22F56"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4. Duration of DL PRS symbols N3 in units of ms a UE can process every T3 ms</w:t>
                  </w:r>
                </w:p>
                <w:p w14:paraId="030ECA8A"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5. RF Rx retune times between consecutive hops</w:t>
                  </w:r>
                </w:p>
                <w:p w14:paraId="697CD0DE" w14:textId="77777777" w:rsidR="003A79E7" w:rsidRPr="001D2CE9" w:rsidRDefault="003A79E7" w:rsidP="003A79E7">
                  <w:pPr>
                    <w:rPr>
                      <w:rFonts w:cs="Arial"/>
                      <w:color w:val="000000" w:themeColor="text1"/>
                      <w:sz w:val="18"/>
                      <w:szCs w:val="18"/>
                      <w:highlight w:val="yellow"/>
                    </w:rPr>
                  </w:pPr>
                  <w:r w:rsidRPr="001D2CE9">
                    <w:rPr>
                      <w:rFonts w:eastAsia="SimSun" w:cs="Arial"/>
                      <w:color w:val="000000" w:themeColor="text1"/>
                      <w:sz w:val="18"/>
                      <w:szCs w:val="18"/>
                      <w:lang w:eastAsia="zh-CN"/>
                    </w:rPr>
                    <w:t>6.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D274" w14:textId="77777777" w:rsidR="003A79E7" w:rsidRPr="00E02AA1" w:rsidRDefault="003A79E7" w:rsidP="003A79E7">
                  <w:pPr>
                    <w:pStyle w:val="TAL"/>
                    <w:rPr>
                      <w:rFonts w:cs="Arial"/>
                      <w:color w:val="000000" w:themeColor="text1"/>
                      <w:szCs w:val="18"/>
                    </w:rPr>
                  </w:pPr>
                  <w:r w:rsidRPr="001D2CE9">
                    <w:rPr>
                      <w:rFonts w:eastAsia="DengXian" w:cs="Arial"/>
                      <w:color w:val="000000" w:themeColor="text1"/>
                      <w:szCs w:val="18"/>
                      <w:lang w:eastAsia="zh-CN"/>
                    </w:rPr>
                    <w:t>13-1,</w:t>
                  </w:r>
                  <w:r w:rsidRPr="00E02AA1">
                    <w:rPr>
                      <w:rFonts w:eastAsia="Arial" w:cs="Arial"/>
                      <w:color w:val="FF0000"/>
                      <w:szCs w:val="18"/>
                    </w:rPr>
                    <w:t xml:space="preserve"> one of</w:t>
                  </w:r>
                  <w:r>
                    <w:rPr>
                      <w:rFonts w:eastAsia="Arial" w:cs="Arial"/>
                      <w:color w:val="FF0000"/>
                      <w:szCs w:val="18"/>
                    </w:rPr>
                    <w:t xml:space="preserve"> { </w:t>
                  </w:r>
                  <w:r w:rsidRPr="00E02AA1">
                    <w:rPr>
                      <w:rFonts w:eastAsia="DengXian" w:cs="Arial"/>
                      <w:strike/>
                      <w:color w:val="000000" w:themeColor="text1"/>
                      <w:szCs w:val="18"/>
                      <w:highlight w:val="yellow"/>
                      <w:lang w:eastAsia="zh-CN"/>
                    </w:rPr>
                    <w:t>[</w:t>
                  </w:r>
                  <w:r w:rsidRPr="001D2CE9">
                    <w:rPr>
                      <w:rFonts w:cs="Arial"/>
                      <w:color w:val="000000" w:themeColor="text1"/>
                      <w:szCs w:val="18"/>
                      <w:highlight w:val="yellow"/>
                    </w:rPr>
                    <w:t>28-1</w:t>
                  </w:r>
                  <w:r w:rsidRPr="00E02AA1">
                    <w:rPr>
                      <w:rFonts w:cs="Arial"/>
                      <w:strike/>
                      <w:color w:val="000000" w:themeColor="text1"/>
                      <w:szCs w:val="18"/>
                      <w:highlight w:val="yellow"/>
                    </w:rPr>
                    <w:t>]</w:t>
                  </w:r>
                  <w:r>
                    <w:rPr>
                      <w:rFonts w:cs="Arial"/>
                      <w:color w:val="000000" w:themeColor="text1"/>
                      <w:szCs w:val="18"/>
                    </w:rPr>
                    <w:t xml:space="preserve"> </w:t>
                  </w:r>
                  <w:r w:rsidRPr="00694F87">
                    <w:rPr>
                      <w:rFonts w:cs="Arial"/>
                      <w:color w:val="FF0000"/>
                      <w:szCs w:val="18"/>
                    </w:rPr>
                    <w:t>, 48-1</w:t>
                  </w:r>
                  <w:r w:rsidRPr="00E02AA1">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9C03" w14:textId="77777777" w:rsidR="003A79E7" w:rsidRPr="001D2CE9" w:rsidRDefault="003A79E7" w:rsidP="003A79E7">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8D9E9" w14:textId="77777777" w:rsidR="003A79E7" w:rsidRPr="001D2CE9" w:rsidRDefault="003A79E7" w:rsidP="003A79E7">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C89AD"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8283" w14:textId="77777777" w:rsidR="003A79E7" w:rsidRPr="00F349A7" w:rsidRDefault="003A79E7" w:rsidP="003A79E7">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D9073"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B7E75"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153C"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8A9E"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Component 1 candidate values:</w:t>
                  </w:r>
                </w:p>
                <w:p w14:paraId="7488B7D8"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FR1: {40, 50, 80, 100}</w:t>
                  </w:r>
                </w:p>
                <w:p w14:paraId="3C01E19D"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FR2: {100, 200, 400}</w:t>
                  </w:r>
                </w:p>
                <w:p w14:paraId="2F391F86" w14:textId="77777777" w:rsidR="003A79E7" w:rsidRPr="00F349A7" w:rsidRDefault="003A79E7" w:rsidP="003A79E7">
                  <w:pPr>
                    <w:pStyle w:val="TAL"/>
                    <w:rPr>
                      <w:rFonts w:cs="Arial"/>
                      <w:color w:val="000000" w:themeColor="text1"/>
                      <w:szCs w:val="18"/>
                    </w:rPr>
                  </w:pPr>
                </w:p>
                <w:p w14:paraId="3D7B2934" w14:textId="77777777" w:rsidR="003A79E7" w:rsidRPr="00F349A7" w:rsidRDefault="003A79E7" w:rsidP="003A79E7">
                  <w:pPr>
                    <w:pStyle w:val="TAL"/>
                    <w:tabs>
                      <w:tab w:val="left" w:pos="3505"/>
                    </w:tabs>
                    <w:rPr>
                      <w:rFonts w:cs="Arial"/>
                      <w:color w:val="000000" w:themeColor="text1"/>
                      <w:szCs w:val="18"/>
                    </w:rPr>
                  </w:pPr>
                  <w:r w:rsidRPr="00F349A7">
                    <w:rPr>
                      <w:rFonts w:cs="Arial"/>
                      <w:color w:val="000000" w:themeColor="text1"/>
                      <w:szCs w:val="18"/>
                    </w:rPr>
                    <w:t>Component 3 candidate values: {2,3,4,5,6}</w:t>
                  </w:r>
                </w:p>
                <w:p w14:paraId="38E87B58" w14:textId="77777777" w:rsidR="003A79E7" w:rsidRPr="00F349A7" w:rsidRDefault="003A79E7" w:rsidP="003A79E7">
                  <w:pPr>
                    <w:pStyle w:val="TAL"/>
                    <w:rPr>
                      <w:rFonts w:cs="Arial"/>
                      <w:color w:val="000000" w:themeColor="text1"/>
                      <w:szCs w:val="18"/>
                    </w:rPr>
                  </w:pPr>
                </w:p>
                <w:p w14:paraId="49D0B570"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Component 4 candidate values:</w:t>
                  </w:r>
                </w:p>
                <w:p w14:paraId="66CD54B0"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T3: {8, 16, 20, 30, 40, 80, 160, 320, 640, 1280} ms</w:t>
                  </w:r>
                </w:p>
                <w:p w14:paraId="6E36DD52"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N3: {0.125, 0.25, 0.5, 1, 2, 4, 6, 8, 12, 16, 20, 25, 30, 32, 35, 40, 45, 50} ms</w:t>
                  </w:r>
                </w:p>
                <w:p w14:paraId="49D57685" w14:textId="77777777" w:rsidR="003A79E7" w:rsidRPr="00F349A7" w:rsidRDefault="003A79E7" w:rsidP="003A79E7">
                  <w:pPr>
                    <w:pStyle w:val="TAL"/>
                    <w:rPr>
                      <w:rFonts w:cs="Arial"/>
                      <w:color w:val="000000" w:themeColor="text1"/>
                      <w:szCs w:val="18"/>
                    </w:rPr>
                  </w:pPr>
                </w:p>
                <w:p w14:paraId="1D309D2B"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lang w:val="en-US"/>
                    </w:rPr>
                    <w:t>Component 5 candidate values:</w:t>
                  </w:r>
                </w:p>
                <w:p w14:paraId="6D0A2DB8" w14:textId="77777777" w:rsidR="003A79E7" w:rsidRPr="00F349A7" w:rsidRDefault="003A79E7" w:rsidP="003A79E7">
                  <w:pPr>
                    <w:pStyle w:val="TAL"/>
                    <w:rPr>
                      <w:rFonts w:cs="Arial"/>
                      <w:color w:val="000000" w:themeColor="text1"/>
                      <w:szCs w:val="18"/>
                      <w:lang w:val="en-US"/>
                    </w:rPr>
                  </w:pPr>
                  <w:r w:rsidRPr="00F349A7">
                    <w:rPr>
                      <w:rFonts w:cs="Arial"/>
                      <w:color w:val="000000" w:themeColor="text1"/>
                      <w:szCs w:val="18"/>
                      <w:lang w:val="en-US"/>
                    </w:rPr>
                    <w:t>FR1: {70us, 140us, 210us}</w:t>
                  </w:r>
                </w:p>
                <w:p w14:paraId="3A88E767" w14:textId="77777777" w:rsidR="003A79E7" w:rsidRPr="00F349A7" w:rsidRDefault="003A79E7" w:rsidP="003A79E7">
                  <w:pPr>
                    <w:pStyle w:val="TAL"/>
                    <w:rPr>
                      <w:rFonts w:cs="Arial"/>
                      <w:color w:val="000000" w:themeColor="text1"/>
                      <w:szCs w:val="18"/>
                      <w:lang w:val="en-US"/>
                    </w:rPr>
                  </w:pPr>
                  <w:r w:rsidRPr="00F349A7">
                    <w:rPr>
                      <w:rFonts w:cs="Arial"/>
                      <w:color w:val="000000" w:themeColor="text1"/>
                      <w:szCs w:val="18"/>
                      <w:lang w:val="en-US"/>
                    </w:rPr>
                    <w:t>FR2: {35us, 70us, 140us}</w:t>
                  </w:r>
                </w:p>
                <w:p w14:paraId="31222220" w14:textId="77777777" w:rsidR="003A79E7" w:rsidRPr="00F349A7" w:rsidRDefault="003A79E7" w:rsidP="003A79E7">
                  <w:pPr>
                    <w:pStyle w:val="TAL"/>
                    <w:rPr>
                      <w:rFonts w:cs="Arial"/>
                      <w:color w:val="000000" w:themeColor="text1"/>
                      <w:szCs w:val="18"/>
                    </w:rPr>
                  </w:pPr>
                </w:p>
                <w:p w14:paraId="0583F8F3"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p>
                <w:p w14:paraId="32F23528" w14:textId="77777777" w:rsidR="003A79E7" w:rsidRPr="00F349A7" w:rsidRDefault="003A79E7" w:rsidP="003A79E7">
                  <w:pPr>
                    <w:pStyle w:val="TAL"/>
                    <w:rPr>
                      <w:rFonts w:cs="Arial"/>
                      <w:color w:val="000000" w:themeColor="text1"/>
                      <w:szCs w:val="18"/>
                    </w:rPr>
                  </w:pPr>
                </w:p>
                <w:p w14:paraId="10EDFFD3"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157BEF49" w14:textId="77777777" w:rsidR="003A79E7" w:rsidRPr="00F349A7" w:rsidRDefault="003A79E7" w:rsidP="003A79E7">
                  <w:pPr>
                    <w:pStyle w:val="TAL"/>
                    <w:rPr>
                      <w:rFonts w:cs="Arial"/>
                      <w:color w:val="000000" w:themeColor="text1"/>
                      <w:szCs w:val="18"/>
                    </w:rPr>
                  </w:pPr>
                </w:p>
                <w:p w14:paraId="4E978EBF"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Note 2: DL PRS buffering capability follows component 2 of FG 13-1</w:t>
                  </w:r>
                </w:p>
                <w:p w14:paraId="274C1D50" w14:textId="77777777" w:rsidR="003A79E7" w:rsidRPr="00F349A7" w:rsidRDefault="003A79E7" w:rsidP="003A79E7">
                  <w:pPr>
                    <w:pStyle w:val="TAL"/>
                    <w:rPr>
                      <w:rFonts w:cs="Arial"/>
                      <w:color w:val="000000" w:themeColor="text1"/>
                      <w:szCs w:val="18"/>
                    </w:rPr>
                  </w:pPr>
                </w:p>
                <w:p w14:paraId="2E0D5D6E" w14:textId="77777777" w:rsidR="003A79E7" w:rsidRPr="00694F87" w:rsidRDefault="003A79E7" w:rsidP="003A79E7">
                  <w:pPr>
                    <w:pStyle w:val="TAL"/>
                    <w:rPr>
                      <w:rFonts w:eastAsia="Yu Mincho" w:cs="Arial"/>
                      <w:strike/>
                      <w:color w:val="FF0000"/>
                      <w:szCs w:val="18"/>
                    </w:rPr>
                  </w:pPr>
                  <w:r w:rsidRPr="00694F87">
                    <w:rPr>
                      <w:rFonts w:eastAsia="Yu Mincho" w:cs="Arial"/>
                      <w:strike/>
                      <w:color w:val="FF0000"/>
                      <w:szCs w:val="18"/>
                      <w:highlight w:val="yellow"/>
                    </w:rPr>
                    <w:t>[FFS: whether this FG is applicable to non-Redcap UE]</w:t>
                  </w:r>
                </w:p>
                <w:p w14:paraId="51C616DB" w14:textId="77777777" w:rsidR="003A79E7" w:rsidRPr="00F349A7" w:rsidRDefault="003A79E7" w:rsidP="003A79E7">
                  <w:pPr>
                    <w:pStyle w:val="TAL"/>
                    <w:rPr>
                      <w:rFonts w:eastAsia="Yu Mincho" w:cs="Arial"/>
                      <w:color w:val="000000" w:themeColor="text1"/>
                      <w:szCs w:val="18"/>
                    </w:rPr>
                  </w:pPr>
                </w:p>
                <w:p w14:paraId="3767BDDB"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B3C6C"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Optional with capability signalling</w:t>
                  </w:r>
                </w:p>
              </w:tc>
            </w:tr>
          </w:tbl>
          <w:p w14:paraId="517886C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C7C6B3D" w14:textId="77777777" w:rsidTr="00BD2143">
        <w:tc>
          <w:tcPr>
            <w:tcW w:w="1815" w:type="dxa"/>
            <w:tcBorders>
              <w:top w:val="single" w:sz="4" w:space="0" w:color="auto"/>
              <w:left w:val="single" w:sz="4" w:space="0" w:color="auto"/>
              <w:bottom w:val="single" w:sz="4" w:space="0" w:color="auto"/>
              <w:right w:val="single" w:sz="4" w:space="0" w:color="auto"/>
            </w:tcBorders>
          </w:tcPr>
          <w:p w14:paraId="133A5FB9"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18CEB0" w14:textId="77777777" w:rsidR="00A67D95" w:rsidRDefault="00A67D95" w:rsidP="00A67D95">
            <w:r>
              <w:t>For positioning for redcap UEs,   the following issues remain:</w:t>
            </w:r>
          </w:p>
          <w:p w14:paraId="65BDF5DA" w14:textId="77777777" w:rsidR="00A67D95" w:rsidRPr="00176F4D" w:rsidRDefault="00A67D95" w:rsidP="00A67D95">
            <w:pPr>
              <w:pStyle w:val="ListParagraph"/>
              <w:numPr>
                <w:ilvl w:val="0"/>
                <w:numId w:val="263"/>
              </w:numPr>
              <w:spacing w:before="0" w:after="0" w:line="240" w:lineRule="auto"/>
              <w:contextualSpacing w:val="0"/>
              <w:jc w:val="left"/>
            </w:pPr>
            <w:r>
              <w:rPr>
                <w:lang w:val="sv-SE"/>
              </w:rPr>
              <w:t>Restriction to UE supporting group 28-1 (RedCap UE’s base feature group)</w:t>
            </w:r>
          </w:p>
          <w:p w14:paraId="438D9AB7" w14:textId="77777777" w:rsidR="00A67D95" w:rsidRPr="002B7988" w:rsidRDefault="00A67D95" w:rsidP="00A67D95">
            <w:pPr>
              <w:pStyle w:val="ListParagraph"/>
              <w:numPr>
                <w:ilvl w:val="0"/>
                <w:numId w:val="263"/>
              </w:numPr>
              <w:spacing w:before="0" w:after="0" w:line="240" w:lineRule="auto"/>
              <w:contextualSpacing w:val="0"/>
              <w:jc w:val="left"/>
            </w:pPr>
            <w:r>
              <w:rPr>
                <w:lang w:val="sv-SE"/>
              </w:rPr>
              <w:t>FFS on maximum number of hops in FG 45-5-2 and 45-5-2a</w:t>
            </w:r>
          </w:p>
          <w:p w14:paraId="2A753540" w14:textId="77777777" w:rsidR="00A67D95" w:rsidRDefault="00A67D95" w:rsidP="00A67D95">
            <w:pPr>
              <w:pStyle w:val="ListParagraph"/>
              <w:numPr>
                <w:ilvl w:val="0"/>
                <w:numId w:val="263"/>
              </w:numPr>
              <w:spacing w:before="0" w:after="0" w:line="240" w:lineRule="auto"/>
              <w:contextualSpacing w:val="0"/>
              <w:jc w:val="left"/>
            </w:pPr>
            <w:r>
              <w:rPr>
                <w:lang w:val="sv-SE"/>
              </w:rPr>
              <w:t>Maximum Hop bandwidth for the SRS for positioning with tx hopping</w:t>
            </w:r>
          </w:p>
          <w:p w14:paraId="6D8898C3" w14:textId="77777777" w:rsidR="00A67D95" w:rsidRDefault="00A67D95" w:rsidP="00A67D95"/>
          <w:p w14:paraId="2C5959BE" w14:textId="77777777" w:rsidR="00A67D95" w:rsidRDefault="00A67D95" w:rsidP="00A67D95">
            <w:r>
              <w:t>For positioning with redcap UEs we have  concluded that the bandwidth per hop is 20MHz in FR1 and 100 MHz in FR2:</w:t>
            </w:r>
          </w:p>
          <w:tbl>
            <w:tblPr>
              <w:tblStyle w:val="TableGrid"/>
              <w:tblW w:w="0" w:type="auto"/>
              <w:tblLook w:val="04A0" w:firstRow="1" w:lastRow="0" w:firstColumn="1" w:lastColumn="0" w:noHBand="0" w:noVBand="1"/>
            </w:tblPr>
            <w:tblGrid>
              <w:gridCol w:w="16035"/>
            </w:tblGrid>
            <w:tr w:rsidR="00A67D95" w14:paraId="734F61EB" w14:textId="77777777" w:rsidTr="00A67D95">
              <w:tc>
                <w:tcPr>
                  <w:tcW w:w="0" w:type="auto"/>
                </w:tcPr>
                <w:p w14:paraId="7AD48CE3" w14:textId="77777777" w:rsidR="00A67D95" w:rsidRPr="00D41A8D" w:rsidRDefault="00A67D95" w:rsidP="00A67D95">
                  <w:pPr>
                    <w:rPr>
                      <w:rFonts w:eastAsia="MS Mincho"/>
                      <w:b/>
                      <w:bCs/>
                    </w:rPr>
                  </w:pPr>
                  <w:r w:rsidRPr="00D41A8D">
                    <w:rPr>
                      <w:rFonts w:eastAsia="MS Mincho"/>
                      <w:b/>
                      <w:bCs/>
                    </w:rPr>
                    <w:t>Conclusion</w:t>
                  </w:r>
                </w:p>
                <w:p w14:paraId="472DC984" w14:textId="77777777" w:rsidR="00A67D95" w:rsidRPr="00D41A8D" w:rsidRDefault="00A67D95" w:rsidP="00A67D95">
                  <w:pPr>
                    <w:rPr>
                      <w:rFonts w:eastAsia="MS Mincho"/>
                      <w:bCs/>
                    </w:rPr>
                  </w:pPr>
                  <w:r w:rsidRPr="00D41A8D">
                    <w:rPr>
                      <w:rFonts w:eastAsia="MS Mincho"/>
                      <w:bCs/>
                    </w:rPr>
                    <w:t>For the positioning of redcap UEs, for the DL PRS reception and UL SRS transmission, the maximum hopping bandwidth for a single hop is 20MHz for FR1 and 100MHz with FR2.</w:t>
                  </w:r>
                </w:p>
                <w:p w14:paraId="429899C1" w14:textId="77777777" w:rsidR="00A67D95" w:rsidRDefault="00A67D95" w:rsidP="00A67D95"/>
              </w:tc>
            </w:tr>
          </w:tbl>
          <w:p w14:paraId="476C6849" w14:textId="77777777" w:rsidR="00A67D95" w:rsidRDefault="00A67D95" w:rsidP="00A67D95"/>
          <w:p w14:paraId="24E9925C" w14:textId="77777777" w:rsidR="00A67D95" w:rsidRDefault="00A67D95" w:rsidP="00A67D95">
            <w:r>
              <w:t xml:space="preserve">This is reflected in the agreement for the SRS for positioning configuration, for the </w:t>
            </w:r>
            <w:r w:rsidRPr="002B7988">
              <w:rPr>
                <w:highlight w:val="cyan"/>
              </w:rPr>
              <w:t>applicable values</w:t>
            </w:r>
            <w:r>
              <w:t xml:space="preserve"> of the c_srs: </w:t>
            </w:r>
          </w:p>
          <w:p w14:paraId="2FA0A518" w14:textId="77777777" w:rsidR="00A67D95" w:rsidRPr="00D41A8D" w:rsidRDefault="00A67D95" w:rsidP="00A67D95">
            <w:pPr>
              <w:rPr>
                <w:rFonts w:eastAsia="MS Mincho"/>
                <w:bCs/>
              </w:rPr>
            </w:pPr>
          </w:p>
          <w:tbl>
            <w:tblPr>
              <w:tblStyle w:val="TableGrid"/>
              <w:tblW w:w="0" w:type="auto"/>
              <w:tblLook w:val="04A0" w:firstRow="1" w:lastRow="0" w:firstColumn="1" w:lastColumn="0" w:noHBand="0" w:noVBand="1"/>
            </w:tblPr>
            <w:tblGrid>
              <w:gridCol w:w="18432"/>
            </w:tblGrid>
            <w:tr w:rsidR="00A67D95" w14:paraId="158CC948" w14:textId="77777777" w:rsidTr="00A67D95">
              <w:tc>
                <w:tcPr>
                  <w:tcW w:w="0" w:type="auto"/>
                </w:tcPr>
                <w:p w14:paraId="40EA631C" w14:textId="77777777" w:rsidR="00A67D95" w:rsidRPr="0068142C" w:rsidRDefault="00A67D95" w:rsidP="00A67D95">
                  <w:pPr>
                    <w:snapToGrid w:val="0"/>
                    <w:contextualSpacing/>
                    <w:textAlignment w:val="baseline"/>
                    <w:rPr>
                      <w:bCs/>
                    </w:rPr>
                  </w:pPr>
                  <w:r w:rsidRPr="0068142C">
                    <w:rPr>
                      <w:bCs/>
                      <w:highlight w:val="green"/>
                    </w:rPr>
                    <w:t>Agreement</w:t>
                  </w:r>
                </w:p>
                <w:p w14:paraId="7AE8F765" w14:textId="77777777" w:rsidR="00A67D95" w:rsidRPr="00863EE2" w:rsidRDefault="00A67D95" w:rsidP="00A67D95">
                  <w:pPr>
                    <w:rPr>
                      <w:bCs/>
                    </w:rPr>
                  </w:pPr>
                  <w:r w:rsidRPr="00863EE2">
                    <w:rPr>
                      <w:bCs/>
                    </w:rPr>
                    <w:t>For SRS Tx hopping, the configuration parameters values are:</w:t>
                  </w:r>
                </w:p>
                <w:p w14:paraId="5667CFCE" w14:textId="77777777" w:rsidR="00A67D95" w:rsidRPr="00863EE2" w:rsidRDefault="00A67D95" w:rsidP="00A67D95">
                  <w:pPr>
                    <w:pStyle w:val="ListParagraph"/>
                    <w:numPr>
                      <w:ilvl w:val="0"/>
                      <w:numId w:val="264"/>
                    </w:numPr>
                    <w:overflowPunct w:val="0"/>
                    <w:autoSpaceDE w:val="0"/>
                    <w:autoSpaceDN w:val="0"/>
                    <w:adjustRightInd w:val="0"/>
                    <w:spacing w:before="0" w:after="0" w:line="240" w:lineRule="auto"/>
                    <w:jc w:val="left"/>
                    <w:textAlignment w:val="baseline"/>
                    <w:rPr>
                      <w:bCs/>
                    </w:rPr>
                  </w:pPr>
                  <w:r w:rsidRPr="00863EE2">
                    <w:rPr>
                      <w:bCs/>
                    </w:rPr>
                    <w:t>For the hop bandwidth common to all hops</w:t>
                  </w:r>
                </w:p>
                <w:p w14:paraId="679C0440" w14:textId="77777777" w:rsidR="00A67D95" w:rsidRPr="002647D2" w:rsidRDefault="00A67D95" w:rsidP="00A67D95">
                  <w:pPr>
                    <w:pStyle w:val="ListParagraph"/>
                    <w:numPr>
                      <w:ilvl w:val="1"/>
                      <w:numId w:val="264"/>
                    </w:numPr>
                    <w:spacing w:before="0" w:after="0" w:line="240" w:lineRule="auto"/>
                    <w:contextualSpacing w:val="0"/>
                    <w:jc w:val="left"/>
                    <w:rPr>
                      <w:bCs/>
                    </w:rPr>
                  </w:pPr>
                  <w:r w:rsidRPr="002647D2">
                    <w:rPr>
                      <w:bCs/>
                    </w:rPr>
                    <w:t xml:space="preserve">Configuration re-uses </w:t>
                  </w:r>
                  <w:r>
                    <w:rPr>
                      <w:bCs/>
                    </w:rPr>
                    <w:t>C</w:t>
                  </w:r>
                  <w:r w:rsidRPr="002647D2">
                    <w:rPr>
                      <w:bCs/>
                    </w:rPr>
                    <w:t>_</w:t>
                  </w:r>
                  <w:r>
                    <w:rPr>
                      <w:bCs/>
                    </w:rPr>
                    <w:t>SRS</w:t>
                  </w:r>
                </w:p>
                <w:p w14:paraId="675BF319" w14:textId="77777777" w:rsidR="00A67D95" w:rsidRPr="002B7988" w:rsidRDefault="00A67D95" w:rsidP="00A67D95">
                  <w:pPr>
                    <w:pStyle w:val="ListParagraph"/>
                    <w:numPr>
                      <w:ilvl w:val="1"/>
                      <w:numId w:val="264"/>
                    </w:numPr>
                    <w:spacing w:before="0" w:after="0" w:line="240" w:lineRule="auto"/>
                    <w:contextualSpacing w:val="0"/>
                    <w:jc w:val="left"/>
                    <w:rPr>
                      <w:bCs/>
                      <w:highlight w:val="cyan"/>
                    </w:rPr>
                  </w:pPr>
                  <w:r w:rsidRPr="002B7988">
                    <w:rPr>
                      <w:rFonts w:eastAsia="DengXian"/>
                      <w:bCs/>
                      <w:highlight w:val="cyan"/>
                    </w:rPr>
                    <w:t xml:space="preserve">The values of C_SRS in legacy SRS for positioning such that the maximum bandwidth is: 104 PRBs, 48 PRBs, 132 PRBs, 64 PRBs, for 15,30,60,120 KHz respectively when B_SRS equal 0. </w:t>
                  </w:r>
                </w:p>
                <w:p w14:paraId="4D89FCD8" w14:textId="77777777" w:rsidR="00A67D95" w:rsidRPr="00863EE2" w:rsidRDefault="00A67D95" w:rsidP="00A67D95">
                  <w:pPr>
                    <w:pStyle w:val="ListParagraph"/>
                    <w:numPr>
                      <w:ilvl w:val="0"/>
                      <w:numId w:val="264"/>
                    </w:numPr>
                    <w:overflowPunct w:val="0"/>
                    <w:autoSpaceDE w:val="0"/>
                    <w:autoSpaceDN w:val="0"/>
                    <w:adjustRightInd w:val="0"/>
                    <w:spacing w:before="0" w:after="0" w:line="240" w:lineRule="auto"/>
                    <w:jc w:val="left"/>
                    <w:textAlignment w:val="baseline"/>
                    <w:rPr>
                      <w:bCs/>
                    </w:rPr>
                  </w:pPr>
                  <w:r w:rsidRPr="00863EE2">
                    <w:rPr>
                      <w:bCs/>
                    </w:rPr>
                    <w:lastRenderedPageBreak/>
                    <w:t>For the starting RB of the first hop in time domain:</w:t>
                  </w:r>
                </w:p>
                <w:p w14:paraId="41B5C07D"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Configuration re-uses the IE freqDomainShift</w:t>
                  </w:r>
                </w:p>
                <w:p w14:paraId="74A642F7"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The range is {0,268} RBs</w:t>
                  </w:r>
                </w:p>
                <w:p w14:paraId="2963E97B" w14:textId="77777777" w:rsidR="00A67D95" w:rsidRPr="00863EE2" w:rsidRDefault="00A67D95" w:rsidP="00A67D95">
                  <w:pPr>
                    <w:pStyle w:val="ListParagraph"/>
                    <w:numPr>
                      <w:ilvl w:val="0"/>
                      <w:numId w:val="264"/>
                    </w:numPr>
                    <w:overflowPunct w:val="0"/>
                    <w:autoSpaceDE w:val="0"/>
                    <w:autoSpaceDN w:val="0"/>
                    <w:adjustRightInd w:val="0"/>
                    <w:spacing w:before="0" w:after="0" w:line="240" w:lineRule="auto"/>
                    <w:jc w:val="left"/>
                    <w:textAlignment w:val="baseline"/>
                    <w:rPr>
                      <w:bCs/>
                    </w:rPr>
                  </w:pPr>
                  <w:r w:rsidRPr="00863EE2">
                    <w:rPr>
                      <w:bCs/>
                    </w:rPr>
                    <w:t>For the single overlap common to all hops for the SRS resource</w:t>
                  </w:r>
                </w:p>
                <w:p w14:paraId="7900CECD"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The value can be 0,1,2,4 RBs</w:t>
                  </w:r>
                </w:p>
                <w:p w14:paraId="2F0A7460" w14:textId="77777777" w:rsidR="00A67D95" w:rsidRPr="002647D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2647D2">
                    <w:rPr>
                      <w:bCs/>
                    </w:rPr>
                    <w:t xml:space="preserve">Note: This is a new IE </w:t>
                  </w:r>
                </w:p>
                <w:p w14:paraId="3F1F61EA" w14:textId="77777777" w:rsidR="00A67D95" w:rsidRPr="00863EE2" w:rsidRDefault="00A67D95" w:rsidP="00A67D95">
                  <w:pPr>
                    <w:pStyle w:val="ListParagraph"/>
                    <w:numPr>
                      <w:ilvl w:val="0"/>
                      <w:numId w:val="264"/>
                    </w:numPr>
                    <w:overflowPunct w:val="0"/>
                    <w:autoSpaceDE w:val="0"/>
                    <w:autoSpaceDN w:val="0"/>
                    <w:adjustRightInd w:val="0"/>
                    <w:spacing w:before="0" w:after="0" w:line="240" w:lineRule="auto"/>
                    <w:jc w:val="left"/>
                    <w:textAlignment w:val="baseline"/>
                    <w:rPr>
                      <w:bCs/>
                    </w:rPr>
                  </w:pPr>
                  <w:r w:rsidRPr="00863EE2">
                    <w:rPr>
                      <w:bCs/>
                    </w:rPr>
                    <w:t>For the starting slot offset and starting symbol for the SRS resource with tx hopping (first hop in time)</w:t>
                  </w:r>
                </w:p>
                <w:p w14:paraId="31FC1C16"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The value range is {0,1,2…, nrof slot in periodicity} in slots for the slot offset</w:t>
                  </w:r>
                </w:p>
                <w:p w14:paraId="2FCE35CF" w14:textId="77777777" w:rsidR="00A67D95" w:rsidRPr="00863EE2" w:rsidRDefault="00A67D95" w:rsidP="00A67D95">
                  <w:pPr>
                    <w:pStyle w:val="ListParagraph"/>
                    <w:numPr>
                      <w:ilvl w:val="2"/>
                      <w:numId w:val="264"/>
                    </w:numPr>
                    <w:overflowPunct w:val="0"/>
                    <w:autoSpaceDE w:val="0"/>
                    <w:autoSpaceDN w:val="0"/>
                    <w:adjustRightInd w:val="0"/>
                    <w:spacing w:before="0" w:after="0" w:line="240" w:lineRule="auto"/>
                    <w:jc w:val="left"/>
                    <w:textAlignment w:val="baseline"/>
                    <w:rPr>
                      <w:bCs/>
                    </w:rPr>
                  </w:pPr>
                  <w:r w:rsidRPr="00863EE2">
                    <w:rPr>
                      <w:bCs/>
                    </w:rPr>
                    <w:t>Note: this is for the periodic [and semi-persistent] SRS</w:t>
                  </w:r>
                </w:p>
                <w:p w14:paraId="14F31A6C"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Starting symbol: {0,1,2,…13} in symbol</w:t>
                  </w:r>
                </w:p>
                <w:p w14:paraId="4D495B01"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Starting slot reuses the SRS-PeriodicityAndOffset IE</w:t>
                  </w:r>
                </w:p>
                <w:p w14:paraId="123510EE" w14:textId="77777777" w:rsidR="00A67D95" w:rsidRPr="002647D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 xml:space="preserve">Starting symbol reuses the starting position </w:t>
                  </w:r>
                  <w:r w:rsidRPr="00863EE2">
                    <w:rPr>
                      <w:bCs/>
                      <w:i/>
                      <w:iCs/>
                    </w:rPr>
                    <w:t>startPosition</w:t>
                  </w:r>
                  <w:r w:rsidRPr="00863EE2">
                    <w:rPr>
                      <w:bCs/>
                    </w:rPr>
                    <w:t xml:space="preserve"> in the IE resourceMapping</w:t>
                  </w:r>
                </w:p>
                <w:p w14:paraId="18D72C97" w14:textId="77777777" w:rsidR="00A67D95" w:rsidRPr="00863EE2" w:rsidRDefault="00A67D95" w:rsidP="00A67D95">
                  <w:pPr>
                    <w:pStyle w:val="ListParagraph"/>
                    <w:numPr>
                      <w:ilvl w:val="0"/>
                      <w:numId w:val="264"/>
                    </w:numPr>
                    <w:overflowPunct w:val="0"/>
                    <w:autoSpaceDE w:val="0"/>
                    <w:autoSpaceDN w:val="0"/>
                    <w:adjustRightInd w:val="0"/>
                    <w:spacing w:before="0" w:after="0" w:line="240" w:lineRule="auto"/>
                    <w:jc w:val="left"/>
                    <w:textAlignment w:val="baseline"/>
                    <w:rPr>
                      <w:bCs/>
                    </w:rPr>
                  </w:pPr>
                  <w:r>
                    <w:rPr>
                      <w:bCs/>
                    </w:rPr>
                    <w:t>T</w:t>
                  </w:r>
                  <w:r w:rsidRPr="00863EE2">
                    <w:rPr>
                      <w:bCs/>
                    </w:rPr>
                    <w:t xml:space="preserve">he starting slot offset and symbol for each of the hops following the first hop in time, </w:t>
                  </w:r>
                </w:p>
                <w:p w14:paraId="11D66431"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Pr>
                      <w:bCs/>
                    </w:rPr>
                    <w:t xml:space="preserve">FFS: </w:t>
                  </w:r>
                  <w:r w:rsidRPr="00863EE2">
                    <w:rPr>
                      <w:bCs/>
                    </w:rPr>
                    <w:t>The value range is {0,1,2…, nrof slot in periodicity} in slots for the slot offset</w:t>
                  </w:r>
                </w:p>
                <w:p w14:paraId="68CE5C47" w14:textId="77777777" w:rsidR="00A67D95" w:rsidRPr="00863EE2" w:rsidRDefault="00A67D95" w:rsidP="00A67D95">
                  <w:pPr>
                    <w:pStyle w:val="ListParagraph"/>
                    <w:numPr>
                      <w:ilvl w:val="2"/>
                      <w:numId w:val="264"/>
                    </w:numPr>
                    <w:overflowPunct w:val="0"/>
                    <w:autoSpaceDE w:val="0"/>
                    <w:autoSpaceDN w:val="0"/>
                    <w:adjustRightInd w:val="0"/>
                    <w:spacing w:before="0" w:after="0" w:line="240" w:lineRule="auto"/>
                    <w:jc w:val="left"/>
                    <w:textAlignment w:val="baseline"/>
                    <w:rPr>
                      <w:bCs/>
                    </w:rPr>
                  </w:pPr>
                  <w:r w:rsidRPr="00863EE2">
                    <w:rPr>
                      <w:bCs/>
                    </w:rPr>
                    <w:t>Note: this is for the periodic [and semi-persistent] SRS</w:t>
                  </w:r>
                </w:p>
                <w:p w14:paraId="4FB6FDA3"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 xml:space="preserve">Starting symbol: {0,1,2,…13} in symbol </w:t>
                  </w:r>
                </w:p>
                <w:p w14:paraId="3A2D3AFE"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this is a new IE</w:t>
                  </w:r>
                </w:p>
                <w:p w14:paraId="743D07E0" w14:textId="77777777" w:rsidR="00A67D95" w:rsidRPr="00863EE2" w:rsidRDefault="00A67D95" w:rsidP="00A67D95">
                  <w:pPr>
                    <w:pStyle w:val="ListParagraph"/>
                    <w:numPr>
                      <w:ilvl w:val="0"/>
                      <w:numId w:val="264"/>
                    </w:numPr>
                    <w:overflowPunct w:val="0"/>
                    <w:autoSpaceDE w:val="0"/>
                    <w:autoSpaceDN w:val="0"/>
                    <w:adjustRightInd w:val="0"/>
                    <w:spacing w:before="0" w:after="0" w:line="240" w:lineRule="auto"/>
                    <w:jc w:val="left"/>
                    <w:textAlignment w:val="baseline"/>
                    <w:rPr>
                      <w:bCs/>
                    </w:rPr>
                  </w:pPr>
                  <w:r w:rsidRPr="00863EE2">
                    <w:rPr>
                      <w:bCs/>
                    </w:rPr>
                    <w:t>The number of consecutive symbols in a hop common to all hops</w:t>
                  </w:r>
                </w:p>
                <w:p w14:paraId="646401E7"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Values are 1,2,4,8 and 12 symbols</w:t>
                  </w:r>
                </w:p>
                <w:p w14:paraId="6BA9D98D"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 xml:space="preserve">Configuration re-uses the IE </w:t>
                  </w:r>
                  <w:r w:rsidRPr="00863EE2">
                    <w:rPr>
                      <w:bCs/>
                      <w:i/>
                      <w:iCs/>
                    </w:rPr>
                    <w:t>nrofsymbols</w:t>
                  </w:r>
                  <w:r w:rsidRPr="00863EE2">
                    <w:rPr>
                      <w:bCs/>
                    </w:rPr>
                    <w:t xml:space="preserve"> in </w:t>
                  </w:r>
                  <w:r w:rsidRPr="00863EE2">
                    <w:rPr>
                      <w:bCs/>
                      <w:i/>
                      <w:iCs/>
                    </w:rPr>
                    <w:t>resourcemapping</w:t>
                  </w:r>
                </w:p>
                <w:p w14:paraId="6E0BDFDE" w14:textId="77777777" w:rsidR="00A67D95" w:rsidRPr="00863EE2" w:rsidRDefault="00A67D95" w:rsidP="00A67D95">
                  <w:pPr>
                    <w:pStyle w:val="ListParagraph"/>
                    <w:numPr>
                      <w:ilvl w:val="0"/>
                      <w:numId w:val="264"/>
                    </w:numPr>
                    <w:overflowPunct w:val="0"/>
                    <w:autoSpaceDE w:val="0"/>
                    <w:autoSpaceDN w:val="0"/>
                    <w:adjustRightInd w:val="0"/>
                    <w:spacing w:before="0" w:after="0" w:line="240" w:lineRule="auto"/>
                    <w:jc w:val="left"/>
                    <w:textAlignment w:val="baseline"/>
                    <w:rPr>
                      <w:bCs/>
                    </w:rPr>
                  </w:pPr>
                  <w:r w:rsidRPr="00863EE2">
                    <w:rPr>
                      <w:bCs/>
                    </w:rPr>
                    <w:t xml:space="preserve">The number of hops </w:t>
                  </w:r>
                </w:p>
                <w:p w14:paraId="58984C32" w14:textId="77777777" w:rsidR="00A67D95" w:rsidRPr="00863EE2"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 xml:space="preserve">Values are 2,3,4,5,6 </w:t>
                  </w:r>
                </w:p>
                <w:p w14:paraId="27878883" w14:textId="1B67EEF1" w:rsidR="00A67D95" w:rsidRPr="00A67D95" w:rsidRDefault="00A67D95" w:rsidP="00A67D95">
                  <w:pPr>
                    <w:pStyle w:val="ListParagraph"/>
                    <w:numPr>
                      <w:ilvl w:val="1"/>
                      <w:numId w:val="264"/>
                    </w:numPr>
                    <w:overflowPunct w:val="0"/>
                    <w:autoSpaceDE w:val="0"/>
                    <w:autoSpaceDN w:val="0"/>
                    <w:adjustRightInd w:val="0"/>
                    <w:spacing w:before="0" w:after="0" w:line="240" w:lineRule="auto"/>
                    <w:jc w:val="left"/>
                    <w:textAlignment w:val="baseline"/>
                    <w:rPr>
                      <w:bCs/>
                    </w:rPr>
                  </w:pPr>
                  <w:r w:rsidRPr="00863EE2">
                    <w:rPr>
                      <w:bCs/>
                    </w:rPr>
                    <w:t xml:space="preserve">This is a new IE </w:t>
                  </w:r>
                </w:p>
              </w:tc>
            </w:tr>
          </w:tbl>
          <w:p w14:paraId="551291C4" w14:textId="77777777" w:rsidR="00A67D95" w:rsidRDefault="00A67D95" w:rsidP="00A67D95"/>
          <w:p w14:paraId="446EF866" w14:textId="77777777" w:rsidR="00A67D95" w:rsidRDefault="00A67D95" w:rsidP="00A67D95">
            <w:r>
              <w:t>Such limitation is the only reason why FG 28-1 is discussed as a pre-requisite for redcap positioning, as it restrict the maximum operating bandwidth:</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tblGrid>
            <w:tr w:rsidR="00A67D95" w14:paraId="0823552A" w14:textId="77777777" w:rsidTr="00A203F7">
              <w:trPr>
                <w:trHeight w:val="20"/>
              </w:trPr>
              <w:tc>
                <w:tcPr>
                  <w:tcW w:w="1130" w:type="dxa"/>
                  <w:tcBorders>
                    <w:top w:val="single" w:sz="4" w:space="0" w:color="auto"/>
                    <w:left w:val="single" w:sz="4" w:space="0" w:color="auto"/>
                    <w:bottom w:val="single" w:sz="4" w:space="0" w:color="auto"/>
                    <w:right w:val="single" w:sz="4" w:space="0" w:color="auto"/>
                  </w:tcBorders>
                  <w:hideMark/>
                </w:tcPr>
                <w:p w14:paraId="703C45FB" w14:textId="77777777" w:rsidR="00A67D95" w:rsidRDefault="00A67D95" w:rsidP="00A67D95">
                  <w:pPr>
                    <w:pStyle w:val="TAL"/>
                    <w:rPr>
                      <w:rFonts w:asciiTheme="majorHAnsi" w:hAnsiTheme="majorHAnsi" w:cstheme="majorHAnsi"/>
                      <w:szCs w:val="18"/>
                    </w:rPr>
                  </w:pPr>
                  <w:r>
                    <w:rPr>
                      <w:rFonts w:asciiTheme="majorHAnsi" w:hAnsiTheme="majorHAnsi" w:cstheme="majorHAnsi"/>
                      <w:szCs w:val="18"/>
                    </w:rPr>
                    <w:t>28.</w:t>
                  </w:r>
                  <w:r>
                    <w:t xml:space="preserve"> </w:t>
                  </w:r>
                  <w:r>
                    <w:rPr>
                      <w:rFonts w:asciiTheme="majorHAnsi" w:hAnsiTheme="majorHAnsi" w:cstheme="majorHAnsi"/>
                      <w:szCs w:val="18"/>
                    </w:rPr>
                    <w:t>NR_redcap</w:t>
                  </w:r>
                </w:p>
              </w:tc>
              <w:tc>
                <w:tcPr>
                  <w:tcW w:w="710" w:type="dxa"/>
                  <w:tcBorders>
                    <w:top w:val="single" w:sz="4" w:space="0" w:color="auto"/>
                    <w:left w:val="single" w:sz="4" w:space="0" w:color="auto"/>
                    <w:bottom w:val="single" w:sz="4" w:space="0" w:color="auto"/>
                    <w:right w:val="single" w:sz="4" w:space="0" w:color="auto"/>
                  </w:tcBorders>
                  <w:hideMark/>
                </w:tcPr>
                <w:p w14:paraId="5355A1B9" w14:textId="77777777" w:rsidR="00A67D95" w:rsidRDefault="00A67D95" w:rsidP="00A67D95">
                  <w:pPr>
                    <w:pStyle w:val="TAL"/>
                    <w:rPr>
                      <w:rFonts w:asciiTheme="majorHAnsi" w:hAnsiTheme="majorHAnsi" w:cstheme="majorHAnsi"/>
                      <w:szCs w:val="18"/>
                    </w:rPr>
                  </w:pPr>
                  <w:r>
                    <w:rPr>
                      <w:rFonts w:asciiTheme="majorHAnsi" w:hAnsiTheme="majorHAnsi" w:cstheme="majorHAnsi"/>
                      <w:szCs w:val="18"/>
                    </w:rPr>
                    <w:t>28-1</w:t>
                  </w:r>
                </w:p>
              </w:tc>
              <w:tc>
                <w:tcPr>
                  <w:tcW w:w="1559" w:type="dxa"/>
                  <w:tcBorders>
                    <w:top w:val="single" w:sz="4" w:space="0" w:color="auto"/>
                    <w:left w:val="single" w:sz="4" w:space="0" w:color="auto"/>
                    <w:bottom w:val="single" w:sz="4" w:space="0" w:color="auto"/>
                    <w:right w:val="single" w:sz="4" w:space="0" w:color="auto"/>
                  </w:tcBorders>
                  <w:hideMark/>
                </w:tcPr>
                <w:p w14:paraId="172A137F" w14:textId="77777777" w:rsidR="00A67D95" w:rsidRDefault="00A67D95" w:rsidP="00A67D9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443AA815" w14:textId="77777777" w:rsidR="00A67D95" w:rsidRDefault="00A67D95" w:rsidP="00A67D95">
                  <w:pPr>
                    <w:autoSpaceDE w:val="0"/>
                    <w:autoSpaceDN w:val="0"/>
                    <w:adjustRightInd w:val="0"/>
                    <w:snapToGrid w:val="0"/>
                    <w:spacing w:afterLines="50"/>
                    <w:contextualSpacing/>
                    <w:rPr>
                      <w:rFonts w:asciiTheme="majorHAnsi" w:hAnsiTheme="majorHAnsi" w:cstheme="majorHAnsi"/>
                      <w:sz w:val="18"/>
                      <w:szCs w:val="18"/>
                    </w:rPr>
                  </w:pPr>
                  <w:r>
                    <w:rPr>
                      <w:rFonts w:asciiTheme="majorHAnsi" w:hAnsiTheme="majorHAnsi" w:cstheme="majorHAnsi"/>
                      <w:sz w:val="18"/>
                      <w:szCs w:val="18"/>
                    </w:rPr>
                    <w:t>1. Maximum FR1 RedCap UE bandwidth is 20 MHz.</w:t>
                  </w:r>
                </w:p>
                <w:p w14:paraId="194F0945" w14:textId="77777777" w:rsidR="00A67D95" w:rsidRDefault="00A67D95" w:rsidP="00A67D95">
                  <w:pPr>
                    <w:autoSpaceDE w:val="0"/>
                    <w:autoSpaceDN w:val="0"/>
                    <w:adjustRightInd w:val="0"/>
                    <w:snapToGrid w:val="0"/>
                    <w:contextualSpacing/>
                    <w:rPr>
                      <w:rFonts w:asciiTheme="majorHAnsi" w:hAnsiTheme="majorHAnsi" w:cstheme="majorHAnsi"/>
                      <w:sz w:val="18"/>
                      <w:szCs w:val="18"/>
                    </w:rPr>
                  </w:pPr>
                  <w:r>
                    <w:rPr>
                      <w:rFonts w:asciiTheme="majorHAnsi" w:hAnsiTheme="majorHAnsi" w:cstheme="majorHAnsi"/>
                      <w:sz w:val="18"/>
                      <w:szCs w:val="18"/>
                    </w:rPr>
                    <w:t>2. Maximum FR2 RedCap UE bandwidth is 100 MHz.</w:t>
                  </w:r>
                </w:p>
              </w:tc>
            </w:tr>
          </w:tbl>
          <w:p w14:paraId="4E86EF78" w14:textId="77777777" w:rsidR="00A67D95" w:rsidRDefault="00A67D95" w:rsidP="00A67D95"/>
          <w:p w14:paraId="299DA5D0" w14:textId="77777777" w:rsidR="00A67D95" w:rsidRDefault="00A67D95" w:rsidP="00A67D95">
            <w:pPr>
              <w:pStyle w:val="Observation"/>
            </w:pPr>
            <w:r>
              <w:t xml:space="preserve">The support of 28-1 for redcap positioning is intended to limit the configurable bandwidth to 20MHz. Positioning for redcap UEs does not rely on redcap features. </w:t>
            </w:r>
          </w:p>
          <w:p w14:paraId="1FEEE086" w14:textId="77777777" w:rsidR="00A67D95" w:rsidRDefault="00A67D95" w:rsidP="00A67D95"/>
          <w:p w14:paraId="2A2844DB" w14:textId="77777777" w:rsidR="00A67D95" w:rsidRDefault="00A67D95" w:rsidP="00A67D95">
            <w:r>
              <w:t>e-redcap UEs have been specified for rel18 and also feature a 20 MHz banwidth. These UEs should not be excluded from the redcap positioning ecosystem, since they do not lack any functional aspect that would be prerequisite for redcap positioning.</w:t>
            </w:r>
          </w:p>
          <w:p w14:paraId="65E646AB" w14:textId="77777777" w:rsidR="00A67D95" w:rsidRDefault="00A67D95" w:rsidP="00A67D95">
            <w:pPr>
              <w:pStyle w:val="Observation"/>
            </w:pPr>
            <w:r>
              <w:t>Rel18 e-RedCap also support 20MHz bandwidth but do not signal 28-1.</w:t>
            </w:r>
          </w:p>
          <w:p w14:paraId="4E320867" w14:textId="77777777" w:rsidR="00A67D95" w:rsidRDefault="00A67D95" w:rsidP="00A67D95">
            <w:pPr>
              <w:pStyle w:val="Observation"/>
            </w:pPr>
            <w:r>
              <w:t xml:space="preserve">The current list of pre-requisites excludes e-RedCap UEs without need. </w:t>
            </w:r>
          </w:p>
          <w:p w14:paraId="7079420A" w14:textId="77777777" w:rsidR="00A67D95" w:rsidRDefault="00A67D95" w:rsidP="00A67D95">
            <w:pPr>
              <w:pStyle w:val="Observation"/>
              <w:numPr>
                <w:ilvl w:val="0"/>
                <w:numId w:val="0"/>
              </w:numPr>
            </w:pPr>
          </w:p>
          <w:p w14:paraId="76E765AD" w14:textId="77777777" w:rsidR="00A67D95" w:rsidRDefault="00A67D95" w:rsidP="00A67D95">
            <w:pPr>
              <w:rPr>
                <w:lang w:val="sv-SE"/>
              </w:rPr>
            </w:pPr>
            <w:r>
              <w:rPr>
                <w:lang w:val="sv-SE"/>
              </w:rPr>
              <w:t>We see the following way forward:</w:t>
            </w:r>
          </w:p>
          <w:p w14:paraId="26349B34" w14:textId="77777777" w:rsidR="00A67D95" w:rsidRDefault="00A67D95" w:rsidP="00A67D95">
            <w:pPr>
              <w:pStyle w:val="ListParagraph"/>
              <w:numPr>
                <w:ilvl w:val="0"/>
                <w:numId w:val="263"/>
              </w:numPr>
              <w:spacing w:before="0" w:after="0" w:line="240" w:lineRule="auto"/>
              <w:contextualSpacing w:val="0"/>
              <w:jc w:val="left"/>
              <w:rPr>
                <w:lang w:val="sv-SE"/>
              </w:rPr>
            </w:pPr>
            <w:r>
              <w:rPr>
                <w:lang w:val="sv-SE"/>
              </w:rPr>
              <w:t>Option 1: remove FG 28-1 from the pre-requisites, and instead add a note capturing the conclusion in the maximum FR1 and FR2 bandwidth</w:t>
            </w:r>
          </w:p>
          <w:p w14:paraId="4B32EF62" w14:textId="77777777" w:rsidR="00A67D95" w:rsidRPr="009968EF" w:rsidRDefault="00A67D95" w:rsidP="00A67D95">
            <w:pPr>
              <w:pStyle w:val="ListParagraph"/>
              <w:numPr>
                <w:ilvl w:val="0"/>
                <w:numId w:val="263"/>
              </w:numPr>
              <w:spacing w:before="0" w:after="0" w:line="240" w:lineRule="auto"/>
              <w:contextualSpacing w:val="0"/>
              <w:jc w:val="left"/>
              <w:rPr>
                <w:lang w:val="sv-SE"/>
              </w:rPr>
            </w:pPr>
            <w:r>
              <w:rPr>
                <w:lang w:val="sv-SE"/>
              </w:rPr>
              <w:t xml:space="preserve">Option 2: add 48-1 as an alternative pre-requisite, i.e. one of {28-1,48-1} is supported. </w:t>
            </w:r>
          </w:p>
          <w:p w14:paraId="7C16661A" w14:textId="77777777" w:rsidR="00A67D95" w:rsidRDefault="00A67D95" w:rsidP="00A67D95"/>
          <w:p w14:paraId="0257FC0B" w14:textId="77777777" w:rsidR="00A67D95" w:rsidRDefault="00A67D95" w:rsidP="00A67D95">
            <w:pPr>
              <w:pStyle w:val="Proposal"/>
              <w:tabs>
                <w:tab w:val="clear" w:pos="256"/>
                <w:tab w:val="clear" w:pos="936"/>
                <w:tab w:val="num" w:pos="4139"/>
              </w:tabs>
              <w:spacing w:line="240" w:lineRule="auto"/>
              <w:ind w:left="0" w:firstLine="0"/>
            </w:pPr>
            <w:bookmarkStart w:id="826" w:name="_Toc158284535"/>
            <w:r>
              <w:t>For 41-5-1 pre-requisite, either:</w:t>
            </w:r>
            <w:bookmarkEnd w:id="826"/>
          </w:p>
          <w:p w14:paraId="046CEA92" w14:textId="77777777" w:rsidR="00A67D95" w:rsidRDefault="00A67D95" w:rsidP="00A67D95">
            <w:pPr>
              <w:pStyle w:val="Proposal"/>
              <w:numPr>
                <w:ilvl w:val="1"/>
                <w:numId w:val="6"/>
              </w:numPr>
              <w:tabs>
                <w:tab w:val="clear" w:pos="256"/>
                <w:tab w:val="clear" w:pos="392"/>
                <w:tab w:val="clear" w:pos="936"/>
              </w:tabs>
              <w:spacing w:line="240" w:lineRule="auto"/>
              <w:ind w:left="720"/>
              <w:rPr>
                <w:lang w:val="sv-SE"/>
              </w:rPr>
            </w:pPr>
            <w:bookmarkStart w:id="827" w:name="_Toc158284536"/>
            <w:r>
              <w:rPr>
                <w:lang w:val="sv-SE"/>
              </w:rPr>
              <w:t>Option 1: remove FG 28-1 from the pre-requisites, and instead add a note capturing the conclusion on Rx hopping maximum hop banwidth for FR1 and FR2 (20Mhz, 100Mhz, resp.)</w:t>
            </w:r>
            <w:bookmarkEnd w:id="827"/>
          </w:p>
          <w:p w14:paraId="616F9BD6" w14:textId="77777777" w:rsidR="00A67D95" w:rsidRPr="009968EF" w:rsidRDefault="00A67D95" w:rsidP="00A67D95">
            <w:pPr>
              <w:pStyle w:val="Proposal"/>
              <w:numPr>
                <w:ilvl w:val="1"/>
                <w:numId w:val="6"/>
              </w:numPr>
              <w:tabs>
                <w:tab w:val="clear" w:pos="256"/>
                <w:tab w:val="clear" w:pos="392"/>
                <w:tab w:val="clear" w:pos="936"/>
              </w:tabs>
              <w:spacing w:line="240" w:lineRule="auto"/>
              <w:ind w:left="720"/>
              <w:rPr>
                <w:lang w:val="sv-SE"/>
              </w:rPr>
            </w:pPr>
            <w:bookmarkStart w:id="828" w:name="_Toc158284537"/>
            <w:r>
              <w:rPr>
                <w:lang w:val="sv-SE"/>
              </w:rPr>
              <w:t>Option 2: add 48-1 as an alternative pre-requisite, i.e. one of {28-1,48-1} is supported.</w:t>
            </w:r>
            <w:bookmarkEnd w:id="828"/>
            <w:r>
              <w:rPr>
                <w:lang w:val="sv-SE"/>
              </w:rPr>
              <w:t xml:space="preserve"> </w:t>
            </w:r>
          </w:p>
          <w:p w14:paraId="11BA4572" w14:textId="77777777" w:rsidR="00A67D95" w:rsidRDefault="00A67D95" w:rsidP="00A67D95"/>
          <w:p w14:paraId="3CE727FE" w14:textId="77777777" w:rsidR="0010388F" w:rsidRDefault="00A67D95" w:rsidP="0010388F">
            <w:pPr>
              <w:pStyle w:val="Proposal"/>
              <w:tabs>
                <w:tab w:val="clear" w:pos="256"/>
                <w:tab w:val="clear" w:pos="936"/>
                <w:tab w:val="num" w:pos="4139"/>
              </w:tabs>
              <w:spacing w:line="240" w:lineRule="auto"/>
              <w:ind w:left="0" w:firstLine="0"/>
            </w:pPr>
            <w:r>
              <w:t xml:space="preserve"> </w:t>
            </w:r>
            <w:bookmarkStart w:id="829" w:name="_Toc158284538"/>
            <w:r>
              <w:t xml:space="preserve">For 41-5-1 the note  </w:t>
            </w:r>
            <w:r w:rsidRPr="009968EF">
              <w:t>[FFS: whether this FG is applicable to non-Redcap UE]</w:t>
            </w:r>
            <w:r>
              <w:t xml:space="preserve"> can be removed</w:t>
            </w:r>
            <w:bookmarkEnd w:id="8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26"/>
              <w:gridCol w:w="3424"/>
              <w:gridCol w:w="2209"/>
              <w:gridCol w:w="927"/>
              <w:gridCol w:w="527"/>
              <w:gridCol w:w="467"/>
              <w:gridCol w:w="3665"/>
              <w:gridCol w:w="679"/>
              <w:gridCol w:w="467"/>
              <w:gridCol w:w="467"/>
              <w:gridCol w:w="467"/>
              <w:gridCol w:w="3654"/>
              <w:gridCol w:w="1324"/>
            </w:tblGrid>
            <w:tr w:rsidR="0010388F" w:rsidRPr="00B7031B" w14:paraId="1D12DE9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58E4C" w14:textId="77777777" w:rsidR="0010388F" w:rsidRPr="001D2CE9" w:rsidRDefault="0010388F" w:rsidP="0010388F">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C2D0" w14:textId="77777777" w:rsidR="0010388F" w:rsidRPr="001D2CE9" w:rsidRDefault="0010388F" w:rsidP="0010388F">
                  <w:pPr>
                    <w:pStyle w:val="TAL"/>
                    <w:rPr>
                      <w:rFonts w:cs="Arial"/>
                      <w:color w:val="000000" w:themeColor="text1"/>
                      <w:szCs w:val="18"/>
                    </w:rPr>
                  </w:pPr>
                  <w:r w:rsidRPr="001D2CE9">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E9129"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3A570"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1. Maximum DL PRS bandwidth across all hops</w:t>
                  </w:r>
                </w:p>
                <w:p w14:paraId="7B2EA7D4"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p>
                <w:p w14:paraId="47E970AB"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4. Duration of DL PRS symbols N3 in units of ms a UE can process every T3 ms</w:t>
                  </w:r>
                </w:p>
                <w:p w14:paraId="61942550"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5. RF Rx retune times between consecutive hops</w:t>
                  </w:r>
                </w:p>
                <w:p w14:paraId="0B685C10" w14:textId="77777777" w:rsidR="0010388F" w:rsidRPr="001D2CE9" w:rsidRDefault="0010388F" w:rsidP="0010388F">
                  <w:pPr>
                    <w:rPr>
                      <w:rFonts w:cs="Arial"/>
                      <w:color w:val="000000" w:themeColor="text1"/>
                      <w:sz w:val="18"/>
                      <w:szCs w:val="18"/>
                      <w:highlight w:val="yellow"/>
                    </w:rPr>
                  </w:pPr>
                  <w:r w:rsidRPr="001D2CE9">
                    <w:rPr>
                      <w:rFonts w:eastAsia="SimSun" w:cs="Arial"/>
                      <w:color w:val="000000" w:themeColor="text1"/>
                      <w:sz w:val="18"/>
                      <w:szCs w:val="18"/>
                      <w:lang w:eastAsia="zh-CN"/>
                    </w:rPr>
                    <w:t>6.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77CD" w14:textId="77777777" w:rsidR="0010388F" w:rsidRPr="00003394" w:rsidRDefault="0010388F" w:rsidP="0010388F">
                  <w:pPr>
                    <w:pStyle w:val="TAL"/>
                    <w:rPr>
                      <w:rFonts w:eastAsia="MS Mincho" w:cs="Arial"/>
                      <w:color w:val="000000" w:themeColor="text1"/>
                      <w:szCs w:val="18"/>
                      <w:lang w:val="sv-SE"/>
                      <w:rPrChange w:id="830" w:author="Author">
                        <w:rPr>
                          <w:rFonts w:eastAsia="MS Mincho" w:cs="Arial"/>
                          <w:color w:val="000000" w:themeColor="text1"/>
                          <w:szCs w:val="18"/>
                        </w:rPr>
                      </w:rPrChange>
                    </w:rPr>
                  </w:pPr>
                  <w:r w:rsidRPr="001D2CE9">
                    <w:rPr>
                      <w:rFonts w:eastAsia="DengXian" w:cs="Arial"/>
                      <w:color w:val="000000" w:themeColor="text1"/>
                      <w:szCs w:val="18"/>
                      <w:lang w:eastAsia="zh-CN"/>
                    </w:rPr>
                    <w:t xml:space="preserve">13-1, </w:t>
                  </w:r>
                  <w:ins w:id="831" w:author="Author">
                    <w:r>
                      <w:rPr>
                        <w:rFonts w:eastAsia="DengXian" w:cs="Arial"/>
                        <w:color w:val="000000" w:themeColor="text1"/>
                        <w:szCs w:val="18"/>
                        <w:lang w:val="sv-SE" w:eastAsia="zh-CN"/>
                      </w:rPr>
                      <w:t xml:space="preserve">one of </w:t>
                    </w:r>
                  </w:ins>
                  <w:del w:id="832" w:author="Author">
                    <w:r w:rsidRPr="001D2CE9" w:rsidDel="006C7BD6">
                      <w:rPr>
                        <w:rFonts w:eastAsia="DengXian" w:cs="Arial"/>
                        <w:color w:val="000000" w:themeColor="text1"/>
                        <w:szCs w:val="18"/>
                        <w:highlight w:val="yellow"/>
                        <w:lang w:eastAsia="zh-CN"/>
                      </w:rPr>
                      <w:delText>[</w:delText>
                    </w:r>
                  </w:del>
                  <w:ins w:id="833" w:author="Author">
                    <w:r>
                      <w:rPr>
                        <w:rFonts w:eastAsia="DengXian" w:cs="Arial"/>
                        <w:color w:val="000000" w:themeColor="text1"/>
                        <w:szCs w:val="18"/>
                        <w:highlight w:val="yellow"/>
                        <w:lang w:val="sv-SE" w:eastAsia="zh-CN"/>
                      </w:rPr>
                      <w:t>{</w:t>
                    </w:r>
                  </w:ins>
                  <w:r w:rsidRPr="001D2CE9">
                    <w:rPr>
                      <w:rFonts w:cs="Arial"/>
                      <w:color w:val="000000" w:themeColor="text1"/>
                      <w:szCs w:val="18"/>
                      <w:highlight w:val="yellow"/>
                    </w:rPr>
                    <w:t>28-1</w:t>
                  </w:r>
                  <w:ins w:id="834" w:author="Author">
                    <w:r>
                      <w:rPr>
                        <w:rFonts w:cs="Arial"/>
                        <w:color w:val="000000" w:themeColor="text1"/>
                        <w:szCs w:val="18"/>
                        <w:highlight w:val="yellow"/>
                        <w:lang w:val="sv-SE"/>
                      </w:rPr>
                      <w:t>,48-1</w:t>
                    </w:r>
                  </w:ins>
                  <w:del w:id="835" w:author="Author">
                    <w:r w:rsidRPr="001D2CE9" w:rsidDel="006C7BD6">
                      <w:rPr>
                        <w:rFonts w:cs="Arial"/>
                        <w:color w:val="000000" w:themeColor="text1"/>
                        <w:szCs w:val="18"/>
                        <w:highlight w:val="yellow"/>
                      </w:rPr>
                      <w:delText>]</w:delText>
                    </w:r>
                  </w:del>
                  <w:ins w:id="836" w:author="Author">
                    <w:r>
                      <w:rPr>
                        <w:rFonts w:cs="Arial"/>
                        <w:color w:val="000000" w:themeColor="text1"/>
                        <w:szCs w:val="18"/>
                        <w:lang w:val="sv-SE"/>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0D0D5" w14:textId="77777777" w:rsidR="0010388F" w:rsidRPr="001D2CE9" w:rsidRDefault="0010388F" w:rsidP="0010388F">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61A9" w14:textId="77777777" w:rsidR="0010388F" w:rsidRPr="001D2CE9" w:rsidRDefault="0010388F" w:rsidP="0010388F">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418B"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A77B2" w14:textId="77777777" w:rsidR="0010388F" w:rsidRPr="00F349A7" w:rsidRDefault="0010388F" w:rsidP="0010388F">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A76E"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9F08A"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DC636"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9C48E"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Component 1 candidate values:</w:t>
                  </w:r>
                </w:p>
                <w:p w14:paraId="10666B9B"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FR1: {40, 50, 80, 100}</w:t>
                  </w:r>
                </w:p>
                <w:p w14:paraId="443AE1FD"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FR2: {100, 200, 400}</w:t>
                  </w:r>
                </w:p>
                <w:p w14:paraId="21FC8818" w14:textId="77777777" w:rsidR="0010388F" w:rsidRPr="00F349A7" w:rsidRDefault="0010388F" w:rsidP="0010388F">
                  <w:pPr>
                    <w:pStyle w:val="TAL"/>
                    <w:rPr>
                      <w:rFonts w:cs="Arial"/>
                      <w:color w:val="000000" w:themeColor="text1"/>
                      <w:szCs w:val="18"/>
                    </w:rPr>
                  </w:pPr>
                </w:p>
                <w:p w14:paraId="6FFDCABF" w14:textId="77777777" w:rsidR="0010388F" w:rsidRPr="00F349A7" w:rsidRDefault="0010388F" w:rsidP="0010388F">
                  <w:pPr>
                    <w:pStyle w:val="TAL"/>
                    <w:tabs>
                      <w:tab w:val="left" w:pos="3505"/>
                    </w:tabs>
                    <w:rPr>
                      <w:rFonts w:cs="Arial"/>
                      <w:color w:val="000000" w:themeColor="text1"/>
                      <w:szCs w:val="18"/>
                    </w:rPr>
                  </w:pPr>
                  <w:r w:rsidRPr="00F349A7">
                    <w:rPr>
                      <w:rFonts w:cs="Arial"/>
                      <w:color w:val="000000" w:themeColor="text1"/>
                      <w:szCs w:val="18"/>
                    </w:rPr>
                    <w:t>Component 3 candidate values: {2,3,4,5,6}</w:t>
                  </w:r>
                </w:p>
                <w:p w14:paraId="7657ECE8" w14:textId="77777777" w:rsidR="0010388F" w:rsidRPr="00F349A7" w:rsidRDefault="0010388F" w:rsidP="0010388F">
                  <w:pPr>
                    <w:pStyle w:val="TAL"/>
                    <w:rPr>
                      <w:rFonts w:cs="Arial"/>
                      <w:color w:val="000000" w:themeColor="text1"/>
                      <w:szCs w:val="18"/>
                    </w:rPr>
                  </w:pPr>
                </w:p>
                <w:p w14:paraId="2628734C"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Component 4 candidate values:</w:t>
                  </w:r>
                </w:p>
                <w:p w14:paraId="78DBFD8D"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T3: {8, 16, 20, 30, 40, 80, 160, 320, 640, 1280} ms</w:t>
                  </w:r>
                </w:p>
                <w:p w14:paraId="2A9B0D59"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N3: {0.125, 0.25, 0.5, 1, 2, 4, 6, 8, 12, 16, 20, 25, 30, 32, 35, 40, 45, 50} ms</w:t>
                  </w:r>
                </w:p>
                <w:p w14:paraId="195BE43A" w14:textId="77777777" w:rsidR="0010388F" w:rsidRPr="00F349A7" w:rsidRDefault="0010388F" w:rsidP="0010388F">
                  <w:pPr>
                    <w:pStyle w:val="TAL"/>
                    <w:rPr>
                      <w:rFonts w:cs="Arial"/>
                      <w:color w:val="000000" w:themeColor="text1"/>
                      <w:szCs w:val="18"/>
                    </w:rPr>
                  </w:pPr>
                </w:p>
                <w:p w14:paraId="754F5730"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lang w:val="en-US"/>
                    </w:rPr>
                    <w:t>Component 5 candidate values:</w:t>
                  </w:r>
                </w:p>
                <w:p w14:paraId="7FD0CFA2" w14:textId="77777777" w:rsidR="0010388F" w:rsidRPr="00F349A7" w:rsidRDefault="0010388F" w:rsidP="0010388F">
                  <w:pPr>
                    <w:pStyle w:val="TAL"/>
                    <w:rPr>
                      <w:rFonts w:cs="Arial"/>
                      <w:color w:val="000000" w:themeColor="text1"/>
                      <w:szCs w:val="18"/>
                      <w:lang w:val="en-US"/>
                    </w:rPr>
                  </w:pPr>
                  <w:r w:rsidRPr="00F349A7">
                    <w:rPr>
                      <w:rFonts w:cs="Arial"/>
                      <w:color w:val="000000" w:themeColor="text1"/>
                      <w:szCs w:val="18"/>
                      <w:lang w:val="en-US"/>
                    </w:rPr>
                    <w:t>FR1: {70us, 140us, 210us}</w:t>
                  </w:r>
                </w:p>
                <w:p w14:paraId="08BA7C28" w14:textId="77777777" w:rsidR="0010388F" w:rsidRPr="00F349A7" w:rsidRDefault="0010388F" w:rsidP="0010388F">
                  <w:pPr>
                    <w:pStyle w:val="TAL"/>
                    <w:rPr>
                      <w:rFonts w:cs="Arial"/>
                      <w:color w:val="000000" w:themeColor="text1"/>
                      <w:szCs w:val="18"/>
                      <w:lang w:val="en-US"/>
                    </w:rPr>
                  </w:pPr>
                  <w:r w:rsidRPr="00F349A7">
                    <w:rPr>
                      <w:rFonts w:cs="Arial"/>
                      <w:color w:val="000000" w:themeColor="text1"/>
                      <w:szCs w:val="18"/>
                      <w:lang w:val="en-US"/>
                    </w:rPr>
                    <w:t>FR2: {35us, 70us, 140us}</w:t>
                  </w:r>
                </w:p>
                <w:p w14:paraId="7539B935" w14:textId="77777777" w:rsidR="0010388F" w:rsidRPr="00F349A7" w:rsidRDefault="0010388F" w:rsidP="0010388F">
                  <w:pPr>
                    <w:pStyle w:val="TAL"/>
                    <w:rPr>
                      <w:rFonts w:cs="Arial"/>
                      <w:color w:val="000000" w:themeColor="text1"/>
                      <w:szCs w:val="18"/>
                    </w:rPr>
                  </w:pPr>
                </w:p>
                <w:p w14:paraId="42832CAD"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p>
                <w:p w14:paraId="3D55BD71" w14:textId="77777777" w:rsidR="0010388F" w:rsidRPr="00F349A7" w:rsidRDefault="0010388F" w:rsidP="0010388F">
                  <w:pPr>
                    <w:pStyle w:val="TAL"/>
                    <w:rPr>
                      <w:rFonts w:cs="Arial"/>
                      <w:color w:val="000000" w:themeColor="text1"/>
                      <w:szCs w:val="18"/>
                    </w:rPr>
                  </w:pPr>
                </w:p>
                <w:p w14:paraId="1D5174AA"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58F564B7" w14:textId="77777777" w:rsidR="0010388F" w:rsidRPr="00F349A7" w:rsidRDefault="0010388F" w:rsidP="0010388F">
                  <w:pPr>
                    <w:pStyle w:val="TAL"/>
                    <w:rPr>
                      <w:rFonts w:cs="Arial"/>
                      <w:color w:val="000000" w:themeColor="text1"/>
                      <w:szCs w:val="18"/>
                    </w:rPr>
                  </w:pPr>
                </w:p>
                <w:p w14:paraId="59259AD8"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Note 2: DL PRS buffering capability follows component 2 of FG 13-1</w:t>
                  </w:r>
                </w:p>
                <w:p w14:paraId="12B22C8F" w14:textId="77777777" w:rsidR="0010388F" w:rsidRPr="00F349A7" w:rsidRDefault="0010388F" w:rsidP="0010388F">
                  <w:pPr>
                    <w:pStyle w:val="TAL"/>
                    <w:rPr>
                      <w:rFonts w:cs="Arial"/>
                      <w:color w:val="000000" w:themeColor="text1"/>
                      <w:szCs w:val="18"/>
                    </w:rPr>
                  </w:pPr>
                </w:p>
                <w:p w14:paraId="5864267D" w14:textId="77777777" w:rsidR="0010388F" w:rsidRPr="00F349A7" w:rsidDel="006C7BD6" w:rsidRDefault="0010388F" w:rsidP="0010388F">
                  <w:pPr>
                    <w:pStyle w:val="TAL"/>
                    <w:rPr>
                      <w:del w:id="837" w:author="Author"/>
                      <w:rFonts w:eastAsia="Yu Mincho" w:cs="Arial"/>
                      <w:color w:val="000000" w:themeColor="text1"/>
                      <w:szCs w:val="18"/>
                    </w:rPr>
                  </w:pPr>
                  <w:del w:id="838" w:author="Author">
                    <w:r w:rsidRPr="00F349A7" w:rsidDel="006C7BD6">
                      <w:rPr>
                        <w:rFonts w:eastAsia="Yu Mincho" w:cs="Arial"/>
                        <w:color w:val="000000" w:themeColor="text1"/>
                        <w:szCs w:val="18"/>
                        <w:highlight w:val="yellow"/>
                      </w:rPr>
                      <w:delText>[FFS: whether this FG is applicable to non-Redcap UE]</w:delText>
                    </w:r>
                  </w:del>
                </w:p>
                <w:p w14:paraId="152580A0" w14:textId="77777777" w:rsidR="0010388F" w:rsidRPr="00D41A8D" w:rsidRDefault="0010388F" w:rsidP="0010388F">
                  <w:pPr>
                    <w:rPr>
                      <w:ins w:id="839" w:author="Author"/>
                      <w:rFonts w:eastAsia="MS Mincho"/>
                      <w:bCs/>
                    </w:rPr>
                  </w:pPr>
                  <w:ins w:id="840" w:author="Author">
                    <w:r>
                      <w:rPr>
                        <w:rFonts w:eastAsia="MS Mincho"/>
                        <w:bCs/>
                      </w:rPr>
                      <w:t xml:space="preserve">Note 3: </w:t>
                    </w:r>
                    <w:r w:rsidRPr="00D41A8D">
                      <w:rPr>
                        <w:rFonts w:eastAsia="MS Mincho"/>
                        <w:bCs/>
                      </w:rPr>
                      <w:t>For the positioning of redcap UEs, for the DL PRS reception the maximum hopping bandwidth for a single hop is 20MHz for FR1 and 100MHz with FR2.</w:t>
                    </w:r>
                  </w:ins>
                </w:p>
                <w:p w14:paraId="5AC42D3A" w14:textId="77777777" w:rsidR="0010388F" w:rsidRPr="00F349A7" w:rsidRDefault="0010388F" w:rsidP="0010388F">
                  <w:pPr>
                    <w:pStyle w:val="TAL"/>
                    <w:rPr>
                      <w:rFonts w:eastAsia="Yu Mincho" w:cs="Arial"/>
                      <w:color w:val="000000" w:themeColor="text1"/>
                      <w:szCs w:val="18"/>
                    </w:rPr>
                  </w:pPr>
                </w:p>
                <w:p w14:paraId="3307DF44"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FB55"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Optional with capability signalling</w:t>
                  </w:r>
                </w:p>
              </w:tc>
            </w:tr>
          </w:tbl>
          <w:p w14:paraId="4176FAB3" w14:textId="7C53CF41" w:rsidR="0010388F" w:rsidRPr="00A67D95" w:rsidRDefault="0010388F" w:rsidP="0010388F">
            <w:pPr>
              <w:pStyle w:val="Proposal"/>
              <w:numPr>
                <w:ilvl w:val="0"/>
                <w:numId w:val="0"/>
              </w:numPr>
              <w:tabs>
                <w:tab w:val="clear" w:pos="256"/>
                <w:tab w:val="clear" w:pos="936"/>
              </w:tabs>
              <w:spacing w:line="240" w:lineRule="auto"/>
            </w:pPr>
          </w:p>
        </w:tc>
      </w:tr>
      <w:tr w:rsidR="00552B8E" w:rsidRPr="00233AC3" w14:paraId="709910CF" w14:textId="77777777" w:rsidTr="00BD2143">
        <w:tc>
          <w:tcPr>
            <w:tcW w:w="1815" w:type="dxa"/>
            <w:tcBorders>
              <w:top w:val="single" w:sz="4" w:space="0" w:color="auto"/>
              <w:left w:val="single" w:sz="4" w:space="0" w:color="auto"/>
              <w:bottom w:val="single" w:sz="4" w:space="0" w:color="auto"/>
              <w:right w:val="single" w:sz="4" w:space="0" w:color="auto"/>
            </w:tcBorders>
          </w:tcPr>
          <w:p w14:paraId="1C2ABE35"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CFAFD3" w14:textId="77777777" w:rsidR="00552B8E" w:rsidRPr="00233AC3" w:rsidRDefault="00552B8E" w:rsidP="00BD2143">
            <w:pPr>
              <w:spacing w:beforeLines="50" w:before="120"/>
              <w:jc w:val="left"/>
              <w:rPr>
                <w:rFonts w:asciiTheme="minorHAnsi" w:hAnsiTheme="minorHAnsi" w:cstheme="minorHAnsi"/>
                <w:color w:val="000000"/>
              </w:rPr>
            </w:pPr>
          </w:p>
        </w:tc>
      </w:tr>
    </w:tbl>
    <w:p w14:paraId="3B26C944" w14:textId="77777777" w:rsidR="00552B8E" w:rsidRPr="0055375D" w:rsidRDefault="00552B8E" w:rsidP="00552B8E">
      <w:pPr>
        <w:pStyle w:val="maintext"/>
        <w:ind w:firstLineChars="90" w:firstLine="162"/>
        <w:rPr>
          <w:rFonts w:ascii="Arial" w:hAnsi="Arial" w:cs="Arial"/>
          <w:sz w:val="18"/>
          <w:szCs w:val="18"/>
        </w:rPr>
      </w:pPr>
    </w:p>
    <w:p w14:paraId="5A03F71D"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623"/>
        <w:gridCol w:w="3699"/>
        <w:gridCol w:w="4056"/>
        <w:gridCol w:w="768"/>
        <w:gridCol w:w="527"/>
        <w:gridCol w:w="467"/>
        <w:gridCol w:w="4238"/>
        <w:gridCol w:w="751"/>
        <w:gridCol w:w="467"/>
        <w:gridCol w:w="467"/>
        <w:gridCol w:w="467"/>
        <w:gridCol w:w="2630"/>
        <w:gridCol w:w="1732"/>
      </w:tblGrid>
      <w:tr w:rsidR="002F0C45" w:rsidRPr="004043CC" w14:paraId="7063C027" w14:textId="77777777" w:rsidTr="00BD2143">
        <w:tc>
          <w:tcPr>
            <w:tcW w:w="0" w:type="auto"/>
            <w:shd w:val="clear" w:color="auto" w:fill="auto"/>
          </w:tcPr>
          <w:p w14:paraId="652C0354" w14:textId="629F1CA5"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41. NR_pos_enh2</w:t>
            </w:r>
          </w:p>
        </w:tc>
        <w:tc>
          <w:tcPr>
            <w:tcW w:w="0" w:type="auto"/>
            <w:shd w:val="clear" w:color="auto" w:fill="auto"/>
          </w:tcPr>
          <w:p w14:paraId="648887A7" w14:textId="0D1AD85C"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MS Mincho" w:hAnsi="Arial" w:cs="Arial"/>
                <w:color w:val="000000" w:themeColor="text1"/>
                <w:sz w:val="18"/>
                <w:szCs w:val="18"/>
              </w:rPr>
              <w:t>41-5-1a</w:t>
            </w:r>
          </w:p>
        </w:tc>
        <w:tc>
          <w:tcPr>
            <w:tcW w:w="0" w:type="auto"/>
            <w:shd w:val="clear" w:color="auto" w:fill="auto"/>
          </w:tcPr>
          <w:p w14:paraId="64C8FF36" w14:textId="59EB02E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PRS measurement with Rx frequency hopping  in RRC_INACTIVE for RedCap UEs</w:t>
            </w:r>
          </w:p>
        </w:tc>
        <w:tc>
          <w:tcPr>
            <w:tcW w:w="0" w:type="auto"/>
            <w:shd w:val="clear" w:color="auto" w:fill="auto"/>
          </w:tcPr>
          <w:p w14:paraId="0DF3A9E4" w14:textId="27DB750B"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Support of PRS measurement with Rx frequency hopping  in RRC_INACTIVE for RedCap UEs</w:t>
            </w:r>
          </w:p>
        </w:tc>
        <w:tc>
          <w:tcPr>
            <w:tcW w:w="0" w:type="auto"/>
            <w:shd w:val="clear" w:color="auto" w:fill="auto"/>
          </w:tcPr>
          <w:p w14:paraId="57C93930" w14:textId="2925FD04"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DengXian" w:hAnsi="Arial" w:cs="Arial"/>
                <w:color w:val="000000" w:themeColor="text1"/>
                <w:sz w:val="18"/>
                <w:szCs w:val="18"/>
                <w:lang w:eastAsia="zh-CN"/>
              </w:rPr>
              <w:t>41-5-1, 27-6</w:t>
            </w:r>
          </w:p>
        </w:tc>
        <w:tc>
          <w:tcPr>
            <w:tcW w:w="0" w:type="auto"/>
            <w:shd w:val="clear" w:color="auto" w:fill="auto"/>
          </w:tcPr>
          <w:p w14:paraId="5DA3CA77" w14:textId="31684A03"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Yes</w:t>
            </w:r>
          </w:p>
        </w:tc>
        <w:tc>
          <w:tcPr>
            <w:tcW w:w="0" w:type="auto"/>
            <w:shd w:val="clear" w:color="auto" w:fill="auto"/>
          </w:tcPr>
          <w:p w14:paraId="6F9B23E0" w14:textId="08EC1A7A"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2DBC30C0" w14:textId="64C07570"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PRS measurement with Rx frequency hopping  in RRC_INACTIVE for RedCap UEs is not supported</w:t>
            </w:r>
          </w:p>
        </w:tc>
        <w:tc>
          <w:tcPr>
            <w:tcW w:w="0" w:type="auto"/>
            <w:shd w:val="clear" w:color="auto" w:fill="auto"/>
          </w:tcPr>
          <w:p w14:paraId="27A710A4" w14:textId="46662F97"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Per band</w:t>
            </w:r>
          </w:p>
        </w:tc>
        <w:tc>
          <w:tcPr>
            <w:tcW w:w="0" w:type="auto"/>
            <w:shd w:val="clear" w:color="auto" w:fill="auto"/>
          </w:tcPr>
          <w:p w14:paraId="4F3623B7" w14:textId="593C8EE4"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6B050FE6" w14:textId="0342B545"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3C3FE463" w14:textId="3130D5E2"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398A1353"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Need for location server to know if the feature is supported.</w:t>
            </w:r>
          </w:p>
          <w:p w14:paraId="7A299123" w14:textId="77777777" w:rsidR="002F0C45" w:rsidRPr="004043CC" w:rsidRDefault="002F0C45" w:rsidP="002F0C45">
            <w:pPr>
              <w:pStyle w:val="maintext"/>
              <w:ind w:firstLineChars="0" w:firstLine="0"/>
              <w:jc w:val="left"/>
              <w:rPr>
                <w:rFonts w:ascii="Arial" w:hAnsi="Arial" w:cs="Arial"/>
                <w:color w:val="000000"/>
                <w:sz w:val="18"/>
                <w:szCs w:val="18"/>
              </w:rPr>
            </w:pPr>
          </w:p>
        </w:tc>
        <w:tc>
          <w:tcPr>
            <w:tcW w:w="0" w:type="auto"/>
            <w:shd w:val="clear" w:color="auto" w:fill="auto"/>
          </w:tcPr>
          <w:p w14:paraId="27B1F07D" w14:textId="011427EE"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Optional with capability signalling</w:t>
            </w:r>
          </w:p>
        </w:tc>
      </w:tr>
    </w:tbl>
    <w:p w14:paraId="3DCF82B7"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0B6BE2DC"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5CD68B8F"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DB4C810"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4BD42CE2" w14:textId="77777777" w:rsidTr="00BD2143">
        <w:tc>
          <w:tcPr>
            <w:tcW w:w="1815" w:type="dxa"/>
            <w:tcBorders>
              <w:top w:val="single" w:sz="4" w:space="0" w:color="auto"/>
              <w:left w:val="single" w:sz="4" w:space="0" w:color="auto"/>
              <w:bottom w:val="single" w:sz="4" w:space="0" w:color="auto"/>
              <w:right w:val="single" w:sz="4" w:space="0" w:color="auto"/>
            </w:tcBorders>
          </w:tcPr>
          <w:p w14:paraId="44EACB9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9240F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E274DAC" w14:textId="77777777" w:rsidTr="00BD2143">
        <w:tc>
          <w:tcPr>
            <w:tcW w:w="1815" w:type="dxa"/>
            <w:tcBorders>
              <w:top w:val="single" w:sz="4" w:space="0" w:color="auto"/>
              <w:left w:val="single" w:sz="4" w:space="0" w:color="auto"/>
              <w:bottom w:val="single" w:sz="4" w:space="0" w:color="auto"/>
              <w:right w:val="single" w:sz="4" w:space="0" w:color="auto"/>
            </w:tcBorders>
          </w:tcPr>
          <w:p w14:paraId="25CAC76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51549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B19E4AF" w14:textId="77777777" w:rsidTr="00BD2143">
        <w:tc>
          <w:tcPr>
            <w:tcW w:w="1815" w:type="dxa"/>
            <w:tcBorders>
              <w:top w:val="single" w:sz="4" w:space="0" w:color="auto"/>
              <w:left w:val="single" w:sz="4" w:space="0" w:color="auto"/>
              <w:bottom w:val="single" w:sz="4" w:space="0" w:color="auto"/>
              <w:right w:val="single" w:sz="4" w:space="0" w:color="auto"/>
            </w:tcBorders>
          </w:tcPr>
          <w:p w14:paraId="64DB7C1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34C94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EE1ED54" w14:textId="77777777" w:rsidTr="00BD2143">
        <w:tc>
          <w:tcPr>
            <w:tcW w:w="1815" w:type="dxa"/>
            <w:tcBorders>
              <w:top w:val="single" w:sz="4" w:space="0" w:color="auto"/>
              <w:left w:val="single" w:sz="4" w:space="0" w:color="auto"/>
              <w:bottom w:val="single" w:sz="4" w:space="0" w:color="auto"/>
              <w:right w:val="single" w:sz="4" w:space="0" w:color="auto"/>
            </w:tcBorders>
          </w:tcPr>
          <w:p w14:paraId="1B66E32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24C68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2DC0457" w14:textId="77777777" w:rsidTr="00BD2143">
        <w:tc>
          <w:tcPr>
            <w:tcW w:w="1815" w:type="dxa"/>
            <w:tcBorders>
              <w:top w:val="single" w:sz="4" w:space="0" w:color="auto"/>
              <w:left w:val="single" w:sz="4" w:space="0" w:color="auto"/>
              <w:bottom w:val="single" w:sz="4" w:space="0" w:color="auto"/>
              <w:right w:val="single" w:sz="4" w:space="0" w:color="auto"/>
            </w:tcBorders>
          </w:tcPr>
          <w:p w14:paraId="3C5AB51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E2EE4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0CF6AFB" w14:textId="77777777" w:rsidTr="00BD2143">
        <w:tc>
          <w:tcPr>
            <w:tcW w:w="1815" w:type="dxa"/>
            <w:tcBorders>
              <w:top w:val="single" w:sz="4" w:space="0" w:color="auto"/>
              <w:left w:val="single" w:sz="4" w:space="0" w:color="auto"/>
              <w:bottom w:val="single" w:sz="4" w:space="0" w:color="auto"/>
              <w:right w:val="single" w:sz="4" w:space="0" w:color="auto"/>
            </w:tcBorders>
          </w:tcPr>
          <w:p w14:paraId="2D9F62A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99AEB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B7ED582" w14:textId="77777777" w:rsidTr="00BD2143">
        <w:tc>
          <w:tcPr>
            <w:tcW w:w="1815" w:type="dxa"/>
            <w:tcBorders>
              <w:top w:val="single" w:sz="4" w:space="0" w:color="auto"/>
              <w:left w:val="single" w:sz="4" w:space="0" w:color="auto"/>
              <w:bottom w:val="single" w:sz="4" w:space="0" w:color="auto"/>
              <w:right w:val="single" w:sz="4" w:space="0" w:color="auto"/>
            </w:tcBorders>
          </w:tcPr>
          <w:p w14:paraId="1047FF3F"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17C21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C1C78BE" w14:textId="77777777" w:rsidTr="00BD2143">
        <w:tc>
          <w:tcPr>
            <w:tcW w:w="1815" w:type="dxa"/>
            <w:tcBorders>
              <w:top w:val="single" w:sz="4" w:space="0" w:color="auto"/>
              <w:left w:val="single" w:sz="4" w:space="0" w:color="auto"/>
              <w:bottom w:val="single" w:sz="4" w:space="0" w:color="auto"/>
              <w:right w:val="single" w:sz="4" w:space="0" w:color="auto"/>
            </w:tcBorders>
          </w:tcPr>
          <w:p w14:paraId="7BD1C98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2DDA4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28D19FE" w14:textId="77777777" w:rsidTr="00BD2143">
        <w:tc>
          <w:tcPr>
            <w:tcW w:w="1815" w:type="dxa"/>
            <w:tcBorders>
              <w:top w:val="single" w:sz="4" w:space="0" w:color="auto"/>
              <w:left w:val="single" w:sz="4" w:space="0" w:color="auto"/>
              <w:bottom w:val="single" w:sz="4" w:space="0" w:color="auto"/>
              <w:right w:val="single" w:sz="4" w:space="0" w:color="auto"/>
            </w:tcBorders>
          </w:tcPr>
          <w:p w14:paraId="3B50D06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583F9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DF36DA2" w14:textId="77777777" w:rsidTr="00BD2143">
        <w:tc>
          <w:tcPr>
            <w:tcW w:w="1815" w:type="dxa"/>
            <w:tcBorders>
              <w:top w:val="single" w:sz="4" w:space="0" w:color="auto"/>
              <w:left w:val="single" w:sz="4" w:space="0" w:color="auto"/>
              <w:bottom w:val="single" w:sz="4" w:space="0" w:color="auto"/>
              <w:right w:val="single" w:sz="4" w:space="0" w:color="auto"/>
            </w:tcBorders>
          </w:tcPr>
          <w:p w14:paraId="1A2AE25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39FED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21B7CAB" w14:textId="77777777" w:rsidTr="00BD2143">
        <w:tc>
          <w:tcPr>
            <w:tcW w:w="1815" w:type="dxa"/>
            <w:tcBorders>
              <w:top w:val="single" w:sz="4" w:space="0" w:color="auto"/>
              <w:left w:val="single" w:sz="4" w:space="0" w:color="auto"/>
              <w:bottom w:val="single" w:sz="4" w:space="0" w:color="auto"/>
              <w:right w:val="single" w:sz="4" w:space="0" w:color="auto"/>
            </w:tcBorders>
          </w:tcPr>
          <w:p w14:paraId="1EC1916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F3128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EEAB681" w14:textId="77777777" w:rsidTr="00BD2143">
        <w:tc>
          <w:tcPr>
            <w:tcW w:w="1815" w:type="dxa"/>
            <w:tcBorders>
              <w:top w:val="single" w:sz="4" w:space="0" w:color="auto"/>
              <w:left w:val="single" w:sz="4" w:space="0" w:color="auto"/>
              <w:bottom w:val="single" w:sz="4" w:space="0" w:color="auto"/>
              <w:right w:val="single" w:sz="4" w:space="0" w:color="auto"/>
            </w:tcBorders>
          </w:tcPr>
          <w:p w14:paraId="338A96F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CE99A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7BE3BCA" w14:textId="77777777" w:rsidTr="00BD2143">
        <w:tc>
          <w:tcPr>
            <w:tcW w:w="1815" w:type="dxa"/>
            <w:tcBorders>
              <w:top w:val="single" w:sz="4" w:space="0" w:color="auto"/>
              <w:left w:val="single" w:sz="4" w:space="0" w:color="auto"/>
              <w:bottom w:val="single" w:sz="4" w:space="0" w:color="auto"/>
              <w:right w:val="single" w:sz="4" w:space="0" w:color="auto"/>
            </w:tcBorders>
          </w:tcPr>
          <w:p w14:paraId="2D6823D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34CD8C" w14:textId="77777777" w:rsidR="00552B8E" w:rsidRPr="00233AC3" w:rsidRDefault="00552B8E" w:rsidP="00BD2143">
            <w:pPr>
              <w:spacing w:beforeLines="50" w:before="120"/>
              <w:jc w:val="left"/>
              <w:rPr>
                <w:rFonts w:asciiTheme="minorHAnsi" w:hAnsiTheme="minorHAnsi" w:cstheme="minorHAnsi"/>
                <w:color w:val="000000"/>
              </w:rPr>
            </w:pPr>
          </w:p>
        </w:tc>
      </w:tr>
    </w:tbl>
    <w:p w14:paraId="58089C9B" w14:textId="77777777" w:rsidR="00552B8E" w:rsidRPr="0055375D" w:rsidRDefault="00552B8E" w:rsidP="00552B8E">
      <w:pPr>
        <w:pStyle w:val="maintext"/>
        <w:ind w:firstLineChars="90" w:firstLine="162"/>
        <w:rPr>
          <w:rFonts w:ascii="Arial" w:hAnsi="Arial" w:cs="Arial"/>
          <w:sz w:val="18"/>
          <w:szCs w:val="18"/>
        </w:rPr>
      </w:pPr>
    </w:p>
    <w:p w14:paraId="5D6CD99F"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40"/>
        <w:gridCol w:w="3615"/>
        <w:gridCol w:w="4014"/>
        <w:gridCol w:w="595"/>
        <w:gridCol w:w="527"/>
        <w:gridCol w:w="467"/>
        <w:gridCol w:w="4217"/>
        <w:gridCol w:w="766"/>
        <w:gridCol w:w="467"/>
        <w:gridCol w:w="467"/>
        <w:gridCol w:w="467"/>
        <w:gridCol w:w="2814"/>
        <w:gridCol w:w="1822"/>
      </w:tblGrid>
      <w:tr w:rsidR="002F0C45" w:rsidRPr="004043CC" w14:paraId="096581E5" w14:textId="77777777" w:rsidTr="00BD2143">
        <w:tc>
          <w:tcPr>
            <w:tcW w:w="0" w:type="auto"/>
            <w:shd w:val="clear" w:color="auto" w:fill="auto"/>
          </w:tcPr>
          <w:p w14:paraId="33E59782" w14:textId="056FB707"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41. NR_pos_enh2</w:t>
            </w:r>
          </w:p>
        </w:tc>
        <w:tc>
          <w:tcPr>
            <w:tcW w:w="0" w:type="auto"/>
            <w:shd w:val="clear" w:color="auto" w:fill="auto"/>
          </w:tcPr>
          <w:p w14:paraId="09F21B8A" w14:textId="29CD2B6F"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MS Mincho" w:hAnsi="Arial" w:cs="Arial"/>
                <w:color w:val="000000" w:themeColor="text1"/>
                <w:sz w:val="18"/>
                <w:szCs w:val="18"/>
              </w:rPr>
              <w:t>41-5-1b</w:t>
            </w:r>
          </w:p>
        </w:tc>
        <w:tc>
          <w:tcPr>
            <w:tcW w:w="0" w:type="auto"/>
            <w:shd w:val="clear" w:color="auto" w:fill="auto"/>
          </w:tcPr>
          <w:p w14:paraId="28173149" w14:textId="3F081B63"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 xml:space="preserve">PRS measurement with Rx frequency hopping in RRC_IDLE for RedCap UEs </w:t>
            </w:r>
          </w:p>
        </w:tc>
        <w:tc>
          <w:tcPr>
            <w:tcW w:w="0" w:type="auto"/>
            <w:shd w:val="clear" w:color="auto" w:fill="auto"/>
          </w:tcPr>
          <w:p w14:paraId="1CCA812F" w14:textId="350F8B8B"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Support of PRS measurement with Rx frequency hopping in RRC_IDLE for RedCap UEs</w:t>
            </w:r>
          </w:p>
        </w:tc>
        <w:tc>
          <w:tcPr>
            <w:tcW w:w="0" w:type="auto"/>
            <w:shd w:val="clear" w:color="auto" w:fill="auto"/>
          </w:tcPr>
          <w:p w14:paraId="1FCA9C60" w14:textId="30692086"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DengXian" w:hAnsi="Arial" w:cs="Arial"/>
                <w:color w:val="000000" w:themeColor="text1"/>
                <w:sz w:val="18"/>
                <w:szCs w:val="18"/>
                <w:lang w:eastAsia="zh-CN"/>
              </w:rPr>
              <w:t>41-5-1</w:t>
            </w:r>
          </w:p>
        </w:tc>
        <w:tc>
          <w:tcPr>
            <w:tcW w:w="0" w:type="auto"/>
            <w:shd w:val="clear" w:color="auto" w:fill="auto"/>
          </w:tcPr>
          <w:p w14:paraId="3ADDE079" w14:textId="4C118407"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Yes</w:t>
            </w:r>
          </w:p>
        </w:tc>
        <w:tc>
          <w:tcPr>
            <w:tcW w:w="0" w:type="auto"/>
            <w:shd w:val="clear" w:color="auto" w:fill="auto"/>
          </w:tcPr>
          <w:p w14:paraId="6CF95460" w14:textId="5702E81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3426DF96" w14:textId="258EBB9C"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PRS measurement with Rx frequency hopping in RRC_IDLE for RedCap UEs is not supported</w:t>
            </w:r>
          </w:p>
        </w:tc>
        <w:tc>
          <w:tcPr>
            <w:tcW w:w="0" w:type="auto"/>
            <w:shd w:val="clear" w:color="auto" w:fill="auto"/>
          </w:tcPr>
          <w:p w14:paraId="525C48F2" w14:textId="6FC00FCF"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Per band</w:t>
            </w:r>
          </w:p>
        </w:tc>
        <w:tc>
          <w:tcPr>
            <w:tcW w:w="0" w:type="auto"/>
            <w:shd w:val="clear" w:color="auto" w:fill="auto"/>
          </w:tcPr>
          <w:p w14:paraId="39674262" w14:textId="362B649F"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496A749B" w14:textId="39BFFB4F"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14083155" w14:textId="1518CD7C"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738FC1F8"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Need for location server to know if the feature is supported.</w:t>
            </w:r>
          </w:p>
          <w:p w14:paraId="1959473F" w14:textId="77777777" w:rsidR="002F0C45" w:rsidRPr="004043CC" w:rsidRDefault="002F0C45" w:rsidP="002F0C45">
            <w:pPr>
              <w:pStyle w:val="maintext"/>
              <w:ind w:firstLineChars="0" w:firstLine="0"/>
              <w:jc w:val="left"/>
              <w:rPr>
                <w:rFonts w:ascii="Arial" w:hAnsi="Arial" w:cs="Arial"/>
                <w:color w:val="000000"/>
                <w:sz w:val="18"/>
                <w:szCs w:val="18"/>
              </w:rPr>
            </w:pPr>
          </w:p>
        </w:tc>
        <w:tc>
          <w:tcPr>
            <w:tcW w:w="0" w:type="auto"/>
            <w:shd w:val="clear" w:color="auto" w:fill="auto"/>
          </w:tcPr>
          <w:p w14:paraId="110F0CAA" w14:textId="6D114293"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Optional with capability signalling</w:t>
            </w:r>
          </w:p>
        </w:tc>
      </w:tr>
    </w:tbl>
    <w:p w14:paraId="1634E125"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025E0A86"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05AE0FB4"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19D15E8"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7456E60B" w14:textId="77777777" w:rsidTr="00BD2143">
        <w:tc>
          <w:tcPr>
            <w:tcW w:w="1815" w:type="dxa"/>
            <w:tcBorders>
              <w:top w:val="single" w:sz="4" w:space="0" w:color="auto"/>
              <w:left w:val="single" w:sz="4" w:space="0" w:color="auto"/>
              <w:bottom w:val="single" w:sz="4" w:space="0" w:color="auto"/>
              <w:right w:val="single" w:sz="4" w:space="0" w:color="auto"/>
            </w:tcBorders>
          </w:tcPr>
          <w:p w14:paraId="6CC674B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78AB7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D1792D6" w14:textId="77777777" w:rsidTr="00BD2143">
        <w:tc>
          <w:tcPr>
            <w:tcW w:w="1815" w:type="dxa"/>
            <w:tcBorders>
              <w:top w:val="single" w:sz="4" w:space="0" w:color="auto"/>
              <w:left w:val="single" w:sz="4" w:space="0" w:color="auto"/>
              <w:bottom w:val="single" w:sz="4" w:space="0" w:color="auto"/>
              <w:right w:val="single" w:sz="4" w:space="0" w:color="auto"/>
            </w:tcBorders>
          </w:tcPr>
          <w:p w14:paraId="44C430D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92000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05F96E" w14:textId="77777777" w:rsidTr="00BD2143">
        <w:tc>
          <w:tcPr>
            <w:tcW w:w="1815" w:type="dxa"/>
            <w:tcBorders>
              <w:top w:val="single" w:sz="4" w:space="0" w:color="auto"/>
              <w:left w:val="single" w:sz="4" w:space="0" w:color="auto"/>
              <w:bottom w:val="single" w:sz="4" w:space="0" w:color="auto"/>
              <w:right w:val="single" w:sz="4" w:space="0" w:color="auto"/>
            </w:tcBorders>
          </w:tcPr>
          <w:p w14:paraId="4C68FF7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1D95B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227A57D" w14:textId="77777777" w:rsidTr="00BD2143">
        <w:tc>
          <w:tcPr>
            <w:tcW w:w="1815" w:type="dxa"/>
            <w:tcBorders>
              <w:top w:val="single" w:sz="4" w:space="0" w:color="auto"/>
              <w:left w:val="single" w:sz="4" w:space="0" w:color="auto"/>
              <w:bottom w:val="single" w:sz="4" w:space="0" w:color="auto"/>
              <w:right w:val="single" w:sz="4" w:space="0" w:color="auto"/>
            </w:tcBorders>
          </w:tcPr>
          <w:p w14:paraId="6D3ECA5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E5ACE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F5CAF5A" w14:textId="77777777" w:rsidTr="00BD2143">
        <w:tc>
          <w:tcPr>
            <w:tcW w:w="1815" w:type="dxa"/>
            <w:tcBorders>
              <w:top w:val="single" w:sz="4" w:space="0" w:color="auto"/>
              <w:left w:val="single" w:sz="4" w:space="0" w:color="auto"/>
              <w:bottom w:val="single" w:sz="4" w:space="0" w:color="auto"/>
              <w:right w:val="single" w:sz="4" w:space="0" w:color="auto"/>
            </w:tcBorders>
          </w:tcPr>
          <w:p w14:paraId="3604786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8B4ED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FBCE490" w14:textId="77777777" w:rsidTr="00BD2143">
        <w:tc>
          <w:tcPr>
            <w:tcW w:w="1815" w:type="dxa"/>
            <w:tcBorders>
              <w:top w:val="single" w:sz="4" w:space="0" w:color="auto"/>
              <w:left w:val="single" w:sz="4" w:space="0" w:color="auto"/>
              <w:bottom w:val="single" w:sz="4" w:space="0" w:color="auto"/>
              <w:right w:val="single" w:sz="4" w:space="0" w:color="auto"/>
            </w:tcBorders>
          </w:tcPr>
          <w:p w14:paraId="31BFE55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CE05A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9472228" w14:textId="77777777" w:rsidTr="00BD2143">
        <w:tc>
          <w:tcPr>
            <w:tcW w:w="1815" w:type="dxa"/>
            <w:tcBorders>
              <w:top w:val="single" w:sz="4" w:space="0" w:color="auto"/>
              <w:left w:val="single" w:sz="4" w:space="0" w:color="auto"/>
              <w:bottom w:val="single" w:sz="4" w:space="0" w:color="auto"/>
              <w:right w:val="single" w:sz="4" w:space="0" w:color="auto"/>
            </w:tcBorders>
          </w:tcPr>
          <w:p w14:paraId="6C9947E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68F9E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B63471D" w14:textId="77777777" w:rsidTr="00BD2143">
        <w:tc>
          <w:tcPr>
            <w:tcW w:w="1815" w:type="dxa"/>
            <w:tcBorders>
              <w:top w:val="single" w:sz="4" w:space="0" w:color="auto"/>
              <w:left w:val="single" w:sz="4" w:space="0" w:color="auto"/>
              <w:bottom w:val="single" w:sz="4" w:space="0" w:color="auto"/>
              <w:right w:val="single" w:sz="4" w:space="0" w:color="auto"/>
            </w:tcBorders>
          </w:tcPr>
          <w:p w14:paraId="08F5FDD9"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1832D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1D3258B" w14:textId="77777777" w:rsidTr="00BD2143">
        <w:tc>
          <w:tcPr>
            <w:tcW w:w="1815" w:type="dxa"/>
            <w:tcBorders>
              <w:top w:val="single" w:sz="4" w:space="0" w:color="auto"/>
              <w:left w:val="single" w:sz="4" w:space="0" w:color="auto"/>
              <w:bottom w:val="single" w:sz="4" w:space="0" w:color="auto"/>
              <w:right w:val="single" w:sz="4" w:space="0" w:color="auto"/>
            </w:tcBorders>
          </w:tcPr>
          <w:p w14:paraId="4AABD15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89E99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90659F8" w14:textId="77777777" w:rsidTr="00BD2143">
        <w:tc>
          <w:tcPr>
            <w:tcW w:w="1815" w:type="dxa"/>
            <w:tcBorders>
              <w:top w:val="single" w:sz="4" w:space="0" w:color="auto"/>
              <w:left w:val="single" w:sz="4" w:space="0" w:color="auto"/>
              <w:bottom w:val="single" w:sz="4" w:space="0" w:color="auto"/>
              <w:right w:val="single" w:sz="4" w:space="0" w:color="auto"/>
            </w:tcBorders>
          </w:tcPr>
          <w:p w14:paraId="6C53F73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411D1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49106C5" w14:textId="77777777" w:rsidTr="00BD2143">
        <w:tc>
          <w:tcPr>
            <w:tcW w:w="1815" w:type="dxa"/>
            <w:tcBorders>
              <w:top w:val="single" w:sz="4" w:space="0" w:color="auto"/>
              <w:left w:val="single" w:sz="4" w:space="0" w:color="auto"/>
              <w:bottom w:val="single" w:sz="4" w:space="0" w:color="auto"/>
              <w:right w:val="single" w:sz="4" w:space="0" w:color="auto"/>
            </w:tcBorders>
          </w:tcPr>
          <w:p w14:paraId="23B64BB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84B14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19FCEBC" w14:textId="77777777" w:rsidTr="00BD2143">
        <w:tc>
          <w:tcPr>
            <w:tcW w:w="1815" w:type="dxa"/>
            <w:tcBorders>
              <w:top w:val="single" w:sz="4" w:space="0" w:color="auto"/>
              <w:left w:val="single" w:sz="4" w:space="0" w:color="auto"/>
              <w:bottom w:val="single" w:sz="4" w:space="0" w:color="auto"/>
              <w:right w:val="single" w:sz="4" w:space="0" w:color="auto"/>
            </w:tcBorders>
          </w:tcPr>
          <w:p w14:paraId="3ABD8C95"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C701E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AFB5E50" w14:textId="77777777" w:rsidTr="00BD2143">
        <w:tc>
          <w:tcPr>
            <w:tcW w:w="1815" w:type="dxa"/>
            <w:tcBorders>
              <w:top w:val="single" w:sz="4" w:space="0" w:color="auto"/>
              <w:left w:val="single" w:sz="4" w:space="0" w:color="auto"/>
              <w:bottom w:val="single" w:sz="4" w:space="0" w:color="auto"/>
              <w:right w:val="single" w:sz="4" w:space="0" w:color="auto"/>
            </w:tcBorders>
          </w:tcPr>
          <w:p w14:paraId="5ACACC6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10578C" w14:textId="77777777" w:rsidR="00552B8E" w:rsidRPr="00233AC3" w:rsidRDefault="00552B8E" w:rsidP="00BD2143">
            <w:pPr>
              <w:spacing w:beforeLines="50" w:before="120"/>
              <w:jc w:val="left"/>
              <w:rPr>
                <w:rFonts w:asciiTheme="minorHAnsi" w:hAnsiTheme="minorHAnsi" w:cstheme="minorHAnsi"/>
                <w:color w:val="000000"/>
              </w:rPr>
            </w:pPr>
          </w:p>
        </w:tc>
      </w:tr>
    </w:tbl>
    <w:p w14:paraId="785E15B3" w14:textId="77777777" w:rsidR="00552B8E" w:rsidRPr="0055375D" w:rsidRDefault="00552B8E" w:rsidP="00552B8E">
      <w:pPr>
        <w:pStyle w:val="maintext"/>
        <w:ind w:firstLineChars="90" w:firstLine="162"/>
        <w:rPr>
          <w:rFonts w:ascii="Arial" w:hAnsi="Arial" w:cs="Arial"/>
          <w:sz w:val="18"/>
          <w:szCs w:val="18"/>
        </w:rPr>
      </w:pPr>
    </w:p>
    <w:p w14:paraId="4C7370C8"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43"/>
        <w:gridCol w:w="3345"/>
        <w:gridCol w:w="2275"/>
        <w:gridCol w:w="222"/>
        <w:gridCol w:w="527"/>
        <w:gridCol w:w="467"/>
        <w:gridCol w:w="2907"/>
        <w:gridCol w:w="701"/>
        <w:gridCol w:w="467"/>
        <w:gridCol w:w="467"/>
        <w:gridCol w:w="467"/>
        <w:gridCol w:w="7104"/>
        <w:gridCol w:w="1446"/>
      </w:tblGrid>
      <w:tr w:rsidR="002F0C45" w:rsidRPr="004043CC" w14:paraId="268D915A" w14:textId="77777777" w:rsidTr="00BD2143">
        <w:tc>
          <w:tcPr>
            <w:tcW w:w="0" w:type="auto"/>
            <w:shd w:val="clear" w:color="auto" w:fill="auto"/>
          </w:tcPr>
          <w:p w14:paraId="03BA9322" w14:textId="75027BE9"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lastRenderedPageBreak/>
              <w:t>41. NR_pos_enh2</w:t>
            </w:r>
          </w:p>
        </w:tc>
        <w:tc>
          <w:tcPr>
            <w:tcW w:w="0" w:type="auto"/>
            <w:shd w:val="clear" w:color="auto" w:fill="auto"/>
          </w:tcPr>
          <w:p w14:paraId="27AB371A" w14:textId="7B587EDF"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MS Mincho" w:hAnsi="Arial" w:cs="Arial"/>
                <w:color w:val="000000" w:themeColor="text1"/>
                <w:sz w:val="18"/>
                <w:szCs w:val="18"/>
              </w:rPr>
              <w:t>41-5-2</w:t>
            </w:r>
          </w:p>
        </w:tc>
        <w:tc>
          <w:tcPr>
            <w:tcW w:w="0" w:type="auto"/>
            <w:shd w:val="clear" w:color="auto" w:fill="auto"/>
          </w:tcPr>
          <w:p w14:paraId="6E6D9950" w14:textId="0D081A24"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Support of positioning SRS with Tx frequency hopping in RRC_CONNECTED for RedCap UEs</w:t>
            </w:r>
          </w:p>
        </w:tc>
        <w:tc>
          <w:tcPr>
            <w:tcW w:w="0" w:type="auto"/>
            <w:shd w:val="clear" w:color="auto" w:fill="auto"/>
          </w:tcPr>
          <w:p w14:paraId="0ADF8490" w14:textId="77777777" w:rsidR="002F0C45" w:rsidRPr="004043CC" w:rsidRDefault="002F0C45" w:rsidP="002F0C45">
            <w:pPr>
              <w:rPr>
                <w:rFonts w:eastAsia="SimSun" w:cs="Arial"/>
                <w:color w:val="000000" w:themeColor="text1"/>
                <w:sz w:val="18"/>
                <w:szCs w:val="18"/>
                <w:lang w:eastAsia="zh-CN"/>
              </w:rPr>
            </w:pPr>
            <w:r w:rsidRPr="004043CC">
              <w:rPr>
                <w:rFonts w:eastAsia="SimSun" w:cs="Arial"/>
                <w:color w:val="000000" w:themeColor="text1"/>
                <w:sz w:val="18"/>
                <w:szCs w:val="18"/>
                <w:lang w:eastAsia="zh-CN"/>
              </w:rPr>
              <w:t>1. Maximum SRS bandwidth across all hops</w:t>
            </w:r>
          </w:p>
          <w:p w14:paraId="3BED459B" w14:textId="77777777" w:rsidR="002F0C45" w:rsidRPr="004043CC" w:rsidRDefault="002F0C45" w:rsidP="002F0C45">
            <w:pPr>
              <w:rPr>
                <w:rFonts w:eastAsia="SimSun" w:cs="Arial"/>
                <w:color w:val="000000" w:themeColor="text1"/>
                <w:sz w:val="18"/>
                <w:szCs w:val="18"/>
                <w:lang w:eastAsia="zh-CN"/>
              </w:rPr>
            </w:pPr>
            <w:r w:rsidRPr="004043CC">
              <w:rPr>
                <w:rFonts w:eastAsia="SimSun" w:cs="Arial"/>
                <w:color w:val="000000" w:themeColor="text1"/>
                <w:sz w:val="18"/>
                <w:szCs w:val="18"/>
                <w:lang w:eastAsia="zh-CN"/>
              </w:rPr>
              <w:t xml:space="preserve">2. Maximum number of hops </w:t>
            </w:r>
          </w:p>
          <w:p w14:paraId="1894151E" w14:textId="77777777" w:rsidR="002F0C45" w:rsidRPr="004043CC" w:rsidRDefault="002F0C45" w:rsidP="002F0C45">
            <w:pPr>
              <w:rPr>
                <w:rFonts w:eastAsia="SimSun" w:cs="Arial"/>
                <w:color w:val="000000" w:themeColor="text1"/>
                <w:sz w:val="18"/>
                <w:szCs w:val="18"/>
                <w:lang w:eastAsia="zh-CN"/>
              </w:rPr>
            </w:pPr>
            <w:r w:rsidRPr="004043CC">
              <w:rPr>
                <w:rFonts w:eastAsia="SimSun" w:cs="Arial"/>
                <w:color w:val="000000" w:themeColor="text1"/>
                <w:sz w:val="18"/>
                <w:szCs w:val="18"/>
                <w:lang w:eastAsia="zh-CN"/>
              </w:rPr>
              <w:t>3. RF Tx retuning time between consecutive hops</w:t>
            </w:r>
          </w:p>
          <w:p w14:paraId="03FAD028" w14:textId="77777777" w:rsidR="002F0C45" w:rsidRPr="004043CC" w:rsidRDefault="002F0C45" w:rsidP="002F0C45">
            <w:pPr>
              <w:rPr>
                <w:rFonts w:eastAsia="SimSun" w:cs="Arial"/>
                <w:color w:val="000000" w:themeColor="text1"/>
                <w:sz w:val="18"/>
                <w:szCs w:val="18"/>
                <w:lang w:eastAsia="zh-CN"/>
              </w:rPr>
            </w:pPr>
            <w:r w:rsidRPr="004043CC">
              <w:rPr>
                <w:rFonts w:eastAsia="SimSun" w:cs="Arial"/>
                <w:color w:val="000000" w:themeColor="text1"/>
                <w:sz w:val="18"/>
                <w:szCs w:val="18"/>
                <w:lang w:eastAsia="zh-CN"/>
              </w:rPr>
              <w:t>4. Switching time between active BWP and frequency hop</w:t>
            </w:r>
          </w:p>
          <w:p w14:paraId="4810411C" w14:textId="77777777" w:rsidR="002F0C45" w:rsidRPr="004043CC" w:rsidRDefault="002F0C45" w:rsidP="002F0C45">
            <w:pPr>
              <w:rPr>
                <w:rFonts w:eastAsia="SimSun" w:cs="Arial"/>
                <w:color w:val="000000" w:themeColor="text1"/>
                <w:sz w:val="18"/>
                <w:szCs w:val="18"/>
                <w:lang w:eastAsia="zh-CN"/>
              </w:rPr>
            </w:pPr>
            <w:r w:rsidRPr="004043CC">
              <w:rPr>
                <w:rFonts w:eastAsia="SimSun" w:cs="Arial"/>
                <w:color w:val="000000" w:themeColor="text1"/>
                <w:sz w:val="18"/>
                <w:szCs w:val="18"/>
                <w:lang w:eastAsia="zh-CN"/>
              </w:rPr>
              <w:t>5. Overlapping PRB(s) between adjacent hops</w:t>
            </w:r>
          </w:p>
          <w:p w14:paraId="7D9F8D17" w14:textId="329E99F4"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val="en-US" w:eastAsia="zh-CN"/>
              </w:rPr>
              <w:t>6. Support of {0,1,2,4} overlapping PRB(s) between adjacent hops</w:t>
            </w:r>
          </w:p>
        </w:tc>
        <w:tc>
          <w:tcPr>
            <w:tcW w:w="0" w:type="auto"/>
            <w:shd w:val="clear" w:color="auto" w:fill="auto"/>
          </w:tcPr>
          <w:p w14:paraId="6CF4B54C" w14:textId="77777777" w:rsidR="002F0C45" w:rsidRPr="004043CC" w:rsidRDefault="002F0C45" w:rsidP="002F0C45">
            <w:pPr>
              <w:pStyle w:val="maintext"/>
              <w:ind w:firstLineChars="0" w:firstLine="0"/>
              <w:jc w:val="left"/>
              <w:rPr>
                <w:rFonts w:ascii="Arial" w:hAnsi="Arial" w:cs="Arial"/>
                <w:color w:val="000000"/>
                <w:sz w:val="18"/>
                <w:szCs w:val="18"/>
              </w:rPr>
            </w:pPr>
          </w:p>
        </w:tc>
        <w:tc>
          <w:tcPr>
            <w:tcW w:w="0" w:type="auto"/>
            <w:shd w:val="clear" w:color="auto" w:fill="auto"/>
          </w:tcPr>
          <w:p w14:paraId="02DC0DE3" w14:textId="0984E3C3"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Yes</w:t>
            </w:r>
          </w:p>
        </w:tc>
        <w:tc>
          <w:tcPr>
            <w:tcW w:w="0" w:type="auto"/>
            <w:shd w:val="clear" w:color="auto" w:fill="auto"/>
          </w:tcPr>
          <w:p w14:paraId="4F0D78E2" w14:textId="4A225335"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eastAsia="zh-CN"/>
              </w:rPr>
              <w:t>n/a</w:t>
            </w:r>
          </w:p>
        </w:tc>
        <w:tc>
          <w:tcPr>
            <w:tcW w:w="0" w:type="auto"/>
            <w:shd w:val="clear" w:color="auto" w:fill="auto"/>
          </w:tcPr>
          <w:p w14:paraId="52E35184" w14:textId="21DEE7E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Positioning SRS with Tx hopping in RRC_CONNECTED is not supported</w:t>
            </w:r>
          </w:p>
        </w:tc>
        <w:tc>
          <w:tcPr>
            <w:tcW w:w="0" w:type="auto"/>
            <w:shd w:val="clear" w:color="auto" w:fill="auto"/>
          </w:tcPr>
          <w:p w14:paraId="75BB1682" w14:textId="7F7365FA"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Per band</w:t>
            </w:r>
          </w:p>
        </w:tc>
        <w:tc>
          <w:tcPr>
            <w:tcW w:w="0" w:type="auto"/>
            <w:shd w:val="clear" w:color="auto" w:fill="auto"/>
          </w:tcPr>
          <w:p w14:paraId="255B6619" w14:textId="091C1897"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eastAsia="zh-CN"/>
              </w:rPr>
              <w:t>n/a</w:t>
            </w:r>
          </w:p>
        </w:tc>
        <w:tc>
          <w:tcPr>
            <w:tcW w:w="0" w:type="auto"/>
            <w:shd w:val="clear" w:color="auto" w:fill="auto"/>
          </w:tcPr>
          <w:p w14:paraId="3E68A413" w14:textId="15E81A92"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eastAsia="zh-CN"/>
              </w:rPr>
              <w:t>n/a</w:t>
            </w:r>
          </w:p>
        </w:tc>
        <w:tc>
          <w:tcPr>
            <w:tcW w:w="0" w:type="auto"/>
            <w:shd w:val="clear" w:color="auto" w:fill="auto"/>
          </w:tcPr>
          <w:p w14:paraId="4F6B4252" w14:textId="045011FC"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eastAsia="zh-CN"/>
              </w:rPr>
              <w:t>n/a</w:t>
            </w:r>
          </w:p>
        </w:tc>
        <w:tc>
          <w:tcPr>
            <w:tcW w:w="0" w:type="auto"/>
            <w:shd w:val="clear" w:color="auto" w:fill="auto"/>
          </w:tcPr>
          <w:p w14:paraId="0ECE93D7"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Component 1 candidate values:</w:t>
            </w:r>
          </w:p>
          <w:p w14:paraId="260A67CA"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FR1: {40, 50, 80, 100}</w:t>
            </w:r>
          </w:p>
          <w:p w14:paraId="783C6B33"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FR2: {100, 200, 400}</w:t>
            </w:r>
          </w:p>
          <w:p w14:paraId="40E973EC" w14:textId="77777777" w:rsidR="002F0C45" w:rsidRPr="004043CC" w:rsidRDefault="002F0C45" w:rsidP="002F0C45">
            <w:pPr>
              <w:pStyle w:val="TAL"/>
              <w:rPr>
                <w:rFonts w:cs="Arial"/>
                <w:color w:val="000000" w:themeColor="text1"/>
                <w:szCs w:val="18"/>
              </w:rPr>
            </w:pPr>
          </w:p>
          <w:p w14:paraId="5710E9E4"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Component 2 candidate values: {2,3,4,5,6,</w:t>
            </w:r>
            <w:r w:rsidRPr="004043CC">
              <w:rPr>
                <w:rFonts w:cs="Arial"/>
                <w:color w:val="000000" w:themeColor="text1"/>
                <w:szCs w:val="18"/>
                <w:highlight w:val="yellow"/>
              </w:rPr>
              <w:t>FFS</w:t>
            </w:r>
            <w:r w:rsidRPr="004043CC">
              <w:rPr>
                <w:rFonts w:cs="Arial"/>
                <w:color w:val="000000" w:themeColor="text1"/>
                <w:szCs w:val="18"/>
              </w:rPr>
              <w:t xml:space="preserve">} </w:t>
            </w:r>
          </w:p>
          <w:p w14:paraId="3EE9C2C5" w14:textId="77777777" w:rsidR="002F0C45" w:rsidRPr="004043CC" w:rsidRDefault="002F0C45" w:rsidP="002F0C45">
            <w:pPr>
              <w:pStyle w:val="TAL"/>
              <w:rPr>
                <w:rFonts w:cs="Arial"/>
                <w:color w:val="000000" w:themeColor="text1"/>
                <w:szCs w:val="18"/>
              </w:rPr>
            </w:pPr>
          </w:p>
          <w:p w14:paraId="28E1CB78"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lang w:val="en-US"/>
              </w:rPr>
              <w:t>Component 3 candidate values:</w:t>
            </w:r>
          </w:p>
          <w:p w14:paraId="79479481" w14:textId="77777777" w:rsidR="002F0C45" w:rsidRPr="004043CC" w:rsidRDefault="002F0C45" w:rsidP="002F0C45">
            <w:pPr>
              <w:pStyle w:val="TAL"/>
              <w:rPr>
                <w:rFonts w:cs="Arial"/>
                <w:color w:val="000000" w:themeColor="text1"/>
                <w:szCs w:val="18"/>
                <w:lang w:val="en-US"/>
              </w:rPr>
            </w:pPr>
            <w:r w:rsidRPr="004043CC">
              <w:rPr>
                <w:rFonts w:cs="Arial"/>
                <w:color w:val="000000" w:themeColor="text1"/>
                <w:szCs w:val="18"/>
                <w:lang w:val="en-US"/>
              </w:rPr>
              <w:t>FR1: {70us, 140us, 210us}</w:t>
            </w:r>
          </w:p>
          <w:p w14:paraId="4A1917DE" w14:textId="77777777" w:rsidR="002F0C45" w:rsidRPr="004043CC" w:rsidRDefault="002F0C45" w:rsidP="002F0C45">
            <w:pPr>
              <w:pStyle w:val="TAL"/>
              <w:rPr>
                <w:rFonts w:cs="Arial"/>
                <w:color w:val="000000" w:themeColor="text1"/>
                <w:szCs w:val="18"/>
                <w:lang w:val="en-US"/>
              </w:rPr>
            </w:pPr>
            <w:r w:rsidRPr="004043CC">
              <w:rPr>
                <w:rFonts w:cs="Arial"/>
                <w:color w:val="000000" w:themeColor="text1"/>
                <w:szCs w:val="18"/>
                <w:lang w:val="en-US"/>
              </w:rPr>
              <w:t>FR2: {35us, 70us, 140us}</w:t>
            </w:r>
          </w:p>
          <w:p w14:paraId="3FB574FE" w14:textId="77777777" w:rsidR="002F0C45" w:rsidRPr="004043CC" w:rsidRDefault="002F0C45" w:rsidP="002F0C45">
            <w:pPr>
              <w:pStyle w:val="TAL"/>
              <w:rPr>
                <w:rFonts w:cs="Arial"/>
                <w:color w:val="000000" w:themeColor="text1"/>
                <w:szCs w:val="18"/>
              </w:rPr>
            </w:pPr>
          </w:p>
          <w:p w14:paraId="2F5609D8"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lang w:val="en-US"/>
              </w:rPr>
              <w:t>Component 4 candidate values:</w:t>
            </w:r>
          </w:p>
          <w:p w14:paraId="12C46795" w14:textId="77777777" w:rsidR="002F0C45" w:rsidRPr="004043CC" w:rsidRDefault="002F0C45" w:rsidP="002F0C45">
            <w:pPr>
              <w:pStyle w:val="TAL"/>
              <w:rPr>
                <w:rFonts w:cs="Arial"/>
                <w:color w:val="000000" w:themeColor="text1"/>
                <w:szCs w:val="18"/>
                <w:lang w:val="en-US"/>
              </w:rPr>
            </w:pPr>
            <w:r w:rsidRPr="004043CC">
              <w:rPr>
                <w:rFonts w:cs="Arial"/>
                <w:color w:val="000000" w:themeColor="text1"/>
                <w:szCs w:val="18"/>
                <w:lang w:val="en-US"/>
              </w:rPr>
              <w:t>{100us, 140us, 200us, 300us, 500us}</w:t>
            </w:r>
          </w:p>
          <w:p w14:paraId="13C676E1" w14:textId="77777777" w:rsidR="002F0C45" w:rsidRPr="004043CC" w:rsidRDefault="002F0C45" w:rsidP="002F0C45">
            <w:pPr>
              <w:pStyle w:val="TAL"/>
              <w:rPr>
                <w:rFonts w:cs="Arial"/>
                <w:bCs/>
                <w:color w:val="000000" w:themeColor="text1"/>
                <w:szCs w:val="18"/>
              </w:rPr>
            </w:pPr>
          </w:p>
          <w:p w14:paraId="3FCB4E9C" w14:textId="77777777" w:rsidR="002F0C45" w:rsidRPr="004043CC" w:rsidRDefault="002F0C45" w:rsidP="002F0C45">
            <w:pPr>
              <w:pStyle w:val="TAL"/>
              <w:rPr>
                <w:rFonts w:cs="Arial"/>
                <w:bCs/>
                <w:color w:val="000000" w:themeColor="text1"/>
                <w:szCs w:val="18"/>
                <w:lang w:val="en-US"/>
              </w:rPr>
            </w:pPr>
            <w:r w:rsidRPr="004043CC">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75938B57" w14:textId="77777777" w:rsidR="002F0C45" w:rsidRPr="004043CC" w:rsidRDefault="002F0C45" w:rsidP="002F0C45">
            <w:pPr>
              <w:pStyle w:val="TAL"/>
              <w:rPr>
                <w:rFonts w:cs="Arial"/>
                <w:color w:val="000000" w:themeColor="text1"/>
                <w:szCs w:val="18"/>
                <w:lang w:val="en-US"/>
              </w:rPr>
            </w:pPr>
          </w:p>
          <w:p w14:paraId="60DC2053" w14:textId="38556C30"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eastAsia="zh-CN"/>
              </w:rPr>
              <w:t>Need for location server to know if the feature is supported</w:t>
            </w:r>
          </w:p>
        </w:tc>
        <w:tc>
          <w:tcPr>
            <w:tcW w:w="0" w:type="auto"/>
            <w:shd w:val="clear" w:color="auto" w:fill="auto"/>
          </w:tcPr>
          <w:p w14:paraId="77D0F680" w14:textId="40243059"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Optional with capability signalling</w:t>
            </w:r>
          </w:p>
        </w:tc>
      </w:tr>
    </w:tbl>
    <w:p w14:paraId="200DDF1F"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7C4112BA"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4F356F4B"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FFB7194"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8DBC56F" w14:textId="77777777" w:rsidTr="00BD2143">
        <w:tc>
          <w:tcPr>
            <w:tcW w:w="1815" w:type="dxa"/>
            <w:tcBorders>
              <w:top w:val="single" w:sz="4" w:space="0" w:color="auto"/>
              <w:left w:val="single" w:sz="4" w:space="0" w:color="auto"/>
              <w:bottom w:val="single" w:sz="4" w:space="0" w:color="auto"/>
              <w:right w:val="single" w:sz="4" w:space="0" w:color="auto"/>
            </w:tcBorders>
          </w:tcPr>
          <w:p w14:paraId="6778733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30"/>
              <w:gridCol w:w="3042"/>
              <w:gridCol w:w="2055"/>
              <w:gridCol w:w="222"/>
              <w:gridCol w:w="527"/>
              <w:gridCol w:w="467"/>
              <w:gridCol w:w="2634"/>
              <w:gridCol w:w="617"/>
              <w:gridCol w:w="467"/>
              <w:gridCol w:w="467"/>
              <w:gridCol w:w="467"/>
              <w:gridCol w:w="5955"/>
              <w:gridCol w:w="1349"/>
            </w:tblGrid>
            <w:tr w:rsidR="009262F5" w:rsidRPr="00D058C1" w14:paraId="65642936"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tcPr>
                <w:p w14:paraId="059FCCC6"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5E7F8359" w14:textId="77777777" w:rsidR="009262F5" w:rsidRPr="009D1D1D" w:rsidRDefault="009262F5" w:rsidP="009262F5">
                  <w:pPr>
                    <w:pStyle w:val="TAH"/>
                    <w:rPr>
                      <w:rFonts w:eastAsia="MS Mincho" w:cs="Arial"/>
                      <w:b w:val="0"/>
                      <w:bCs/>
                      <w:color w:val="000000" w:themeColor="text1"/>
                      <w:szCs w:val="18"/>
                      <w:lang w:val="en-US"/>
                    </w:rPr>
                  </w:pPr>
                  <w:r w:rsidRPr="009D1D1D">
                    <w:rPr>
                      <w:rFonts w:eastAsia="MS Mincho" w:cs="Arial"/>
                      <w:b w:val="0"/>
                      <w:bCs/>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tcPr>
                <w:p w14:paraId="5CDEC8BE" w14:textId="77777777" w:rsidR="009262F5" w:rsidRPr="009D1D1D" w:rsidRDefault="009262F5" w:rsidP="009262F5">
                  <w:pPr>
                    <w:pStyle w:val="TAH"/>
                    <w:rPr>
                      <w:rFonts w:cs="Arial"/>
                      <w:b w:val="0"/>
                      <w:bCs/>
                      <w:color w:val="000000" w:themeColor="text1"/>
                      <w:szCs w:val="18"/>
                      <w:lang w:val="en-US" w:eastAsia="zh-CN"/>
                    </w:rPr>
                  </w:pPr>
                  <w:r w:rsidRPr="009D1D1D">
                    <w:rPr>
                      <w:rFonts w:cs="Arial"/>
                      <w:b w:val="0"/>
                      <w:bCs/>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tcPr>
                <w:p w14:paraId="69C811F0"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1. Maximum SRS bandwidth across all hops</w:t>
                  </w:r>
                </w:p>
                <w:p w14:paraId="3B651A20"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 xml:space="preserve">2. Maximum number of hops </w:t>
                  </w:r>
                </w:p>
                <w:p w14:paraId="30A813B8"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3. RF Tx retuning time between consecutive hops</w:t>
                  </w:r>
                </w:p>
                <w:p w14:paraId="3B09485F"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4. Switching time between active BWP and frequency hop</w:t>
                  </w:r>
                </w:p>
                <w:p w14:paraId="6E2A25C6"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5. Overlapping PRB(s) between adjacent hops</w:t>
                  </w:r>
                </w:p>
                <w:p w14:paraId="61F7FEC9"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tcPr>
                <w:p w14:paraId="01F64768" w14:textId="77777777" w:rsidR="009262F5" w:rsidRPr="009D1D1D" w:rsidRDefault="009262F5" w:rsidP="009262F5">
                  <w:pPr>
                    <w:pStyle w:val="TAH"/>
                    <w:rPr>
                      <w:rFonts w:eastAsia="DengXian" w:cs="Arial"/>
                      <w:b w:val="0"/>
                      <w:bCs/>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1E00D9"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137B25"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682404" w14:textId="77777777" w:rsidR="009262F5" w:rsidRPr="009D1D1D" w:rsidRDefault="009262F5" w:rsidP="009262F5">
                  <w:pPr>
                    <w:pStyle w:val="TAN"/>
                    <w:ind w:left="19" w:hanging="482"/>
                    <w:jc w:val="center"/>
                    <w:rPr>
                      <w:rFonts w:cs="Arial"/>
                      <w:bCs/>
                      <w:color w:val="000000" w:themeColor="text1"/>
                      <w:szCs w:val="18"/>
                      <w:lang w:val="en-US" w:eastAsia="zh-CN"/>
                    </w:rPr>
                  </w:pPr>
                  <w:r w:rsidRPr="009D1D1D">
                    <w:rPr>
                      <w:rFonts w:cs="Arial"/>
                      <w:bCs/>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2E3A84BF" w14:textId="77777777" w:rsidR="009262F5" w:rsidRPr="009D1D1D" w:rsidRDefault="009262F5" w:rsidP="009262F5">
                  <w:pPr>
                    <w:pStyle w:val="TAN"/>
                    <w:ind w:left="0" w:hanging="482"/>
                    <w:jc w:val="center"/>
                    <w:rPr>
                      <w:rFonts w:cs="Arial"/>
                      <w:bCs/>
                      <w:color w:val="000000" w:themeColor="text1"/>
                      <w:szCs w:val="18"/>
                      <w:lang w:val="en-US"/>
                    </w:rPr>
                  </w:pPr>
                  <w:r w:rsidRPr="009D1D1D">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6035E51"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46157B"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B2D12D"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0F5562"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Component 1 candidate values:</w:t>
                  </w:r>
                </w:p>
                <w:p w14:paraId="074B669F"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FR1: {40, 50, 80, 100}</w:t>
                  </w:r>
                </w:p>
                <w:p w14:paraId="72ACA951"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FR2: {100, 200, 400}</w:t>
                  </w:r>
                </w:p>
                <w:p w14:paraId="64E8742C" w14:textId="77777777" w:rsidR="009262F5" w:rsidRPr="009D1D1D" w:rsidRDefault="009262F5" w:rsidP="009262F5">
                  <w:pPr>
                    <w:pStyle w:val="TAL"/>
                    <w:rPr>
                      <w:rFonts w:cs="Arial"/>
                      <w:bCs/>
                      <w:color w:val="000000" w:themeColor="text1"/>
                      <w:szCs w:val="18"/>
                    </w:rPr>
                  </w:pPr>
                </w:p>
                <w:p w14:paraId="44BD9D77"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Component 2 candidate values: {2,3,4,5,6</w:t>
                  </w:r>
                  <w:del w:id="841" w:author="Kevin Wanuga (Nokia)" w:date="2024-02-09T16:10:00Z">
                    <w:r w:rsidRPr="009D1D1D" w:rsidDel="00712539">
                      <w:rPr>
                        <w:rFonts w:cs="Arial"/>
                        <w:bCs/>
                        <w:color w:val="000000" w:themeColor="text1"/>
                        <w:szCs w:val="18"/>
                      </w:rPr>
                      <w:delText>,</w:delText>
                    </w:r>
                    <w:r w:rsidRPr="00712539" w:rsidDel="00712539">
                      <w:rPr>
                        <w:rFonts w:cs="Arial"/>
                        <w:bCs/>
                        <w:color w:val="000000" w:themeColor="text1"/>
                        <w:szCs w:val="18"/>
                      </w:rPr>
                      <w:delText>FFS</w:delText>
                    </w:r>
                  </w:del>
                  <w:r w:rsidRPr="009D1D1D">
                    <w:rPr>
                      <w:rFonts w:cs="Arial"/>
                      <w:bCs/>
                      <w:color w:val="000000" w:themeColor="text1"/>
                      <w:szCs w:val="18"/>
                    </w:rPr>
                    <w:t xml:space="preserve">} </w:t>
                  </w:r>
                </w:p>
                <w:p w14:paraId="394EC422" w14:textId="77777777" w:rsidR="009262F5" w:rsidRPr="009D1D1D" w:rsidRDefault="009262F5" w:rsidP="009262F5">
                  <w:pPr>
                    <w:pStyle w:val="TAL"/>
                    <w:rPr>
                      <w:rFonts w:cs="Arial"/>
                      <w:bCs/>
                      <w:color w:val="000000" w:themeColor="text1"/>
                      <w:szCs w:val="18"/>
                    </w:rPr>
                  </w:pPr>
                </w:p>
                <w:p w14:paraId="1DC72764"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lang w:val="en-US"/>
                    </w:rPr>
                    <w:t>Component 3 candidate values:</w:t>
                  </w:r>
                </w:p>
                <w:p w14:paraId="7C3EF566" w14:textId="77777777" w:rsidR="009262F5" w:rsidRPr="009D1D1D" w:rsidRDefault="009262F5" w:rsidP="009262F5">
                  <w:pPr>
                    <w:pStyle w:val="TAL"/>
                    <w:rPr>
                      <w:rFonts w:cs="Arial"/>
                      <w:bCs/>
                      <w:color w:val="000000" w:themeColor="text1"/>
                      <w:szCs w:val="18"/>
                      <w:lang w:val="en-US"/>
                    </w:rPr>
                  </w:pPr>
                  <w:r w:rsidRPr="009D1D1D">
                    <w:rPr>
                      <w:rFonts w:cs="Arial"/>
                      <w:bCs/>
                      <w:color w:val="000000" w:themeColor="text1"/>
                      <w:szCs w:val="18"/>
                      <w:lang w:val="en-US"/>
                    </w:rPr>
                    <w:t>FR1: {70us, 140us, 210us}</w:t>
                  </w:r>
                </w:p>
                <w:p w14:paraId="1659549A" w14:textId="77777777" w:rsidR="009262F5" w:rsidRPr="009D1D1D" w:rsidRDefault="009262F5" w:rsidP="009262F5">
                  <w:pPr>
                    <w:pStyle w:val="TAL"/>
                    <w:rPr>
                      <w:rFonts w:cs="Arial"/>
                      <w:bCs/>
                      <w:color w:val="000000" w:themeColor="text1"/>
                      <w:szCs w:val="18"/>
                      <w:lang w:val="en-US"/>
                    </w:rPr>
                  </w:pPr>
                  <w:r w:rsidRPr="009D1D1D">
                    <w:rPr>
                      <w:rFonts w:cs="Arial"/>
                      <w:bCs/>
                      <w:color w:val="000000" w:themeColor="text1"/>
                      <w:szCs w:val="18"/>
                      <w:lang w:val="en-US"/>
                    </w:rPr>
                    <w:t>FR2: {35us, 70us, 140us}</w:t>
                  </w:r>
                </w:p>
                <w:p w14:paraId="7C0F45DF" w14:textId="77777777" w:rsidR="009262F5" w:rsidRPr="009D1D1D" w:rsidRDefault="009262F5" w:rsidP="009262F5">
                  <w:pPr>
                    <w:pStyle w:val="TAL"/>
                    <w:rPr>
                      <w:rFonts w:cs="Arial"/>
                      <w:bCs/>
                      <w:color w:val="000000" w:themeColor="text1"/>
                      <w:szCs w:val="18"/>
                    </w:rPr>
                  </w:pPr>
                </w:p>
                <w:p w14:paraId="70F88979"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lang w:val="en-US"/>
                    </w:rPr>
                    <w:t>Component 4 candidate values:</w:t>
                  </w:r>
                </w:p>
                <w:p w14:paraId="09BEE4C4" w14:textId="77777777" w:rsidR="009262F5" w:rsidRPr="009D1D1D" w:rsidRDefault="009262F5" w:rsidP="009262F5">
                  <w:pPr>
                    <w:pStyle w:val="TAL"/>
                    <w:rPr>
                      <w:rFonts w:cs="Arial"/>
                      <w:bCs/>
                      <w:color w:val="000000" w:themeColor="text1"/>
                      <w:szCs w:val="18"/>
                      <w:lang w:val="en-US"/>
                    </w:rPr>
                  </w:pPr>
                  <w:r w:rsidRPr="009D1D1D">
                    <w:rPr>
                      <w:rFonts w:cs="Arial"/>
                      <w:bCs/>
                      <w:color w:val="000000" w:themeColor="text1"/>
                      <w:szCs w:val="18"/>
                      <w:lang w:val="en-US"/>
                    </w:rPr>
                    <w:t>{100us, 140us, 200us, 300us, 500us}</w:t>
                  </w:r>
                </w:p>
                <w:p w14:paraId="7B5AE5C7" w14:textId="77777777" w:rsidR="009262F5" w:rsidRPr="009D1D1D" w:rsidRDefault="009262F5" w:rsidP="009262F5">
                  <w:pPr>
                    <w:pStyle w:val="TAL"/>
                    <w:rPr>
                      <w:rFonts w:cs="Arial"/>
                      <w:bCs/>
                      <w:color w:val="000000" w:themeColor="text1"/>
                      <w:szCs w:val="18"/>
                    </w:rPr>
                  </w:pPr>
                </w:p>
                <w:p w14:paraId="692DF46F" w14:textId="77777777" w:rsidR="009262F5" w:rsidRPr="009D1D1D" w:rsidRDefault="009262F5" w:rsidP="009262F5">
                  <w:pPr>
                    <w:pStyle w:val="TAL"/>
                    <w:rPr>
                      <w:rFonts w:cs="Arial"/>
                      <w:bCs/>
                      <w:color w:val="000000" w:themeColor="text1"/>
                      <w:szCs w:val="18"/>
                      <w:lang w:val="en-US"/>
                    </w:rPr>
                  </w:pPr>
                  <w:r w:rsidRPr="009D1D1D">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3072ACE" w14:textId="77777777" w:rsidR="009262F5" w:rsidRPr="009D1D1D" w:rsidRDefault="009262F5" w:rsidP="009262F5">
                  <w:pPr>
                    <w:pStyle w:val="TAL"/>
                    <w:rPr>
                      <w:rFonts w:cs="Arial"/>
                      <w:bCs/>
                      <w:color w:val="000000" w:themeColor="text1"/>
                      <w:szCs w:val="18"/>
                      <w:lang w:val="en-US"/>
                    </w:rPr>
                  </w:pPr>
                </w:p>
                <w:p w14:paraId="6501EA90" w14:textId="77777777" w:rsidR="009262F5" w:rsidRPr="009D1D1D" w:rsidRDefault="009262F5" w:rsidP="009262F5">
                  <w:pPr>
                    <w:rPr>
                      <w:rFonts w:cs="Arial"/>
                      <w:bCs/>
                      <w:color w:val="000000" w:themeColor="text1"/>
                      <w:sz w:val="18"/>
                      <w:szCs w:val="18"/>
                    </w:rPr>
                  </w:pPr>
                  <w:r w:rsidRPr="009D1D1D">
                    <w:rPr>
                      <w:rFonts w:cs="Arial"/>
                      <w:bCs/>
                      <w:color w:val="000000" w:themeColor="text1"/>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5908C54" w14:textId="77777777" w:rsidR="009262F5" w:rsidRPr="009D1D1D" w:rsidRDefault="009262F5" w:rsidP="009262F5">
                  <w:pPr>
                    <w:pStyle w:val="TAH"/>
                    <w:rPr>
                      <w:rFonts w:cs="Arial"/>
                      <w:b w:val="0"/>
                      <w:bCs/>
                      <w:color w:val="000000" w:themeColor="text1"/>
                      <w:szCs w:val="18"/>
                      <w:lang w:val="en-US"/>
                    </w:rPr>
                  </w:pPr>
                  <w:r w:rsidRPr="009D1D1D">
                    <w:rPr>
                      <w:rFonts w:cs="Arial"/>
                      <w:b w:val="0"/>
                      <w:bCs/>
                      <w:color w:val="000000" w:themeColor="text1"/>
                      <w:szCs w:val="18"/>
                    </w:rPr>
                    <w:t>Optional with capability signalling</w:t>
                  </w:r>
                </w:p>
              </w:tc>
            </w:tr>
          </w:tbl>
          <w:p w14:paraId="12E8D26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90D0EE3" w14:textId="77777777" w:rsidTr="00BD2143">
        <w:tc>
          <w:tcPr>
            <w:tcW w:w="1815" w:type="dxa"/>
            <w:tcBorders>
              <w:top w:val="single" w:sz="4" w:space="0" w:color="auto"/>
              <w:left w:val="single" w:sz="4" w:space="0" w:color="auto"/>
              <w:bottom w:val="single" w:sz="4" w:space="0" w:color="auto"/>
              <w:right w:val="single" w:sz="4" w:space="0" w:color="auto"/>
            </w:tcBorders>
          </w:tcPr>
          <w:p w14:paraId="7231DFE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67A40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0E98B4B" w14:textId="77777777" w:rsidTr="00BD2143">
        <w:tc>
          <w:tcPr>
            <w:tcW w:w="1815" w:type="dxa"/>
            <w:tcBorders>
              <w:top w:val="single" w:sz="4" w:space="0" w:color="auto"/>
              <w:left w:val="single" w:sz="4" w:space="0" w:color="auto"/>
              <w:bottom w:val="single" w:sz="4" w:space="0" w:color="auto"/>
              <w:right w:val="single" w:sz="4" w:space="0" w:color="auto"/>
            </w:tcBorders>
          </w:tcPr>
          <w:p w14:paraId="3501130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43B0F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17290DB" w14:textId="77777777" w:rsidTr="00BD2143">
        <w:tc>
          <w:tcPr>
            <w:tcW w:w="1815" w:type="dxa"/>
            <w:tcBorders>
              <w:top w:val="single" w:sz="4" w:space="0" w:color="auto"/>
              <w:left w:val="single" w:sz="4" w:space="0" w:color="auto"/>
              <w:bottom w:val="single" w:sz="4" w:space="0" w:color="auto"/>
              <w:right w:val="single" w:sz="4" w:space="0" w:color="auto"/>
            </w:tcBorders>
          </w:tcPr>
          <w:p w14:paraId="6A916441"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E48499" w14:textId="77777777" w:rsidR="007D04CE" w:rsidRPr="00633E9B" w:rsidRDefault="007D04CE" w:rsidP="007D04CE">
            <w:pPr>
              <w:numPr>
                <w:ilvl w:val="1"/>
                <w:numId w:val="246"/>
              </w:numPr>
              <w:spacing w:before="0" w:after="160"/>
              <w:contextualSpacing/>
              <w:jc w:val="left"/>
              <w:rPr>
                <w:rFonts w:eastAsia="Calibri"/>
                <w:i/>
                <w:iCs/>
                <w:sz w:val="22"/>
                <w:szCs w:val="22"/>
              </w:rPr>
            </w:pPr>
            <w:r>
              <w:rPr>
                <w:rFonts w:eastAsia="SimSun"/>
                <w:i/>
                <w:iCs/>
                <w:color w:val="000000"/>
                <w:sz w:val="22"/>
                <w:szCs w:val="22"/>
                <w:lang w:eastAsia="zh-CN"/>
              </w:rPr>
              <w:t xml:space="preserve">Update </w:t>
            </w:r>
            <w:r w:rsidRPr="004D06D0">
              <w:rPr>
                <w:rFonts w:eastAsia="SimSun"/>
                <w:i/>
                <w:iCs/>
                <w:color w:val="000000"/>
                <w:sz w:val="22"/>
                <w:szCs w:val="22"/>
                <w:lang w:eastAsia="zh-CN"/>
              </w:rPr>
              <w:t>FG 41-5-</w:t>
            </w:r>
            <w:r>
              <w:rPr>
                <w:rFonts w:eastAsia="SimSun"/>
                <w:i/>
                <w:iCs/>
                <w:color w:val="000000"/>
                <w:sz w:val="22"/>
                <w:szCs w:val="22"/>
                <w:lang w:eastAsia="zh-CN"/>
              </w:rPr>
              <w:t>2</w:t>
            </w:r>
            <w:r w:rsidRPr="004D06D0">
              <w:rPr>
                <w:rFonts w:eastAsia="SimSun"/>
                <w:i/>
                <w:iCs/>
                <w:color w:val="000000"/>
                <w:sz w:val="22"/>
                <w:szCs w:val="22"/>
                <w:lang w:eastAsia="zh-CN"/>
              </w:rPr>
              <w:t xml:space="preserve">: </w:t>
            </w:r>
          </w:p>
          <w:p w14:paraId="22BFB9ED" w14:textId="77777777" w:rsidR="007D04CE" w:rsidRDefault="007D04CE" w:rsidP="007D04CE">
            <w:pPr>
              <w:numPr>
                <w:ilvl w:val="2"/>
                <w:numId w:val="246"/>
              </w:numPr>
              <w:spacing w:before="0" w:after="160"/>
              <w:contextualSpacing/>
              <w:jc w:val="left"/>
              <w:rPr>
                <w:rFonts w:eastAsia="SimSun"/>
                <w:i/>
                <w:color w:val="000000"/>
                <w:sz w:val="22"/>
                <w:szCs w:val="22"/>
                <w:lang w:eastAsia="zh-CN"/>
              </w:rPr>
            </w:pPr>
            <w:r>
              <w:rPr>
                <w:rFonts w:eastAsia="SimSun"/>
                <w:i/>
                <w:color w:val="000000"/>
                <w:sz w:val="22"/>
                <w:szCs w:val="22"/>
                <w:lang w:eastAsia="zh-CN"/>
              </w:rPr>
              <w:t>Add 13-8 (“</w:t>
            </w:r>
            <w:r w:rsidRPr="002C19F0">
              <w:rPr>
                <w:rFonts w:eastAsia="SimSun"/>
                <w:i/>
                <w:color w:val="000000"/>
                <w:sz w:val="22"/>
                <w:szCs w:val="22"/>
                <w:lang w:eastAsia="zh-CN"/>
              </w:rPr>
              <w:t>SRS Resources for Positioning</w:t>
            </w:r>
            <w:r>
              <w:rPr>
                <w:rFonts w:eastAsia="SimSun"/>
                <w:i/>
                <w:color w:val="000000"/>
                <w:sz w:val="22"/>
                <w:szCs w:val="22"/>
                <w:lang w:eastAsia="zh-CN"/>
              </w:rPr>
              <w:t>”) as prerequisite. This is for the support of the basic physical signal (SRS for positioning).</w:t>
            </w:r>
          </w:p>
          <w:p w14:paraId="304C727E" w14:textId="77777777" w:rsidR="007D04CE" w:rsidRDefault="007D04CE" w:rsidP="007D04CE">
            <w:pPr>
              <w:numPr>
                <w:ilvl w:val="2"/>
                <w:numId w:val="246"/>
              </w:numPr>
              <w:spacing w:before="0" w:after="160"/>
              <w:contextualSpacing/>
              <w:jc w:val="left"/>
              <w:rPr>
                <w:rFonts w:eastAsia="SimSun"/>
                <w:i/>
                <w:color w:val="000000"/>
                <w:sz w:val="22"/>
                <w:szCs w:val="22"/>
                <w:lang w:eastAsia="zh-CN"/>
              </w:rPr>
            </w:pPr>
            <w:r>
              <w:rPr>
                <w:rFonts w:eastAsia="SimSun"/>
                <w:i/>
                <w:color w:val="000000"/>
                <w:sz w:val="22"/>
                <w:szCs w:val="22"/>
                <w:lang w:eastAsia="zh-CN"/>
              </w:rPr>
              <w:t xml:space="preserve">Add </w:t>
            </w:r>
            <w:r w:rsidRPr="00203858">
              <w:rPr>
                <w:rFonts w:eastAsia="SimSun"/>
                <w:i/>
                <w:color w:val="FF0000"/>
                <w:sz w:val="22"/>
                <w:szCs w:val="22"/>
                <w:lang w:eastAsia="zh-CN"/>
              </w:rPr>
              <w:t xml:space="preserve">8, 10 </w:t>
            </w:r>
            <w:r>
              <w:rPr>
                <w:rFonts w:eastAsia="SimSun"/>
                <w:i/>
                <w:color w:val="000000"/>
                <w:sz w:val="22"/>
                <w:szCs w:val="22"/>
                <w:lang w:eastAsia="zh-CN"/>
              </w:rPr>
              <w:t>in place of the FFS. While maximum of 6 hops should be sufficient, even when considering overlaps when assuming single hop bandwidth of 20 MHz, for UL power limitations in poor geometry, it can be beneficial to support a larger maximum number of hops to reduce size of each hop further. No added complexity due to the additional values either.</w:t>
            </w:r>
          </w:p>
          <w:p w14:paraId="7FD12ADB" w14:textId="77777777" w:rsidR="007D04CE" w:rsidRPr="00B10F8D" w:rsidRDefault="007D04CE" w:rsidP="007D04CE">
            <w:pPr>
              <w:numPr>
                <w:ilvl w:val="2"/>
                <w:numId w:val="246"/>
              </w:numPr>
              <w:spacing w:before="0" w:after="160"/>
              <w:contextualSpacing/>
              <w:jc w:val="left"/>
              <w:rPr>
                <w:rFonts w:eastAsia="SimSun"/>
                <w:i/>
                <w:color w:val="000000"/>
                <w:sz w:val="22"/>
                <w:szCs w:val="22"/>
                <w:lang w:eastAsia="zh-CN"/>
              </w:rPr>
            </w:pPr>
            <w:r>
              <w:rPr>
                <w:rFonts w:eastAsia="SimSun"/>
                <w:i/>
                <w:color w:val="000000"/>
                <w:sz w:val="22"/>
                <w:szCs w:val="22"/>
                <w:lang w:eastAsia="zh-CN"/>
              </w:rPr>
              <w:t>Add a new note in the Note column to indicate that the feature is available for non-RedCap UEs as well. This is in view of benefits in UL power-limited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28"/>
              <w:gridCol w:w="3005"/>
              <w:gridCol w:w="2028"/>
              <w:gridCol w:w="472"/>
              <w:gridCol w:w="527"/>
              <w:gridCol w:w="467"/>
              <w:gridCol w:w="2666"/>
              <w:gridCol w:w="682"/>
              <w:gridCol w:w="467"/>
              <w:gridCol w:w="467"/>
              <w:gridCol w:w="467"/>
              <w:gridCol w:w="5687"/>
              <w:gridCol w:w="1337"/>
            </w:tblGrid>
            <w:tr w:rsidR="00DD1245" w:rsidRPr="000B024C" w14:paraId="60A6A52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374CC0" w14:textId="77777777" w:rsidR="00DD1245" w:rsidRPr="00AA47F3" w:rsidRDefault="00DD1245" w:rsidP="00DD1245">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4028" w14:textId="77777777" w:rsidR="00DD1245" w:rsidRPr="00AA47F3" w:rsidRDefault="00DD1245" w:rsidP="00DD1245">
                  <w:pPr>
                    <w:pStyle w:val="TAL"/>
                    <w:rPr>
                      <w:rFonts w:asciiTheme="majorHAnsi" w:hAnsiTheme="majorHAnsi" w:cstheme="majorHAnsi"/>
                      <w:color w:val="000000" w:themeColor="text1"/>
                      <w:szCs w:val="18"/>
                    </w:rPr>
                  </w:pPr>
                  <w:r w:rsidRPr="001D2CE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239A4" w14:textId="77777777" w:rsidR="00DD1245" w:rsidRPr="00AA47F3" w:rsidRDefault="00DD1245" w:rsidP="00DD1245">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A0CC3" w14:textId="77777777" w:rsidR="00DD1245" w:rsidRPr="001D2CE9" w:rsidRDefault="00DD1245" w:rsidP="00DD1245">
                  <w:pPr>
                    <w:rPr>
                      <w:rFonts w:eastAsia="SimSun" w:cs="Arial"/>
                      <w:color w:val="000000" w:themeColor="text1"/>
                      <w:sz w:val="18"/>
                      <w:szCs w:val="18"/>
                      <w:lang w:eastAsia="zh-CN"/>
                    </w:rPr>
                  </w:pPr>
                  <w:r w:rsidRPr="001D2CE9">
                    <w:rPr>
                      <w:rFonts w:eastAsia="SimSun" w:cs="Arial"/>
                      <w:color w:val="000000" w:themeColor="text1"/>
                      <w:sz w:val="18"/>
                      <w:szCs w:val="18"/>
                      <w:lang w:eastAsia="zh-CN"/>
                    </w:rPr>
                    <w:t>1. Maximum SRS bandwidth across all hops</w:t>
                  </w:r>
                </w:p>
                <w:p w14:paraId="540879EB" w14:textId="77777777" w:rsidR="00DD1245" w:rsidRPr="001D2CE9" w:rsidRDefault="00DD1245" w:rsidP="00DD1245">
                  <w:pPr>
                    <w:rPr>
                      <w:rFonts w:eastAsia="SimSun" w:cs="Arial"/>
                      <w:color w:val="000000" w:themeColor="text1"/>
                      <w:sz w:val="18"/>
                      <w:szCs w:val="18"/>
                      <w:lang w:eastAsia="zh-CN"/>
                    </w:rPr>
                  </w:pPr>
                  <w:r w:rsidRPr="001D2CE9">
                    <w:rPr>
                      <w:rFonts w:eastAsia="SimSun" w:cs="Arial"/>
                      <w:color w:val="000000" w:themeColor="text1"/>
                      <w:sz w:val="18"/>
                      <w:szCs w:val="18"/>
                      <w:lang w:eastAsia="zh-CN"/>
                    </w:rPr>
                    <w:t xml:space="preserve">2. Maximum number of hops </w:t>
                  </w:r>
                </w:p>
                <w:p w14:paraId="643A077B" w14:textId="77777777" w:rsidR="00DD1245" w:rsidRPr="001D2CE9" w:rsidRDefault="00DD1245" w:rsidP="00DD1245">
                  <w:pPr>
                    <w:rPr>
                      <w:rFonts w:eastAsia="SimSun" w:cs="Arial"/>
                      <w:color w:val="000000" w:themeColor="text1"/>
                      <w:sz w:val="18"/>
                      <w:szCs w:val="18"/>
                      <w:lang w:eastAsia="zh-CN"/>
                    </w:rPr>
                  </w:pPr>
                  <w:r w:rsidRPr="001D2CE9">
                    <w:rPr>
                      <w:rFonts w:eastAsia="SimSun" w:cs="Arial"/>
                      <w:color w:val="000000" w:themeColor="text1"/>
                      <w:sz w:val="18"/>
                      <w:szCs w:val="18"/>
                      <w:lang w:eastAsia="zh-CN"/>
                    </w:rPr>
                    <w:t>3. RF Tx retuning time between consecutive hops</w:t>
                  </w:r>
                </w:p>
                <w:p w14:paraId="213DF518" w14:textId="77777777" w:rsidR="00DD1245" w:rsidRPr="001D2CE9" w:rsidRDefault="00DD1245" w:rsidP="00DD1245">
                  <w:pPr>
                    <w:rPr>
                      <w:rFonts w:eastAsia="SimSun" w:cs="Arial"/>
                      <w:color w:val="000000" w:themeColor="text1"/>
                      <w:sz w:val="18"/>
                      <w:szCs w:val="18"/>
                      <w:lang w:eastAsia="zh-CN"/>
                    </w:rPr>
                  </w:pPr>
                  <w:r w:rsidRPr="001D2CE9">
                    <w:rPr>
                      <w:rFonts w:eastAsia="SimSun" w:cs="Arial"/>
                      <w:color w:val="000000" w:themeColor="text1"/>
                      <w:sz w:val="18"/>
                      <w:szCs w:val="18"/>
                      <w:lang w:eastAsia="zh-CN"/>
                    </w:rPr>
                    <w:t>4. Switching time between active BWP and frequency hop</w:t>
                  </w:r>
                </w:p>
                <w:p w14:paraId="60F05369" w14:textId="77777777" w:rsidR="00DD1245" w:rsidRPr="001D2CE9" w:rsidRDefault="00DD1245" w:rsidP="00DD1245">
                  <w:pPr>
                    <w:rPr>
                      <w:rFonts w:eastAsia="SimSun" w:cs="Arial"/>
                      <w:color w:val="000000" w:themeColor="text1"/>
                      <w:sz w:val="18"/>
                      <w:szCs w:val="18"/>
                      <w:lang w:eastAsia="zh-CN"/>
                    </w:rPr>
                  </w:pPr>
                  <w:r w:rsidRPr="001D2CE9">
                    <w:rPr>
                      <w:rFonts w:eastAsia="SimSun" w:cs="Arial"/>
                      <w:color w:val="000000" w:themeColor="text1"/>
                      <w:sz w:val="18"/>
                      <w:szCs w:val="18"/>
                      <w:lang w:eastAsia="zh-CN"/>
                    </w:rPr>
                    <w:t>5. Overlapping PRB(s) between adjacent hops</w:t>
                  </w:r>
                </w:p>
                <w:p w14:paraId="7EBCDE19" w14:textId="77777777" w:rsidR="00DD1245" w:rsidRPr="00AA47F3" w:rsidRDefault="00DD1245" w:rsidP="00DD1245">
                  <w:pPr>
                    <w:rPr>
                      <w:rFonts w:asciiTheme="majorHAnsi" w:hAnsiTheme="majorHAnsi" w:cstheme="majorHAnsi"/>
                      <w:color w:val="000000" w:themeColor="text1"/>
                      <w:sz w:val="18"/>
                      <w:szCs w:val="18"/>
                      <w:highlight w:val="yellow"/>
                    </w:rPr>
                  </w:pPr>
                  <w:r w:rsidRPr="001D2CE9">
                    <w:rPr>
                      <w:rFonts w:eastAsia="SimSun" w:cs="Arial"/>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680F" w14:textId="77777777" w:rsidR="00DD1245" w:rsidRPr="00AA47F3" w:rsidRDefault="00DD1245" w:rsidP="00DD1245">
                  <w:pPr>
                    <w:pStyle w:val="TAL"/>
                    <w:rPr>
                      <w:rFonts w:asciiTheme="majorHAnsi" w:eastAsia="MS Mincho" w:hAnsiTheme="majorHAnsi" w:cstheme="majorHAnsi"/>
                      <w:color w:val="000000" w:themeColor="text1"/>
                      <w:szCs w:val="18"/>
                    </w:rPr>
                  </w:pPr>
                  <w:r w:rsidRPr="003C1E91">
                    <w:rPr>
                      <w:rFonts w:asciiTheme="majorHAnsi" w:eastAsia="MS Mincho" w:hAnsiTheme="majorHAnsi" w:cstheme="majorHAnsi"/>
                      <w:color w:val="FF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1CE69" w14:textId="77777777" w:rsidR="00DD1245" w:rsidRPr="00AA47F3" w:rsidRDefault="00DD1245" w:rsidP="00DD1245">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84626" w14:textId="77777777" w:rsidR="00DD1245" w:rsidRPr="00AA47F3" w:rsidRDefault="00DD1245" w:rsidP="00DD1245">
                  <w:pPr>
                    <w:pStyle w:val="TAL"/>
                    <w:rPr>
                      <w:rFonts w:asciiTheme="majorHAnsi" w:hAnsiTheme="majorHAnsi" w:cstheme="majorHAnsi"/>
                      <w:color w:val="000000" w:themeColor="text1"/>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7D588" w14:textId="77777777" w:rsidR="00DD1245" w:rsidRPr="00AA47F3" w:rsidRDefault="00DD1245" w:rsidP="00DD1245">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78A73" w14:textId="77777777" w:rsidR="00DD1245" w:rsidRPr="00AA47F3" w:rsidRDefault="00DD1245" w:rsidP="00DD1245">
                  <w:pPr>
                    <w:pStyle w:val="TAL"/>
                    <w:rPr>
                      <w:rFonts w:asciiTheme="majorHAnsi" w:eastAsia="SimSun" w:hAnsiTheme="majorHAnsi" w:cstheme="majorHAnsi"/>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3D4F" w14:textId="77777777" w:rsidR="00DD1245" w:rsidRPr="00AA47F3" w:rsidRDefault="00DD1245" w:rsidP="00DD1245">
                  <w:pPr>
                    <w:pStyle w:val="TAL"/>
                    <w:rPr>
                      <w:rFonts w:asciiTheme="majorHAnsi" w:hAnsiTheme="majorHAnsi" w:cstheme="majorHAnsi"/>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7F03F" w14:textId="77777777" w:rsidR="00DD1245" w:rsidRPr="00AA47F3" w:rsidRDefault="00DD1245" w:rsidP="00DD1245">
                  <w:pPr>
                    <w:pStyle w:val="TAL"/>
                    <w:rPr>
                      <w:rFonts w:asciiTheme="majorHAnsi" w:hAnsiTheme="majorHAnsi" w:cstheme="majorHAnsi"/>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4D9F" w14:textId="77777777" w:rsidR="00DD1245" w:rsidRPr="00AA47F3" w:rsidRDefault="00DD1245" w:rsidP="00DD1245">
                  <w:pPr>
                    <w:pStyle w:val="TAL"/>
                    <w:rPr>
                      <w:rFonts w:asciiTheme="majorHAnsi" w:hAnsiTheme="majorHAnsi" w:cstheme="majorHAnsi"/>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9119"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Component 1 candidate values:</w:t>
                  </w:r>
                </w:p>
                <w:p w14:paraId="745938BB"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FR1: {40, 50, 80, 100}</w:t>
                  </w:r>
                </w:p>
                <w:p w14:paraId="1DE2572C"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FR2: {100, 200, 400}</w:t>
                  </w:r>
                </w:p>
                <w:p w14:paraId="0F36E26B" w14:textId="77777777" w:rsidR="00DD1245" w:rsidRPr="00F349A7" w:rsidRDefault="00DD1245" w:rsidP="00DD1245">
                  <w:pPr>
                    <w:pStyle w:val="TAL"/>
                    <w:rPr>
                      <w:rFonts w:cs="Arial"/>
                      <w:color w:val="000000" w:themeColor="text1"/>
                      <w:szCs w:val="18"/>
                    </w:rPr>
                  </w:pPr>
                </w:p>
                <w:p w14:paraId="4798D586"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rPr>
                    <w:t>Component 2 candidate values: {2,3,4,5,6</w:t>
                  </w:r>
                  <w:r w:rsidRPr="00DC3768">
                    <w:rPr>
                      <w:rFonts w:eastAsia="DengXian" w:cs="Arial"/>
                      <w:szCs w:val="18"/>
                      <w:highlight w:val="yellow"/>
                      <w:lang w:eastAsia="zh-CN"/>
                    </w:rPr>
                    <w:t>,</w:t>
                  </w:r>
                  <w:r w:rsidRPr="00DC3768">
                    <w:rPr>
                      <w:rFonts w:eastAsia="DengXian" w:cs="Arial"/>
                      <w:color w:val="FF0000"/>
                      <w:szCs w:val="18"/>
                      <w:highlight w:val="yellow"/>
                      <w:lang w:eastAsia="zh-CN"/>
                    </w:rPr>
                    <w:t xml:space="preserve"> 8, 10 </w:t>
                  </w:r>
                  <w:r w:rsidRPr="005C044F">
                    <w:rPr>
                      <w:rFonts w:eastAsia="DengXian" w:cs="Arial"/>
                      <w:strike/>
                      <w:color w:val="FF0000"/>
                      <w:szCs w:val="18"/>
                      <w:highlight w:val="yellow"/>
                      <w:lang w:eastAsia="zh-CN"/>
                    </w:rPr>
                    <w:t>FFS</w:t>
                  </w:r>
                  <w:r w:rsidRPr="00F349A7">
                    <w:rPr>
                      <w:rFonts w:cs="Arial"/>
                      <w:color w:val="000000" w:themeColor="text1"/>
                      <w:szCs w:val="18"/>
                    </w:rPr>
                    <w:t xml:space="preserve">} </w:t>
                  </w:r>
                </w:p>
                <w:p w14:paraId="4D44476D" w14:textId="77777777" w:rsidR="00DD1245" w:rsidRPr="00F349A7" w:rsidRDefault="00DD1245" w:rsidP="00DD1245">
                  <w:pPr>
                    <w:pStyle w:val="TAL"/>
                    <w:rPr>
                      <w:rFonts w:cs="Arial"/>
                      <w:color w:val="000000" w:themeColor="text1"/>
                      <w:szCs w:val="18"/>
                    </w:rPr>
                  </w:pPr>
                </w:p>
                <w:p w14:paraId="4F7500F4"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lang w:val="en-US"/>
                    </w:rPr>
                    <w:t>Component 3 candidate values:</w:t>
                  </w:r>
                </w:p>
                <w:p w14:paraId="56B2811B" w14:textId="77777777" w:rsidR="00DD1245" w:rsidRPr="00F349A7" w:rsidRDefault="00DD1245" w:rsidP="00DD1245">
                  <w:pPr>
                    <w:pStyle w:val="TAL"/>
                    <w:rPr>
                      <w:rFonts w:cs="Arial"/>
                      <w:color w:val="000000" w:themeColor="text1"/>
                      <w:szCs w:val="18"/>
                      <w:lang w:val="en-US"/>
                    </w:rPr>
                  </w:pPr>
                  <w:r w:rsidRPr="00F349A7">
                    <w:rPr>
                      <w:rFonts w:cs="Arial"/>
                      <w:color w:val="000000" w:themeColor="text1"/>
                      <w:szCs w:val="18"/>
                      <w:lang w:val="en-US"/>
                    </w:rPr>
                    <w:t>FR1: {70us, 140us, 210us}</w:t>
                  </w:r>
                </w:p>
                <w:p w14:paraId="190FDB4D" w14:textId="77777777" w:rsidR="00DD1245" w:rsidRPr="00F349A7" w:rsidRDefault="00DD1245" w:rsidP="00DD1245">
                  <w:pPr>
                    <w:pStyle w:val="TAL"/>
                    <w:rPr>
                      <w:rFonts w:cs="Arial"/>
                      <w:color w:val="000000" w:themeColor="text1"/>
                      <w:szCs w:val="18"/>
                      <w:lang w:val="en-US"/>
                    </w:rPr>
                  </w:pPr>
                  <w:r w:rsidRPr="00F349A7">
                    <w:rPr>
                      <w:rFonts w:cs="Arial"/>
                      <w:color w:val="000000" w:themeColor="text1"/>
                      <w:szCs w:val="18"/>
                      <w:lang w:val="en-US"/>
                    </w:rPr>
                    <w:t>FR2: {35us, 70us, 140us}</w:t>
                  </w:r>
                </w:p>
                <w:p w14:paraId="105CE16E" w14:textId="77777777" w:rsidR="00DD1245" w:rsidRPr="00F349A7" w:rsidRDefault="00DD1245" w:rsidP="00DD1245">
                  <w:pPr>
                    <w:pStyle w:val="TAL"/>
                    <w:rPr>
                      <w:rFonts w:cs="Arial"/>
                      <w:color w:val="000000" w:themeColor="text1"/>
                      <w:szCs w:val="18"/>
                    </w:rPr>
                  </w:pPr>
                </w:p>
                <w:p w14:paraId="5641053D" w14:textId="77777777" w:rsidR="00DD1245" w:rsidRPr="00F349A7" w:rsidRDefault="00DD1245" w:rsidP="00DD1245">
                  <w:pPr>
                    <w:pStyle w:val="TAL"/>
                    <w:rPr>
                      <w:rFonts w:cs="Arial"/>
                      <w:color w:val="000000" w:themeColor="text1"/>
                      <w:szCs w:val="18"/>
                    </w:rPr>
                  </w:pPr>
                  <w:r w:rsidRPr="00F349A7">
                    <w:rPr>
                      <w:rFonts w:cs="Arial"/>
                      <w:color w:val="000000" w:themeColor="text1"/>
                      <w:szCs w:val="18"/>
                      <w:lang w:val="en-US"/>
                    </w:rPr>
                    <w:t>Component 4 candidate values:</w:t>
                  </w:r>
                </w:p>
                <w:p w14:paraId="1772CB8E" w14:textId="77777777" w:rsidR="00DD1245" w:rsidRPr="00F349A7" w:rsidRDefault="00DD1245" w:rsidP="00DD1245">
                  <w:pPr>
                    <w:pStyle w:val="TAL"/>
                    <w:rPr>
                      <w:rFonts w:cs="Arial"/>
                      <w:color w:val="000000" w:themeColor="text1"/>
                      <w:szCs w:val="18"/>
                      <w:lang w:val="en-US"/>
                    </w:rPr>
                  </w:pPr>
                  <w:r w:rsidRPr="00F349A7">
                    <w:rPr>
                      <w:rFonts w:cs="Arial"/>
                      <w:color w:val="000000" w:themeColor="text1"/>
                      <w:szCs w:val="18"/>
                      <w:lang w:val="en-US"/>
                    </w:rPr>
                    <w:t>{100us, 140us, 200us, 300us, 500us}</w:t>
                  </w:r>
                </w:p>
                <w:p w14:paraId="29F7CA9F" w14:textId="77777777" w:rsidR="00DD1245" w:rsidRPr="00F349A7" w:rsidRDefault="00DD1245" w:rsidP="00DD1245">
                  <w:pPr>
                    <w:pStyle w:val="TAL"/>
                    <w:rPr>
                      <w:rFonts w:cs="Arial"/>
                      <w:bCs/>
                      <w:color w:val="000000" w:themeColor="text1"/>
                      <w:szCs w:val="18"/>
                    </w:rPr>
                  </w:pPr>
                </w:p>
                <w:p w14:paraId="22250CE8" w14:textId="77777777" w:rsidR="00DD1245" w:rsidRPr="00F349A7" w:rsidRDefault="00DD1245" w:rsidP="00DD1245">
                  <w:pPr>
                    <w:pStyle w:val="TAL"/>
                    <w:rPr>
                      <w:rFonts w:cs="Arial"/>
                      <w:bCs/>
                      <w:color w:val="000000" w:themeColor="text1"/>
                      <w:szCs w:val="18"/>
                      <w:lang w:val="en-US"/>
                    </w:rPr>
                  </w:pPr>
                  <w:r w:rsidRPr="00F349A7">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26CDD47" w14:textId="77777777" w:rsidR="00DD1245" w:rsidRDefault="00DD1245" w:rsidP="00DD1245">
                  <w:pPr>
                    <w:pStyle w:val="TAL"/>
                    <w:rPr>
                      <w:rFonts w:cs="Arial"/>
                      <w:color w:val="000000" w:themeColor="text1"/>
                      <w:szCs w:val="18"/>
                      <w:lang w:val="en-US"/>
                    </w:rPr>
                  </w:pPr>
                </w:p>
                <w:p w14:paraId="25719ABA" w14:textId="77777777" w:rsidR="00DD1245" w:rsidRPr="003C1E91" w:rsidRDefault="00DD1245" w:rsidP="00DD1245">
                  <w:pPr>
                    <w:pStyle w:val="TAL"/>
                    <w:rPr>
                      <w:rFonts w:cs="Arial"/>
                      <w:color w:val="FF0000"/>
                      <w:szCs w:val="18"/>
                      <w:lang w:val="en-US"/>
                    </w:rPr>
                  </w:pPr>
                  <w:r w:rsidRPr="003C1E91">
                    <w:rPr>
                      <w:rFonts w:cs="Arial"/>
                      <w:color w:val="FF0000"/>
                      <w:szCs w:val="18"/>
                      <w:lang w:val="en-US"/>
                    </w:rPr>
                    <w:t>N</w:t>
                  </w:r>
                  <w:r>
                    <w:rPr>
                      <w:rFonts w:cs="Arial"/>
                      <w:color w:val="FF0000"/>
                      <w:szCs w:val="18"/>
                      <w:lang w:val="en-US"/>
                    </w:rPr>
                    <w:t>ote 1</w:t>
                  </w:r>
                  <w:r w:rsidRPr="003C1E91">
                    <w:rPr>
                      <w:rFonts w:cs="Arial"/>
                      <w:color w:val="FF0000"/>
                      <w:szCs w:val="18"/>
                      <w:lang w:val="en-US"/>
                    </w:rPr>
                    <w:t xml:space="preserve">: </w:t>
                  </w:r>
                  <w:r>
                    <w:rPr>
                      <w:rFonts w:cs="Arial"/>
                      <w:color w:val="FF0000"/>
                      <w:szCs w:val="18"/>
                      <w:lang w:val="en-US"/>
                    </w:rPr>
                    <w:t>T</w:t>
                  </w:r>
                  <w:r w:rsidRPr="003C1E91">
                    <w:rPr>
                      <w:rFonts w:cs="Arial"/>
                      <w:color w:val="FF0000"/>
                      <w:szCs w:val="18"/>
                      <w:lang w:val="en-US"/>
                    </w:rPr>
                    <w:t xml:space="preserve">his FG </w:t>
                  </w:r>
                  <w:r>
                    <w:rPr>
                      <w:rFonts w:cs="Arial"/>
                      <w:color w:val="FF0000"/>
                      <w:szCs w:val="18"/>
                      <w:lang w:val="en-US"/>
                    </w:rPr>
                    <w:t xml:space="preserve">may be reported by a </w:t>
                  </w:r>
                  <w:r w:rsidRPr="003C1E91">
                    <w:rPr>
                      <w:rFonts w:cs="Arial"/>
                      <w:color w:val="FF0000"/>
                      <w:szCs w:val="18"/>
                      <w:lang w:val="en-US"/>
                    </w:rPr>
                    <w:t>non-Red</w:t>
                  </w:r>
                  <w:r>
                    <w:rPr>
                      <w:rFonts w:cs="Arial"/>
                      <w:color w:val="FF0000"/>
                      <w:szCs w:val="18"/>
                      <w:lang w:val="en-US"/>
                    </w:rPr>
                    <w:t>C</w:t>
                  </w:r>
                  <w:r w:rsidRPr="003C1E91">
                    <w:rPr>
                      <w:rFonts w:cs="Arial"/>
                      <w:color w:val="FF0000"/>
                      <w:szCs w:val="18"/>
                      <w:lang w:val="en-US"/>
                    </w:rPr>
                    <w:t>ap UE</w:t>
                  </w:r>
                </w:p>
                <w:p w14:paraId="12499250" w14:textId="77777777" w:rsidR="00DD1245" w:rsidRPr="00F349A7" w:rsidRDefault="00DD1245" w:rsidP="00DD1245">
                  <w:pPr>
                    <w:pStyle w:val="TAL"/>
                    <w:rPr>
                      <w:rFonts w:cs="Arial"/>
                      <w:color w:val="000000" w:themeColor="text1"/>
                      <w:szCs w:val="18"/>
                      <w:lang w:val="en-US"/>
                    </w:rPr>
                  </w:pPr>
                </w:p>
                <w:p w14:paraId="2B7ECF25" w14:textId="77777777" w:rsidR="00DD1245" w:rsidRPr="00AA47F3" w:rsidRDefault="00DD1245" w:rsidP="00DD1245">
                  <w:pPr>
                    <w:pStyle w:val="TAL"/>
                    <w:rPr>
                      <w:rFonts w:asciiTheme="majorHAnsi" w:hAnsiTheme="majorHAnsi" w:cstheme="majorHAnsi"/>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D8E3E" w14:textId="77777777" w:rsidR="00DD1245" w:rsidRPr="00AA47F3" w:rsidRDefault="00DD1245" w:rsidP="00DD1245">
                  <w:pPr>
                    <w:pStyle w:val="TAL"/>
                    <w:rPr>
                      <w:rFonts w:asciiTheme="majorHAnsi" w:hAnsiTheme="majorHAnsi" w:cstheme="majorHAnsi"/>
                      <w:color w:val="000000" w:themeColor="text1"/>
                      <w:szCs w:val="18"/>
                    </w:rPr>
                  </w:pPr>
                  <w:r w:rsidRPr="00F349A7">
                    <w:rPr>
                      <w:rFonts w:cs="Arial"/>
                      <w:color w:val="000000" w:themeColor="text1"/>
                      <w:szCs w:val="18"/>
                    </w:rPr>
                    <w:t>Optional with capability signalling</w:t>
                  </w:r>
                </w:p>
              </w:tc>
            </w:tr>
          </w:tbl>
          <w:p w14:paraId="66C011A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7AF2275" w14:textId="77777777" w:rsidTr="00BD2143">
        <w:tc>
          <w:tcPr>
            <w:tcW w:w="1815" w:type="dxa"/>
            <w:tcBorders>
              <w:top w:val="single" w:sz="4" w:space="0" w:color="auto"/>
              <w:left w:val="single" w:sz="4" w:space="0" w:color="auto"/>
              <w:bottom w:val="single" w:sz="4" w:space="0" w:color="auto"/>
              <w:right w:val="single" w:sz="4" w:space="0" w:color="auto"/>
            </w:tcBorders>
          </w:tcPr>
          <w:p w14:paraId="532C0330"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833C5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F357FF1" w14:textId="77777777" w:rsidTr="00BD2143">
        <w:tc>
          <w:tcPr>
            <w:tcW w:w="1815" w:type="dxa"/>
            <w:tcBorders>
              <w:top w:val="single" w:sz="4" w:space="0" w:color="auto"/>
              <w:left w:val="single" w:sz="4" w:space="0" w:color="auto"/>
              <w:bottom w:val="single" w:sz="4" w:space="0" w:color="auto"/>
              <w:right w:val="single" w:sz="4" w:space="0" w:color="auto"/>
            </w:tcBorders>
          </w:tcPr>
          <w:p w14:paraId="14C9D39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C665A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0B5CED7" w14:textId="77777777" w:rsidTr="00BD2143">
        <w:tc>
          <w:tcPr>
            <w:tcW w:w="1815" w:type="dxa"/>
            <w:tcBorders>
              <w:top w:val="single" w:sz="4" w:space="0" w:color="auto"/>
              <w:left w:val="single" w:sz="4" w:space="0" w:color="auto"/>
              <w:bottom w:val="single" w:sz="4" w:space="0" w:color="auto"/>
              <w:right w:val="single" w:sz="4" w:space="0" w:color="auto"/>
            </w:tcBorders>
          </w:tcPr>
          <w:p w14:paraId="227A3212"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DF972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5FA6A05" w14:textId="77777777" w:rsidTr="00BD2143">
        <w:tc>
          <w:tcPr>
            <w:tcW w:w="1815" w:type="dxa"/>
            <w:tcBorders>
              <w:top w:val="single" w:sz="4" w:space="0" w:color="auto"/>
              <w:left w:val="single" w:sz="4" w:space="0" w:color="auto"/>
              <w:bottom w:val="single" w:sz="4" w:space="0" w:color="auto"/>
              <w:right w:val="single" w:sz="4" w:space="0" w:color="auto"/>
            </w:tcBorders>
          </w:tcPr>
          <w:p w14:paraId="69CCDFA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ABEEF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E89656D" w14:textId="77777777" w:rsidTr="00BD2143">
        <w:tc>
          <w:tcPr>
            <w:tcW w:w="1815" w:type="dxa"/>
            <w:tcBorders>
              <w:top w:val="single" w:sz="4" w:space="0" w:color="auto"/>
              <w:left w:val="single" w:sz="4" w:space="0" w:color="auto"/>
              <w:bottom w:val="single" w:sz="4" w:space="0" w:color="auto"/>
              <w:right w:val="single" w:sz="4" w:space="0" w:color="auto"/>
            </w:tcBorders>
          </w:tcPr>
          <w:p w14:paraId="12C20CD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72A74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C773023" w14:textId="77777777" w:rsidTr="00BD2143">
        <w:tc>
          <w:tcPr>
            <w:tcW w:w="1815" w:type="dxa"/>
            <w:tcBorders>
              <w:top w:val="single" w:sz="4" w:space="0" w:color="auto"/>
              <w:left w:val="single" w:sz="4" w:space="0" w:color="auto"/>
              <w:bottom w:val="single" w:sz="4" w:space="0" w:color="auto"/>
              <w:right w:val="single" w:sz="4" w:space="0" w:color="auto"/>
            </w:tcBorders>
          </w:tcPr>
          <w:p w14:paraId="7804FDB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721"/>
              <w:gridCol w:w="1928"/>
              <w:gridCol w:w="3177"/>
              <w:gridCol w:w="1069"/>
              <w:gridCol w:w="790"/>
              <w:gridCol w:w="1056"/>
              <w:gridCol w:w="1934"/>
              <w:gridCol w:w="1662"/>
              <w:gridCol w:w="900"/>
              <w:gridCol w:w="822"/>
              <w:gridCol w:w="1000"/>
              <w:gridCol w:w="2659"/>
              <w:gridCol w:w="1148"/>
            </w:tblGrid>
            <w:tr w:rsidR="00704DF4" w14:paraId="0F3D7CB5" w14:textId="77777777" w:rsidTr="00A203F7">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14:paraId="3A3A5811"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B5154A5"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41-5-2</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2A29414B"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Support of positioning SRS with Tx frequency hopping in RRC_CONNECTED for RedCap UEs</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BBA9DC3" w14:textId="77777777" w:rsidR="00704DF4" w:rsidRDefault="00704DF4" w:rsidP="00704DF4">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1. Maximum SRS bandwidth across all hops</w:t>
                  </w:r>
                </w:p>
                <w:p w14:paraId="1142E835" w14:textId="77777777" w:rsidR="00704DF4" w:rsidRDefault="00704DF4" w:rsidP="00704DF4">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 xml:space="preserve">2. Maximum number of hops </w:t>
                  </w:r>
                </w:p>
                <w:p w14:paraId="4ED2ECBB" w14:textId="77777777" w:rsidR="00704DF4" w:rsidRDefault="00704DF4" w:rsidP="00704DF4">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3. RF Tx retuning time between consecutive hops</w:t>
                  </w:r>
                </w:p>
                <w:p w14:paraId="0CD0939C" w14:textId="77777777" w:rsidR="00704DF4" w:rsidRDefault="00704DF4" w:rsidP="00704DF4">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4. Switching time between active BWP and frequency hop</w:t>
                  </w:r>
                </w:p>
                <w:p w14:paraId="38BB7AB3" w14:textId="77777777" w:rsidR="00704DF4" w:rsidRDefault="00704DF4" w:rsidP="00704DF4">
                  <w:pPr>
                    <w:adjustRightInd w:val="0"/>
                    <w:snapToGrid w:val="0"/>
                    <w:spacing w:line="240" w:lineRule="auto"/>
                    <w:rPr>
                      <w:rFonts w:ascii="Times New Roman" w:eastAsia="SimSun" w:hAnsi="Times New Roman"/>
                      <w:color w:val="000000" w:themeColor="text1"/>
                    </w:rPr>
                  </w:pPr>
                  <w:r>
                    <w:rPr>
                      <w:rFonts w:ascii="Times New Roman" w:eastAsia="SimSun" w:hAnsi="Times New Roman"/>
                      <w:color w:val="000000" w:themeColor="text1"/>
                    </w:rPr>
                    <w:t>5. Overlapping PRB(s) between adjacent hops</w:t>
                  </w:r>
                </w:p>
                <w:p w14:paraId="0B5EF342" w14:textId="77777777" w:rsidR="00704DF4" w:rsidRDefault="00704DF4" w:rsidP="00704DF4">
                  <w:pPr>
                    <w:adjustRightInd w:val="0"/>
                    <w:snapToGrid w:val="0"/>
                    <w:spacing w:line="240" w:lineRule="auto"/>
                    <w:rPr>
                      <w:rFonts w:ascii="Times New Roman" w:hAnsi="Times New Roman"/>
                      <w:color w:val="000000" w:themeColor="text1"/>
                      <w:highlight w:val="yellow"/>
                    </w:rPr>
                  </w:pPr>
                  <w:r>
                    <w:rPr>
                      <w:rFonts w:ascii="Times New Roman" w:eastAsia="SimSun" w:hAnsi="Times New Roman"/>
                      <w:color w:val="000000" w:themeColor="text1"/>
                    </w:rPr>
                    <w:t>6. Support of {0,1,2,4} overlapping PRB(s) between adjacent hops</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4A6D05D" w14:textId="77777777" w:rsidR="00704DF4" w:rsidRDefault="00704DF4" w:rsidP="00704DF4">
                  <w:pPr>
                    <w:pStyle w:val="TAL"/>
                    <w:snapToGrid w:val="0"/>
                    <w:spacing w:line="240" w:lineRule="auto"/>
                    <w:rPr>
                      <w:rFonts w:ascii="Times New Roman" w:eastAsia="MS Mincho" w:hAnsi="Times New Roman"/>
                      <w:color w:val="000000" w:themeColor="text1"/>
                      <w:sz w:val="20"/>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1E947221"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FEB1682"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8CB4DBF"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Positioning SRS with Tx hopping in RRC_CONNECTED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6A726E07"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2F3F3FC"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E3E48A"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78C33B60"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4C9C962"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1 candidate values:</w:t>
                  </w:r>
                </w:p>
                <w:p w14:paraId="7C3FAA03"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FR1: {40, 50, 80, 100}</w:t>
                  </w:r>
                </w:p>
                <w:p w14:paraId="316A2735"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FR2: {100, 200, 400}</w:t>
                  </w:r>
                </w:p>
                <w:p w14:paraId="506EE84E" w14:textId="77777777" w:rsidR="00704DF4" w:rsidRDefault="00704DF4" w:rsidP="00704DF4">
                  <w:pPr>
                    <w:pStyle w:val="TAL"/>
                    <w:snapToGrid w:val="0"/>
                    <w:spacing w:line="240" w:lineRule="auto"/>
                    <w:rPr>
                      <w:rFonts w:ascii="Times New Roman" w:hAnsi="Times New Roman"/>
                      <w:color w:val="000000" w:themeColor="text1"/>
                      <w:sz w:val="20"/>
                    </w:rPr>
                  </w:pPr>
                </w:p>
                <w:p w14:paraId="49D2E030"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2 candidate values: {2,3,4,5,6</w:t>
                  </w:r>
                  <w:ins w:id="842" w:author="ZTE-Mengzhen" w:date="2024-02-01T10:14:00Z">
                    <w:r>
                      <w:rPr>
                        <w:rFonts w:ascii="Times New Roman" w:hAnsi="Times New Roman"/>
                        <w:color w:val="000000" w:themeColor="text1"/>
                        <w:sz w:val="20"/>
                      </w:rPr>
                      <w:t xml:space="preserve"> </w:t>
                    </w:r>
                  </w:ins>
                  <w:del w:id="843" w:author="ZTE-Mengzhen" w:date="2024-02-01T10:14:00Z">
                    <w:r>
                      <w:rPr>
                        <w:rFonts w:ascii="Times New Roman" w:hAnsi="Times New Roman"/>
                        <w:color w:val="000000" w:themeColor="text1"/>
                        <w:sz w:val="20"/>
                      </w:rPr>
                      <w:delText>,</w:delText>
                    </w:r>
                    <w:r>
                      <w:rPr>
                        <w:rFonts w:ascii="Times New Roman" w:hAnsi="Times New Roman"/>
                        <w:color w:val="000000" w:themeColor="text1"/>
                        <w:sz w:val="20"/>
                        <w:highlight w:val="yellow"/>
                      </w:rPr>
                      <w:delText>FFS</w:delText>
                    </w:r>
                  </w:del>
                  <w:r>
                    <w:rPr>
                      <w:rFonts w:ascii="Times New Roman" w:hAnsi="Times New Roman"/>
                      <w:color w:val="000000" w:themeColor="text1"/>
                      <w:sz w:val="20"/>
                    </w:rPr>
                    <w:t xml:space="preserve">} </w:t>
                  </w:r>
                </w:p>
                <w:p w14:paraId="39EF61D6" w14:textId="77777777" w:rsidR="00704DF4" w:rsidRDefault="00704DF4" w:rsidP="00704DF4">
                  <w:pPr>
                    <w:pStyle w:val="TAL"/>
                    <w:snapToGrid w:val="0"/>
                    <w:spacing w:line="240" w:lineRule="auto"/>
                    <w:rPr>
                      <w:rFonts w:ascii="Times New Roman" w:hAnsi="Times New Roman"/>
                      <w:color w:val="000000" w:themeColor="text1"/>
                      <w:sz w:val="20"/>
                    </w:rPr>
                  </w:pPr>
                </w:p>
                <w:p w14:paraId="2F8924C3"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3 candidate values:</w:t>
                  </w:r>
                </w:p>
                <w:p w14:paraId="3B541466"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FR1: {70us, 140us, 210us}</w:t>
                  </w:r>
                </w:p>
                <w:p w14:paraId="239F5271"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FR2: {35us, 70us, 140us}</w:t>
                  </w:r>
                </w:p>
                <w:p w14:paraId="322A742C" w14:textId="77777777" w:rsidR="00704DF4" w:rsidRDefault="00704DF4" w:rsidP="00704DF4">
                  <w:pPr>
                    <w:pStyle w:val="TAL"/>
                    <w:snapToGrid w:val="0"/>
                    <w:spacing w:line="240" w:lineRule="auto"/>
                    <w:rPr>
                      <w:rFonts w:ascii="Times New Roman" w:hAnsi="Times New Roman"/>
                      <w:color w:val="000000" w:themeColor="text1"/>
                      <w:sz w:val="20"/>
                    </w:rPr>
                  </w:pPr>
                </w:p>
                <w:p w14:paraId="21B77B87"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4 candidate values:</w:t>
                  </w:r>
                </w:p>
                <w:p w14:paraId="170A9EB8"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{100us, 140us, 200us, 300us, 500us}</w:t>
                  </w:r>
                </w:p>
                <w:p w14:paraId="0D77C6EC" w14:textId="77777777" w:rsidR="00704DF4" w:rsidRDefault="00704DF4" w:rsidP="00704DF4">
                  <w:pPr>
                    <w:pStyle w:val="TAL"/>
                    <w:snapToGrid w:val="0"/>
                    <w:spacing w:line="240" w:lineRule="auto"/>
                    <w:rPr>
                      <w:rFonts w:ascii="Times New Roman" w:hAnsi="Times New Roman"/>
                      <w:bCs/>
                      <w:color w:val="000000" w:themeColor="text1"/>
                      <w:sz w:val="20"/>
                    </w:rPr>
                  </w:pPr>
                </w:p>
                <w:p w14:paraId="4717098D" w14:textId="77777777" w:rsidR="00704DF4" w:rsidRDefault="00704DF4" w:rsidP="00704DF4">
                  <w:pPr>
                    <w:pStyle w:val="TAL"/>
                    <w:snapToGrid w:val="0"/>
                    <w:spacing w:line="240" w:lineRule="auto"/>
                    <w:rPr>
                      <w:rFonts w:ascii="Times New Roman" w:hAnsi="Times New Roman"/>
                      <w:bCs/>
                      <w:color w:val="000000" w:themeColor="text1"/>
                      <w:sz w:val="20"/>
                    </w:rPr>
                  </w:pPr>
                  <w:r>
                    <w:rPr>
                      <w:rFonts w:ascii="Times New Roman" w:hAnsi="Times New Roman"/>
                      <w:bCs/>
                      <w:color w:val="000000" w:themeColor="text1"/>
                      <w:sz w:val="20"/>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9D63A71" w14:textId="77777777" w:rsidR="00704DF4" w:rsidRDefault="00704DF4" w:rsidP="00704DF4">
                  <w:pPr>
                    <w:pStyle w:val="TAL"/>
                    <w:snapToGrid w:val="0"/>
                    <w:spacing w:line="240" w:lineRule="auto"/>
                    <w:rPr>
                      <w:rFonts w:ascii="Times New Roman" w:hAnsi="Times New Roman"/>
                      <w:color w:val="000000" w:themeColor="text1"/>
                      <w:sz w:val="20"/>
                    </w:rPr>
                  </w:pPr>
                </w:p>
                <w:p w14:paraId="0A8CE130"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lastRenderedPageBreak/>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9A7A3A3"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lastRenderedPageBreak/>
                    <w:t>Optional with capability signalling</w:t>
                  </w:r>
                </w:p>
              </w:tc>
            </w:tr>
          </w:tbl>
          <w:p w14:paraId="7286E7C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094E735" w14:textId="77777777" w:rsidTr="00BD2143">
        <w:tc>
          <w:tcPr>
            <w:tcW w:w="1815" w:type="dxa"/>
            <w:tcBorders>
              <w:top w:val="single" w:sz="4" w:space="0" w:color="auto"/>
              <w:left w:val="single" w:sz="4" w:space="0" w:color="auto"/>
              <w:bottom w:val="single" w:sz="4" w:space="0" w:color="auto"/>
              <w:right w:val="single" w:sz="4" w:space="0" w:color="auto"/>
            </w:tcBorders>
          </w:tcPr>
          <w:p w14:paraId="437E7D04"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FC2F4B" w14:textId="77777777" w:rsidR="003A79E7" w:rsidRDefault="003A79E7" w:rsidP="003A79E7">
            <w:pPr>
              <w:spacing w:afterLines="50"/>
              <w:rPr>
                <w:sz w:val="22"/>
                <w:szCs w:val="22"/>
              </w:rPr>
            </w:pPr>
            <w:r w:rsidRPr="24345ABE">
              <w:rPr>
                <w:sz w:val="22"/>
                <w:szCs w:val="22"/>
              </w:rPr>
              <w:t>Regarding the prerequisite FGs, similar to the DL PRS Rx frequency hopping, FG 13-8 should be added. For UL SRS for positioning with Tx hopping for eRedCap UEs, same as the DL case, technically Tx hopping for RedCap UEs can be reused to eRedCap UEs without any impact except for UE capability aspect. Therefore, UE shall report either FG 28-1 or FG 48-1 as prerequisite to support the FG41-5-2/2a.</w:t>
            </w:r>
          </w:p>
          <w:p w14:paraId="6BAF1960" w14:textId="77777777" w:rsidR="003A79E7" w:rsidRDefault="003A79E7" w:rsidP="003A79E7">
            <w:r w:rsidRPr="4538C707">
              <w:rPr>
                <w:b/>
                <w:bCs/>
                <w:sz w:val="22"/>
                <w:szCs w:val="22"/>
              </w:rPr>
              <w:t xml:space="preserve">Proposal </w:t>
            </w:r>
            <w:r>
              <w:rPr>
                <w:b/>
                <w:bCs/>
                <w:sz w:val="22"/>
                <w:szCs w:val="22"/>
              </w:rPr>
              <w:t>16</w:t>
            </w:r>
            <w:r w:rsidRPr="4538C707">
              <w:rPr>
                <w:b/>
                <w:bCs/>
                <w:sz w:val="22"/>
                <w:szCs w:val="22"/>
              </w:rPr>
              <w:t xml:space="preserve">: </w:t>
            </w:r>
          </w:p>
          <w:p w14:paraId="376D5C81" w14:textId="77777777" w:rsidR="003A79E7" w:rsidRPr="003F0314" w:rsidRDefault="003A79E7" w:rsidP="003A79E7">
            <w:pPr>
              <w:pStyle w:val="ListParagraph"/>
              <w:numPr>
                <w:ilvl w:val="0"/>
                <w:numId w:val="261"/>
              </w:numPr>
              <w:spacing w:before="0" w:afterLines="50" w:line="240" w:lineRule="auto"/>
              <w:contextualSpacing w:val="0"/>
              <w:rPr>
                <w:sz w:val="22"/>
                <w:szCs w:val="22"/>
              </w:rPr>
            </w:pPr>
            <w:r w:rsidRPr="00FE4D1F">
              <w:rPr>
                <w:b/>
                <w:bCs/>
                <w:sz w:val="22"/>
                <w:szCs w:val="22"/>
              </w:rPr>
              <w:t>For FG 41-5-</w:t>
            </w:r>
            <w:r>
              <w:rPr>
                <w:b/>
                <w:bCs/>
                <w:sz w:val="22"/>
                <w:szCs w:val="22"/>
              </w:rPr>
              <w:t>2</w:t>
            </w:r>
            <w:r w:rsidRPr="00FE4D1F">
              <w:rPr>
                <w:b/>
                <w:bCs/>
                <w:sz w:val="22"/>
                <w:szCs w:val="22"/>
              </w:rPr>
              <w:t xml:space="preserve">, FG </w:t>
            </w:r>
            <w:r>
              <w:rPr>
                <w:b/>
                <w:bCs/>
                <w:sz w:val="22"/>
                <w:szCs w:val="22"/>
              </w:rPr>
              <w:t xml:space="preserve">13-8 </w:t>
            </w:r>
            <w:r w:rsidRPr="00A34F12">
              <w:rPr>
                <w:b/>
                <w:bCs/>
                <w:sz w:val="22"/>
                <w:szCs w:val="22"/>
              </w:rPr>
              <w:t>should be added to prerequisite FGs.</w:t>
            </w:r>
          </w:p>
          <w:p w14:paraId="7982989A" w14:textId="77777777" w:rsidR="003A79E7" w:rsidRDefault="003A79E7" w:rsidP="003A79E7">
            <w:pPr>
              <w:pStyle w:val="ListParagraph"/>
              <w:numPr>
                <w:ilvl w:val="0"/>
                <w:numId w:val="257"/>
              </w:numPr>
              <w:spacing w:before="0" w:afterLines="50" w:line="240" w:lineRule="auto"/>
              <w:contextualSpacing w:val="0"/>
              <w:rPr>
                <w:b/>
                <w:bCs/>
                <w:sz w:val="22"/>
                <w:szCs w:val="22"/>
              </w:rPr>
            </w:pPr>
            <w:r w:rsidRPr="24345ABE">
              <w:rPr>
                <w:b/>
                <w:bCs/>
                <w:sz w:val="22"/>
                <w:szCs w:val="22"/>
              </w:rPr>
              <w:t>For FG 41-5-2/2a, UEs shall support either FG28-1 or FG48-1 as prerequisite FG (i.e., one of {28-1, 48-1} shall be supported).</w:t>
            </w:r>
          </w:p>
          <w:p w14:paraId="222540B0" w14:textId="77777777" w:rsidR="003A79E7" w:rsidRDefault="003A79E7" w:rsidP="003A79E7">
            <w:pPr>
              <w:spacing w:afterLines="50"/>
              <w:rPr>
                <w:sz w:val="22"/>
                <w:szCs w:val="22"/>
              </w:rPr>
            </w:pPr>
          </w:p>
          <w:p w14:paraId="0A2F5344" w14:textId="77777777" w:rsidR="003A79E7" w:rsidRDefault="003A79E7" w:rsidP="003A79E7">
            <w:pPr>
              <w:spacing w:afterLines="50"/>
              <w:rPr>
                <w:sz w:val="22"/>
                <w:szCs w:val="22"/>
              </w:rPr>
            </w:pPr>
            <w:r>
              <w:rPr>
                <w:rFonts w:hint="eastAsia"/>
                <w:sz w:val="22"/>
                <w:szCs w:val="22"/>
              </w:rPr>
              <w:t>R</w:t>
            </w:r>
            <w:r>
              <w:rPr>
                <w:sz w:val="22"/>
                <w:szCs w:val="22"/>
              </w:rPr>
              <w:t>egarding the notes, 6 hops may be sufficient even if considering both RedCap and eRedCap UEs since there is no difference about the hop bandwidth between RedCap and eRedCap UEs. Thus, FFS on the maximum number of hops should be removed.</w:t>
            </w:r>
          </w:p>
          <w:p w14:paraId="549A1B70" w14:textId="77777777" w:rsidR="003A79E7" w:rsidRDefault="003A79E7" w:rsidP="003A79E7">
            <w:r w:rsidRPr="4538C707">
              <w:rPr>
                <w:b/>
                <w:bCs/>
                <w:sz w:val="22"/>
                <w:szCs w:val="22"/>
              </w:rPr>
              <w:t xml:space="preserve">Proposal </w:t>
            </w:r>
            <w:r>
              <w:rPr>
                <w:b/>
                <w:bCs/>
                <w:sz w:val="22"/>
                <w:szCs w:val="22"/>
              </w:rPr>
              <w:t>17</w:t>
            </w:r>
            <w:r w:rsidRPr="4538C707">
              <w:rPr>
                <w:b/>
                <w:bCs/>
                <w:sz w:val="22"/>
                <w:szCs w:val="22"/>
              </w:rPr>
              <w:t xml:space="preserve">: </w:t>
            </w:r>
          </w:p>
          <w:p w14:paraId="371B7952" w14:textId="77777777" w:rsidR="003A79E7" w:rsidRPr="00EB4B38" w:rsidRDefault="003A79E7" w:rsidP="003A79E7">
            <w:pPr>
              <w:pStyle w:val="ListParagraph"/>
              <w:numPr>
                <w:ilvl w:val="0"/>
                <w:numId w:val="257"/>
              </w:numPr>
              <w:spacing w:before="0" w:afterLines="50" w:line="240" w:lineRule="auto"/>
              <w:contextualSpacing w:val="0"/>
              <w:rPr>
                <w:b/>
                <w:bCs/>
                <w:sz w:val="22"/>
                <w:szCs w:val="22"/>
              </w:rPr>
            </w:pPr>
            <w:r>
              <w:rPr>
                <w:b/>
                <w:bCs/>
                <w:sz w:val="22"/>
                <w:szCs w:val="22"/>
              </w:rPr>
              <w:t xml:space="preserve">For FG 41-5-2/2a, </w:t>
            </w:r>
            <w:r w:rsidRPr="00A34F12">
              <w:rPr>
                <w:b/>
                <w:bCs/>
                <w:sz w:val="22"/>
                <w:szCs w:val="22"/>
              </w:rPr>
              <w:t>{2,3,4,5,6,</w:t>
            </w:r>
            <w:r w:rsidRPr="00EB4B38">
              <w:rPr>
                <w:b/>
                <w:bCs/>
                <w:strike/>
                <w:color w:val="FF0000"/>
                <w:sz w:val="22"/>
                <w:szCs w:val="22"/>
              </w:rPr>
              <w:t>FFS</w:t>
            </w:r>
            <w:r w:rsidRPr="00A34F12">
              <w:rPr>
                <w:b/>
                <w:bCs/>
                <w:sz w:val="22"/>
                <w:szCs w:val="22"/>
              </w:rPr>
              <w:t>}</w:t>
            </w:r>
            <w:r>
              <w:rPr>
                <w:b/>
                <w:bCs/>
                <w:sz w:val="22"/>
                <w:szCs w:val="22"/>
              </w:rPr>
              <w:t xml:space="preserve"> should be removed.</w:t>
            </w:r>
          </w:p>
          <w:p w14:paraId="340A0C44" w14:textId="77777777" w:rsidR="003A79E7" w:rsidRDefault="003A79E7" w:rsidP="003A79E7">
            <w:pPr>
              <w:pStyle w:val="ListParagraph"/>
              <w:numPr>
                <w:ilvl w:val="0"/>
                <w:numId w:val="257"/>
              </w:numPr>
              <w:spacing w:before="0" w:afterLines="50" w:line="240" w:lineRule="auto"/>
              <w:contextualSpacing w:val="0"/>
              <w:rPr>
                <w:b/>
                <w:bCs/>
                <w:sz w:val="22"/>
                <w:szCs w:val="22"/>
              </w:rPr>
            </w:pPr>
            <w:r w:rsidRPr="4538C707">
              <w:rPr>
                <w:b/>
                <w:bCs/>
                <w:sz w:val="22"/>
                <w:szCs w:val="22"/>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25"/>
              <w:gridCol w:w="2932"/>
              <w:gridCol w:w="1975"/>
              <w:gridCol w:w="836"/>
              <w:gridCol w:w="527"/>
              <w:gridCol w:w="467"/>
              <w:gridCol w:w="2614"/>
              <w:gridCol w:w="678"/>
              <w:gridCol w:w="467"/>
              <w:gridCol w:w="467"/>
              <w:gridCol w:w="467"/>
              <w:gridCol w:w="5537"/>
              <w:gridCol w:w="1314"/>
            </w:tblGrid>
            <w:tr w:rsidR="003A79E7" w:rsidRPr="00F349A7" w14:paraId="6A880E1B" w14:textId="77777777" w:rsidTr="003A79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5F81" w14:textId="77777777" w:rsidR="003A79E7" w:rsidRPr="001D2CE9" w:rsidRDefault="003A79E7" w:rsidP="003A79E7">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8054" w14:textId="77777777" w:rsidR="003A79E7" w:rsidRPr="001D2CE9" w:rsidRDefault="003A79E7" w:rsidP="003A79E7">
                  <w:pPr>
                    <w:pStyle w:val="TAL"/>
                    <w:rPr>
                      <w:rFonts w:cs="Arial"/>
                      <w:color w:val="000000" w:themeColor="text1"/>
                      <w:szCs w:val="18"/>
                    </w:rPr>
                  </w:pPr>
                  <w:r w:rsidRPr="001D2CE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CD49"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6CC1" w14:textId="77777777" w:rsidR="003A79E7" w:rsidRPr="001D2CE9" w:rsidRDefault="003A79E7" w:rsidP="003A79E7">
                  <w:pPr>
                    <w:rPr>
                      <w:rFonts w:eastAsia="SimSun" w:cs="Arial"/>
                      <w:color w:val="000000" w:themeColor="text1"/>
                      <w:sz w:val="18"/>
                      <w:szCs w:val="18"/>
                      <w:lang w:eastAsia="zh-CN"/>
                    </w:rPr>
                  </w:pPr>
                  <w:r w:rsidRPr="001D2CE9">
                    <w:rPr>
                      <w:rFonts w:eastAsia="SimSun" w:cs="Arial"/>
                      <w:color w:val="000000" w:themeColor="text1"/>
                      <w:sz w:val="18"/>
                      <w:szCs w:val="18"/>
                      <w:lang w:eastAsia="zh-CN"/>
                    </w:rPr>
                    <w:t>1. Maximum SRS bandwidth across all hops</w:t>
                  </w:r>
                </w:p>
                <w:p w14:paraId="6B091AAD" w14:textId="77777777" w:rsidR="003A79E7" w:rsidRPr="001D2CE9" w:rsidRDefault="003A79E7" w:rsidP="003A79E7">
                  <w:pPr>
                    <w:rPr>
                      <w:rFonts w:eastAsia="SimSun" w:cs="Arial"/>
                      <w:color w:val="000000" w:themeColor="text1"/>
                      <w:sz w:val="18"/>
                      <w:szCs w:val="18"/>
                      <w:lang w:eastAsia="zh-CN"/>
                    </w:rPr>
                  </w:pPr>
                  <w:r w:rsidRPr="001D2CE9">
                    <w:rPr>
                      <w:rFonts w:eastAsia="SimSun" w:cs="Arial"/>
                      <w:color w:val="000000" w:themeColor="text1"/>
                      <w:sz w:val="18"/>
                      <w:szCs w:val="18"/>
                      <w:lang w:eastAsia="zh-CN"/>
                    </w:rPr>
                    <w:t xml:space="preserve">2. Maximum number of hops </w:t>
                  </w:r>
                </w:p>
                <w:p w14:paraId="575154A2" w14:textId="77777777" w:rsidR="003A79E7" w:rsidRPr="001D2CE9" w:rsidRDefault="003A79E7" w:rsidP="003A79E7">
                  <w:pPr>
                    <w:rPr>
                      <w:rFonts w:eastAsia="SimSun" w:cs="Arial"/>
                      <w:color w:val="000000" w:themeColor="text1"/>
                      <w:sz w:val="18"/>
                      <w:szCs w:val="18"/>
                      <w:lang w:eastAsia="zh-CN"/>
                    </w:rPr>
                  </w:pPr>
                  <w:r w:rsidRPr="001D2CE9">
                    <w:rPr>
                      <w:rFonts w:eastAsia="SimSun" w:cs="Arial"/>
                      <w:color w:val="000000" w:themeColor="text1"/>
                      <w:sz w:val="18"/>
                      <w:szCs w:val="18"/>
                      <w:lang w:eastAsia="zh-CN"/>
                    </w:rPr>
                    <w:t>3. RF Tx retuning time between consecutive hops</w:t>
                  </w:r>
                </w:p>
                <w:p w14:paraId="6628B95E" w14:textId="77777777" w:rsidR="003A79E7" w:rsidRPr="001D2CE9" w:rsidRDefault="003A79E7" w:rsidP="003A79E7">
                  <w:pPr>
                    <w:rPr>
                      <w:rFonts w:eastAsia="SimSun" w:cs="Arial"/>
                      <w:color w:val="000000" w:themeColor="text1"/>
                      <w:sz w:val="18"/>
                      <w:szCs w:val="18"/>
                      <w:lang w:eastAsia="zh-CN"/>
                    </w:rPr>
                  </w:pPr>
                  <w:r w:rsidRPr="001D2CE9">
                    <w:rPr>
                      <w:rFonts w:eastAsia="SimSun" w:cs="Arial"/>
                      <w:color w:val="000000" w:themeColor="text1"/>
                      <w:sz w:val="18"/>
                      <w:szCs w:val="18"/>
                      <w:lang w:eastAsia="zh-CN"/>
                    </w:rPr>
                    <w:t>4. Switching time between active BWP and frequency hop</w:t>
                  </w:r>
                </w:p>
                <w:p w14:paraId="435C4847" w14:textId="77777777" w:rsidR="003A79E7" w:rsidRPr="001D2CE9" w:rsidRDefault="003A79E7" w:rsidP="003A79E7">
                  <w:pPr>
                    <w:rPr>
                      <w:rFonts w:eastAsia="SimSun" w:cs="Arial"/>
                      <w:color w:val="000000" w:themeColor="text1"/>
                      <w:sz w:val="18"/>
                      <w:szCs w:val="18"/>
                      <w:lang w:eastAsia="zh-CN"/>
                    </w:rPr>
                  </w:pPr>
                  <w:r w:rsidRPr="001D2CE9">
                    <w:rPr>
                      <w:rFonts w:eastAsia="SimSun" w:cs="Arial"/>
                      <w:color w:val="000000" w:themeColor="text1"/>
                      <w:sz w:val="18"/>
                      <w:szCs w:val="18"/>
                      <w:lang w:eastAsia="zh-CN"/>
                    </w:rPr>
                    <w:t>5. Overlapping PRB(s) between adjacent hops</w:t>
                  </w:r>
                </w:p>
                <w:p w14:paraId="464DB2AB" w14:textId="77777777" w:rsidR="003A79E7" w:rsidRPr="001D2CE9" w:rsidRDefault="003A79E7" w:rsidP="003A79E7">
                  <w:pPr>
                    <w:rPr>
                      <w:rFonts w:cs="Arial"/>
                      <w:color w:val="000000" w:themeColor="text1"/>
                      <w:sz w:val="18"/>
                      <w:szCs w:val="18"/>
                      <w:highlight w:val="yellow"/>
                    </w:rPr>
                  </w:pPr>
                  <w:r w:rsidRPr="001D2CE9">
                    <w:rPr>
                      <w:rFonts w:eastAsia="SimSun" w:cs="Arial"/>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3306" w14:textId="77777777" w:rsidR="003A79E7" w:rsidRPr="001D2CE9" w:rsidRDefault="003A79E7" w:rsidP="003A79E7">
                  <w:pPr>
                    <w:pStyle w:val="TAL"/>
                    <w:rPr>
                      <w:rFonts w:eastAsia="MS Mincho" w:cs="Arial"/>
                      <w:color w:val="000000" w:themeColor="text1"/>
                      <w:szCs w:val="18"/>
                    </w:rPr>
                  </w:pPr>
                  <w:r w:rsidRPr="00E15C93">
                    <w:rPr>
                      <w:rFonts w:eastAsia="DengXian" w:cs="Arial"/>
                      <w:color w:val="FF0000"/>
                      <w:szCs w:val="18"/>
                      <w:lang w:eastAsia="zh-CN"/>
                    </w:rPr>
                    <w:t>13-8,</w:t>
                  </w:r>
                  <w:r w:rsidRPr="00E15C93">
                    <w:rPr>
                      <w:rFonts w:eastAsia="Arial" w:cs="Arial"/>
                      <w:color w:val="FF0000"/>
                      <w:szCs w:val="18"/>
                    </w:rPr>
                    <w:t xml:space="preserve"> one of {</w:t>
                  </w:r>
                  <w:r w:rsidRPr="00E15C93">
                    <w:rPr>
                      <w:rFonts w:cs="Arial"/>
                      <w:color w:val="FF0000"/>
                      <w:szCs w:val="18"/>
                    </w:rPr>
                    <w:t>28-1,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2C0C"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C8B0C" w14:textId="77777777" w:rsidR="003A79E7" w:rsidRPr="001D2CE9" w:rsidRDefault="003A79E7" w:rsidP="003A79E7">
                  <w:pPr>
                    <w:pStyle w:val="TAL"/>
                    <w:rPr>
                      <w:rFonts w:cs="Arial"/>
                      <w:color w:val="000000" w:themeColor="text1"/>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F1828"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BDB3" w14:textId="77777777" w:rsidR="003A79E7" w:rsidRPr="00F349A7" w:rsidRDefault="003A79E7" w:rsidP="003A79E7">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FF0"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34A50"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6D021"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B5F7F"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Component 1 candidate values:</w:t>
                  </w:r>
                </w:p>
                <w:p w14:paraId="31CB7F5A"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FR1: {40, 50, 80, 100}</w:t>
                  </w:r>
                </w:p>
                <w:p w14:paraId="66E16EF8"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FR2: {100, 200, 400}</w:t>
                  </w:r>
                </w:p>
                <w:p w14:paraId="716B00AC" w14:textId="77777777" w:rsidR="003A79E7" w:rsidRPr="00F349A7" w:rsidRDefault="003A79E7" w:rsidP="003A79E7">
                  <w:pPr>
                    <w:pStyle w:val="TAL"/>
                    <w:rPr>
                      <w:rFonts w:cs="Arial"/>
                      <w:color w:val="000000" w:themeColor="text1"/>
                      <w:szCs w:val="18"/>
                    </w:rPr>
                  </w:pPr>
                </w:p>
                <w:p w14:paraId="3105CBDC"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Component 2 candidate values: {2,3,4,5,6,</w:t>
                  </w:r>
                  <w:r w:rsidRPr="00E15C93">
                    <w:rPr>
                      <w:rFonts w:cs="Arial"/>
                      <w:strike/>
                      <w:color w:val="FF0000"/>
                      <w:szCs w:val="18"/>
                      <w:highlight w:val="yellow"/>
                    </w:rPr>
                    <w:t>FFS</w:t>
                  </w:r>
                  <w:r w:rsidRPr="00F349A7">
                    <w:rPr>
                      <w:rFonts w:cs="Arial"/>
                      <w:color w:val="000000" w:themeColor="text1"/>
                      <w:szCs w:val="18"/>
                    </w:rPr>
                    <w:t xml:space="preserve">} </w:t>
                  </w:r>
                </w:p>
                <w:p w14:paraId="466A76B0" w14:textId="77777777" w:rsidR="003A79E7" w:rsidRPr="00F349A7" w:rsidRDefault="003A79E7" w:rsidP="003A79E7">
                  <w:pPr>
                    <w:pStyle w:val="TAL"/>
                    <w:rPr>
                      <w:rFonts w:cs="Arial"/>
                      <w:color w:val="000000" w:themeColor="text1"/>
                      <w:szCs w:val="18"/>
                    </w:rPr>
                  </w:pPr>
                </w:p>
                <w:p w14:paraId="7D580783"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lang w:val="en-US"/>
                    </w:rPr>
                    <w:t>Component 3 candidate values:</w:t>
                  </w:r>
                </w:p>
                <w:p w14:paraId="35253B08" w14:textId="77777777" w:rsidR="003A79E7" w:rsidRPr="00F349A7" w:rsidRDefault="003A79E7" w:rsidP="003A79E7">
                  <w:pPr>
                    <w:pStyle w:val="TAL"/>
                    <w:rPr>
                      <w:rFonts w:cs="Arial"/>
                      <w:color w:val="000000" w:themeColor="text1"/>
                      <w:szCs w:val="18"/>
                      <w:lang w:val="en-US"/>
                    </w:rPr>
                  </w:pPr>
                  <w:r w:rsidRPr="00F349A7">
                    <w:rPr>
                      <w:rFonts w:cs="Arial"/>
                      <w:color w:val="000000" w:themeColor="text1"/>
                      <w:szCs w:val="18"/>
                      <w:lang w:val="en-US"/>
                    </w:rPr>
                    <w:t>FR1: {70us, 140us, 210us}</w:t>
                  </w:r>
                </w:p>
                <w:p w14:paraId="705660EB" w14:textId="77777777" w:rsidR="003A79E7" w:rsidRPr="00F349A7" w:rsidRDefault="003A79E7" w:rsidP="003A79E7">
                  <w:pPr>
                    <w:pStyle w:val="TAL"/>
                    <w:rPr>
                      <w:rFonts w:cs="Arial"/>
                      <w:color w:val="000000" w:themeColor="text1"/>
                      <w:szCs w:val="18"/>
                      <w:lang w:val="en-US"/>
                    </w:rPr>
                  </w:pPr>
                  <w:r w:rsidRPr="00F349A7">
                    <w:rPr>
                      <w:rFonts w:cs="Arial"/>
                      <w:color w:val="000000" w:themeColor="text1"/>
                      <w:szCs w:val="18"/>
                      <w:lang w:val="en-US"/>
                    </w:rPr>
                    <w:t>FR2: {35us, 70us, 140us}</w:t>
                  </w:r>
                </w:p>
                <w:p w14:paraId="3CD10E5C" w14:textId="77777777" w:rsidR="003A79E7" w:rsidRPr="00F349A7" w:rsidRDefault="003A79E7" w:rsidP="003A79E7">
                  <w:pPr>
                    <w:pStyle w:val="TAL"/>
                    <w:rPr>
                      <w:rFonts w:cs="Arial"/>
                      <w:color w:val="000000" w:themeColor="text1"/>
                      <w:szCs w:val="18"/>
                    </w:rPr>
                  </w:pPr>
                </w:p>
                <w:p w14:paraId="3B20A3FB"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lang w:val="en-US"/>
                    </w:rPr>
                    <w:t>Component 4 candidate values:</w:t>
                  </w:r>
                </w:p>
                <w:p w14:paraId="6E3FB5BD" w14:textId="77777777" w:rsidR="003A79E7" w:rsidRPr="00F349A7" w:rsidRDefault="003A79E7" w:rsidP="003A79E7">
                  <w:pPr>
                    <w:pStyle w:val="TAL"/>
                    <w:rPr>
                      <w:rFonts w:cs="Arial"/>
                      <w:color w:val="000000" w:themeColor="text1"/>
                      <w:szCs w:val="18"/>
                      <w:lang w:val="en-US"/>
                    </w:rPr>
                  </w:pPr>
                  <w:r w:rsidRPr="00F349A7">
                    <w:rPr>
                      <w:rFonts w:cs="Arial"/>
                      <w:color w:val="000000" w:themeColor="text1"/>
                      <w:szCs w:val="18"/>
                      <w:lang w:val="en-US"/>
                    </w:rPr>
                    <w:t>{100us, 140us, 200us, 300us, 500us}</w:t>
                  </w:r>
                </w:p>
                <w:p w14:paraId="1D2C0089" w14:textId="77777777" w:rsidR="003A79E7" w:rsidRPr="00F349A7" w:rsidRDefault="003A79E7" w:rsidP="003A79E7">
                  <w:pPr>
                    <w:pStyle w:val="TAL"/>
                    <w:rPr>
                      <w:rFonts w:cs="Arial"/>
                      <w:bCs/>
                      <w:color w:val="000000" w:themeColor="text1"/>
                      <w:szCs w:val="18"/>
                    </w:rPr>
                  </w:pPr>
                </w:p>
                <w:p w14:paraId="3C1D3866" w14:textId="77777777" w:rsidR="003A79E7" w:rsidRPr="00F349A7" w:rsidRDefault="003A79E7" w:rsidP="003A79E7">
                  <w:pPr>
                    <w:pStyle w:val="TAL"/>
                    <w:rPr>
                      <w:rFonts w:cs="Arial"/>
                      <w:bCs/>
                      <w:color w:val="000000" w:themeColor="text1"/>
                      <w:szCs w:val="18"/>
                      <w:lang w:val="en-US"/>
                    </w:rPr>
                  </w:pPr>
                  <w:r w:rsidRPr="00F349A7">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8097679" w14:textId="77777777" w:rsidR="003A79E7" w:rsidRPr="00F349A7" w:rsidRDefault="003A79E7" w:rsidP="003A79E7">
                  <w:pPr>
                    <w:pStyle w:val="TAL"/>
                    <w:rPr>
                      <w:rFonts w:cs="Arial"/>
                      <w:color w:val="000000" w:themeColor="text1"/>
                      <w:szCs w:val="18"/>
                      <w:lang w:val="en-US"/>
                    </w:rPr>
                  </w:pPr>
                </w:p>
                <w:p w14:paraId="2E12DC7F"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1B421" w14:textId="77777777" w:rsidR="003A79E7" w:rsidRPr="00F349A7" w:rsidRDefault="003A79E7" w:rsidP="003A79E7">
                  <w:pPr>
                    <w:pStyle w:val="TAL"/>
                    <w:rPr>
                      <w:rFonts w:cs="Arial"/>
                      <w:color w:val="000000" w:themeColor="text1"/>
                      <w:szCs w:val="18"/>
                    </w:rPr>
                  </w:pPr>
                  <w:r w:rsidRPr="00F349A7">
                    <w:rPr>
                      <w:rFonts w:cs="Arial"/>
                      <w:color w:val="000000" w:themeColor="text1"/>
                      <w:szCs w:val="18"/>
                    </w:rPr>
                    <w:t>Optional with capability signalling</w:t>
                  </w:r>
                </w:p>
              </w:tc>
            </w:tr>
          </w:tbl>
          <w:p w14:paraId="668ED52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6C868E0" w14:textId="77777777" w:rsidTr="00BD2143">
        <w:tc>
          <w:tcPr>
            <w:tcW w:w="1815" w:type="dxa"/>
            <w:tcBorders>
              <w:top w:val="single" w:sz="4" w:space="0" w:color="auto"/>
              <w:left w:val="single" w:sz="4" w:space="0" w:color="auto"/>
              <w:bottom w:val="single" w:sz="4" w:space="0" w:color="auto"/>
              <w:right w:val="single" w:sz="4" w:space="0" w:color="auto"/>
            </w:tcBorders>
          </w:tcPr>
          <w:p w14:paraId="3B76972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7E391C" w14:textId="77777777" w:rsidR="00B04FBC" w:rsidRDefault="00B04FBC" w:rsidP="00B04FBC">
            <w:r>
              <w:t>For the SRS for positioning with Tx hopping, the UE feature currently does not limit the hop bandwidth to 20MHz in FR1 and 100MHz in FR2. Similar to the case of DL PRS, one solution is to add FG 28-1 and 48-1 as pre-requisites. Alternatively, the following part of the agreement above should be captured as a note for the UE capability signaling in order to capture the hop bandwidth limitation:</w:t>
            </w:r>
          </w:p>
          <w:tbl>
            <w:tblPr>
              <w:tblStyle w:val="TableGrid"/>
              <w:tblW w:w="0" w:type="auto"/>
              <w:tblLook w:val="04A0" w:firstRow="1" w:lastRow="0" w:firstColumn="1" w:lastColumn="0" w:noHBand="0" w:noVBand="1"/>
            </w:tblPr>
            <w:tblGrid>
              <w:gridCol w:w="18432"/>
            </w:tblGrid>
            <w:tr w:rsidR="00B04FBC" w14:paraId="1262AF6D" w14:textId="77777777" w:rsidTr="00B04FBC">
              <w:tc>
                <w:tcPr>
                  <w:tcW w:w="0" w:type="auto"/>
                </w:tcPr>
                <w:p w14:paraId="0761DB2A" w14:textId="77777777" w:rsidR="00B04FBC" w:rsidRPr="002647D2" w:rsidRDefault="00B04FBC" w:rsidP="00B04FBC">
                  <w:pPr>
                    <w:pStyle w:val="ListParagraph"/>
                    <w:numPr>
                      <w:ilvl w:val="0"/>
                      <w:numId w:val="264"/>
                    </w:numPr>
                    <w:overflowPunct w:val="0"/>
                    <w:autoSpaceDE w:val="0"/>
                    <w:autoSpaceDN w:val="0"/>
                    <w:adjustRightInd w:val="0"/>
                    <w:spacing w:before="0" w:after="0" w:line="240" w:lineRule="auto"/>
                    <w:jc w:val="left"/>
                    <w:textAlignment w:val="baseline"/>
                    <w:rPr>
                      <w:bCs/>
                    </w:rPr>
                  </w:pPr>
                  <w:r>
                    <w:t xml:space="preserve"> </w:t>
                  </w:r>
                  <w:r w:rsidRPr="00863EE2">
                    <w:rPr>
                      <w:bCs/>
                    </w:rPr>
                    <w:t>For the hop bandwidth common to all hops</w:t>
                  </w:r>
                </w:p>
                <w:p w14:paraId="334FAB12" w14:textId="1ABF084A" w:rsidR="00B04FBC" w:rsidRPr="00B04FBC" w:rsidRDefault="00B04FBC" w:rsidP="00B04FBC">
                  <w:pPr>
                    <w:pStyle w:val="ListParagraph"/>
                    <w:numPr>
                      <w:ilvl w:val="1"/>
                      <w:numId w:val="264"/>
                    </w:numPr>
                    <w:spacing w:before="0" w:after="0" w:line="240" w:lineRule="auto"/>
                    <w:contextualSpacing w:val="0"/>
                    <w:jc w:val="left"/>
                    <w:rPr>
                      <w:bCs/>
                    </w:rPr>
                  </w:pPr>
                  <w:r w:rsidRPr="002647D2">
                    <w:rPr>
                      <w:rFonts w:eastAsia="DengXian"/>
                      <w:bCs/>
                    </w:rPr>
                    <w:t xml:space="preserve">The values of </w:t>
                  </w:r>
                  <w:r>
                    <w:rPr>
                      <w:rFonts w:eastAsia="DengXian"/>
                      <w:bCs/>
                    </w:rPr>
                    <w:t>C</w:t>
                  </w:r>
                  <w:r w:rsidRPr="002647D2">
                    <w:rPr>
                      <w:rFonts w:eastAsia="DengXian"/>
                      <w:bCs/>
                    </w:rPr>
                    <w:t>_SRS in legacy SRS for positioning such that the maximum bandwidth is: 104 PRBs, 48 PRBs, 132 PRBs, 64 PR</w:t>
                  </w:r>
                  <w:r>
                    <w:rPr>
                      <w:rFonts w:eastAsia="DengXian"/>
                      <w:bCs/>
                    </w:rPr>
                    <w:t>B</w:t>
                  </w:r>
                  <w:r w:rsidRPr="002647D2">
                    <w:rPr>
                      <w:rFonts w:eastAsia="DengXian"/>
                      <w:bCs/>
                    </w:rPr>
                    <w:t>s, for 15,30,60,120 KHz respectively</w:t>
                  </w:r>
                  <w:r>
                    <w:rPr>
                      <w:rFonts w:eastAsia="DengXian"/>
                      <w:bCs/>
                    </w:rPr>
                    <w:t xml:space="preserve"> when B_SRS equal 0</w:t>
                  </w:r>
                  <w:r w:rsidRPr="002647D2">
                    <w:rPr>
                      <w:rFonts w:eastAsia="DengXian"/>
                      <w:bCs/>
                    </w:rPr>
                    <w:t xml:space="preserve">. </w:t>
                  </w:r>
                </w:p>
              </w:tc>
            </w:tr>
          </w:tbl>
          <w:p w14:paraId="6EF0B2ED" w14:textId="77777777" w:rsidR="00B04FBC" w:rsidRDefault="00B04FBC" w:rsidP="00B04FBC"/>
          <w:p w14:paraId="230D0F22" w14:textId="77777777" w:rsidR="00B04FBC" w:rsidRDefault="00B04FBC" w:rsidP="00B04FBC">
            <w:pPr>
              <w:pStyle w:val="Proposal"/>
              <w:tabs>
                <w:tab w:val="clear" w:pos="256"/>
                <w:tab w:val="clear" w:pos="936"/>
                <w:tab w:val="num" w:pos="4139"/>
              </w:tabs>
              <w:spacing w:line="240" w:lineRule="auto"/>
              <w:ind w:left="0" w:firstLine="0"/>
            </w:pPr>
            <w:bookmarkStart w:id="844" w:name="_Toc158284539"/>
            <w:r>
              <w:t>For 41-5-2 pre-requisite, either:</w:t>
            </w:r>
            <w:bookmarkEnd w:id="844"/>
          </w:p>
          <w:p w14:paraId="470A4785" w14:textId="77777777" w:rsidR="00B04FBC" w:rsidRDefault="00B04FBC" w:rsidP="00B04FBC">
            <w:pPr>
              <w:pStyle w:val="Proposal"/>
              <w:numPr>
                <w:ilvl w:val="1"/>
                <w:numId w:val="6"/>
              </w:numPr>
              <w:tabs>
                <w:tab w:val="clear" w:pos="256"/>
                <w:tab w:val="clear" w:pos="392"/>
                <w:tab w:val="clear" w:pos="936"/>
              </w:tabs>
              <w:spacing w:line="240" w:lineRule="auto"/>
              <w:ind w:left="720"/>
              <w:rPr>
                <w:lang w:val="sv-SE"/>
              </w:rPr>
            </w:pPr>
            <w:bookmarkStart w:id="845" w:name="_Toc158284540"/>
            <w:r>
              <w:rPr>
                <w:lang w:val="sv-SE"/>
              </w:rPr>
              <w:t xml:space="preserve">Option 1: Add a note capturing the configuration limitations of c_SRS to the values such </w:t>
            </w:r>
            <w:r w:rsidRPr="002647D2">
              <w:rPr>
                <w:rFonts w:eastAsia="DengXian"/>
                <w:lang w:eastAsia="en-US"/>
              </w:rPr>
              <w:t xml:space="preserve"> that the maximum bandwidth is: 104 PRBs, 48 PRBs, 132 PRBs, 64 PR</w:t>
            </w:r>
            <w:r>
              <w:rPr>
                <w:rFonts w:eastAsia="DengXian"/>
                <w:lang w:eastAsia="en-US"/>
              </w:rPr>
              <w:t>B</w:t>
            </w:r>
            <w:r w:rsidRPr="002647D2">
              <w:rPr>
                <w:rFonts w:eastAsia="DengXian"/>
                <w:lang w:eastAsia="en-US"/>
              </w:rPr>
              <w:t>s, for 15,30,60,120 KHz respectively</w:t>
            </w:r>
            <w:r>
              <w:rPr>
                <w:rFonts w:eastAsia="DengXian"/>
                <w:lang w:eastAsia="en-US"/>
              </w:rPr>
              <w:t xml:space="preserve"> when B_SRS equal 0</w:t>
            </w:r>
            <w:r w:rsidRPr="002647D2">
              <w:rPr>
                <w:rFonts w:eastAsia="DengXian"/>
                <w:lang w:eastAsia="en-US"/>
              </w:rPr>
              <w:t>.</w:t>
            </w:r>
            <w:bookmarkEnd w:id="845"/>
          </w:p>
          <w:p w14:paraId="70668DAF" w14:textId="77777777" w:rsidR="00B04FBC" w:rsidRPr="009968EF" w:rsidRDefault="00B04FBC" w:rsidP="00B04FBC">
            <w:pPr>
              <w:pStyle w:val="Proposal"/>
              <w:numPr>
                <w:ilvl w:val="1"/>
                <w:numId w:val="6"/>
              </w:numPr>
              <w:tabs>
                <w:tab w:val="clear" w:pos="256"/>
                <w:tab w:val="clear" w:pos="392"/>
                <w:tab w:val="clear" w:pos="936"/>
              </w:tabs>
              <w:spacing w:line="240" w:lineRule="auto"/>
              <w:ind w:left="720"/>
              <w:rPr>
                <w:lang w:val="sv-SE"/>
              </w:rPr>
            </w:pPr>
            <w:bookmarkStart w:id="846" w:name="_Toc158284541"/>
            <w:r>
              <w:rPr>
                <w:lang w:val="sv-SE"/>
              </w:rPr>
              <w:t>Option 2: add 48-1 as an alternative pre-requisite, i.e. one of {28-1,48-1} is supported.</w:t>
            </w:r>
            <w:bookmarkEnd w:id="846"/>
            <w:r>
              <w:rPr>
                <w:lang w:val="sv-SE"/>
              </w:rPr>
              <w:t xml:space="preserve"> </w:t>
            </w:r>
          </w:p>
          <w:p w14:paraId="295660A5" w14:textId="77777777" w:rsidR="00B04FBC" w:rsidRDefault="00B04FBC" w:rsidP="00B04FBC">
            <w:pPr>
              <w:pStyle w:val="Proposal"/>
              <w:numPr>
                <w:ilvl w:val="0"/>
                <w:numId w:val="0"/>
              </w:numPr>
            </w:pPr>
          </w:p>
          <w:p w14:paraId="71C66D55" w14:textId="77777777" w:rsidR="00B04FBC" w:rsidRDefault="00B04FBC" w:rsidP="00B04FBC">
            <w:r>
              <w:t>Finally, the FFS on number of hops should be removed in FG 41-5-2:</w:t>
            </w:r>
          </w:p>
          <w:p w14:paraId="645D5C73" w14:textId="77777777" w:rsidR="00B04FBC" w:rsidRPr="006C7BD6" w:rsidRDefault="00B04FBC" w:rsidP="00B04FBC">
            <w:pPr>
              <w:pStyle w:val="ListParagraph"/>
              <w:numPr>
                <w:ilvl w:val="0"/>
                <w:numId w:val="263"/>
              </w:numPr>
              <w:spacing w:before="0" w:after="0" w:line="240" w:lineRule="auto"/>
              <w:contextualSpacing w:val="0"/>
              <w:jc w:val="left"/>
            </w:pPr>
            <w:r w:rsidRPr="006C7BD6">
              <w:rPr>
                <w:rFonts w:cs="Arial"/>
                <w:color w:val="000000"/>
                <w:sz w:val="22"/>
                <w:szCs w:val="22"/>
                <w:lang w:val="en-GB" w:eastAsia="en-GB"/>
              </w:rPr>
              <w:t>Component 2 candidate values: {2,3,4,5,6</w:t>
            </w:r>
            <w:r w:rsidRPr="006C7BD6">
              <w:rPr>
                <w:rFonts w:cs="Arial"/>
                <w:color w:val="FB0007"/>
                <w:sz w:val="22"/>
                <w:szCs w:val="22"/>
                <w:lang w:val="en-GB" w:eastAsia="en-GB"/>
              </w:rPr>
              <w:t>,FFS</w:t>
            </w:r>
            <w:r w:rsidRPr="006C7BD6">
              <w:rPr>
                <w:rFonts w:cs="Arial"/>
                <w:color w:val="000000"/>
                <w:sz w:val="22"/>
                <w:szCs w:val="22"/>
                <w:lang w:val="en-GB" w:eastAsia="en-GB"/>
              </w:rPr>
              <w:t>}</w:t>
            </w:r>
          </w:p>
          <w:p w14:paraId="6CB08A4E" w14:textId="77777777" w:rsidR="00B04FBC" w:rsidRDefault="00B04FBC" w:rsidP="00B04FBC"/>
          <w:p w14:paraId="4BB6CD11" w14:textId="77777777" w:rsidR="00B04FBC" w:rsidRDefault="00B04FBC" w:rsidP="00B04FBC">
            <w:pPr>
              <w:pStyle w:val="Proposal"/>
              <w:tabs>
                <w:tab w:val="clear" w:pos="256"/>
                <w:tab w:val="clear" w:pos="936"/>
                <w:tab w:val="num" w:pos="4139"/>
              </w:tabs>
              <w:spacing w:line="240" w:lineRule="auto"/>
              <w:ind w:left="0" w:firstLine="0"/>
            </w:pPr>
            <w:bookmarkStart w:id="847" w:name="_Toc158284542"/>
            <w:r>
              <w:t>For 41-5-2, the FFS on component 2 candidate values can be removed.</w:t>
            </w:r>
            <w:bookmarkEnd w:id="84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20"/>
              <w:gridCol w:w="2836"/>
              <w:gridCol w:w="1905"/>
              <w:gridCol w:w="918"/>
              <w:gridCol w:w="527"/>
              <w:gridCol w:w="467"/>
              <w:gridCol w:w="2546"/>
              <w:gridCol w:w="672"/>
              <w:gridCol w:w="467"/>
              <w:gridCol w:w="467"/>
              <w:gridCol w:w="467"/>
              <w:gridCol w:w="5735"/>
              <w:gridCol w:w="1283"/>
            </w:tblGrid>
            <w:tr w:rsidR="0010388F" w:rsidRPr="00E462A0" w14:paraId="7CD6850F"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15BF8" w14:textId="77777777" w:rsidR="0010388F" w:rsidRPr="001D2CE9" w:rsidRDefault="0010388F" w:rsidP="0010388F">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FB67" w14:textId="77777777" w:rsidR="0010388F" w:rsidRPr="001D2CE9" w:rsidRDefault="0010388F" w:rsidP="0010388F">
                  <w:pPr>
                    <w:pStyle w:val="TAL"/>
                    <w:rPr>
                      <w:rFonts w:cs="Arial"/>
                      <w:color w:val="000000" w:themeColor="text1"/>
                      <w:szCs w:val="18"/>
                    </w:rPr>
                  </w:pPr>
                  <w:r w:rsidRPr="001D2CE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6951B"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FBDC" w14:textId="77777777" w:rsidR="0010388F" w:rsidRPr="001D2CE9" w:rsidRDefault="0010388F" w:rsidP="0010388F">
                  <w:pPr>
                    <w:rPr>
                      <w:rFonts w:eastAsia="SimSun" w:cs="Arial"/>
                      <w:color w:val="000000" w:themeColor="text1"/>
                      <w:sz w:val="18"/>
                      <w:szCs w:val="18"/>
                      <w:lang w:eastAsia="zh-CN"/>
                    </w:rPr>
                  </w:pPr>
                  <w:r w:rsidRPr="001D2CE9">
                    <w:rPr>
                      <w:rFonts w:eastAsia="SimSun" w:cs="Arial"/>
                      <w:color w:val="000000" w:themeColor="text1"/>
                      <w:sz w:val="18"/>
                      <w:szCs w:val="18"/>
                      <w:lang w:eastAsia="zh-CN"/>
                    </w:rPr>
                    <w:t>1. Maximum SRS bandwidth across all hops</w:t>
                  </w:r>
                </w:p>
                <w:p w14:paraId="7444F299" w14:textId="77777777" w:rsidR="0010388F" w:rsidRPr="001D2CE9" w:rsidRDefault="0010388F" w:rsidP="0010388F">
                  <w:pPr>
                    <w:rPr>
                      <w:rFonts w:eastAsia="SimSun" w:cs="Arial"/>
                      <w:color w:val="000000" w:themeColor="text1"/>
                      <w:sz w:val="18"/>
                      <w:szCs w:val="18"/>
                      <w:lang w:eastAsia="zh-CN"/>
                    </w:rPr>
                  </w:pPr>
                  <w:r w:rsidRPr="001D2CE9">
                    <w:rPr>
                      <w:rFonts w:eastAsia="SimSun" w:cs="Arial"/>
                      <w:color w:val="000000" w:themeColor="text1"/>
                      <w:sz w:val="18"/>
                      <w:szCs w:val="18"/>
                      <w:lang w:eastAsia="zh-CN"/>
                    </w:rPr>
                    <w:t xml:space="preserve">2. Maximum number of hops </w:t>
                  </w:r>
                </w:p>
                <w:p w14:paraId="141BC2F5" w14:textId="77777777" w:rsidR="0010388F" w:rsidRPr="001D2CE9" w:rsidRDefault="0010388F" w:rsidP="0010388F">
                  <w:pPr>
                    <w:rPr>
                      <w:rFonts w:eastAsia="SimSun" w:cs="Arial"/>
                      <w:color w:val="000000" w:themeColor="text1"/>
                      <w:sz w:val="18"/>
                      <w:szCs w:val="18"/>
                      <w:lang w:eastAsia="zh-CN"/>
                    </w:rPr>
                  </w:pPr>
                  <w:r w:rsidRPr="001D2CE9">
                    <w:rPr>
                      <w:rFonts w:eastAsia="SimSun" w:cs="Arial"/>
                      <w:color w:val="000000" w:themeColor="text1"/>
                      <w:sz w:val="18"/>
                      <w:szCs w:val="18"/>
                      <w:lang w:eastAsia="zh-CN"/>
                    </w:rPr>
                    <w:t>3. RF Tx retuning time between consecutive hops</w:t>
                  </w:r>
                </w:p>
                <w:p w14:paraId="0812EFB9" w14:textId="77777777" w:rsidR="0010388F" w:rsidRPr="001D2CE9" w:rsidRDefault="0010388F" w:rsidP="0010388F">
                  <w:pPr>
                    <w:rPr>
                      <w:rFonts w:eastAsia="SimSun" w:cs="Arial"/>
                      <w:color w:val="000000" w:themeColor="text1"/>
                      <w:sz w:val="18"/>
                      <w:szCs w:val="18"/>
                      <w:lang w:eastAsia="zh-CN"/>
                    </w:rPr>
                  </w:pPr>
                  <w:r w:rsidRPr="001D2CE9">
                    <w:rPr>
                      <w:rFonts w:eastAsia="SimSun" w:cs="Arial"/>
                      <w:color w:val="000000" w:themeColor="text1"/>
                      <w:sz w:val="18"/>
                      <w:szCs w:val="18"/>
                      <w:lang w:eastAsia="zh-CN"/>
                    </w:rPr>
                    <w:t>4. Switching time between active BWP and frequency hop</w:t>
                  </w:r>
                </w:p>
                <w:p w14:paraId="598340F5" w14:textId="77777777" w:rsidR="0010388F" w:rsidRPr="001D2CE9" w:rsidRDefault="0010388F" w:rsidP="0010388F">
                  <w:pPr>
                    <w:rPr>
                      <w:rFonts w:eastAsia="SimSun" w:cs="Arial"/>
                      <w:color w:val="000000" w:themeColor="text1"/>
                      <w:sz w:val="18"/>
                      <w:szCs w:val="18"/>
                      <w:lang w:eastAsia="zh-CN"/>
                    </w:rPr>
                  </w:pPr>
                  <w:r w:rsidRPr="001D2CE9">
                    <w:rPr>
                      <w:rFonts w:eastAsia="SimSun" w:cs="Arial"/>
                      <w:color w:val="000000" w:themeColor="text1"/>
                      <w:sz w:val="18"/>
                      <w:szCs w:val="18"/>
                      <w:lang w:eastAsia="zh-CN"/>
                    </w:rPr>
                    <w:t>5. Overlapping PRB(s) between adjacent hops</w:t>
                  </w:r>
                </w:p>
                <w:p w14:paraId="1B5FCC0D" w14:textId="77777777" w:rsidR="0010388F" w:rsidRPr="001D2CE9" w:rsidRDefault="0010388F" w:rsidP="0010388F">
                  <w:pPr>
                    <w:rPr>
                      <w:rFonts w:cs="Arial"/>
                      <w:color w:val="000000" w:themeColor="text1"/>
                      <w:sz w:val="18"/>
                      <w:szCs w:val="18"/>
                      <w:highlight w:val="yellow"/>
                    </w:rPr>
                  </w:pPr>
                  <w:r w:rsidRPr="001D2CE9">
                    <w:rPr>
                      <w:rFonts w:eastAsia="SimSun" w:cs="Arial"/>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3C86B" w14:textId="77777777" w:rsidR="0010388F" w:rsidRPr="001D2CE9" w:rsidRDefault="0010388F" w:rsidP="0010388F">
                  <w:pPr>
                    <w:pStyle w:val="TAL"/>
                    <w:rPr>
                      <w:rFonts w:eastAsia="MS Mincho" w:cs="Arial"/>
                      <w:color w:val="000000" w:themeColor="text1"/>
                      <w:szCs w:val="18"/>
                    </w:rPr>
                  </w:pPr>
                  <w:ins w:id="848" w:author="Author">
                    <w:r>
                      <w:rPr>
                        <w:rFonts w:eastAsia="DengXian" w:cs="Arial"/>
                        <w:color w:val="000000" w:themeColor="text1"/>
                        <w:szCs w:val="18"/>
                        <w:lang w:val="sv-SE" w:eastAsia="zh-CN"/>
                      </w:rPr>
                      <w:t xml:space="preserve">one of </w:t>
                    </w:r>
                    <w:r>
                      <w:rPr>
                        <w:rFonts w:eastAsia="DengXian" w:cs="Arial"/>
                        <w:color w:val="000000" w:themeColor="text1"/>
                        <w:szCs w:val="18"/>
                        <w:highlight w:val="yellow"/>
                        <w:lang w:val="sv-SE" w:eastAsia="zh-CN"/>
                      </w:rPr>
                      <w:t>{</w:t>
                    </w:r>
                    <w:r w:rsidRPr="001D2CE9">
                      <w:rPr>
                        <w:rFonts w:cs="Arial"/>
                        <w:color w:val="000000" w:themeColor="text1"/>
                        <w:szCs w:val="18"/>
                        <w:highlight w:val="yellow"/>
                      </w:rPr>
                      <w:t>28-1</w:t>
                    </w:r>
                    <w:r>
                      <w:rPr>
                        <w:rFonts w:cs="Arial"/>
                        <w:color w:val="000000" w:themeColor="text1"/>
                        <w:szCs w:val="18"/>
                        <w:highlight w:val="yellow"/>
                        <w:lang w:val="sv-SE"/>
                      </w:rPr>
                      <w:t>,48-1</w:t>
                    </w:r>
                    <w:r>
                      <w:rPr>
                        <w:rFonts w:cs="Arial"/>
                        <w:color w:val="000000" w:themeColor="text1"/>
                        <w:szCs w:val="18"/>
                        <w:lang w:val="sv-SE"/>
                      </w:rPr>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8578"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902D8" w14:textId="77777777" w:rsidR="0010388F" w:rsidRPr="001D2CE9" w:rsidRDefault="0010388F" w:rsidP="0010388F">
                  <w:pPr>
                    <w:pStyle w:val="TAL"/>
                    <w:rPr>
                      <w:rFonts w:cs="Arial"/>
                      <w:color w:val="000000" w:themeColor="text1"/>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EDF6E"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32F6" w14:textId="77777777" w:rsidR="0010388F" w:rsidRPr="00F349A7" w:rsidRDefault="0010388F" w:rsidP="0010388F">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5E375"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3BC0B"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1E935"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6FB8"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Component 1 candidate values:</w:t>
                  </w:r>
                </w:p>
                <w:p w14:paraId="2596BB0A"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FR1: {40, 50, 80, 100}</w:t>
                  </w:r>
                </w:p>
                <w:p w14:paraId="22923644"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FR2: {100, 200, 400}</w:t>
                  </w:r>
                </w:p>
                <w:p w14:paraId="5E389B0E" w14:textId="77777777" w:rsidR="0010388F" w:rsidRPr="00F349A7" w:rsidRDefault="0010388F" w:rsidP="0010388F">
                  <w:pPr>
                    <w:pStyle w:val="TAL"/>
                    <w:rPr>
                      <w:rFonts w:cs="Arial"/>
                      <w:color w:val="000000" w:themeColor="text1"/>
                      <w:szCs w:val="18"/>
                    </w:rPr>
                  </w:pPr>
                </w:p>
                <w:p w14:paraId="3CA14572"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Component 2 candidate values: {2,3,4,5,6</w:t>
                  </w:r>
                  <w:del w:id="849" w:author="Author">
                    <w:r w:rsidRPr="00F349A7" w:rsidDel="002870FF">
                      <w:rPr>
                        <w:rFonts w:cs="Arial"/>
                        <w:color w:val="000000" w:themeColor="text1"/>
                        <w:szCs w:val="18"/>
                      </w:rPr>
                      <w:delText>,</w:delText>
                    </w:r>
                  </w:del>
                  <w:ins w:id="850" w:author="Author">
                    <w:r w:rsidRPr="00F349A7" w:rsidDel="002870FF">
                      <w:rPr>
                        <w:rFonts w:cs="Arial"/>
                        <w:color w:val="000000" w:themeColor="text1"/>
                        <w:szCs w:val="18"/>
                        <w:highlight w:val="yellow"/>
                      </w:rPr>
                      <w:t xml:space="preserve"> </w:t>
                    </w:r>
                  </w:ins>
                  <w:del w:id="851" w:author="Author">
                    <w:r w:rsidRPr="00F349A7" w:rsidDel="002870FF">
                      <w:rPr>
                        <w:rFonts w:cs="Arial"/>
                        <w:color w:val="000000" w:themeColor="text1"/>
                        <w:szCs w:val="18"/>
                        <w:highlight w:val="yellow"/>
                      </w:rPr>
                      <w:delText>FFS</w:delText>
                    </w:r>
                  </w:del>
                  <w:r w:rsidRPr="00F349A7">
                    <w:rPr>
                      <w:rFonts w:cs="Arial"/>
                      <w:color w:val="000000" w:themeColor="text1"/>
                      <w:szCs w:val="18"/>
                    </w:rPr>
                    <w:t xml:space="preserve">} </w:t>
                  </w:r>
                </w:p>
                <w:p w14:paraId="11F20CB2" w14:textId="77777777" w:rsidR="0010388F" w:rsidRPr="00F349A7" w:rsidRDefault="0010388F" w:rsidP="0010388F">
                  <w:pPr>
                    <w:pStyle w:val="TAL"/>
                    <w:rPr>
                      <w:rFonts w:cs="Arial"/>
                      <w:color w:val="000000" w:themeColor="text1"/>
                      <w:szCs w:val="18"/>
                    </w:rPr>
                  </w:pPr>
                </w:p>
                <w:p w14:paraId="0DDDB9D2"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lang w:val="en-US"/>
                    </w:rPr>
                    <w:t>Component 3 candidate values:</w:t>
                  </w:r>
                </w:p>
                <w:p w14:paraId="0E2E66C3" w14:textId="77777777" w:rsidR="0010388F" w:rsidRPr="00F349A7" w:rsidRDefault="0010388F" w:rsidP="0010388F">
                  <w:pPr>
                    <w:pStyle w:val="TAL"/>
                    <w:rPr>
                      <w:rFonts w:cs="Arial"/>
                      <w:color w:val="000000" w:themeColor="text1"/>
                      <w:szCs w:val="18"/>
                      <w:lang w:val="en-US"/>
                    </w:rPr>
                  </w:pPr>
                  <w:r w:rsidRPr="00F349A7">
                    <w:rPr>
                      <w:rFonts w:cs="Arial"/>
                      <w:color w:val="000000" w:themeColor="text1"/>
                      <w:szCs w:val="18"/>
                      <w:lang w:val="en-US"/>
                    </w:rPr>
                    <w:t>FR1: {70us, 140us, 210us}</w:t>
                  </w:r>
                </w:p>
                <w:p w14:paraId="25290688" w14:textId="77777777" w:rsidR="0010388F" w:rsidRPr="00F349A7" w:rsidRDefault="0010388F" w:rsidP="0010388F">
                  <w:pPr>
                    <w:pStyle w:val="TAL"/>
                    <w:rPr>
                      <w:rFonts w:cs="Arial"/>
                      <w:color w:val="000000" w:themeColor="text1"/>
                      <w:szCs w:val="18"/>
                      <w:lang w:val="en-US"/>
                    </w:rPr>
                  </w:pPr>
                  <w:r w:rsidRPr="00F349A7">
                    <w:rPr>
                      <w:rFonts w:cs="Arial"/>
                      <w:color w:val="000000" w:themeColor="text1"/>
                      <w:szCs w:val="18"/>
                      <w:lang w:val="en-US"/>
                    </w:rPr>
                    <w:t>FR2: {35us, 70us, 140us}</w:t>
                  </w:r>
                </w:p>
                <w:p w14:paraId="31EC5205" w14:textId="77777777" w:rsidR="0010388F" w:rsidRPr="00F349A7" w:rsidRDefault="0010388F" w:rsidP="0010388F">
                  <w:pPr>
                    <w:pStyle w:val="TAL"/>
                    <w:rPr>
                      <w:rFonts w:cs="Arial"/>
                      <w:color w:val="000000" w:themeColor="text1"/>
                      <w:szCs w:val="18"/>
                    </w:rPr>
                  </w:pPr>
                </w:p>
                <w:p w14:paraId="52134FA6"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lang w:val="en-US"/>
                    </w:rPr>
                    <w:t>Component 4 candidate values:</w:t>
                  </w:r>
                </w:p>
                <w:p w14:paraId="49E3783C" w14:textId="77777777" w:rsidR="0010388F" w:rsidRPr="00F349A7" w:rsidRDefault="0010388F" w:rsidP="0010388F">
                  <w:pPr>
                    <w:pStyle w:val="TAL"/>
                    <w:rPr>
                      <w:rFonts w:cs="Arial"/>
                      <w:color w:val="000000" w:themeColor="text1"/>
                      <w:szCs w:val="18"/>
                      <w:lang w:val="en-US"/>
                    </w:rPr>
                  </w:pPr>
                  <w:r w:rsidRPr="00F349A7">
                    <w:rPr>
                      <w:rFonts w:cs="Arial"/>
                      <w:color w:val="000000" w:themeColor="text1"/>
                      <w:szCs w:val="18"/>
                      <w:lang w:val="en-US"/>
                    </w:rPr>
                    <w:t>{100us, 140us, 200us, 300us, 500us}</w:t>
                  </w:r>
                </w:p>
                <w:p w14:paraId="368862F9" w14:textId="77777777" w:rsidR="0010388F" w:rsidRPr="00F349A7" w:rsidRDefault="0010388F" w:rsidP="0010388F">
                  <w:pPr>
                    <w:pStyle w:val="TAL"/>
                    <w:rPr>
                      <w:rFonts w:cs="Arial"/>
                      <w:bCs/>
                      <w:color w:val="000000" w:themeColor="text1"/>
                      <w:szCs w:val="18"/>
                    </w:rPr>
                  </w:pPr>
                </w:p>
                <w:p w14:paraId="2949C7BF" w14:textId="77777777" w:rsidR="0010388F" w:rsidRPr="00F349A7" w:rsidRDefault="0010388F" w:rsidP="0010388F">
                  <w:pPr>
                    <w:pStyle w:val="TAL"/>
                    <w:rPr>
                      <w:rFonts w:cs="Arial"/>
                      <w:bCs/>
                      <w:color w:val="000000" w:themeColor="text1"/>
                      <w:szCs w:val="18"/>
                      <w:lang w:val="en-US"/>
                    </w:rPr>
                  </w:pPr>
                  <w:r w:rsidRPr="00F349A7">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E80A356" w14:textId="77777777" w:rsidR="0010388F" w:rsidRPr="00003394" w:rsidRDefault="0010388F" w:rsidP="0010388F">
                  <w:pPr>
                    <w:rPr>
                      <w:ins w:id="852" w:author="Author"/>
                      <w:rFonts w:eastAsiaTheme="minorEastAsia" w:cs="Arial"/>
                      <w:bCs/>
                      <w:color w:val="000000" w:themeColor="text1"/>
                      <w:sz w:val="18"/>
                      <w:szCs w:val="18"/>
                      <w:lang w:eastAsia="x-none"/>
                      <w:rPrChange w:id="853" w:author="Author">
                        <w:rPr>
                          <w:ins w:id="854" w:author="Author"/>
                          <w:rFonts w:eastAsia="MS Mincho"/>
                          <w:bCs/>
                        </w:rPr>
                      </w:rPrChange>
                    </w:rPr>
                  </w:pPr>
                  <w:ins w:id="855" w:author="Author">
                    <w:r w:rsidRPr="00003394">
                      <w:rPr>
                        <w:rFonts w:eastAsiaTheme="minorEastAsia" w:cs="Arial"/>
                        <w:bCs/>
                        <w:color w:val="000000" w:themeColor="text1"/>
                        <w:sz w:val="18"/>
                        <w:szCs w:val="18"/>
                        <w:lang w:eastAsia="x-none"/>
                        <w:rPrChange w:id="856" w:author="Author">
                          <w:rPr>
                            <w:rFonts w:eastAsia="MS Mincho"/>
                            <w:bCs/>
                          </w:rPr>
                        </w:rPrChange>
                      </w:rPr>
                      <w:t>Note: For the positioning of redcap UEs, for UL SRS transmission, the maximum hopping bandwidth for a single hop is 20MHz for FR1 and 100MHz with FR2.</w:t>
                    </w:r>
                    <w:r w:rsidRPr="00003394">
                      <w:rPr>
                        <w:rFonts w:cs="Arial"/>
                        <w:bCs/>
                        <w:color w:val="000000" w:themeColor="text1"/>
                        <w:sz w:val="18"/>
                        <w:szCs w:val="18"/>
                        <w:lang w:eastAsia="x-none"/>
                        <w:rPrChange w:id="857" w:author="Author">
                          <w:rPr/>
                        </w:rPrChange>
                      </w:rPr>
                      <w:t xml:space="preserve"> </w:t>
                    </w:r>
                    <w:r w:rsidRPr="00003394">
                      <w:rPr>
                        <w:rFonts w:eastAsiaTheme="minorEastAsia" w:cs="Arial"/>
                        <w:bCs/>
                        <w:color w:val="000000" w:themeColor="text1"/>
                        <w:sz w:val="18"/>
                        <w:szCs w:val="18"/>
                        <w:lang w:eastAsia="x-none"/>
                        <w:rPrChange w:id="858" w:author="Author">
                          <w:rPr>
                            <w:rFonts w:eastAsia="MS Mincho"/>
                            <w:bCs/>
                          </w:rPr>
                        </w:rPrChange>
                      </w:rPr>
                      <w:t>The values of C_SRS in legacy SRS for positioning such that the maximum bandwidth is: 104 PRBs, 48 PRBs, 132 PRBs, 64 PRBs, for 15,30,60,120 KHz respectively when B_SRS equal 0.</w:t>
                    </w:r>
                  </w:ins>
                </w:p>
                <w:p w14:paraId="7806CF83" w14:textId="77777777" w:rsidR="0010388F" w:rsidRPr="00F349A7" w:rsidRDefault="0010388F" w:rsidP="0010388F">
                  <w:pPr>
                    <w:pStyle w:val="TAL"/>
                    <w:rPr>
                      <w:rFonts w:cs="Arial"/>
                      <w:color w:val="000000" w:themeColor="text1"/>
                      <w:szCs w:val="18"/>
                      <w:lang w:val="en-US"/>
                    </w:rPr>
                  </w:pPr>
                </w:p>
                <w:p w14:paraId="3853DA6A"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D7B9" w14:textId="77777777" w:rsidR="0010388F" w:rsidRPr="00F349A7" w:rsidRDefault="0010388F" w:rsidP="0010388F">
                  <w:pPr>
                    <w:pStyle w:val="TAL"/>
                    <w:rPr>
                      <w:rFonts w:cs="Arial"/>
                      <w:color w:val="000000" w:themeColor="text1"/>
                      <w:szCs w:val="18"/>
                    </w:rPr>
                  </w:pPr>
                  <w:r w:rsidRPr="00F349A7">
                    <w:rPr>
                      <w:rFonts w:cs="Arial"/>
                      <w:color w:val="000000" w:themeColor="text1"/>
                      <w:szCs w:val="18"/>
                    </w:rPr>
                    <w:t>Optional with capability signalling</w:t>
                  </w:r>
                </w:p>
              </w:tc>
            </w:tr>
          </w:tbl>
          <w:p w14:paraId="4F915DC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75238DD" w14:textId="77777777" w:rsidTr="00BD2143">
        <w:tc>
          <w:tcPr>
            <w:tcW w:w="1815" w:type="dxa"/>
            <w:tcBorders>
              <w:top w:val="single" w:sz="4" w:space="0" w:color="auto"/>
              <w:left w:val="single" w:sz="4" w:space="0" w:color="auto"/>
              <w:bottom w:val="single" w:sz="4" w:space="0" w:color="auto"/>
              <w:right w:val="single" w:sz="4" w:space="0" w:color="auto"/>
            </w:tcBorders>
          </w:tcPr>
          <w:p w14:paraId="216C2654"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CF7AAE" w14:textId="77777777" w:rsidR="003C4AAE" w:rsidRPr="00BA4C6D" w:rsidRDefault="003C4AAE" w:rsidP="003C4AAE">
            <w:pPr>
              <w:rPr>
                <w:bCs/>
              </w:rPr>
            </w:pPr>
            <w:r w:rsidRPr="00BA4C6D">
              <w:rPr>
                <w:bCs/>
              </w:rPr>
              <w:t xml:space="preserve">Furthermore, </w:t>
            </w:r>
            <w:r>
              <w:rPr>
                <w:bCs/>
              </w:rPr>
              <w:t>for the FG 41-5-2 (SRS for positioning with Tx frequency hopping), the maximum number of positioning SRS needs to be added as components as follows:</w:t>
            </w:r>
          </w:p>
          <w:p w14:paraId="29A24ABE" w14:textId="77777777" w:rsidR="003C4AAE" w:rsidRPr="00342D8C" w:rsidRDefault="003C4AAE" w:rsidP="003C4AAE">
            <w:pPr>
              <w:rPr>
                <w:b/>
              </w:rPr>
            </w:pPr>
          </w:p>
          <w:p w14:paraId="521A1338" w14:textId="77777777" w:rsidR="003C4AAE" w:rsidRPr="00342D8C" w:rsidRDefault="003C4AAE" w:rsidP="003C4AAE">
            <w:pPr>
              <w:rPr>
                <w:b/>
              </w:rPr>
            </w:pPr>
            <w:r w:rsidRPr="00342D8C">
              <w:rPr>
                <w:b/>
              </w:rPr>
              <w:t>Proposal</w:t>
            </w:r>
            <w:r>
              <w:rPr>
                <w:b/>
              </w:rPr>
              <w:t xml:space="preserve"> 5</w:t>
            </w:r>
            <w:r w:rsidRPr="00342D8C">
              <w:rPr>
                <w:b/>
              </w:rPr>
              <w:t>: In FG 41-5-2 add the following two additional components with the corresponding candidate values:</w:t>
            </w:r>
          </w:p>
          <w:p w14:paraId="4D602E06" w14:textId="77777777" w:rsidR="003C4AAE" w:rsidRPr="00342D8C" w:rsidRDefault="003C4AAE" w:rsidP="003C4AAE">
            <w:pPr>
              <w:pStyle w:val="TAL"/>
              <w:numPr>
                <w:ilvl w:val="0"/>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7. Maximum number of positioning SRS with Tx frequency hopping</w:t>
            </w:r>
          </w:p>
          <w:p w14:paraId="7DD27E7B"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 xml:space="preserve">Component 7 candidate values: </w:t>
            </w:r>
          </w:p>
          <w:p w14:paraId="0F4B40E1"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Periodic: {1,2,4,8,16,32,64}</w:t>
            </w:r>
          </w:p>
          <w:p w14:paraId="5504A585"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Aperiodic: {0,1,2,4,8,16,32,64}</w:t>
            </w:r>
          </w:p>
          <w:p w14:paraId="2E4EB87C"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Semi-persistent: {0,1,2,4,8,16,32,64}</w:t>
            </w:r>
          </w:p>
          <w:p w14:paraId="1D08265F" w14:textId="77777777" w:rsidR="003C4AAE" w:rsidRPr="00342D8C" w:rsidRDefault="003C4AAE" w:rsidP="003C4AAE">
            <w:pPr>
              <w:pStyle w:val="TAL"/>
              <w:numPr>
                <w:ilvl w:val="0"/>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8. Maximum number of positioning SRS with Tx frequency hopping per slot</w:t>
            </w:r>
          </w:p>
          <w:p w14:paraId="5CB4BC43"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 xml:space="preserve">Component 8 candidate values: </w:t>
            </w:r>
          </w:p>
          <w:p w14:paraId="1CA7478F"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Periodic: {1,2,3,4,5,6,8,10,12,14}</w:t>
            </w:r>
          </w:p>
          <w:p w14:paraId="5870FE08"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Aperiodic: {0,1,2,3,4,5,6,8,10,12,14}</w:t>
            </w:r>
          </w:p>
          <w:p w14:paraId="01CE64E2"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Semi-persistent: {0,1,2,3,4,5,6,8,10,12,14}</w:t>
            </w:r>
          </w:p>
          <w:p w14:paraId="6600DBC2" w14:textId="77777777" w:rsidR="003C4AAE" w:rsidRDefault="003C4AAE" w:rsidP="003C4AAE">
            <w:pPr>
              <w:rPr>
                <w:b/>
              </w:rPr>
            </w:pPr>
          </w:p>
          <w:p w14:paraId="4D072CE5" w14:textId="77777777" w:rsidR="00552B8E" w:rsidRPr="00233AC3" w:rsidRDefault="00552B8E" w:rsidP="00BD2143">
            <w:pPr>
              <w:spacing w:beforeLines="50" w:before="120"/>
              <w:jc w:val="left"/>
              <w:rPr>
                <w:rFonts w:asciiTheme="minorHAnsi" w:hAnsiTheme="minorHAnsi" w:cstheme="minorHAnsi"/>
                <w:color w:val="000000"/>
              </w:rPr>
            </w:pPr>
          </w:p>
        </w:tc>
      </w:tr>
    </w:tbl>
    <w:p w14:paraId="185C50CD" w14:textId="77777777" w:rsidR="00552B8E" w:rsidRPr="0055375D" w:rsidRDefault="00552B8E" w:rsidP="00552B8E">
      <w:pPr>
        <w:pStyle w:val="maintext"/>
        <w:ind w:firstLineChars="90" w:firstLine="162"/>
        <w:rPr>
          <w:rFonts w:ascii="Arial" w:hAnsi="Arial" w:cs="Arial"/>
          <w:sz w:val="18"/>
          <w:szCs w:val="18"/>
        </w:rPr>
      </w:pPr>
    </w:p>
    <w:p w14:paraId="28948C22"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70"/>
        <w:gridCol w:w="3070"/>
        <w:gridCol w:w="2300"/>
        <w:gridCol w:w="584"/>
        <w:gridCol w:w="527"/>
        <w:gridCol w:w="467"/>
        <w:gridCol w:w="2621"/>
        <w:gridCol w:w="703"/>
        <w:gridCol w:w="467"/>
        <w:gridCol w:w="467"/>
        <w:gridCol w:w="467"/>
        <w:gridCol w:w="7235"/>
        <w:gridCol w:w="1457"/>
      </w:tblGrid>
      <w:tr w:rsidR="002F0C45" w:rsidRPr="004043CC" w14:paraId="27553E6E" w14:textId="77777777" w:rsidTr="00BD2143">
        <w:tc>
          <w:tcPr>
            <w:tcW w:w="0" w:type="auto"/>
            <w:shd w:val="clear" w:color="auto" w:fill="auto"/>
          </w:tcPr>
          <w:p w14:paraId="65D0CF03" w14:textId="49880CD3"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lastRenderedPageBreak/>
              <w:t>41. NR_pos_enh2</w:t>
            </w:r>
          </w:p>
        </w:tc>
        <w:tc>
          <w:tcPr>
            <w:tcW w:w="0" w:type="auto"/>
            <w:shd w:val="clear" w:color="auto" w:fill="auto"/>
          </w:tcPr>
          <w:p w14:paraId="16A29E0E" w14:textId="0360E0B5"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MS Mincho" w:hAnsi="Arial" w:cs="Arial"/>
                <w:color w:val="000000" w:themeColor="text1"/>
                <w:sz w:val="18"/>
                <w:szCs w:val="18"/>
              </w:rPr>
              <w:t>41-5-2a</w:t>
            </w:r>
          </w:p>
        </w:tc>
        <w:tc>
          <w:tcPr>
            <w:tcW w:w="0" w:type="auto"/>
            <w:shd w:val="clear" w:color="auto" w:fill="auto"/>
          </w:tcPr>
          <w:p w14:paraId="77962B24" w14:textId="3699425E"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Support of positioning SRS with Tx frequency hopping in RRC_INACTIVE for RedCap UEs</w:t>
            </w:r>
          </w:p>
        </w:tc>
        <w:tc>
          <w:tcPr>
            <w:tcW w:w="0" w:type="auto"/>
            <w:shd w:val="clear" w:color="auto" w:fill="auto"/>
          </w:tcPr>
          <w:p w14:paraId="3093D5FC" w14:textId="77777777" w:rsidR="002F0C45" w:rsidRPr="004043CC" w:rsidRDefault="002F0C45" w:rsidP="002F0C45">
            <w:pPr>
              <w:rPr>
                <w:rFonts w:cs="Arial"/>
                <w:color w:val="000000" w:themeColor="text1"/>
                <w:sz w:val="18"/>
                <w:szCs w:val="18"/>
                <w:lang w:eastAsia="zh-CN"/>
              </w:rPr>
            </w:pPr>
            <w:r w:rsidRPr="004043CC">
              <w:rPr>
                <w:rFonts w:cs="Arial"/>
                <w:color w:val="000000" w:themeColor="text1"/>
                <w:sz w:val="18"/>
                <w:szCs w:val="18"/>
                <w:lang w:eastAsia="zh-CN"/>
              </w:rPr>
              <w:t>1. Maximum SRS bandwidth across all hops</w:t>
            </w:r>
          </w:p>
          <w:p w14:paraId="3284E31D" w14:textId="77777777" w:rsidR="002F0C45" w:rsidRPr="004043CC" w:rsidRDefault="002F0C45" w:rsidP="002F0C45">
            <w:pPr>
              <w:rPr>
                <w:rFonts w:cs="Arial"/>
                <w:color w:val="000000" w:themeColor="text1"/>
                <w:sz w:val="18"/>
                <w:szCs w:val="18"/>
                <w:lang w:eastAsia="zh-CN"/>
              </w:rPr>
            </w:pPr>
            <w:r w:rsidRPr="004043CC">
              <w:rPr>
                <w:rFonts w:cs="Arial"/>
                <w:color w:val="000000" w:themeColor="text1"/>
                <w:sz w:val="18"/>
                <w:szCs w:val="18"/>
                <w:lang w:eastAsia="zh-CN"/>
              </w:rPr>
              <w:t xml:space="preserve">2. Maximum number of hops </w:t>
            </w:r>
          </w:p>
          <w:p w14:paraId="2F099CB6" w14:textId="77777777" w:rsidR="002F0C45" w:rsidRPr="004043CC" w:rsidRDefault="002F0C45" w:rsidP="002F0C45">
            <w:pPr>
              <w:rPr>
                <w:rFonts w:cs="Arial"/>
                <w:color w:val="000000" w:themeColor="text1"/>
                <w:sz w:val="18"/>
                <w:szCs w:val="18"/>
                <w:lang w:eastAsia="zh-CN"/>
              </w:rPr>
            </w:pPr>
            <w:r w:rsidRPr="004043CC">
              <w:rPr>
                <w:rFonts w:cs="Arial"/>
                <w:color w:val="000000" w:themeColor="text1"/>
                <w:sz w:val="18"/>
                <w:szCs w:val="18"/>
                <w:lang w:eastAsia="zh-CN"/>
              </w:rPr>
              <w:t>3. RF Tx retuning time between consecutive hops</w:t>
            </w:r>
          </w:p>
          <w:p w14:paraId="1ECDCF68" w14:textId="77777777" w:rsidR="002F0C45" w:rsidRPr="004043CC" w:rsidRDefault="002F0C45" w:rsidP="002F0C45">
            <w:pPr>
              <w:rPr>
                <w:rFonts w:cs="Arial"/>
                <w:color w:val="000000" w:themeColor="text1"/>
                <w:sz w:val="18"/>
                <w:szCs w:val="18"/>
                <w:lang w:eastAsia="zh-CN"/>
              </w:rPr>
            </w:pPr>
            <w:r w:rsidRPr="004043CC">
              <w:rPr>
                <w:rFonts w:cs="Arial"/>
                <w:color w:val="000000" w:themeColor="text1"/>
                <w:sz w:val="18"/>
                <w:szCs w:val="18"/>
                <w:lang w:eastAsia="zh-CN"/>
              </w:rPr>
              <w:t>4. Switching time between active BWP and frequency hop</w:t>
            </w:r>
          </w:p>
          <w:p w14:paraId="589A81BA" w14:textId="77777777" w:rsidR="002F0C45" w:rsidRPr="004043CC" w:rsidRDefault="002F0C45" w:rsidP="002F0C45">
            <w:pPr>
              <w:rPr>
                <w:rFonts w:cs="Arial"/>
                <w:color w:val="000000" w:themeColor="text1"/>
                <w:sz w:val="18"/>
                <w:szCs w:val="18"/>
                <w:lang w:eastAsia="zh-CN"/>
              </w:rPr>
            </w:pPr>
            <w:r w:rsidRPr="004043CC">
              <w:rPr>
                <w:rFonts w:cs="Arial"/>
                <w:color w:val="000000" w:themeColor="text1"/>
                <w:sz w:val="18"/>
                <w:szCs w:val="18"/>
                <w:lang w:eastAsia="zh-CN"/>
              </w:rPr>
              <w:t>5. Overlapping PRB(s) between adjacent hops</w:t>
            </w:r>
          </w:p>
          <w:p w14:paraId="5701FCC9" w14:textId="3A6F9835"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eastAsia="zh-CN"/>
              </w:rPr>
              <w:t>6. Support of {0,1,2,4} overlapping PRB(s) between adjacent hops</w:t>
            </w:r>
          </w:p>
        </w:tc>
        <w:tc>
          <w:tcPr>
            <w:tcW w:w="0" w:type="auto"/>
            <w:shd w:val="clear" w:color="auto" w:fill="auto"/>
          </w:tcPr>
          <w:p w14:paraId="024B9CD7" w14:textId="662F08B6"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MS Mincho" w:hAnsi="Arial" w:cs="Arial"/>
                <w:color w:val="000000" w:themeColor="text1"/>
                <w:sz w:val="18"/>
                <w:szCs w:val="18"/>
              </w:rPr>
              <w:t>27-15b</w:t>
            </w:r>
          </w:p>
        </w:tc>
        <w:tc>
          <w:tcPr>
            <w:tcW w:w="0" w:type="auto"/>
            <w:shd w:val="clear" w:color="auto" w:fill="auto"/>
          </w:tcPr>
          <w:p w14:paraId="29CC9436" w14:textId="356E17B1"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Yes</w:t>
            </w:r>
          </w:p>
        </w:tc>
        <w:tc>
          <w:tcPr>
            <w:tcW w:w="0" w:type="auto"/>
            <w:shd w:val="clear" w:color="auto" w:fill="auto"/>
          </w:tcPr>
          <w:p w14:paraId="285EA6A0" w14:textId="5B8FB884"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eastAsia="zh-CN"/>
              </w:rPr>
              <w:t>n/a</w:t>
            </w:r>
          </w:p>
        </w:tc>
        <w:tc>
          <w:tcPr>
            <w:tcW w:w="0" w:type="auto"/>
            <w:shd w:val="clear" w:color="auto" w:fill="auto"/>
          </w:tcPr>
          <w:p w14:paraId="522B0BC9" w14:textId="33A68A47"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Positioning SRS with Tx hopping in RRC_INACTIVE is not supported</w:t>
            </w:r>
          </w:p>
        </w:tc>
        <w:tc>
          <w:tcPr>
            <w:tcW w:w="0" w:type="auto"/>
            <w:shd w:val="clear" w:color="auto" w:fill="auto"/>
          </w:tcPr>
          <w:p w14:paraId="586FF8AE" w14:textId="171395F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SimSun" w:hAnsi="Arial" w:cs="Arial"/>
                <w:color w:val="000000" w:themeColor="text1"/>
                <w:sz w:val="18"/>
                <w:szCs w:val="18"/>
                <w:lang w:eastAsia="zh-CN"/>
              </w:rPr>
              <w:t>Per band</w:t>
            </w:r>
          </w:p>
        </w:tc>
        <w:tc>
          <w:tcPr>
            <w:tcW w:w="0" w:type="auto"/>
            <w:shd w:val="clear" w:color="auto" w:fill="auto"/>
          </w:tcPr>
          <w:p w14:paraId="5AA4232B" w14:textId="656D0C34"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eastAsia="zh-CN"/>
              </w:rPr>
              <w:t>n/a</w:t>
            </w:r>
          </w:p>
        </w:tc>
        <w:tc>
          <w:tcPr>
            <w:tcW w:w="0" w:type="auto"/>
            <w:shd w:val="clear" w:color="auto" w:fill="auto"/>
          </w:tcPr>
          <w:p w14:paraId="65E62167" w14:textId="237A212D"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eastAsia="zh-CN"/>
              </w:rPr>
              <w:t>n/a</w:t>
            </w:r>
          </w:p>
        </w:tc>
        <w:tc>
          <w:tcPr>
            <w:tcW w:w="0" w:type="auto"/>
            <w:shd w:val="clear" w:color="auto" w:fill="auto"/>
          </w:tcPr>
          <w:p w14:paraId="489C6521" w14:textId="1F577F9C"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eastAsia="zh-CN"/>
              </w:rPr>
              <w:t>n/a</w:t>
            </w:r>
          </w:p>
        </w:tc>
        <w:tc>
          <w:tcPr>
            <w:tcW w:w="0" w:type="auto"/>
            <w:shd w:val="clear" w:color="auto" w:fill="auto"/>
          </w:tcPr>
          <w:p w14:paraId="7AC7495A"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Component 1 candidate values:</w:t>
            </w:r>
          </w:p>
          <w:p w14:paraId="4A55FF0D"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FR1: {40, 50, 80, 100}</w:t>
            </w:r>
          </w:p>
          <w:p w14:paraId="60266B37"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FR2: {100, 200, 400}</w:t>
            </w:r>
          </w:p>
          <w:p w14:paraId="3CEC007C" w14:textId="77777777" w:rsidR="002F0C45" w:rsidRPr="004043CC" w:rsidRDefault="002F0C45" w:rsidP="002F0C45">
            <w:pPr>
              <w:pStyle w:val="TAL"/>
              <w:rPr>
                <w:rFonts w:cs="Arial"/>
                <w:color w:val="000000" w:themeColor="text1"/>
                <w:szCs w:val="18"/>
              </w:rPr>
            </w:pPr>
          </w:p>
          <w:p w14:paraId="44DB7747"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Component 2 candidate values: {2,3,4,5,6,</w:t>
            </w:r>
            <w:r w:rsidRPr="004043CC">
              <w:rPr>
                <w:rFonts w:cs="Arial"/>
                <w:color w:val="000000" w:themeColor="text1"/>
                <w:szCs w:val="18"/>
                <w:highlight w:val="yellow"/>
              </w:rPr>
              <w:t>FFS</w:t>
            </w:r>
            <w:r w:rsidRPr="004043CC">
              <w:rPr>
                <w:rFonts w:cs="Arial"/>
                <w:color w:val="000000" w:themeColor="text1"/>
                <w:szCs w:val="18"/>
              </w:rPr>
              <w:t xml:space="preserve">} </w:t>
            </w:r>
          </w:p>
          <w:p w14:paraId="327BBDA7" w14:textId="77777777" w:rsidR="002F0C45" w:rsidRPr="004043CC" w:rsidRDefault="002F0C45" w:rsidP="002F0C45">
            <w:pPr>
              <w:pStyle w:val="TAL"/>
              <w:rPr>
                <w:rFonts w:cs="Arial"/>
                <w:color w:val="000000" w:themeColor="text1"/>
                <w:szCs w:val="18"/>
              </w:rPr>
            </w:pPr>
          </w:p>
          <w:p w14:paraId="502787DC"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lang w:val="en-US"/>
              </w:rPr>
              <w:t>Component 3 candidate values:</w:t>
            </w:r>
          </w:p>
          <w:p w14:paraId="1793D4BF" w14:textId="77777777" w:rsidR="002F0C45" w:rsidRPr="004043CC" w:rsidRDefault="002F0C45" w:rsidP="002F0C45">
            <w:pPr>
              <w:pStyle w:val="TAL"/>
              <w:rPr>
                <w:rFonts w:cs="Arial"/>
                <w:color w:val="000000" w:themeColor="text1"/>
                <w:szCs w:val="18"/>
                <w:lang w:val="en-US"/>
              </w:rPr>
            </w:pPr>
            <w:r w:rsidRPr="004043CC">
              <w:rPr>
                <w:rFonts w:cs="Arial"/>
                <w:color w:val="000000" w:themeColor="text1"/>
                <w:szCs w:val="18"/>
                <w:lang w:val="en-US"/>
              </w:rPr>
              <w:t>FR1: {70us, 140us, 210us}</w:t>
            </w:r>
          </w:p>
          <w:p w14:paraId="1D55645A" w14:textId="77777777" w:rsidR="002F0C45" w:rsidRPr="004043CC" w:rsidRDefault="002F0C45" w:rsidP="002F0C45">
            <w:pPr>
              <w:pStyle w:val="TAL"/>
              <w:rPr>
                <w:rFonts w:cs="Arial"/>
                <w:color w:val="000000" w:themeColor="text1"/>
                <w:szCs w:val="18"/>
                <w:lang w:val="en-US"/>
              </w:rPr>
            </w:pPr>
            <w:r w:rsidRPr="004043CC">
              <w:rPr>
                <w:rFonts w:cs="Arial"/>
                <w:color w:val="000000" w:themeColor="text1"/>
                <w:szCs w:val="18"/>
                <w:lang w:val="en-US"/>
              </w:rPr>
              <w:t>FR2: {35us, 70us, 140us}</w:t>
            </w:r>
          </w:p>
          <w:p w14:paraId="6FF796AD" w14:textId="77777777" w:rsidR="002F0C45" w:rsidRPr="004043CC" w:rsidRDefault="002F0C45" w:rsidP="002F0C45">
            <w:pPr>
              <w:pStyle w:val="TAL"/>
              <w:rPr>
                <w:rFonts w:cs="Arial"/>
                <w:color w:val="000000" w:themeColor="text1"/>
                <w:szCs w:val="18"/>
              </w:rPr>
            </w:pPr>
          </w:p>
          <w:p w14:paraId="085C5DB7"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lang w:val="en-US"/>
              </w:rPr>
              <w:t>Component 4 candidate values:</w:t>
            </w:r>
          </w:p>
          <w:p w14:paraId="5A83FA7D" w14:textId="77777777" w:rsidR="002F0C45" w:rsidRPr="004043CC" w:rsidRDefault="002F0C45" w:rsidP="002F0C45">
            <w:pPr>
              <w:pStyle w:val="TAL"/>
              <w:rPr>
                <w:rFonts w:cs="Arial"/>
                <w:color w:val="000000" w:themeColor="text1"/>
                <w:szCs w:val="18"/>
                <w:lang w:val="en-US"/>
              </w:rPr>
            </w:pPr>
            <w:r w:rsidRPr="004043CC">
              <w:rPr>
                <w:rFonts w:cs="Arial"/>
                <w:color w:val="000000" w:themeColor="text1"/>
                <w:szCs w:val="18"/>
                <w:lang w:val="en-US"/>
              </w:rPr>
              <w:t>{100us, 140us, 200us, 300us, 500us}</w:t>
            </w:r>
          </w:p>
          <w:p w14:paraId="142D726B" w14:textId="77777777" w:rsidR="002F0C45" w:rsidRPr="004043CC" w:rsidRDefault="002F0C45" w:rsidP="002F0C45">
            <w:pPr>
              <w:pStyle w:val="TAL"/>
              <w:rPr>
                <w:rFonts w:cs="Arial"/>
                <w:bCs/>
                <w:color w:val="000000" w:themeColor="text1"/>
                <w:szCs w:val="18"/>
              </w:rPr>
            </w:pPr>
          </w:p>
          <w:p w14:paraId="2E8B20A7" w14:textId="77777777" w:rsidR="002F0C45" w:rsidRPr="004043CC" w:rsidRDefault="002F0C45" w:rsidP="002F0C45">
            <w:pPr>
              <w:pStyle w:val="TAL"/>
              <w:rPr>
                <w:rFonts w:cs="Arial"/>
                <w:bCs/>
                <w:color w:val="000000" w:themeColor="text1"/>
                <w:szCs w:val="18"/>
                <w:lang w:val="en-US"/>
              </w:rPr>
            </w:pPr>
            <w:r w:rsidRPr="004043CC">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A707FD6" w14:textId="77777777" w:rsidR="002F0C45" w:rsidRPr="004043CC" w:rsidRDefault="002F0C45" w:rsidP="002F0C45">
            <w:pPr>
              <w:pStyle w:val="TAL"/>
              <w:rPr>
                <w:rFonts w:cs="Arial"/>
                <w:bCs/>
                <w:color w:val="000000" w:themeColor="text1"/>
                <w:szCs w:val="18"/>
                <w:lang w:val="en-US"/>
              </w:rPr>
            </w:pPr>
          </w:p>
          <w:p w14:paraId="32E06E5E" w14:textId="38E4EE10"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eastAsia="zh-CN"/>
              </w:rPr>
              <w:t>Need for location server to know if the feature is supported</w:t>
            </w:r>
          </w:p>
        </w:tc>
        <w:tc>
          <w:tcPr>
            <w:tcW w:w="0" w:type="auto"/>
            <w:shd w:val="clear" w:color="auto" w:fill="auto"/>
          </w:tcPr>
          <w:p w14:paraId="66F6DBA5" w14:textId="418DB3EE"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Optional with capability signalling</w:t>
            </w:r>
          </w:p>
        </w:tc>
      </w:tr>
    </w:tbl>
    <w:p w14:paraId="0C48D49C"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08AA9B24"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6111258F"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DAC453"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7740006F" w14:textId="77777777" w:rsidTr="00BD2143">
        <w:tc>
          <w:tcPr>
            <w:tcW w:w="1815" w:type="dxa"/>
            <w:tcBorders>
              <w:top w:val="single" w:sz="4" w:space="0" w:color="auto"/>
              <w:left w:val="single" w:sz="4" w:space="0" w:color="auto"/>
              <w:bottom w:val="single" w:sz="4" w:space="0" w:color="auto"/>
              <w:right w:val="single" w:sz="4" w:space="0" w:color="auto"/>
            </w:tcBorders>
          </w:tcPr>
          <w:p w14:paraId="140E78A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52"/>
              <w:gridCol w:w="2770"/>
              <w:gridCol w:w="2082"/>
              <w:gridCol w:w="571"/>
              <w:gridCol w:w="527"/>
              <w:gridCol w:w="467"/>
              <w:gridCol w:w="2349"/>
              <w:gridCol w:w="617"/>
              <w:gridCol w:w="467"/>
              <w:gridCol w:w="467"/>
              <w:gridCol w:w="467"/>
              <w:gridCol w:w="6099"/>
              <w:gridCol w:w="1361"/>
            </w:tblGrid>
            <w:tr w:rsidR="009262F5" w:rsidRPr="00D058C1" w14:paraId="5DA478E0"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tcPr>
                <w:p w14:paraId="43F0151E" w14:textId="77777777" w:rsidR="009262F5" w:rsidRPr="009D1D1D" w:rsidRDefault="009262F5" w:rsidP="009262F5">
                  <w:pPr>
                    <w:pStyle w:val="TAH"/>
                    <w:rPr>
                      <w:rFonts w:cs="Arial"/>
                      <w:b w:val="0"/>
                      <w:bCs/>
                      <w:color w:val="000000" w:themeColor="text1"/>
                      <w:szCs w:val="18"/>
                    </w:rPr>
                  </w:pPr>
                  <w:r w:rsidRPr="009D1D1D">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6C66EA00" w14:textId="77777777" w:rsidR="009262F5" w:rsidRPr="009D1D1D" w:rsidRDefault="009262F5" w:rsidP="009262F5">
                  <w:pPr>
                    <w:pStyle w:val="TAH"/>
                    <w:rPr>
                      <w:rFonts w:eastAsia="MS Mincho" w:cs="Arial"/>
                      <w:b w:val="0"/>
                      <w:bCs/>
                      <w:color w:val="000000" w:themeColor="text1"/>
                      <w:szCs w:val="18"/>
                    </w:rPr>
                  </w:pPr>
                  <w:r w:rsidRPr="009D1D1D">
                    <w:rPr>
                      <w:rFonts w:eastAsia="MS Mincho" w:cs="Arial"/>
                      <w:b w:val="0"/>
                      <w:bCs/>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tcPr>
                <w:p w14:paraId="432BF47E" w14:textId="77777777" w:rsidR="009262F5" w:rsidRPr="009D1D1D" w:rsidRDefault="009262F5" w:rsidP="009262F5">
                  <w:pPr>
                    <w:pStyle w:val="TAH"/>
                    <w:rPr>
                      <w:rFonts w:cs="Arial"/>
                      <w:b w:val="0"/>
                      <w:bCs/>
                      <w:color w:val="000000" w:themeColor="text1"/>
                      <w:szCs w:val="18"/>
                      <w:lang w:eastAsia="zh-CN"/>
                    </w:rPr>
                  </w:pPr>
                  <w:r w:rsidRPr="009D1D1D">
                    <w:rPr>
                      <w:rFonts w:cs="Arial"/>
                      <w:b w:val="0"/>
                      <w:bCs/>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tcPr>
                <w:p w14:paraId="084F4E3C"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1. Maximum SRS bandwidth across all hops</w:t>
                  </w:r>
                </w:p>
                <w:p w14:paraId="6578F9B5"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 xml:space="preserve">2. Maximum number of hops </w:t>
                  </w:r>
                </w:p>
                <w:p w14:paraId="6D109182"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3. RF Tx retuning time between consecutive hops</w:t>
                  </w:r>
                </w:p>
                <w:p w14:paraId="2FAB12A0"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4. Switching time between active BWP and frequency hop</w:t>
                  </w:r>
                </w:p>
                <w:p w14:paraId="50F65B44"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5. Overlapping PRB(s) between adjacent hops</w:t>
                  </w:r>
                </w:p>
                <w:p w14:paraId="16182310" w14:textId="77777777" w:rsidR="009262F5" w:rsidRPr="009D1D1D" w:rsidRDefault="009262F5" w:rsidP="009262F5">
                  <w:pPr>
                    <w:rPr>
                      <w:rFonts w:cs="Arial"/>
                      <w:bCs/>
                      <w:color w:val="000000" w:themeColor="text1"/>
                      <w:sz w:val="18"/>
                      <w:szCs w:val="18"/>
                      <w:lang w:eastAsia="zh-CN"/>
                    </w:rPr>
                  </w:pPr>
                  <w:r w:rsidRPr="009D1D1D">
                    <w:rPr>
                      <w:rFonts w:cs="Arial"/>
                      <w:bCs/>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tcPr>
                <w:p w14:paraId="3705CABF" w14:textId="77777777" w:rsidR="009262F5" w:rsidRPr="009D1D1D" w:rsidRDefault="009262F5" w:rsidP="009262F5">
                  <w:pPr>
                    <w:pStyle w:val="TAH"/>
                    <w:rPr>
                      <w:rFonts w:eastAsia="DengXian" w:cs="Arial"/>
                      <w:b w:val="0"/>
                      <w:bCs/>
                      <w:color w:val="000000" w:themeColor="text1"/>
                      <w:szCs w:val="18"/>
                      <w:lang w:val="en-US" w:eastAsia="zh-CN"/>
                    </w:rPr>
                  </w:pPr>
                  <w:r w:rsidRPr="009D1D1D">
                    <w:rPr>
                      <w:rFonts w:eastAsia="MS Mincho" w:cs="Arial"/>
                      <w:b w:val="0"/>
                      <w:bCs/>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tcPr>
                <w:p w14:paraId="743FC21F" w14:textId="77777777" w:rsidR="009262F5" w:rsidRPr="009D1D1D" w:rsidRDefault="009262F5" w:rsidP="009262F5">
                  <w:pPr>
                    <w:pStyle w:val="TAH"/>
                    <w:rPr>
                      <w:rFonts w:cs="Arial"/>
                      <w:b w:val="0"/>
                      <w:bCs/>
                      <w:color w:val="000000" w:themeColor="text1"/>
                      <w:szCs w:val="18"/>
                      <w:lang w:eastAsia="zh-CN"/>
                    </w:rPr>
                  </w:pPr>
                  <w:r w:rsidRPr="009D1D1D">
                    <w:rPr>
                      <w:rFonts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071D11" w14:textId="77777777" w:rsidR="009262F5" w:rsidRPr="009D1D1D" w:rsidRDefault="009262F5" w:rsidP="009262F5">
                  <w:pPr>
                    <w:pStyle w:val="TAH"/>
                    <w:rPr>
                      <w:rFonts w:cs="Arial"/>
                      <w:b w:val="0"/>
                      <w:bCs/>
                      <w:color w:val="000000" w:themeColor="text1"/>
                      <w:szCs w:val="18"/>
                      <w:lang w:eastAsia="zh-CN"/>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F2EE1E" w14:textId="77777777" w:rsidR="009262F5" w:rsidRPr="009D1D1D" w:rsidRDefault="009262F5" w:rsidP="009262F5">
                  <w:pPr>
                    <w:pStyle w:val="TAN"/>
                    <w:ind w:left="19" w:hanging="482"/>
                    <w:jc w:val="center"/>
                    <w:rPr>
                      <w:rFonts w:cs="Arial"/>
                      <w:bCs/>
                      <w:color w:val="000000" w:themeColor="text1"/>
                      <w:szCs w:val="18"/>
                      <w:lang w:eastAsia="zh-CN"/>
                    </w:rPr>
                  </w:pPr>
                  <w:r w:rsidRPr="009D1D1D">
                    <w:rPr>
                      <w:rFonts w:cs="Arial"/>
                      <w:bCs/>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16A5BFAE" w14:textId="77777777" w:rsidR="009262F5" w:rsidRPr="009D1D1D" w:rsidRDefault="009262F5" w:rsidP="009262F5">
                  <w:pPr>
                    <w:pStyle w:val="TAN"/>
                    <w:ind w:left="0" w:hanging="482"/>
                    <w:jc w:val="center"/>
                    <w:rPr>
                      <w:rFonts w:cs="Arial"/>
                      <w:bCs/>
                      <w:color w:val="000000" w:themeColor="text1"/>
                      <w:szCs w:val="18"/>
                      <w:lang w:eastAsia="zh-CN"/>
                    </w:rPr>
                  </w:pPr>
                  <w:r w:rsidRPr="009D1D1D">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B73453" w14:textId="77777777" w:rsidR="009262F5" w:rsidRPr="009D1D1D" w:rsidRDefault="009262F5" w:rsidP="009262F5">
                  <w:pPr>
                    <w:pStyle w:val="TAH"/>
                    <w:rPr>
                      <w:rFonts w:cs="Arial"/>
                      <w:b w:val="0"/>
                      <w:bCs/>
                      <w:color w:val="000000" w:themeColor="text1"/>
                      <w:szCs w:val="18"/>
                      <w:lang w:eastAsia="zh-CN"/>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5F443E" w14:textId="77777777" w:rsidR="009262F5" w:rsidRPr="009D1D1D" w:rsidRDefault="009262F5" w:rsidP="009262F5">
                  <w:pPr>
                    <w:pStyle w:val="TAH"/>
                    <w:rPr>
                      <w:rFonts w:cs="Arial"/>
                      <w:b w:val="0"/>
                      <w:bCs/>
                      <w:color w:val="000000" w:themeColor="text1"/>
                      <w:szCs w:val="18"/>
                      <w:lang w:eastAsia="zh-CN"/>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C9F488" w14:textId="77777777" w:rsidR="009262F5" w:rsidRPr="009D1D1D" w:rsidRDefault="009262F5" w:rsidP="009262F5">
                  <w:pPr>
                    <w:pStyle w:val="TAH"/>
                    <w:rPr>
                      <w:rFonts w:cs="Arial"/>
                      <w:b w:val="0"/>
                      <w:bCs/>
                      <w:color w:val="000000" w:themeColor="text1"/>
                      <w:szCs w:val="18"/>
                      <w:lang w:eastAsia="zh-CN"/>
                    </w:rPr>
                  </w:pPr>
                  <w:r w:rsidRPr="009D1D1D">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B708D5"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Component 1 candidate values:</w:t>
                  </w:r>
                </w:p>
                <w:p w14:paraId="41DA9DC8"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FR1: {40, 50, 80, 100}</w:t>
                  </w:r>
                </w:p>
                <w:p w14:paraId="7AE3E9A7"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FR2: {100, 200, 400}</w:t>
                  </w:r>
                </w:p>
                <w:p w14:paraId="1487B05E" w14:textId="77777777" w:rsidR="009262F5" w:rsidRPr="009D1D1D" w:rsidRDefault="009262F5" w:rsidP="009262F5">
                  <w:pPr>
                    <w:pStyle w:val="TAL"/>
                    <w:rPr>
                      <w:rFonts w:cs="Arial"/>
                      <w:bCs/>
                      <w:color w:val="000000" w:themeColor="text1"/>
                      <w:szCs w:val="18"/>
                    </w:rPr>
                  </w:pPr>
                </w:p>
                <w:p w14:paraId="3485D400"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rPr>
                    <w:t>Component 2 candidate values: {2,3,4,5,6</w:t>
                  </w:r>
                  <w:del w:id="859" w:author="Kevin Wanuga (Nokia)" w:date="2024-02-09T16:11:00Z">
                    <w:r w:rsidRPr="009D1D1D" w:rsidDel="00712539">
                      <w:rPr>
                        <w:rFonts w:cs="Arial"/>
                        <w:bCs/>
                        <w:color w:val="000000" w:themeColor="text1"/>
                        <w:szCs w:val="18"/>
                      </w:rPr>
                      <w:delText>,</w:delText>
                    </w:r>
                    <w:r w:rsidRPr="00712539" w:rsidDel="00712539">
                      <w:rPr>
                        <w:rFonts w:cs="Arial"/>
                        <w:bCs/>
                        <w:color w:val="000000" w:themeColor="text1"/>
                        <w:szCs w:val="18"/>
                      </w:rPr>
                      <w:delText>FFS</w:delText>
                    </w:r>
                  </w:del>
                  <w:r w:rsidRPr="009D1D1D">
                    <w:rPr>
                      <w:rFonts w:cs="Arial"/>
                      <w:bCs/>
                      <w:color w:val="000000" w:themeColor="text1"/>
                      <w:szCs w:val="18"/>
                    </w:rPr>
                    <w:t xml:space="preserve">} </w:t>
                  </w:r>
                </w:p>
                <w:p w14:paraId="0D22D347" w14:textId="77777777" w:rsidR="009262F5" w:rsidRPr="009D1D1D" w:rsidRDefault="009262F5" w:rsidP="009262F5">
                  <w:pPr>
                    <w:pStyle w:val="TAL"/>
                    <w:rPr>
                      <w:rFonts w:cs="Arial"/>
                      <w:bCs/>
                      <w:color w:val="000000" w:themeColor="text1"/>
                      <w:szCs w:val="18"/>
                    </w:rPr>
                  </w:pPr>
                </w:p>
                <w:p w14:paraId="0C100504"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lang w:val="en-US"/>
                    </w:rPr>
                    <w:t>Component 3 candidate values:</w:t>
                  </w:r>
                </w:p>
                <w:p w14:paraId="5D9D2319" w14:textId="77777777" w:rsidR="009262F5" w:rsidRPr="009D1D1D" w:rsidRDefault="009262F5" w:rsidP="009262F5">
                  <w:pPr>
                    <w:pStyle w:val="TAL"/>
                    <w:rPr>
                      <w:rFonts w:cs="Arial"/>
                      <w:bCs/>
                      <w:color w:val="000000" w:themeColor="text1"/>
                      <w:szCs w:val="18"/>
                      <w:lang w:val="en-US"/>
                    </w:rPr>
                  </w:pPr>
                  <w:r w:rsidRPr="009D1D1D">
                    <w:rPr>
                      <w:rFonts w:cs="Arial"/>
                      <w:bCs/>
                      <w:color w:val="000000" w:themeColor="text1"/>
                      <w:szCs w:val="18"/>
                      <w:lang w:val="en-US"/>
                    </w:rPr>
                    <w:t>FR1: {70us, 140us, 210us}</w:t>
                  </w:r>
                </w:p>
                <w:p w14:paraId="70585C35" w14:textId="77777777" w:rsidR="009262F5" w:rsidRPr="009D1D1D" w:rsidRDefault="009262F5" w:rsidP="009262F5">
                  <w:pPr>
                    <w:pStyle w:val="TAL"/>
                    <w:rPr>
                      <w:rFonts w:cs="Arial"/>
                      <w:bCs/>
                      <w:color w:val="000000" w:themeColor="text1"/>
                      <w:szCs w:val="18"/>
                      <w:lang w:val="en-US"/>
                    </w:rPr>
                  </w:pPr>
                  <w:r w:rsidRPr="009D1D1D">
                    <w:rPr>
                      <w:rFonts w:cs="Arial"/>
                      <w:bCs/>
                      <w:color w:val="000000" w:themeColor="text1"/>
                      <w:szCs w:val="18"/>
                      <w:lang w:val="en-US"/>
                    </w:rPr>
                    <w:t>FR2: {35us, 70us, 140us}</w:t>
                  </w:r>
                </w:p>
                <w:p w14:paraId="08D64D33" w14:textId="77777777" w:rsidR="009262F5" w:rsidRPr="009D1D1D" w:rsidRDefault="009262F5" w:rsidP="009262F5">
                  <w:pPr>
                    <w:pStyle w:val="TAL"/>
                    <w:rPr>
                      <w:rFonts w:cs="Arial"/>
                      <w:bCs/>
                      <w:color w:val="000000" w:themeColor="text1"/>
                      <w:szCs w:val="18"/>
                    </w:rPr>
                  </w:pPr>
                </w:p>
                <w:p w14:paraId="205C5F3E" w14:textId="77777777" w:rsidR="009262F5" w:rsidRPr="009D1D1D" w:rsidRDefault="009262F5" w:rsidP="009262F5">
                  <w:pPr>
                    <w:pStyle w:val="TAL"/>
                    <w:rPr>
                      <w:rFonts w:cs="Arial"/>
                      <w:bCs/>
                      <w:color w:val="000000" w:themeColor="text1"/>
                      <w:szCs w:val="18"/>
                    </w:rPr>
                  </w:pPr>
                  <w:r w:rsidRPr="009D1D1D">
                    <w:rPr>
                      <w:rFonts w:cs="Arial"/>
                      <w:bCs/>
                      <w:color w:val="000000" w:themeColor="text1"/>
                      <w:szCs w:val="18"/>
                      <w:lang w:val="en-US"/>
                    </w:rPr>
                    <w:t>Component 4 candidate values:</w:t>
                  </w:r>
                </w:p>
                <w:p w14:paraId="12BE8C77" w14:textId="77777777" w:rsidR="009262F5" w:rsidRPr="009D1D1D" w:rsidRDefault="009262F5" w:rsidP="009262F5">
                  <w:pPr>
                    <w:pStyle w:val="TAL"/>
                    <w:rPr>
                      <w:rFonts w:cs="Arial"/>
                      <w:bCs/>
                      <w:color w:val="000000" w:themeColor="text1"/>
                      <w:szCs w:val="18"/>
                      <w:lang w:val="en-US"/>
                    </w:rPr>
                  </w:pPr>
                  <w:r w:rsidRPr="009D1D1D">
                    <w:rPr>
                      <w:rFonts w:cs="Arial"/>
                      <w:bCs/>
                      <w:color w:val="000000" w:themeColor="text1"/>
                      <w:szCs w:val="18"/>
                      <w:lang w:val="en-US"/>
                    </w:rPr>
                    <w:t>{100us, 140us, 200us, 300us, 500us}</w:t>
                  </w:r>
                </w:p>
                <w:p w14:paraId="331F7AE3" w14:textId="77777777" w:rsidR="009262F5" w:rsidRPr="009D1D1D" w:rsidRDefault="009262F5" w:rsidP="009262F5">
                  <w:pPr>
                    <w:pStyle w:val="TAL"/>
                    <w:rPr>
                      <w:rFonts w:cs="Arial"/>
                      <w:bCs/>
                      <w:color w:val="000000" w:themeColor="text1"/>
                      <w:szCs w:val="18"/>
                    </w:rPr>
                  </w:pPr>
                </w:p>
                <w:p w14:paraId="59BA1F25" w14:textId="77777777" w:rsidR="009262F5" w:rsidRPr="009D1D1D" w:rsidRDefault="009262F5" w:rsidP="009262F5">
                  <w:pPr>
                    <w:pStyle w:val="TAL"/>
                    <w:rPr>
                      <w:rFonts w:cs="Arial"/>
                      <w:bCs/>
                      <w:color w:val="000000" w:themeColor="text1"/>
                      <w:szCs w:val="18"/>
                      <w:lang w:val="en-US"/>
                    </w:rPr>
                  </w:pPr>
                  <w:r w:rsidRPr="009D1D1D">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449AF9F" w14:textId="77777777" w:rsidR="009262F5" w:rsidRPr="009D1D1D" w:rsidRDefault="009262F5" w:rsidP="009262F5">
                  <w:pPr>
                    <w:pStyle w:val="TAL"/>
                    <w:rPr>
                      <w:rFonts w:cs="Arial"/>
                      <w:bCs/>
                      <w:color w:val="000000" w:themeColor="text1"/>
                      <w:szCs w:val="18"/>
                      <w:lang w:val="en-US"/>
                    </w:rPr>
                  </w:pPr>
                </w:p>
                <w:p w14:paraId="29E35728" w14:textId="77777777" w:rsidR="009262F5" w:rsidRPr="009D1D1D" w:rsidRDefault="009262F5" w:rsidP="009262F5">
                  <w:pPr>
                    <w:rPr>
                      <w:rFonts w:cs="Arial"/>
                      <w:bCs/>
                      <w:color w:val="000000" w:themeColor="text1"/>
                      <w:sz w:val="18"/>
                      <w:szCs w:val="18"/>
                    </w:rPr>
                  </w:pPr>
                  <w:r w:rsidRPr="009D1D1D">
                    <w:rPr>
                      <w:rFonts w:cs="Arial"/>
                      <w:bCs/>
                      <w:color w:val="000000" w:themeColor="text1"/>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1935EB1" w14:textId="77777777" w:rsidR="009262F5" w:rsidRPr="009D1D1D" w:rsidRDefault="009262F5" w:rsidP="009262F5">
                  <w:pPr>
                    <w:pStyle w:val="TAH"/>
                    <w:rPr>
                      <w:rFonts w:cs="Arial"/>
                      <w:b w:val="0"/>
                      <w:bCs/>
                      <w:color w:val="000000" w:themeColor="text1"/>
                      <w:szCs w:val="18"/>
                    </w:rPr>
                  </w:pPr>
                  <w:r w:rsidRPr="009D1D1D">
                    <w:rPr>
                      <w:rFonts w:cs="Arial"/>
                      <w:b w:val="0"/>
                      <w:bCs/>
                      <w:color w:val="000000" w:themeColor="text1"/>
                      <w:szCs w:val="18"/>
                    </w:rPr>
                    <w:t>Optional with capability signalling</w:t>
                  </w:r>
                </w:p>
              </w:tc>
            </w:tr>
          </w:tbl>
          <w:p w14:paraId="0A36E6C6"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E55B235" w14:textId="77777777" w:rsidTr="00BD2143">
        <w:tc>
          <w:tcPr>
            <w:tcW w:w="1815" w:type="dxa"/>
            <w:tcBorders>
              <w:top w:val="single" w:sz="4" w:space="0" w:color="auto"/>
              <w:left w:val="single" w:sz="4" w:space="0" w:color="auto"/>
              <w:bottom w:val="single" w:sz="4" w:space="0" w:color="auto"/>
              <w:right w:val="single" w:sz="4" w:space="0" w:color="auto"/>
            </w:tcBorders>
          </w:tcPr>
          <w:p w14:paraId="6D5D9F9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C0CBC2"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AE0AED7" w14:textId="77777777" w:rsidTr="00BD2143">
        <w:tc>
          <w:tcPr>
            <w:tcW w:w="1815" w:type="dxa"/>
            <w:tcBorders>
              <w:top w:val="single" w:sz="4" w:space="0" w:color="auto"/>
              <w:left w:val="single" w:sz="4" w:space="0" w:color="auto"/>
              <w:bottom w:val="single" w:sz="4" w:space="0" w:color="auto"/>
              <w:right w:val="single" w:sz="4" w:space="0" w:color="auto"/>
            </w:tcBorders>
          </w:tcPr>
          <w:p w14:paraId="68A2883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4FEA6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5ECA15D" w14:textId="77777777" w:rsidTr="00BD2143">
        <w:tc>
          <w:tcPr>
            <w:tcW w:w="1815" w:type="dxa"/>
            <w:tcBorders>
              <w:top w:val="single" w:sz="4" w:space="0" w:color="auto"/>
              <w:left w:val="single" w:sz="4" w:space="0" w:color="auto"/>
              <w:bottom w:val="single" w:sz="4" w:space="0" w:color="auto"/>
              <w:right w:val="single" w:sz="4" w:space="0" w:color="auto"/>
            </w:tcBorders>
          </w:tcPr>
          <w:p w14:paraId="38A028C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D7EE75" w14:textId="77777777" w:rsidR="007D04CE" w:rsidRPr="00633E9B" w:rsidRDefault="007D04CE" w:rsidP="007D04CE">
            <w:pPr>
              <w:numPr>
                <w:ilvl w:val="1"/>
                <w:numId w:val="246"/>
              </w:numPr>
              <w:spacing w:before="0" w:after="160"/>
              <w:contextualSpacing/>
              <w:jc w:val="left"/>
              <w:rPr>
                <w:rFonts w:eastAsia="Calibri"/>
                <w:i/>
                <w:iCs/>
                <w:sz w:val="22"/>
                <w:szCs w:val="22"/>
              </w:rPr>
            </w:pPr>
            <w:r>
              <w:rPr>
                <w:rFonts w:eastAsia="SimSun"/>
                <w:i/>
                <w:iCs/>
                <w:color w:val="000000"/>
                <w:sz w:val="22"/>
                <w:szCs w:val="22"/>
                <w:lang w:eastAsia="zh-CN"/>
              </w:rPr>
              <w:t xml:space="preserve">Update </w:t>
            </w:r>
            <w:r w:rsidRPr="004D06D0">
              <w:rPr>
                <w:rFonts w:eastAsia="SimSun"/>
                <w:i/>
                <w:iCs/>
                <w:color w:val="000000"/>
                <w:sz w:val="22"/>
                <w:szCs w:val="22"/>
                <w:lang w:eastAsia="zh-CN"/>
              </w:rPr>
              <w:t>FG 41-5-</w:t>
            </w:r>
            <w:r>
              <w:rPr>
                <w:rFonts w:eastAsia="SimSun"/>
                <w:i/>
                <w:iCs/>
                <w:color w:val="000000"/>
                <w:sz w:val="22"/>
                <w:szCs w:val="22"/>
                <w:lang w:eastAsia="zh-CN"/>
              </w:rPr>
              <w:t>2a</w:t>
            </w:r>
            <w:r w:rsidRPr="004D06D0">
              <w:rPr>
                <w:rFonts w:eastAsia="SimSun"/>
                <w:i/>
                <w:iCs/>
                <w:color w:val="000000"/>
                <w:sz w:val="22"/>
                <w:szCs w:val="22"/>
                <w:lang w:eastAsia="zh-CN"/>
              </w:rPr>
              <w:t xml:space="preserve">: </w:t>
            </w:r>
          </w:p>
          <w:p w14:paraId="5A529249" w14:textId="77777777" w:rsidR="007D04CE" w:rsidRDefault="007D04CE" w:rsidP="007D04CE">
            <w:pPr>
              <w:numPr>
                <w:ilvl w:val="2"/>
                <w:numId w:val="246"/>
              </w:numPr>
              <w:spacing w:before="0" w:after="160"/>
              <w:contextualSpacing/>
              <w:jc w:val="left"/>
              <w:rPr>
                <w:rFonts w:eastAsia="SimSun"/>
                <w:i/>
                <w:color w:val="000000"/>
                <w:sz w:val="22"/>
                <w:szCs w:val="22"/>
                <w:lang w:eastAsia="zh-CN"/>
              </w:rPr>
            </w:pPr>
            <w:r>
              <w:rPr>
                <w:rFonts w:eastAsia="SimSun"/>
                <w:i/>
                <w:color w:val="000000"/>
                <w:sz w:val="22"/>
                <w:szCs w:val="22"/>
                <w:lang w:eastAsia="zh-CN"/>
              </w:rPr>
              <w:t xml:space="preserve">Add </w:t>
            </w:r>
            <w:r w:rsidRPr="00203858">
              <w:rPr>
                <w:rFonts w:eastAsia="SimSun"/>
                <w:i/>
                <w:color w:val="FF0000"/>
                <w:sz w:val="22"/>
                <w:szCs w:val="22"/>
                <w:lang w:eastAsia="zh-CN"/>
              </w:rPr>
              <w:t xml:space="preserve">8, 10 </w:t>
            </w:r>
            <w:r>
              <w:rPr>
                <w:rFonts w:eastAsia="SimSun"/>
                <w:i/>
                <w:color w:val="000000"/>
                <w:sz w:val="22"/>
                <w:szCs w:val="22"/>
                <w:lang w:eastAsia="zh-CN"/>
              </w:rPr>
              <w:t>in place of the FFS. While maximum of 6 hops should be sufficient, even when considering overlaps when assuming single hop bandwidth of 20 MHz, for UL power limitations in poor geometry, it can be beneficial to support a larger maximum number of hops to reduce size of each hop further. No added complexity due to the additional values either.</w:t>
            </w:r>
          </w:p>
          <w:p w14:paraId="64801B41" w14:textId="77777777" w:rsidR="00552B8E" w:rsidRDefault="007D04CE" w:rsidP="007D04CE">
            <w:pPr>
              <w:numPr>
                <w:ilvl w:val="2"/>
                <w:numId w:val="246"/>
              </w:numPr>
              <w:spacing w:before="0" w:after="160"/>
              <w:contextualSpacing/>
              <w:jc w:val="left"/>
              <w:rPr>
                <w:rFonts w:eastAsia="SimSun"/>
                <w:i/>
                <w:color w:val="000000"/>
                <w:sz w:val="22"/>
                <w:szCs w:val="22"/>
                <w:lang w:eastAsia="zh-CN"/>
              </w:rPr>
            </w:pPr>
            <w:r w:rsidRPr="007D04CE">
              <w:rPr>
                <w:rFonts w:eastAsia="SimSun"/>
                <w:i/>
                <w:color w:val="000000"/>
                <w:sz w:val="22"/>
                <w:szCs w:val="22"/>
                <w:lang w:eastAsia="zh-CN"/>
              </w:rPr>
              <w:t>Add a new note in the Note column to indicate that the feature is available for non-RedCap UEs as well. This is in view of benefits in UL power-limited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552"/>
              <w:gridCol w:w="2770"/>
              <w:gridCol w:w="2082"/>
              <w:gridCol w:w="571"/>
              <w:gridCol w:w="527"/>
              <w:gridCol w:w="467"/>
              <w:gridCol w:w="2409"/>
              <w:gridCol w:w="686"/>
              <w:gridCol w:w="467"/>
              <w:gridCol w:w="467"/>
              <w:gridCol w:w="467"/>
              <w:gridCol w:w="5971"/>
              <w:gridCol w:w="1361"/>
            </w:tblGrid>
            <w:tr w:rsidR="00DD1245" w:rsidRPr="000B024C" w14:paraId="785FB272"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387E17" w14:textId="77777777" w:rsidR="00DD1245" w:rsidRPr="00AA47F3" w:rsidRDefault="00DD1245" w:rsidP="00DD1245">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E503" w14:textId="77777777" w:rsidR="00DD1245" w:rsidRPr="00AA47F3" w:rsidRDefault="00DD1245" w:rsidP="00DD1245">
                  <w:pPr>
                    <w:pStyle w:val="TAL"/>
                    <w:rPr>
                      <w:rFonts w:asciiTheme="majorHAnsi" w:eastAsia="MS Mincho" w:hAnsiTheme="majorHAnsi" w:cstheme="majorHAnsi"/>
                      <w:color w:val="000000" w:themeColor="text1"/>
                      <w:szCs w:val="18"/>
                    </w:rPr>
                  </w:pPr>
                  <w:r w:rsidRPr="001D2CE9">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87D3" w14:textId="77777777" w:rsidR="00DD1245" w:rsidRPr="00AA47F3" w:rsidRDefault="00DD1245" w:rsidP="00DD1245">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5411" w14:textId="77777777" w:rsidR="00DD1245" w:rsidRPr="001D2CE9" w:rsidRDefault="00DD1245" w:rsidP="00DD1245">
                  <w:pPr>
                    <w:rPr>
                      <w:rFonts w:cs="Arial"/>
                      <w:color w:val="000000" w:themeColor="text1"/>
                      <w:sz w:val="18"/>
                      <w:szCs w:val="18"/>
                      <w:lang w:eastAsia="zh-CN"/>
                    </w:rPr>
                  </w:pPr>
                  <w:r w:rsidRPr="001D2CE9">
                    <w:rPr>
                      <w:rFonts w:cs="Arial"/>
                      <w:color w:val="000000" w:themeColor="text1"/>
                      <w:sz w:val="18"/>
                      <w:szCs w:val="18"/>
                      <w:lang w:eastAsia="zh-CN"/>
                    </w:rPr>
                    <w:t>1. Maximum SRS bandwidth across all hops</w:t>
                  </w:r>
                </w:p>
                <w:p w14:paraId="034BBC50" w14:textId="77777777" w:rsidR="00DD1245" w:rsidRPr="001D2CE9" w:rsidRDefault="00DD1245" w:rsidP="00DD1245">
                  <w:pPr>
                    <w:rPr>
                      <w:rFonts w:cs="Arial"/>
                      <w:color w:val="000000" w:themeColor="text1"/>
                      <w:sz w:val="18"/>
                      <w:szCs w:val="18"/>
                      <w:lang w:eastAsia="zh-CN"/>
                    </w:rPr>
                  </w:pPr>
                  <w:r w:rsidRPr="001D2CE9">
                    <w:rPr>
                      <w:rFonts w:cs="Arial"/>
                      <w:color w:val="000000" w:themeColor="text1"/>
                      <w:sz w:val="18"/>
                      <w:szCs w:val="18"/>
                      <w:lang w:eastAsia="zh-CN"/>
                    </w:rPr>
                    <w:t xml:space="preserve">2. Maximum number of hops </w:t>
                  </w:r>
                </w:p>
                <w:p w14:paraId="0B83FC04" w14:textId="77777777" w:rsidR="00DD1245" w:rsidRPr="001D2CE9" w:rsidRDefault="00DD1245" w:rsidP="00DD1245">
                  <w:pPr>
                    <w:rPr>
                      <w:rFonts w:cs="Arial"/>
                      <w:color w:val="000000" w:themeColor="text1"/>
                      <w:sz w:val="18"/>
                      <w:szCs w:val="18"/>
                      <w:lang w:eastAsia="zh-CN"/>
                    </w:rPr>
                  </w:pPr>
                  <w:r w:rsidRPr="001D2CE9">
                    <w:rPr>
                      <w:rFonts w:cs="Arial"/>
                      <w:color w:val="000000" w:themeColor="text1"/>
                      <w:sz w:val="18"/>
                      <w:szCs w:val="18"/>
                      <w:lang w:eastAsia="zh-CN"/>
                    </w:rPr>
                    <w:t>3. RF Tx retuning time between consecutive hops</w:t>
                  </w:r>
                </w:p>
                <w:p w14:paraId="6167ECB6" w14:textId="77777777" w:rsidR="00DD1245" w:rsidRPr="001D2CE9" w:rsidRDefault="00DD1245" w:rsidP="00DD1245">
                  <w:pPr>
                    <w:rPr>
                      <w:rFonts w:cs="Arial"/>
                      <w:color w:val="000000" w:themeColor="text1"/>
                      <w:sz w:val="18"/>
                      <w:szCs w:val="18"/>
                      <w:lang w:eastAsia="zh-CN"/>
                    </w:rPr>
                  </w:pPr>
                  <w:r w:rsidRPr="001D2CE9">
                    <w:rPr>
                      <w:rFonts w:cs="Arial"/>
                      <w:color w:val="000000" w:themeColor="text1"/>
                      <w:sz w:val="18"/>
                      <w:szCs w:val="18"/>
                      <w:lang w:eastAsia="zh-CN"/>
                    </w:rPr>
                    <w:t>4. Switching time between active BWP and frequency hop</w:t>
                  </w:r>
                </w:p>
                <w:p w14:paraId="6AF0E8FB" w14:textId="77777777" w:rsidR="00DD1245" w:rsidRPr="001D2CE9" w:rsidRDefault="00DD1245" w:rsidP="00DD1245">
                  <w:pPr>
                    <w:rPr>
                      <w:rFonts w:cs="Arial"/>
                      <w:color w:val="000000" w:themeColor="text1"/>
                      <w:sz w:val="18"/>
                      <w:szCs w:val="18"/>
                      <w:lang w:eastAsia="zh-CN"/>
                    </w:rPr>
                  </w:pPr>
                  <w:r w:rsidRPr="001D2CE9">
                    <w:rPr>
                      <w:rFonts w:cs="Arial"/>
                      <w:color w:val="000000" w:themeColor="text1"/>
                      <w:sz w:val="18"/>
                      <w:szCs w:val="18"/>
                      <w:lang w:eastAsia="zh-CN"/>
                    </w:rPr>
                    <w:t>5. Overlapping PRB(s) between adjacent hops</w:t>
                  </w:r>
                </w:p>
                <w:p w14:paraId="3726E529" w14:textId="77777777" w:rsidR="00DD1245" w:rsidRPr="0028578B" w:rsidRDefault="00DD1245" w:rsidP="00DD1245">
                  <w:pPr>
                    <w:rPr>
                      <w:rFonts w:asciiTheme="majorHAnsi" w:eastAsia="SimSun" w:hAnsiTheme="majorHAnsi" w:cstheme="majorHAnsi"/>
                      <w:color w:val="FF0000"/>
                      <w:sz w:val="18"/>
                      <w:szCs w:val="18"/>
                      <w:highlight w:val="yellow"/>
                      <w:lang w:eastAsia="zh-CN"/>
                    </w:rPr>
                  </w:pPr>
                  <w:r w:rsidRPr="001D2CE9">
                    <w:rPr>
                      <w:rFonts w:cs="Arial"/>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3906" w14:textId="77777777" w:rsidR="00DD1245" w:rsidRPr="00AA47F3" w:rsidRDefault="00DD1245" w:rsidP="00DD1245">
                  <w:pPr>
                    <w:pStyle w:val="TAL"/>
                    <w:rPr>
                      <w:rFonts w:asciiTheme="majorHAnsi" w:eastAsia="MS Mincho" w:hAnsiTheme="majorHAnsi" w:cstheme="majorHAnsi"/>
                      <w:color w:val="FF0000"/>
                      <w:szCs w:val="18"/>
                    </w:rPr>
                  </w:pPr>
                  <w:r w:rsidRPr="001D2CE9">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280EF" w14:textId="77777777" w:rsidR="00DD1245" w:rsidRPr="00AA47F3" w:rsidRDefault="00DD1245" w:rsidP="00DD1245">
                  <w:pPr>
                    <w:pStyle w:val="TAL"/>
                    <w:rPr>
                      <w:rFonts w:asciiTheme="majorHAnsi" w:eastAsia="SimSun" w:hAnsiTheme="majorHAnsi" w:cstheme="majorHAnsi"/>
                      <w:color w:val="FF0000"/>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1DEC" w14:textId="77777777" w:rsidR="00DD1245" w:rsidRPr="00AA47F3" w:rsidRDefault="00DD1245" w:rsidP="00DD1245">
                  <w:pPr>
                    <w:pStyle w:val="TAL"/>
                    <w:rPr>
                      <w:rFonts w:asciiTheme="majorHAnsi" w:eastAsia="SimSun" w:hAnsiTheme="majorHAnsi" w:cstheme="majorHAnsi"/>
                      <w:color w:val="FF0000"/>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E36A" w14:textId="77777777" w:rsidR="00DD1245" w:rsidRPr="00AA47F3" w:rsidRDefault="00DD1245" w:rsidP="00DD1245">
                  <w:pPr>
                    <w:pStyle w:val="TAL"/>
                    <w:rPr>
                      <w:rFonts w:asciiTheme="majorHAnsi" w:eastAsia="SimSun" w:hAnsiTheme="majorHAnsi" w:cstheme="majorHAnsi"/>
                      <w:color w:val="FF0000"/>
                      <w:szCs w:val="18"/>
                    </w:rPr>
                  </w:pPr>
                  <w:r w:rsidRPr="001D2CE9">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A3CF0" w14:textId="77777777" w:rsidR="00DD1245" w:rsidRPr="00AA47F3" w:rsidRDefault="00DD1245" w:rsidP="00DD1245">
                  <w:pPr>
                    <w:pStyle w:val="TAL"/>
                    <w:rPr>
                      <w:rFonts w:asciiTheme="majorHAnsi" w:eastAsia="SimSun" w:hAnsiTheme="majorHAnsi" w:cstheme="majorHAnsi"/>
                      <w:color w:val="FF0000"/>
                      <w:szCs w:val="18"/>
                      <w:lang w:eastAsia="zh-CN"/>
                    </w:rPr>
                  </w:pPr>
                  <w:r w:rsidRPr="001D2CE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09E73" w14:textId="77777777" w:rsidR="00DD1245" w:rsidRPr="00AA47F3" w:rsidRDefault="00DD1245" w:rsidP="00DD1245">
                  <w:pPr>
                    <w:pStyle w:val="TAL"/>
                    <w:rPr>
                      <w:rFonts w:asciiTheme="majorHAnsi" w:eastAsia="SimSun" w:hAnsiTheme="majorHAnsi" w:cstheme="majorHAnsi"/>
                      <w:color w:val="FF0000"/>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84C3" w14:textId="77777777" w:rsidR="00DD1245" w:rsidRPr="00AA47F3" w:rsidRDefault="00DD1245" w:rsidP="00DD1245">
                  <w:pPr>
                    <w:pStyle w:val="TAL"/>
                    <w:rPr>
                      <w:rFonts w:asciiTheme="majorHAnsi" w:eastAsia="SimSun" w:hAnsiTheme="majorHAnsi" w:cstheme="majorHAnsi"/>
                      <w:color w:val="FF0000"/>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DE4A" w14:textId="77777777" w:rsidR="00DD1245" w:rsidRPr="00AA47F3" w:rsidRDefault="00DD1245" w:rsidP="00DD1245">
                  <w:pPr>
                    <w:pStyle w:val="TAL"/>
                    <w:rPr>
                      <w:rFonts w:asciiTheme="majorHAnsi" w:eastAsia="SimSun" w:hAnsiTheme="majorHAnsi" w:cstheme="majorHAnsi"/>
                      <w:color w:val="FF0000"/>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CB897" w14:textId="77777777" w:rsidR="00DD1245" w:rsidRPr="001D2CE9" w:rsidRDefault="00DD1245" w:rsidP="00DD1245">
                  <w:pPr>
                    <w:pStyle w:val="TAL"/>
                    <w:rPr>
                      <w:rFonts w:cs="Arial"/>
                      <w:color w:val="000000" w:themeColor="text1"/>
                      <w:szCs w:val="18"/>
                    </w:rPr>
                  </w:pPr>
                  <w:r w:rsidRPr="001D2CE9">
                    <w:rPr>
                      <w:rFonts w:cs="Arial"/>
                      <w:color w:val="000000" w:themeColor="text1"/>
                      <w:szCs w:val="18"/>
                    </w:rPr>
                    <w:t>Component 1 candidate values:</w:t>
                  </w:r>
                </w:p>
                <w:p w14:paraId="69824E6C" w14:textId="77777777" w:rsidR="00DD1245" w:rsidRPr="001D2CE9" w:rsidRDefault="00DD1245" w:rsidP="00DD1245">
                  <w:pPr>
                    <w:pStyle w:val="TAL"/>
                    <w:rPr>
                      <w:rFonts w:cs="Arial"/>
                      <w:color w:val="000000" w:themeColor="text1"/>
                      <w:szCs w:val="18"/>
                    </w:rPr>
                  </w:pPr>
                  <w:r w:rsidRPr="001D2CE9">
                    <w:rPr>
                      <w:rFonts w:cs="Arial"/>
                      <w:color w:val="000000" w:themeColor="text1"/>
                      <w:szCs w:val="18"/>
                    </w:rPr>
                    <w:t>FR1: {40, 50, 80, 100}</w:t>
                  </w:r>
                </w:p>
                <w:p w14:paraId="47076FB5" w14:textId="77777777" w:rsidR="00DD1245" w:rsidRPr="001D2CE9" w:rsidRDefault="00DD1245" w:rsidP="00DD1245">
                  <w:pPr>
                    <w:pStyle w:val="TAL"/>
                    <w:rPr>
                      <w:rFonts w:cs="Arial"/>
                      <w:color w:val="000000" w:themeColor="text1"/>
                      <w:szCs w:val="18"/>
                    </w:rPr>
                  </w:pPr>
                  <w:r w:rsidRPr="001D2CE9">
                    <w:rPr>
                      <w:rFonts w:cs="Arial"/>
                      <w:color w:val="000000" w:themeColor="text1"/>
                      <w:szCs w:val="18"/>
                    </w:rPr>
                    <w:t>FR2: {100, 200, 400}</w:t>
                  </w:r>
                </w:p>
                <w:p w14:paraId="035550DE" w14:textId="77777777" w:rsidR="00DD1245" w:rsidRPr="001D2CE9" w:rsidRDefault="00DD1245" w:rsidP="00DD1245">
                  <w:pPr>
                    <w:pStyle w:val="TAL"/>
                    <w:rPr>
                      <w:rFonts w:cs="Arial"/>
                      <w:color w:val="000000" w:themeColor="text1"/>
                      <w:szCs w:val="18"/>
                    </w:rPr>
                  </w:pPr>
                </w:p>
                <w:p w14:paraId="7B0C0D84" w14:textId="77777777" w:rsidR="00DD1245" w:rsidRPr="001D2CE9" w:rsidRDefault="00DD1245" w:rsidP="00DD1245">
                  <w:pPr>
                    <w:pStyle w:val="TAL"/>
                    <w:rPr>
                      <w:rFonts w:cs="Arial"/>
                      <w:color w:val="000000" w:themeColor="text1"/>
                      <w:szCs w:val="18"/>
                    </w:rPr>
                  </w:pPr>
                  <w:r w:rsidRPr="001D2CE9">
                    <w:rPr>
                      <w:rFonts w:cs="Arial"/>
                      <w:color w:val="000000" w:themeColor="text1"/>
                      <w:szCs w:val="18"/>
                    </w:rPr>
                    <w:t>Component 2 candidate values: {2,3,4,5,6</w:t>
                  </w:r>
                  <w:r w:rsidRPr="00DC3768">
                    <w:rPr>
                      <w:rFonts w:eastAsia="DengXian" w:cs="Arial"/>
                      <w:szCs w:val="18"/>
                      <w:highlight w:val="yellow"/>
                      <w:lang w:eastAsia="zh-CN"/>
                    </w:rPr>
                    <w:t>,</w:t>
                  </w:r>
                  <w:r w:rsidRPr="00DC3768">
                    <w:rPr>
                      <w:rFonts w:eastAsia="DengXian" w:cs="Arial"/>
                      <w:color w:val="FF0000"/>
                      <w:szCs w:val="18"/>
                      <w:highlight w:val="yellow"/>
                      <w:lang w:eastAsia="zh-CN"/>
                    </w:rPr>
                    <w:t xml:space="preserve"> 8, 10</w:t>
                  </w:r>
                  <w:r>
                    <w:rPr>
                      <w:rFonts w:eastAsia="DengXian" w:cs="Arial"/>
                      <w:color w:val="FF0000"/>
                      <w:szCs w:val="18"/>
                      <w:highlight w:val="yellow"/>
                      <w:lang w:eastAsia="zh-CN"/>
                    </w:rPr>
                    <w:t xml:space="preserve"> </w:t>
                  </w:r>
                  <w:r w:rsidRPr="005C044F">
                    <w:rPr>
                      <w:rFonts w:eastAsia="DengXian" w:cs="Arial"/>
                      <w:strike/>
                      <w:color w:val="FF0000"/>
                      <w:szCs w:val="18"/>
                      <w:highlight w:val="yellow"/>
                      <w:lang w:eastAsia="zh-CN"/>
                    </w:rPr>
                    <w:t>,FFS</w:t>
                  </w:r>
                  <w:r w:rsidRPr="001D2CE9">
                    <w:rPr>
                      <w:rFonts w:cs="Arial"/>
                      <w:color w:val="000000" w:themeColor="text1"/>
                      <w:szCs w:val="18"/>
                    </w:rPr>
                    <w:t xml:space="preserve">} </w:t>
                  </w:r>
                </w:p>
                <w:p w14:paraId="186F7BFE" w14:textId="77777777" w:rsidR="00DD1245" w:rsidRPr="001D2CE9" w:rsidRDefault="00DD1245" w:rsidP="00DD1245">
                  <w:pPr>
                    <w:pStyle w:val="TAL"/>
                    <w:rPr>
                      <w:rFonts w:cs="Arial"/>
                      <w:color w:val="000000" w:themeColor="text1"/>
                      <w:szCs w:val="18"/>
                    </w:rPr>
                  </w:pPr>
                </w:p>
                <w:p w14:paraId="07F46D0F" w14:textId="77777777" w:rsidR="00DD1245" w:rsidRPr="001D2CE9" w:rsidRDefault="00DD1245" w:rsidP="00DD1245">
                  <w:pPr>
                    <w:pStyle w:val="TAL"/>
                    <w:rPr>
                      <w:rFonts w:cs="Arial"/>
                      <w:color w:val="000000" w:themeColor="text1"/>
                      <w:szCs w:val="18"/>
                    </w:rPr>
                  </w:pPr>
                  <w:r w:rsidRPr="001D2CE9">
                    <w:rPr>
                      <w:rFonts w:cs="Arial"/>
                      <w:color w:val="000000" w:themeColor="text1"/>
                      <w:szCs w:val="18"/>
                      <w:lang w:val="en-US"/>
                    </w:rPr>
                    <w:t>Component 3 candidate values:</w:t>
                  </w:r>
                </w:p>
                <w:p w14:paraId="47088B40" w14:textId="77777777" w:rsidR="00DD1245" w:rsidRPr="001D2CE9" w:rsidRDefault="00DD1245" w:rsidP="00DD1245">
                  <w:pPr>
                    <w:pStyle w:val="TAL"/>
                    <w:rPr>
                      <w:rFonts w:cs="Arial"/>
                      <w:color w:val="000000" w:themeColor="text1"/>
                      <w:szCs w:val="18"/>
                      <w:lang w:val="en-US"/>
                    </w:rPr>
                  </w:pPr>
                  <w:r w:rsidRPr="001D2CE9">
                    <w:rPr>
                      <w:rFonts w:cs="Arial"/>
                      <w:color w:val="000000" w:themeColor="text1"/>
                      <w:szCs w:val="18"/>
                      <w:lang w:val="en-US"/>
                    </w:rPr>
                    <w:t>FR1: {70us, 140us, 210us}</w:t>
                  </w:r>
                </w:p>
                <w:p w14:paraId="2DD2F5EF" w14:textId="77777777" w:rsidR="00DD1245" w:rsidRPr="001D2CE9" w:rsidRDefault="00DD1245" w:rsidP="00DD1245">
                  <w:pPr>
                    <w:pStyle w:val="TAL"/>
                    <w:rPr>
                      <w:rFonts w:cs="Arial"/>
                      <w:color w:val="000000" w:themeColor="text1"/>
                      <w:szCs w:val="18"/>
                      <w:lang w:val="en-US"/>
                    </w:rPr>
                  </w:pPr>
                  <w:r w:rsidRPr="001D2CE9">
                    <w:rPr>
                      <w:rFonts w:cs="Arial"/>
                      <w:color w:val="000000" w:themeColor="text1"/>
                      <w:szCs w:val="18"/>
                      <w:lang w:val="en-US"/>
                    </w:rPr>
                    <w:t>FR2: {35us, 70us, 140us}</w:t>
                  </w:r>
                </w:p>
                <w:p w14:paraId="1131A9F1" w14:textId="77777777" w:rsidR="00DD1245" w:rsidRPr="001D2CE9" w:rsidRDefault="00DD1245" w:rsidP="00DD1245">
                  <w:pPr>
                    <w:pStyle w:val="TAL"/>
                    <w:rPr>
                      <w:rFonts w:cs="Arial"/>
                      <w:color w:val="000000" w:themeColor="text1"/>
                      <w:szCs w:val="18"/>
                    </w:rPr>
                  </w:pPr>
                </w:p>
                <w:p w14:paraId="39514D68" w14:textId="77777777" w:rsidR="00DD1245" w:rsidRPr="001D2CE9" w:rsidRDefault="00DD1245" w:rsidP="00DD1245">
                  <w:pPr>
                    <w:pStyle w:val="TAL"/>
                    <w:rPr>
                      <w:rFonts w:cs="Arial"/>
                      <w:color w:val="000000" w:themeColor="text1"/>
                      <w:szCs w:val="18"/>
                    </w:rPr>
                  </w:pPr>
                  <w:r w:rsidRPr="001D2CE9">
                    <w:rPr>
                      <w:rFonts w:cs="Arial"/>
                      <w:color w:val="000000" w:themeColor="text1"/>
                      <w:szCs w:val="18"/>
                      <w:lang w:val="en-US"/>
                    </w:rPr>
                    <w:t>Component 4 candidate values:</w:t>
                  </w:r>
                </w:p>
                <w:p w14:paraId="7F1353DD" w14:textId="77777777" w:rsidR="00DD1245" w:rsidRPr="001D2CE9" w:rsidRDefault="00DD1245" w:rsidP="00DD1245">
                  <w:pPr>
                    <w:pStyle w:val="TAL"/>
                    <w:rPr>
                      <w:rFonts w:cs="Arial"/>
                      <w:color w:val="000000" w:themeColor="text1"/>
                      <w:szCs w:val="18"/>
                      <w:lang w:val="en-US"/>
                    </w:rPr>
                  </w:pPr>
                  <w:r w:rsidRPr="001D2CE9">
                    <w:rPr>
                      <w:rFonts w:cs="Arial"/>
                      <w:color w:val="000000" w:themeColor="text1"/>
                      <w:szCs w:val="18"/>
                      <w:lang w:val="en-US"/>
                    </w:rPr>
                    <w:t>{100us, 140us, 200us, 300us, 500us}</w:t>
                  </w:r>
                </w:p>
                <w:p w14:paraId="23853142" w14:textId="77777777" w:rsidR="00DD1245" w:rsidRPr="001D2CE9" w:rsidRDefault="00DD1245" w:rsidP="00DD1245">
                  <w:pPr>
                    <w:pStyle w:val="TAL"/>
                    <w:rPr>
                      <w:rFonts w:cs="Arial"/>
                      <w:bCs/>
                      <w:color w:val="000000" w:themeColor="text1"/>
                      <w:szCs w:val="18"/>
                    </w:rPr>
                  </w:pPr>
                </w:p>
                <w:p w14:paraId="47BF8113" w14:textId="77777777" w:rsidR="00DD1245" w:rsidRPr="001D2CE9" w:rsidRDefault="00DD1245" w:rsidP="00DD1245">
                  <w:pPr>
                    <w:pStyle w:val="TAL"/>
                    <w:rPr>
                      <w:rFonts w:cs="Arial"/>
                      <w:bCs/>
                      <w:color w:val="000000" w:themeColor="text1"/>
                      <w:szCs w:val="18"/>
                      <w:lang w:val="en-US"/>
                    </w:rPr>
                  </w:pPr>
                  <w:r w:rsidRPr="001D2CE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8C7966A" w14:textId="77777777" w:rsidR="00DD1245" w:rsidRDefault="00DD1245" w:rsidP="00DD1245">
                  <w:pPr>
                    <w:pStyle w:val="TAL"/>
                    <w:rPr>
                      <w:rFonts w:cs="Arial"/>
                      <w:bCs/>
                      <w:color w:val="000000" w:themeColor="text1"/>
                      <w:szCs w:val="18"/>
                      <w:lang w:val="en-US"/>
                    </w:rPr>
                  </w:pPr>
                </w:p>
                <w:p w14:paraId="3BE21230" w14:textId="77777777" w:rsidR="00DD1245" w:rsidRPr="003C1E91" w:rsidRDefault="00DD1245" w:rsidP="00DD1245">
                  <w:pPr>
                    <w:pStyle w:val="TAL"/>
                    <w:rPr>
                      <w:rFonts w:cs="Arial"/>
                      <w:color w:val="FF0000"/>
                      <w:szCs w:val="18"/>
                      <w:lang w:val="en-US"/>
                    </w:rPr>
                  </w:pPr>
                  <w:r w:rsidRPr="003C1E91">
                    <w:rPr>
                      <w:rFonts w:cs="Arial"/>
                      <w:color w:val="FF0000"/>
                      <w:szCs w:val="18"/>
                      <w:lang w:val="en-US"/>
                    </w:rPr>
                    <w:t>N</w:t>
                  </w:r>
                  <w:r>
                    <w:rPr>
                      <w:rFonts w:cs="Arial"/>
                      <w:color w:val="FF0000"/>
                      <w:szCs w:val="18"/>
                      <w:lang w:val="en-US"/>
                    </w:rPr>
                    <w:t>ote 1</w:t>
                  </w:r>
                  <w:r w:rsidRPr="003C1E91">
                    <w:rPr>
                      <w:rFonts w:cs="Arial"/>
                      <w:color w:val="FF0000"/>
                      <w:szCs w:val="18"/>
                      <w:lang w:val="en-US"/>
                    </w:rPr>
                    <w:t xml:space="preserve">: </w:t>
                  </w:r>
                  <w:r>
                    <w:rPr>
                      <w:rFonts w:cs="Arial"/>
                      <w:color w:val="FF0000"/>
                      <w:szCs w:val="18"/>
                      <w:lang w:val="en-US"/>
                    </w:rPr>
                    <w:t>T</w:t>
                  </w:r>
                  <w:r w:rsidRPr="003C1E91">
                    <w:rPr>
                      <w:rFonts w:cs="Arial"/>
                      <w:color w:val="FF0000"/>
                      <w:szCs w:val="18"/>
                      <w:lang w:val="en-US"/>
                    </w:rPr>
                    <w:t xml:space="preserve">his FG </w:t>
                  </w:r>
                  <w:r>
                    <w:rPr>
                      <w:rFonts w:cs="Arial"/>
                      <w:color w:val="FF0000"/>
                      <w:szCs w:val="18"/>
                      <w:lang w:val="en-US"/>
                    </w:rPr>
                    <w:t xml:space="preserve">may be reported by a </w:t>
                  </w:r>
                  <w:r w:rsidRPr="003C1E91">
                    <w:rPr>
                      <w:rFonts w:cs="Arial"/>
                      <w:color w:val="FF0000"/>
                      <w:szCs w:val="18"/>
                      <w:lang w:val="en-US"/>
                    </w:rPr>
                    <w:t>non-Red</w:t>
                  </w:r>
                  <w:r>
                    <w:rPr>
                      <w:rFonts w:cs="Arial"/>
                      <w:color w:val="FF0000"/>
                      <w:szCs w:val="18"/>
                      <w:lang w:val="en-US"/>
                    </w:rPr>
                    <w:t>C</w:t>
                  </w:r>
                  <w:r w:rsidRPr="003C1E91">
                    <w:rPr>
                      <w:rFonts w:cs="Arial"/>
                      <w:color w:val="FF0000"/>
                      <w:szCs w:val="18"/>
                      <w:lang w:val="en-US"/>
                    </w:rPr>
                    <w:t>ap UE</w:t>
                  </w:r>
                </w:p>
                <w:p w14:paraId="6AE07F52" w14:textId="77777777" w:rsidR="00DD1245" w:rsidRPr="001D2CE9" w:rsidRDefault="00DD1245" w:rsidP="00DD1245">
                  <w:pPr>
                    <w:pStyle w:val="TAL"/>
                    <w:rPr>
                      <w:rFonts w:cs="Arial"/>
                      <w:bCs/>
                      <w:color w:val="000000" w:themeColor="text1"/>
                      <w:szCs w:val="18"/>
                      <w:lang w:val="en-US"/>
                    </w:rPr>
                  </w:pPr>
                </w:p>
                <w:p w14:paraId="41815C5C" w14:textId="77777777" w:rsidR="00DD1245" w:rsidRPr="00AA47F3" w:rsidRDefault="00DD1245" w:rsidP="00DD1245">
                  <w:pPr>
                    <w:pStyle w:val="TAL"/>
                    <w:rPr>
                      <w:rFonts w:asciiTheme="majorHAnsi" w:hAnsiTheme="majorHAnsi" w:cstheme="majorHAnsi"/>
                      <w:color w:val="000000" w:themeColor="text1"/>
                      <w:szCs w:val="18"/>
                    </w:rPr>
                  </w:pPr>
                  <w:r w:rsidRPr="001D2CE9">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0FABC" w14:textId="77777777" w:rsidR="00DD1245" w:rsidRPr="00AA47F3" w:rsidRDefault="00DD1245" w:rsidP="00DD1245">
                  <w:pPr>
                    <w:pStyle w:val="TAL"/>
                    <w:rPr>
                      <w:rFonts w:asciiTheme="majorHAnsi" w:eastAsia="SimSun" w:hAnsiTheme="majorHAnsi" w:cstheme="majorHAnsi"/>
                      <w:color w:val="FF0000"/>
                      <w:szCs w:val="18"/>
                    </w:rPr>
                  </w:pPr>
                  <w:r w:rsidRPr="001D2CE9">
                    <w:rPr>
                      <w:rFonts w:cs="Arial"/>
                      <w:color w:val="000000" w:themeColor="text1"/>
                      <w:szCs w:val="18"/>
                    </w:rPr>
                    <w:t>Optional with capability signalling</w:t>
                  </w:r>
                </w:p>
              </w:tc>
            </w:tr>
          </w:tbl>
          <w:p w14:paraId="73491662" w14:textId="41970975" w:rsidR="00DD1245" w:rsidRPr="007D04CE" w:rsidRDefault="00DD1245" w:rsidP="00DD1245">
            <w:pPr>
              <w:spacing w:before="0" w:after="160"/>
              <w:contextualSpacing/>
              <w:jc w:val="left"/>
              <w:rPr>
                <w:rFonts w:eastAsia="SimSun"/>
                <w:i/>
                <w:color w:val="000000"/>
                <w:sz w:val="22"/>
                <w:szCs w:val="22"/>
                <w:lang w:eastAsia="zh-CN"/>
              </w:rPr>
            </w:pPr>
          </w:p>
        </w:tc>
      </w:tr>
      <w:tr w:rsidR="00552B8E" w:rsidRPr="00233AC3" w14:paraId="1F29F8DB" w14:textId="77777777" w:rsidTr="00BD2143">
        <w:tc>
          <w:tcPr>
            <w:tcW w:w="1815" w:type="dxa"/>
            <w:tcBorders>
              <w:top w:val="single" w:sz="4" w:space="0" w:color="auto"/>
              <w:left w:val="single" w:sz="4" w:space="0" w:color="auto"/>
              <w:bottom w:val="single" w:sz="4" w:space="0" w:color="auto"/>
              <w:right w:val="single" w:sz="4" w:space="0" w:color="auto"/>
            </w:tcBorders>
          </w:tcPr>
          <w:p w14:paraId="71F75F0C"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064FA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4A1F0AA1" w14:textId="77777777" w:rsidTr="00BD2143">
        <w:tc>
          <w:tcPr>
            <w:tcW w:w="1815" w:type="dxa"/>
            <w:tcBorders>
              <w:top w:val="single" w:sz="4" w:space="0" w:color="auto"/>
              <w:left w:val="single" w:sz="4" w:space="0" w:color="auto"/>
              <w:bottom w:val="single" w:sz="4" w:space="0" w:color="auto"/>
              <w:right w:val="single" w:sz="4" w:space="0" w:color="auto"/>
            </w:tcBorders>
          </w:tcPr>
          <w:p w14:paraId="283CBED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71999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211D125" w14:textId="77777777" w:rsidTr="00BD2143">
        <w:tc>
          <w:tcPr>
            <w:tcW w:w="1815" w:type="dxa"/>
            <w:tcBorders>
              <w:top w:val="single" w:sz="4" w:space="0" w:color="auto"/>
              <w:left w:val="single" w:sz="4" w:space="0" w:color="auto"/>
              <w:bottom w:val="single" w:sz="4" w:space="0" w:color="auto"/>
              <w:right w:val="single" w:sz="4" w:space="0" w:color="auto"/>
            </w:tcBorders>
          </w:tcPr>
          <w:p w14:paraId="23E7A03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FA8D7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B72F5FA" w14:textId="77777777" w:rsidTr="00BD2143">
        <w:tc>
          <w:tcPr>
            <w:tcW w:w="1815" w:type="dxa"/>
            <w:tcBorders>
              <w:top w:val="single" w:sz="4" w:space="0" w:color="auto"/>
              <w:left w:val="single" w:sz="4" w:space="0" w:color="auto"/>
              <w:bottom w:val="single" w:sz="4" w:space="0" w:color="auto"/>
              <w:right w:val="single" w:sz="4" w:space="0" w:color="auto"/>
            </w:tcBorders>
          </w:tcPr>
          <w:p w14:paraId="709133C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7C7A78"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9F9F2F1" w14:textId="77777777" w:rsidTr="00BD2143">
        <w:tc>
          <w:tcPr>
            <w:tcW w:w="1815" w:type="dxa"/>
            <w:tcBorders>
              <w:top w:val="single" w:sz="4" w:space="0" w:color="auto"/>
              <w:left w:val="single" w:sz="4" w:space="0" w:color="auto"/>
              <w:bottom w:val="single" w:sz="4" w:space="0" w:color="auto"/>
              <w:right w:val="single" w:sz="4" w:space="0" w:color="auto"/>
            </w:tcBorders>
          </w:tcPr>
          <w:p w14:paraId="0453745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A3763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947AC24" w14:textId="77777777" w:rsidTr="00BD2143">
        <w:tc>
          <w:tcPr>
            <w:tcW w:w="1815" w:type="dxa"/>
            <w:tcBorders>
              <w:top w:val="single" w:sz="4" w:space="0" w:color="auto"/>
              <w:left w:val="single" w:sz="4" w:space="0" w:color="auto"/>
              <w:bottom w:val="single" w:sz="4" w:space="0" w:color="auto"/>
              <w:right w:val="single" w:sz="4" w:space="0" w:color="auto"/>
            </w:tcBorders>
          </w:tcPr>
          <w:p w14:paraId="34E9E9C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732"/>
              <w:gridCol w:w="1661"/>
              <w:gridCol w:w="3264"/>
              <w:gridCol w:w="1181"/>
              <w:gridCol w:w="801"/>
              <w:gridCol w:w="1082"/>
              <w:gridCol w:w="1866"/>
              <w:gridCol w:w="1708"/>
              <w:gridCol w:w="919"/>
              <w:gridCol w:w="838"/>
              <w:gridCol w:w="1024"/>
              <w:gridCol w:w="2636"/>
              <w:gridCol w:w="1154"/>
            </w:tblGrid>
            <w:tr w:rsidR="00704DF4" w14:paraId="7847652B" w14:textId="77777777" w:rsidTr="00A203F7">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14:paraId="6D452505"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0AA2D93" w14:textId="77777777" w:rsidR="00704DF4" w:rsidRDefault="00704DF4" w:rsidP="00704DF4">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41-5-2a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BA32483"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Support of positioning SRS with Tx frequency hopping in RRC_INACTIVE for RedCap UEs</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BC93B3" w14:textId="77777777" w:rsidR="00704DF4" w:rsidRDefault="00704DF4" w:rsidP="00704DF4">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1. Maximum SRS bandwidth across all hops</w:t>
                  </w:r>
                </w:p>
                <w:p w14:paraId="197B1944" w14:textId="77777777" w:rsidR="00704DF4" w:rsidRDefault="00704DF4" w:rsidP="00704DF4">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 xml:space="preserve">2. Maximum number of hops </w:t>
                  </w:r>
                </w:p>
                <w:p w14:paraId="2284F416" w14:textId="77777777" w:rsidR="00704DF4" w:rsidRDefault="00704DF4" w:rsidP="00704DF4">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3. RF Tx retuning time between consecutive hops</w:t>
                  </w:r>
                </w:p>
                <w:p w14:paraId="6194B42D" w14:textId="77777777" w:rsidR="00704DF4" w:rsidRDefault="00704DF4" w:rsidP="00704DF4">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4. Switching time between active BWP and frequency hop</w:t>
                  </w:r>
                </w:p>
                <w:p w14:paraId="20D1076E" w14:textId="77777777" w:rsidR="00704DF4" w:rsidRDefault="00704DF4" w:rsidP="00704DF4">
                  <w:pPr>
                    <w:adjustRightInd w:val="0"/>
                    <w:snapToGrid w:val="0"/>
                    <w:spacing w:line="240" w:lineRule="auto"/>
                    <w:rPr>
                      <w:rFonts w:ascii="Times New Roman" w:hAnsi="Times New Roman"/>
                      <w:color w:val="000000" w:themeColor="text1"/>
                    </w:rPr>
                  </w:pPr>
                  <w:r>
                    <w:rPr>
                      <w:rFonts w:ascii="Times New Roman" w:hAnsi="Times New Roman"/>
                      <w:color w:val="000000" w:themeColor="text1"/>
                    </w:rPr>
                    <w:t>5. Overlapping PRB(s) between adjacent hops</w:t>
                  </w:r>
                </w:p>
                <w:p w14:paraId="0E16BBB7" w14:textId="77777777" w:rsidR="00704DF4" w:rsidRDefault="00704DF4" w:rsidP="00704DF4">
                  <w:pPr>
                    <w:adjustRightInd w:val="0"/>
                    <w:snapToGrid w:val="0"/>
                    <w:spacing w:line="240" w:lineRule="auto"/>
                    <w:rPr>
                      <w:rFonts w:ascii="Times New Roman" w:eastAsia="SimSun" w:hAnsi="Times New Roman"/>
                      <w:color w:val="000000" w:themeColor="text1"/>
                    </w:rPr>
                  </w:pPr>
                  <w:r>
                    <w:rPr>
                      <w:rFonts w:ascii="Times New Roman" w:hAnsi="Times New Roman"/>
                      <w:color w:val="000000" w:themeColor="text1"/>
                    </w:rPr>
                    <w:t>6. Support of {0,1,2,4} overlapping PRB(s) between adjacent hops</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92C0A2A" w14:textId="77777777" w:rsidR="00704DF4" w:rsidRDefault="00704DF4" w:rsidP="00704DF4">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27-15b</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498EA6F4"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0A7B33D"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C93E169"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Positioning SRS with Tx hopping in RRC_INACTIVE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03B401B" w14:textId="77777777" w:rsidR="00704DF4" w:rsidRDefault="00704DF4" w:rsidP="00704DF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C170B46"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185080"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5ED510B2"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EEE6078"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1 candidate values:</w:t>
                  </w:r>
                </w:p>
                <w:p w14:paraId="09F7B357"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FR1: {40, 50, 80, 100}</w:t>
                  </w:r>
                </w:p>
                <w:p w14:paraId="7EA7B89D"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FR2: {100, 200, 400}</w:t>
                  </w:r>
                </w:p>
                <w:p w14:paraId="03625F17" w14:textId="77777777" w:rsidR="00704DF4" w:rsidRDefault="00704DF4" w:rsidP="00704DF4">
                  <w:pPr>
                    <w:pStyle w:val="TAL"/>
                    <w:snapToGrid w:val="0"/>
                    <w:spacing w:line="240" w:lineRule="auto"/>
                    <w:rPr>
                      <w:rFonts w:ascii="Times New Roman" w:hAnsi="Times New Roman"/>
                      <w:color w:val="000000" w:themeColor="text1"/>
                      <w:sz w:val="20"/>
                    </w:rPr>
                  </w:pPr>
                </w:p>
                <w:p w14:paraId="6FE6B92A"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2 candidate values: {2,3,4,5,6</w:t>
                  </w:r>
                  <w:del w:id="860" w:author="ZTE-Mengzhen" w:date="2024-02-01T10:14:00Z">
                    <w:r>
                      <w:rPr>
                        <w:rFonts w:ascii="Times New Roman" w:hAnsi="Times New Roman"/>
                        <w:color w:val="000000" w:themeColor="text1"/>
                        <w:sz w:val="20"/>
                      </w:rPr>
                      <w:delText>,</w:delText>
                    </w:r>
                  </w:del>
                  <w:ins w:id="861" w:author="ZTE-Mengzhen" w:date="2024-02-01T10:14:00Z">
                    <w:r>
                      <w:rPr>
                        <w:rFonts w:ascii="Times New Roman" w:hAnsi="Times New Roman"/>
                        <w:color w:val="000000" w:themeColor="text1"/>
                        <w:sz w:val="20"/>
                        <w:highlight w:val="yellow"/>
                      </w:rPr>
                      <w:t xml:space="preserve"> </w:t>
                    </w:r>
                  </w:ins>
                  <w:del w:id="862" w:author="ZTE-Mengzhen" w:date="2024-02-01T10:14:00Z">
                    <w:r>
                      <w:rPr>
                        <w:rFonts w:ascii="Times New Roman" w:hAnsi="Times New Roman"/>
                        <w:color w:val="000000" w:themeColor="text1"/>
                        <w:sz w:val="20"/>
                        <w:highlight w:val="yellow"/>
                      </w:rPr>
                      <w:delText>FFS</w:delText>
                    </w:r>
                  </w:del>
                  <w:r>
                    <w:rPr>
                      <w:rFonts w:ascii="Times New Roman" w:hAnsi="Times New Roman"/>
                      <w:color w:val="000000" w:themeColor="text1"/>
                      <w:sz w:val="20"/>
                    </w:rPr>
                    <w:t xml:space="preserve">} </w:t>
                  </w:r>
                </w:p>
                <w:p w14:paraId="015A68DD" w14:textId="77777777" w:rsidR="00704DF4" w:rsidRDefault="00704DF4" w:rsidP="00704DF4">
                  <w:pPr>
                    <w:pStyle w:val="TAL"/>
                    <w:snapToGrid w:val="0"/>
                    <w:spacing w:line="240" w:lineRule="auto"/>
                    <w:rPr>
                      <w:rFonts w:ascii="Times New Roman" w:hAnsi="Times New Roman"/>
                      <w:color w:val="000000" w:themeColor="text1"/>
                      <w:sz w:val="20"/>
                    </w:rPr>
                  </w:pPr>
                </w:p>
                <w:p w14:paraId="04758948"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3 candidate values:</w:t>
                  </w:r>
                </w:p>
                <w:p w14:paraId="2C203BF7"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FR1: {70us, 140us, 210us}</w:t>
                  </w:r>
                </w:p>
                <w:p w14:paraId="6BA94988"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FR2: {35us, 70us, 140us}</w:t>
                  </w:r>
                </w:p>
                <w:p w14:paraId="5876E3F3" w14:textId="77777777" w:rsidR="00704DF4" w:rsidRDefault="00704DF4" w:rsidP="00704DF4">
                  <w:pPr>
                    <w:pStyle w:val="TAL"/>
                    <w:snapToGrid w:val="0"/>
                    <w:spacing w:line="240" w:lineRule="auto"/>
                    <w:rPr>
                      <w:rFonts w:ascii="Times New Roman" w:hAnsi="Times New Roman"/>
                      <w:color w:val="000000" w:themeColor="text1"/>
                      <w:sz w:val="20"/>
                    </w:rPr>
                  </w:pPr>
                </w:p>
                <w:p w14:paraId="6413B4F8"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Component 4 candidate values:</w:t>
                  </w:r>
                </w:p>
                <w:p w14:paraId="63128A2C"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{100us, 140us, 200us, 300us, 500us}</w:t>
                  </w:r>
                </w:p>
                <w:p w14:paraId="594BB265" w14:textId="77777777" w:rsidR="00704DF4" w:rsidRDefault="00704DF4" w:rsidP="00704DF4">
                  <w:pPr>
                    <w:pStyle w:val="TAL"/>
                    <w:snapToGrid w:val="0"/>
                    <w:spacing w:line="240" w:lineRule="auto"/>
                    <w:rPr>
                      <w:rFonts w:ascii="Times New Roman" w:hAnsi="Times New Roman"/>
                      <w:bCs/>
                      <w:color w:val="000000" w:themeColor="text1"/>
                      <w:sz w:val="20"/>
                    </w:rPr>
                  </w:pPr>
                </w:p>
                <w:p w14:paraId="4807A28F" w14:textId="77777777" w:rsidR="00704DF4" w:rsidRDefault="00704DF4" w:rsidP="00704DF4">
                  <w:pPr>
                    <w:pStyle w:val="TAL"/>
                    <w:snapToGrid w:val="0"/>
                    <w:spacing w:line="240" w:lineRule="auto"/>
                    <w:rPr>
                      <w:rFonts w:ascii="Times New Roman" w:hAnsi="Times New Roman"/>
                      <w:bCs/>
                      <w:color w:val="000000" w:themeColor="text1"/>
                      <w:sz w:val="20"/>
                    </w:rPr>
                  </w:pPr>
                  <w:r>
                    <w:rPr>
                      <w:rFonts w:ascii="Times New Roman" w:hAnsi="Times New Roman"/>
                      <w:bCs/>
                      <w:color w:val="000000" w:themeColor="text1"/>
                      <w:sz w:val="20"/>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7F427EE" w14:textId="77777777" w:rsidR="00704DF4" w:rsidRDefault="00704DF4" w:rsidP="00704DF4">
                  <w:pPr>
                    <w:pStyle w:val="TAL"/>
                    <w:snapToGrid w:val="0"/>
                    <w:spacing w:line="240" w:lineRule="auto"/>
                    <w:rPr>
                      <w:rFonts w:ascii="Times New Roman" w:hAnsi="Times New Roman"/>
                      <w:bCs/>
                      <w:color w:val="000000" w:themeColor="text1"/>
                      <w:sz w:val="20"/>
                    </w:rPr>
                  </w:pPr>
                </w:p>
                <w:p w14:paraId="1CACC974"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BB92183" w14:textId="77777777" w:rsidR="00704DF4" w:rsidRDefault="00704DF4" w:rsidP="00704DF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lastRenderedPageBreak/>
                    <w:t>Optional with capability signalling</w:t>
                  </w:r>
                </w:p>
              </w:tc>
            </w:tr>
          </w:tbl>
          <w:p w14:paraId="0CBA7C8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E1C542D" w14:textId="77777777" w:rsidTr="00BD2143">
        <w:tc>
          <w:tcPr>
            <w:tcW w:w="1815" w:type="dxa"/>
            <w:tcBorders>
              <w:top w:val="single" w:sz="4" w:space="0" w:color="auto"/>
              <w:left w:val="single" w:sz="4" w:space="0" w:color="auto"/>
              <w:bottom w:val="single" w:sz="4" w:space="0" w:color="auto"/>
              <w:right w:val="single" w:sz="4" w:space="0" w:color="auto"/>
            </w:tcBorders>
          </w:tcPr>
          <w:p w14:paraId="7DA3D942"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9D35DD" w14:textId="77777777" w:rsidR="003A79E7" w:rsidRDefault="003A79E7" w:rsidP="003A79E7">
            <w:pPr>
              <w:spacing w:afterLines="50"/>
              <w:rPr>
                <w:sz w:val="22"/>
                <w:szCs w:val="22"/>
              </w:rPr>
            </w:pPr>
            <w:r w:rsidRPr="24345ABE">
              <w:rPr>
                <w:sz w:val="22"/>
                <w:szCs w:val="22"/>
              </w:rPr>
              <w:t>Regarding the prerequisite FGs, similar to the DL PRS Rx frequency hopping, FG 13-8 should be added. For UL SRS for positioning with Tx hopping for eRedCap UEs, same as the DL case, technically Tx hopping for RedCap UEs can be reused to eRedCap UEs without any impact except for UE capability aspect. Therefore, UE shall report either FG 28-1 or FG 48-1 as prerequisite to support the FG41-5-2/2a.</w:t>
            </w:r>
          </w:p>
          <w:p w14:paraId="752833F4" w14:textId="77777777" w:rsidR="003A79E7" w:rsidRDefault="003A79E7" w:rsidP="003A79E7">
            <w:r w:rsidRPr="4538C707">
              <w:rPr>
                <w:b/>
                <w:bCs/>
                <w:sz w:val="22"/>
                <w:szCs w:val="22"/>
              </w:rPr>
              <w:t xml:space="preserve">Proposal </w:t>
            </w:r>
            <w:r>
              <w:rPr>
                <w:b/>
                <w:bCs/>
                <w:sz w:val="22"/>
                <w:szCs w:val="22"/>
              </w:rPr>
              <w:t>16</w:t>
            </w:r>
            <w:r w:rsidRPr="4538C707">
              <w:rPr>
                <w:b/>
                <w:bCs/>
                <w:sz w:val="22"/>
                <w:szCs w:val="22"/>
              </w:rPr>
              <w:t xml:space="preserve">: </w:t>
            </w:r>
          </w:p>
          <w:p w14:paraId="225DFB39" w14:textId="77777777" w:rsidR="003A79E7" w:rsidRPr="003F0314" w:rsidRDefault="003A79E7" w:rsidP="003A79E7">
            <w:pPr>
              <w:pStyle w:val="ListParagraph"/>
              <w:numPr>
                <w:ilvl w:val="0"/>
                <w:numId w:val="261"/>
              </w:numPr>
              <w:spacing w:before="0" w:afterLines="50" w:line="240" w:lineRule="auto"/>
              <w:contextualSpacing w:val="0"/>
              <w:rPr>
                <w:sz w:val="22"/>
                <w:szCs w:val="22"/>
              </w:rPr>
            </w:pPr>
            <w:r w:rsidRPr="00FE4D1F">
              <w:rPr>
                <w:b/>
                <w:bCs/>
                <w:sz w:val="22"/>
                <w:szCs w:val="22"/>
              </w:rPr>
              <w:t>For FG 41-5-</w:t>
            </w:r>
            <w:r>
              <w:rPr>
                <w:b/>
                <w:bCs/>
                <w:sz w:val="22"/>
                <w:szCs w:val="22"/>
              </w:rPr>
              <w:t>2</w:t>
            </w:r>
            <w:r w:rsidRPr="00FE4D1F">
              <w:rPr>
                <w:b/>
                <w:bCs/>
                <w:sz w:val="22"/>
                <w:szCs w:val="22"/>
              </w:rPr>
              <w:t xml:space="preserve">, FG </w:t>
            </w:r>
            <w:r>
              <w:rPr>
                <w:b/>
                <w:bCs/>
                <w:sz w:val="22"/>
                <w:szCs w:val="22"/>
              </w:rPr>
              <w:t xml:space="preserve">13-8 </w:t>
            </w:r>
            <w:r w:rsidRPr="00A34F12">
              <w:rPr>
                <w:b/>
                <w:bCs/>
                <w:sz w:val="22"/>
                <w:szCs w:val="22"/>
              </w:rPr>
              <w:t>should be added to prerequisite FGs.</w:t>
            </w:r>
          </w:p>
          <w:p w14:paraId="0A7B7C9F" w14:textId="77777777" w:rsidR="003A79E7" w:rsidRDefault="003A79E7" w:rsidP="003A79E7">
            <w:pPr>
              <w:pStyle w:val="ListParagraph"/>
              <w:numPr>
                <w:ilvl w:val="0"/>
                <w:numId w:val="257"/>
              </w:numPr>
              <w:spacing w:before="0" w:afterLines="50" w:line="240" w:lineRule="auto"/>
              <w:contextualSpacing w:val="0"/>
              <w:rPr>
                <w:b/>
                <w:bCs/>
                <w:sz w:val="22"/>
                <w:szCs w:val="22"/>
              </w:rPr>
            </w:pPr>
            <w:r w:rsidRPr="24345ABE">
              <w:rPr>
                <w:b/>
                <w:bCs/>
                <w:sz w:val="22"/>
                <w:szCs w:val="22"/>
              </w:rPr>
              <w:t>For FG 41-5-2/2a, UEs shall support either FG28-1 or FG48-1 as prerequisite FG (i.e., one of {28-1, 48-1} shall be supported).</w:t>
            </w:r>
          </w:p>
          <w:p w14:paraId="3E689B1B" w14:textId="77777777" w:rsidR="003A79E7" w:rsidRDefault="003A79E7" w:rsidP="003A79E7">
            <w:pPr>
              <w:spacing w:afterLines="50"/>
              <w:rPr>
                <w:sz w:val="22"/>
                <w:szCs w:val="22"/>
              </w:rPr>
            </w:pPr>
          </w:p>
          <w:p w14:paraId="4E132F41" w14:textId="77777777" w:rsidR="003A79E7" w:rsidRDefault="003A79E7" w:rsidP="003A79E7">
            <w:pPr>
              <w:spacing w:afterLines="50"/>
              <w:rPr>
                <w:sz w:val="22"/>
                <w:szCs w:val="22"/>
              </w:rPr>
            </w:pPr>
            <w:r>
              <w:rPr>
                <w:rFonts w:hint="eastAsia"/>
                <w:sz w:val="22"/>
                <w:szCs w:val="22"/>
              </w:rPr>
              <w:t>R</w:t>
            </w:r>
            <w:r>
              <w:rPr>
                <w:sz w:val="22"/>
                <w:szCs w:val="22"/>
              </w:rPr>
              <w:t>egarding the notes, 6 hops may be sufficient even if considering both RedCap and eRedCap UEs since there is no difference about the hop bandwidth between RedCap and eRedCap UEs. Thus, FFS on the maximum number of hops should be removed.</w:t>
            </w:r>
          </w:p>
          <w:p w14:paraId="51089F4A" w14:textId="77777777" w:rsidR="003A79E7" w:rsidRDefault="003A79E7" w:rsidP="003A79E7">
            <w:r w:rsidRPr="4538C707">
              <w:rPr>
                <w:b/>
                <w:bCs/>
                <w:sz w:val="22"/>
                <w:szCs w:val="22"/>
              </w:rPr>
              <w:t xml:space="preserve">Proposal </w:t>
            </w:r>
            <w:r>
              <w:rPr>
                <w:b/>
                <w:bCs/>
                <w:sz w:val="22"/>
                <w:szCs w:val="22"/>
              </w:rPr>
              <w:t>17</w:t>
            </w:r>
            <w:r w:rsidRPr="4538C707">
              <w:rPr>
                <w:b/>
                <w:bCs/>
                <w:sz w:val="22"/>
                <w:szCs w:val="22"/>
              </w:rPr>
              <w:t xml:space="preserve">: </w:t>
            </w:r>
          </w:p>
          <w:p w14:paraId="52D3A915" w14:textId="77777777" w:rsidR="003A79E7" w:rsidRPr="00EB4B38" w:rsidRDefault="003A79E7" w:rsidP="003A79E7">
            <w:pPr>
              <w:pStyle w:val="ListParagraph"/>
              <w:numPr>
                <w:ilvl w:val="0"/>
                <w:numId w:val="257"/>
              </w:numPr>
              <w:spacing w:before="0" w:afterLines="50" w:line="240" w:lineRule="auto"/>
              <w:contextualSpacing w:val="0"/>
              <w:rPr>
                <w:b/>
                <w:bCs/>
                <w:sz w:val="22"/>
                <w:szCs w:val="22"/>
              </w:rPr>
            </w:pPr>
            <w:r>
              <w:rPr>
                <w:b/>
                <w:bCs/>
                <w:sz w:val="22"/>
                <w:szCs w:val="22"/>
              </w:rPr>
              <w:t xml:space="preserve">For FG 41-5-2/2a, </w:t>
            </w:r>
            <w:r w:rsidRPr="00A34F12">
              <w:rPr>
                <w:b/>
                <w:bCs/>
                <w:sz w:val="22"/>
                <w:szCs w:val="22"/>
              </w:rPr>
              <w:t>{2,3,4,5,6,</w:t>
            </w:r>
            <w:r w:rsidRPr="00EB4B38">
              <w:rPr>
                <w:b/>
                <w:bCs/>
                <w:strike/>
                <w:color w:val="FF0000"/>
                <w:sz w:val="22"/>
                <w:szCs w:val="22"/>
              </w:rPr>
              <w:t>FFS</w:t>
            </w:r>
            <w:r w:rsidRPr="00A34F12">
              <w:rPr>
                <w:b/>
                <w:bCs/>
                <w:sz w:val="22"/>
                <w:szCs w:val="22"/>
              </w:rPr>
              <w:t>}</w:t>
            </w:r>
            <w:r>
              <w:rPr>
                <w:b/>
                <w:bCs/>
                <w:sz w:val="22"/>
                <w:szCs w:val="22"/>
              </w:rPr>
              <w:t xml:space="preserve"> should be removed.</w:t>
            </w:r>
          </w:p>
          <w:p w14:paraId="1D0A643F" w14:textId="77777777" w:rsidR="003A79E7" w:rsidRDefault="003A79E7" w:rsidP="003A79E7">
            <w:pPr>
              <w:pStyle w:val="ListParagraph"/>
              <w:numPr>
                <w:ilvl w:val="0"/>
                <w:numId w:val="257"/>
              </w:numPr>
              <w:spacing w:before="0" w:afterLines="50" w:line="240" w:lineRule="auto"/>
              <w:contextualSpacing w:val="0"/>
              <w:rPr>
                <w:b/>
                <w:bCs/>
                <w:sz w:val="22"/>
                <w:szCs w:val="22"/>
              </w:rPr>
            </w:pPr>
            <w:r w:rsidRPr="4538C707">
              <w:rPr>
                <w:b/>
                <w:bCs/>
                <w:sz w:val="22"/>
                <w:szCs w:val="22"/>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49"/>
              <w:gridCol w:w="2718"/>
              <w:gridCol w:w="2044"/>
              <w:gridCol w:w="795"/>
              <w:gridCol w:w="527"/>
              <w:gridCol w:w="467"/>
              <w:gridCol w:w="2372"/>
              <w:gridCol w:w="683"/>
              <w:gridCol w:w="467"/>
              <w:gridCol w:w="467"/>
              <w:gridCol w:w="467"/>
              <w:gridCol w:w="5900"/>
              <w:gridCol w:w="1345"/>
            </w:tblGrid>
            <w:tr w:rsidR="003A79E7" w:rsidRPr="00F349A7" w14:paraId="0AA1EE44" w14:textId="77777777" w:rsidTr="003A79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9D291" w14:textId="77777777" w:rsidR="003A79E7" w:rsidRPr="001D2CE9" w:rsidRDefault="003A79E7" w:rsidP="003A79E7">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CF9B" w14:textId="77777777" w:rsidR="003A79E7" w:rsidRPr="001D2CE9" w:rsidRDefault="003A79E7" w:rsidP="003A79E7">
                  <w:pPr>
                    <w:pStyle w:val="TAL"/>
                    <w:rPr>
                      <w:rFonts w:eastAsia="MS Mincho" w:cs="Arial"/>
                      <w:color w:val="000000" w:themeColor="text1"/>
                      <w:szCs w:val="18"/>
                    </w:rPr>
                  </w:pPr>
                  <w:r w:rsidRPr="001D2CE9">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C395D"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16645" w14:textId="77777777" w:rsidR="003A79E7" w:rsidRPr="001D2CE9" w:rsidRDefault="003A79E7" w:rsidP="003A79E7">
                  <w:pPr>
                    <w:rPr>
                      <w:rFonts w:cs="Arial"/>
                      <w:color w:val="000000" w:themeColor="text1"/>
                      <w:sz w:val="18"/>
                      <w:szCs w:val="18"/>
                      <w:lang w:eastAsia="zh-CN"/>
                    </w:rPr>
                  </w:pPr>
                  <w:r w:rsidRPr="001D2CE9">
                    <w:rPr>
                      <w:rFonts w:cs="Arial"/>
                      <w:color w:val="000000" w:themeColor="text1"/>
                      <w:sz w:val="18"/>
                      <w:szCs w:val="18"/>
                      <w:lang w:eastAsia="zh-CN"/>
                    </w:rPr>
                    <w:t>1. Maximum SRS bandwidth across all hops</w:t>
                  </w:r>
                </w:p>
                <w:p w14:paraId="6D6D5BD3" w14:textId="77777777" w:rsidR="003A79E7" w:rsidRPr="001D2CE9" w:rsidRDefault="003A79E7" w:rsidP="003A79E7">
                  <w:pPr>
                    <w:rPr>
                      <w:rFonts w:cs="Arial"/>
                      <w:color w:val="000000" w:themeColor="text1"/>
                      <w:sz w:val="18"/>
                      <w:szCs w:val="18"/>
                      <w:lang w:eastAsia="zh-CN"/>
                    </w:rPr>
                  </w:pPr>
                  <w:r w:rsidRPr="001D2CE9">
                    <w:rPr>
                      <w:rFonts w:cs="Arial"/>
                      <w:color w:val="000000" w:themeColor="text1"/>
                      <w:sz w:val="18"/>
                      <w:szCs w:val="18"/>
                      <w:lang w:eastAsia="zh-CN"/>
                    </w:rPr>
                    <w:t xml:space="preserve">2. Maximum number of hops </w:t>
                  </w:r>
                </w:p>
                <w:p w14:paraId="1768AA09" w14:textId="77777777" w:rsidR="003A79E7" w:rsidRPr="001D2CE9" w:rsidRDefault="003A79E7" w:rsidP="003A79E7">
                  <w:pPr>
                    <w:rPr>
                      <w:rFonts w:cs="Arial"/>
                      <w:color w:val="000000" w:themeColor="text1"/>
                      <w:sz w:val="18"/>
                      <w:szCs w:val="18"/>
                      <w:lang w:eastAsia="zh-CN"/>
                    </w:rPr>
                  </w:pPr>
                  <w:r w:rsidRPr="001D2CE9">
                    <w:rPr>
                      <w:rFonts w:cs="Arial"/>
                      <w:color w:val="000000" w:themeColor="text1"/>
                      <w:sz w:val="18"/>
                      <w:szCs w:val="18"/>
                      <w:lang w:eastAsia="zh-CN"/>
                    </w:rPr>
                    <w:t>3. RF Tx retuning time between consecutive hops</w:t>
                  </w:r>
                </w:p>
                <w:p w14:paraId="254FE2D4" w14:textId="77777777" w:rsidR="003A79E7" w:rsidRPr="001D2CE9" w:rsidRDefault="003A79E7" w:rsidP="003A79E7">
                  <w:pPr>
                    <w:rPr>
                      <w:rFonts w:cs="Arial"/>
                      <w:color w:val="000000" w:themeColor="text1"/>
                      <w:sz w:val="18"/>
                      <w:szCs w:val="18"/>
                      <w:lang w:eastAsia="zh-CN"/>
                    </w:rPr>
                  </w:pPr>
                  <w:r w:rsidRPr="001D2CE9">
                    <w:rPr>
                      <w:rFonts w:cs="Arial"/>
                      <w:color w:val="000000" w:themeColor="text1"/>
                      <w:sz w:val="18"/>
                      <w:szCs w:val="18"/>
                      <w:lang w:eastAsia="zh-CN"/>
                    </w:rPr>
                    <w:t>4. Switching time between active BWP and frequency hop</w:t>
                  </w:r>
                </w:p>
                <w:p w14:paraId="04BDA467" w14:textId="77777777" w:rsidR="003A79E7" w:rsidRPr="001D2CE9" w:rsidRDefault="003A79E7" w:rsidP="003A79E7">
                  <w:pPr>
                    <w:rPr>
                      <w:rFonts w:cs="Arial"/>
                      <w:color w:val="000000" w:themeColor="text1"/>
                      <w:sz w:val="18"/>
                      <w:szCs w:val="18"/>
                      <w:lang w:eastAsia="zh-CN"/>
                    </w:rPr>
                  </w:pPr>
                  <w:r w:rsidRPr="001D2CE9">
                    <w:rPr>
                      <w:rFonts w:cs="Arial"/>
                      <w:color w:val="000000" w:themeColor="text1"/>
                      <w:sz w:val="18"/>
                      <w:szCs w:val="18"/>
                      <w:lang w:eastAsia="zh-CN"/>
                    </w:rPr>
                    <w:t>5. Overlapping PRB(s) between adjacent hops</w:t>
                  </w:r>
                </w:p>
                <w:p w14:paraId="7A58BE88" w14:textId="77777777" w:rsidR="003A79E7" w:rsidRPr="001D2CE9" w:rsidRDefault="003A79E7" w:rsidP="003A79E7">
                  <w:pPr>
                    <w:rPr>
                      <w:rFonts w:eastAsia="SimSun" w:cs="Arial"/>
                      <w:color w:val="000000" w:themeColor="text1"/>
                      <w:sz w:val="18"/>
                      <w:szCs w:val="18"/>
                      <w:lang w:eastAsia="zh-CN"/>
                    </w:rPr>
                  </w:pPr>
                  <w:r w:rsidRPr="001D2CE9">
                    <w:rPr>
                      <w:rFonts w:cs="Arial"/>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273AC" w14:textId="77777777" w:rsidR="003A79E7" w:rsidRDefault="003A79E7" w:rsidP="003A79E7">
                  <w:pPr>
                    <w:pStyle w:val="TAL"/>
                    <w:rPr>
                      <w:rFonts w:eastAsia="MS Mincho" w:cs="Arial"/>
                      <w:color w:val="000000" w:themeColor="text1"/>
                      <w:szCs w:val="18"/>
                    </w:rPr>
                  </w:pPr>
                  <w:r w:rsidRPr="001D2CE9">
                    <w:rPr>
                      <w:rFonts w:eastAsia="MS Mincho" w:cs="Arial"/>
                      <w:color w:val="000000" w:themeColor="text1"/>
                      <w:szCs w:val="18"/>
                    </w:rPr>
                    <w:t>27-15b</w:t>
                  </w:r>
                  <w:r w:rsidRPr="00E15C93">
                    <w:rPr>
                      <w:rFonts w:eastAsia="MS Mincho" w:cs="Arial"/>
                      <w:color w:val="FF0000"/>
                      <w:szCs w:val="18"/>
                    </w:rPr>
                    <w:t>,</w:t>
                  </w:r>
                </w:p>
                <w:p w14:paraId="426C6886" w14:textId="77777777" w:rsidR="003A79E7" w:rsidRDefault="003A79E7" w:rsidP="003A79E7">
                  <w:pPr>
                    <w:pStyle w:val="TAL"/>
                    <w:rPr>
                      <w:rFonts w:eastAsia="MS Mincho" w:cs="Arial"/>
                      <w:color w:val="000000" w:themeColor="text1"/>
                      <w:szCs w:val="18"/>
                    </w:rPr>
                  </w:pPr>
                  <w:r w:rsidRPr="00E15C93">
                    <w:rPr>
                      <w:rFonts w:eastAsia="Arial" w:cs="Arial"/>
                      <w:color w:val="FF0000"/>
                      <w:szCs w:val="18"/>
                    </w:rPr>
                    <w:t>one of {</w:t>
                  </w:r>
                  <w:r w:rsidRPr="00E15C93">
                    <w:rPr>
                      <w:rFonts w:cs="Arial"/>
                      <w:color w:val="FF0000"/>
                      <w:szCs w:val="18"/>
                    </w:rPr>
                    <w:t>28-1, 48-1}</w:t>
                  </w:r>
                </w:p>
                <w:p w14:paraId="53F2AAC1" w14:textId="77777777" w:rsidR="003A79E7" w:rsidRPr="001D2CE9" w:rsidRDefault="003A79E7" w:rsidP="003A79E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D924B"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1B78" w14:textId="77777777" w:rsidR="003A79E7" w:rsidRPr="001D2CE9" w:rsidRDefault="003A79E7" w:rsidP="003A79E7">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845D" w14:textId="77777777" w:rsidR="003A79E7" w:rsidRPr="001D2CE9"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BF59" w14:textId="77777777" w:rsidR="003A79E7" w:rsidRPr="00F349A7" w:rsidRDefault="003A79E7" w:rsidP="003A79E7">
                  <w:pPr>
                    <w:pStyle w:val="TAL"/>
                    <w:rPr>
                      <w:rFonts w:eastAsia="SimSun" w:cs="Arial"/>
                      <w:color w:val="000000" w:themeColor="text1"/>
                      <w:szCs w:val="18"/>
                      <w:lang w:eastAsia="zh-CN"/>
                    </w:rPr>
                  </w:pPr>
                  <w:r w:rsidRPr="001D2CE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791D3" w14:textId="77777777" w:rsidR="003A79E7" w:rsidRPr="00F349A7" w:rsidRDefault="003A79E7" w:rsidP="003A79E7">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12FB" w14:textId="77777777" w:rsidR="003A79E7" w:rsidRPr="00F349A7" w:rsidRDefault="003A79E7" w:rsidP="003A79E7">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F2464" w14:textId="77777777" w:rsidR="003A79E7" w:rsidRPr="00F349A7" w:rsidRDefault="003A79E7" w:rsidP="003A79E7">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D7D0" w14:textId="77777777" w:rsidR="003A79E7" w:rsidRPr="001D2CE9" w:rsidRDefault="003A79E7" w:rsidP="003A79E7">
                  <w:pPr>
                    <w:pStyle w:val="TAL"/>
                    <w:rPr>
                      <w:rFonts w:cs="Arial"/>
                      <w:color w:val="000000" w:themeColor="text1"/>
                      <w:szCs w:val="18"/>
                    </w:rPr>
                  </w:pPr>
                  <w:r w:rsidRPr="001D2CE9">
                    <w:rPr>
                      <w:rFonts w:cs="Arial"/>
                      <w:color w:val="000000" w:themeColor="text1"/>
                      <w:szCs w:val="18"/>
                    </w:rPr>
                    <w:t>Component 1 candidate values:</w:t>
                  </w:r>
                </w:p>
                <w:p w14:paraId="22AB04FB" w14:textId="77777777" w:rsidR="003A79E7" w:rsidRPr="001D2CE9" w:rsidRDefault="003A79E7" w:rsidP="003A79E7">
                  <w:pPr>
                    <w:pStyle w:val="TAL"/>
                    <w:rPr>
                      <w:rFonts w:cs="Arial"/>
                      <w:color w:val="000000" w:themeColor="text1"/>
                      <w:szCs w:val="18"/>
                    </w:rPr>
                  </w:pPr>
                  <w:r w:rsidRPr="001D2CE9">
                    <w:rPr>
                      <w:rFonts w:cs="Arial"/>
                      <w:color w:val="000000" w:themeColor="text1"/>
                      <w:szCs w:val="18"/>
                    </w:rPr>
                    <w:t>FR1: {40, 50, 80, 100}</w:t>
                  </w:r>
                </w:p>
                <w:p w14:paraId="15EAD06D" w14:textId="77777777" w:rsidR="003A79E7" w:rsidRPr="001D2CE9" w:rsidRDefault="003A79E7" w:rsidP="003A79E7">
                  <w:pPr>
                    <w:pStyle w:val="TAL"/>
                    <w:rPr>
                      <w:rFonts w:cs="Arial"/>
                      <w:color w:val="000000" w:themeColor="text1"/>
                      <w:szCs w:val="18"/>
                    </w:rPr>
                  </w:pPr>
                  <w:r w:rsidRPr="001D2CE9">
                    <w:rPr>
                      <w:rFonts w:cs="Arial"/>
                      <w:color w:val="000000" w:themeColor="text1"/>
                      <w:szCs w:val="18"/>
                    </w:rPr>
                    <w:t>FR2: {100, 200, 400}</w:t>
                  </w:r>
                </w:p>
                <w:p w14:paraId="6C4AA4C3" w14:textId="77777777" w:rsidR="003A79E7" w:rsidRPr="001D2CE9" w:rsidRDefault="003A79E7" w:rsidP="003A79E7">
                  <w:pPr>
                    <w:pStyle w:val="TAL"/>
                    <w:rPr>
                      <w:rFonts w:cs="Arial"/>
                      <w:color w:val="000000" w:themeColor="text1"/>
                      <w:szCs w:val="18"/>
                    </w:rPr>
                  </w:pPr>
                </w:p>
                <w:p w14:paraId="069FAB67" w14:textId="77777777" w:rsidR="003A79E7" w:rsidRPr="001D2CE9" w:rsidRDefault="003A79E7" w:rsidP="003A79E7">
                  <w:pPr>
                    <w:pStyle w:val="TAL"/>
                    <w:rPr>
                      <w:rFonts w:cs="Arial"/>
                      <w:color w:val="000000" w:themeColor="text1"/>
                      <w:szCs w:val="18"/>
                    </w:rPr>
                  </w:pPr>
                  <w:r w:rsidRPr="001D2CE9">
                    <w:rPr>
                      <w:rFonts w:cs="Arial"/>
                      <w:color w:val="000000" w:themeColor="text1"/>
                      <w:szCs w:val="18"/>
                    </w:rPr>
                    <w:t>Component 2 candidate values: {2,3,4,5,6,</w:t>
                  </w:r>
                  <w:r w:rsidRPr="00E15C93">
                    <w:rPr>
                      <w:rFonts w:cs="Arial"/>
                      <w:strike/>
                      <w:color w:val="FF0000"/>
                      <w:szCs w:val="18"/>
                      <w:highlight w:val="yellow"/>
                    </w:rPr>
                    <w:t>FFS</w:t>
                  </w:r>
                  <w:r w:rsidRPr="001D2CE9">
                    <w:rPr>
                      <w:rFonts w:cs="Arial"/>
                      <w:color w:val="000000" w:themeColor="text1"/>
                      <w:szCs w:val="18"/>
                    </w:rPr>
                    <w:t xml:space="preserve">} </w:t>
                  </w:r>
                </w:p>
                <w:p w14:paraId="367F4ABC" w14:textId="77777777" w:rsidR="003A79E7" w:rsidRPr="001D2CE9" w:rsidRDefault="003A79E7" w:rsidP="003A79E7">
                  <w:pPr>
                    <w:pStyle w:val="TAL"/>
                    <w:rPr>
                      <w:rFonts w:cs="Arial"/>
                      <w:color w:val="000000" w:themeColor="text1"/>
                      <w:szCs w:val="18"/>
                    </w:rPr>
                  </w:pPr>
                </w:p>
                <w:p w14:paraId="4C62F09A" w14:textId="77777777" w:rsidR="003A79E7" w:rsidRPr="001D2CE9" w:rsidRDefault="003A79E7" w:rsidP="003A79E7">
                  <w:pPr>
                    <w:pStyle w:val="TAL"/>
                    <w:rPr>
                      <w:rFonts w:cs="Arial"/>
                      <w:color w:val="000000" w:themeColor="text1"/>
                      <w:szCs w:val="18"/>
                    </w:rPr>
                  </w:pPr>
                  <w:r w:rsidRPr="001D2CE9">
                    <w:rPr>
                      <w:rFonts w:cs="Arial"/>
                      <w:color w:val="000000" w:themeColor="text1"/>
                      <w:szCs w:val="18"/>
                      <w:lang w:val="en-US"/>
                    </w:rPr>
                    <w:t>Component 3 candidate values:</w:t>
                  </w:r>
                </w:p>
                <w:p w14:paraId="0AB529C7" w14:textId="77777777" w:rsidR="003A79E7" w:rsidRPr="001D2CE9" w:rsidRDefault="003A79E7" w:rsidP="003A79E7">
                  <w:pPr>
                    <w:pStyle w:val="TAL"/>
                    <w:rPr>
                      <w:rFonts w:cs="Arial"/>
                      <w:color w:val="000000" w:themeColor="text1"/>
                      <w:szCs w:val="18"/>
                      <w:lang w:val="en-US"/>
                    </w:rPr>
                  </w:pPr>
                  <w:r w:rsidRPr="001D2CE9">
                    <w:rPr>
                      <w:rFonts w:cs="Arial"/>
                      <w:color w:val="000000" w:themeColor="text1"/>
                      <w:szCs w:val="18"/>
                      <w:lang w:val="en-US"/>
                    </w:rPr>
                    <w:t>FR1: {70us, 140us, 210us}</w:t>
                  </w:r>
                </w:p>
                <w:p w14:paraId="631064FF" w14:textId="77777777" w:rsidR="003A79E7" w:rsidRPr="001D2CE9" w:rsidRDefault="003A79E7" w:rsidP="003A79E7">
                  <w:pPr>
                    <w:pStyle w:val="TAL"/>
                    <w:rPr>
                      <w:rFonts w:cs="Arial"/>
                      <w:color w:val="000000" w:themeColor="text1"/>
                      <w:szCs w:val="18"/>
                      <w:lang w:val="en-US"/>
                    </w:rPr>
                  </w:pPr>
                  <w:r w:rsidRPr="001D2CE9">
                    <w:rPr>
                      <w:rFonts w:cs="Arial"/>
                      <w:color w:val="000000" w:themeColor="text1"/>
                      <w:szCs w:val="18"/>
                      <w:lang w:val="en-US"/>
                    </w:rPr>
                    <w:t>FR2: {35us, 70us, 140us}</w:t>
                  </w:r>
                </w:p>
                <w:p w14:paraId="06FF8333" w14:textId="77777777" w:rsidR="003A79E7" w:rsidRPr="001D2CE9" w:rsidRDefault="003A79E7" w:rsidP="003A79E7">
                  <w:pPr>
                    <w:pStyle w:val="TAL"/>
                    <w:rPr>
                      <w:rFonts w:cs="Arial"/>
                      <w:color w:val="000000" w:themeColor="text1"/>
                      <w:szCs w:val="18"/>
                    </w:rPr>
                  </w:pPr>
                </w:p>
                <w:p w14:paraId="1358F8F9" w14:textId="77777777" w:rsidR="003A79E7" w:rsidRPr="001D2CE9" w:rsidRDefault="003A79E7" w:rsidP="003A79E7">
                  <w:pPr>
                    <w:pStyle w:val="TAL"/>
                    <w:rPr>
                      <w:rFonts w:cs="Arial"/>
                      <w:color w:val="000000" w:themeColor="text1"/>
                      <w:szCs w:val="18"/>
                    </w:rPr>
                  </w:pPr>
                  <w:r w:rsidRPr="001D2CE9">
                    <w:rPr>
                      <w:rFonts w:cs="Arial"/>
                      <w:color w:val="000000" w:themeColor="text1"/>
                      <w:szCs w:val="18"/>
                      <w:lang w:val="en-US"/>
                    </w:rPr>
                    <w:t>Component 4 candidate values:</w:t>
                  </w:r>
                </w:p>
                <w:p w14:paraId="575419D5" w14:textId="77777777" w:rsidR="003A79E7" w:rsidRPr="001D2CE9" w:rsidRDefault="003A79E7" w:rsidP="003A79E7">
                  <w:pPr>
                    <w:pStyle w:val="TAL"/>
                    <w:rPr>
                      <w:rFonts w:cs="Arial"/>
                      <w:color w:val="000000" w:themeColor="text1"/>
                      <w:szCs w:val="18"/>
                      <w:lang w:val="en-US"/>
                    </w:rPr>
                  </w:pPr>
                  <w:r w:rsidRPr="001D2CE9">
                    <w:rPr>
                      <w:rFonts w:cs="Arial"/>
                      <w:color w:val="000000" w:themeColor="text1"/>
                      <w:szCs w:val="18"/>
                      <w:lang w:val="en-US"/>
                    </w:rPr>
                    <w:t>{100us, 140us, 200us, 300us, 500us}</w:t>
                  </w:r>
                </w:p>
                <w:p w14:paraId="506FF51E" w14:textId="77777777" w:rsidR="003A79E7" w:rsidRPr="001D2CE9" w:rsidRDefault="003A79E7" w:rsidP="003A79E7">
                  <w:pPr>
                    <w:pStyle w:val="TAL"/>
                    <w:rPr>
                      <w:rFonts w:cs="Arial"/>
                      <w:bCs/>
                      <w:color w:val="000000" w:themeColor="text1"/>
                      <w:szCs w:val="18"/>
                    </w:rPr>
                  </w:pPr>
                </w:p>
                <w:p w14:paraId="721B5996" w14:textId="77777777" w:rsidR="003A79E7" w:rsidRPr="001D2CE9" w:rsidRDefault="003A79E7" w:rsidP="003A79E7">
                  <w:pPr>
                    <w:pStyle w:val="TAL"/>
                    <w:rPr>
                      <w:rFonts w:cs="Arial"/>
                      <w:bCs/>
                      <w:color w:val="000000" w:themeColor="text1"/>
                      <w:szCs w:val="18"/>
                      <w:lang w:val="en-US"/>
                    </w:rPr>
                  </w:pPr>
                  <w:r w:rsidRPr="001D2CE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E48B998" w14:textId="77777777" w:rsidR="003A79E7" w:rsidRPr="001D2CE9" w:rsidRDefault="003A79E7" w:rsidP="003A79E7">
                  <w:pPr>
                    <w:pStyle w:val="TAL"/>
                    <w:rPr>
                      <w:rFonts w:cs="Arial"/>
                      <w:bCs/>
                      <w:color w:val="000000" w:themeColor="text1"/>
                      <w:szCs w:val="18"/>
                      <w:lang w:val="en-US"/>
                    </w:rPr>
                  </w:pPr>
                </w:p>
                <w:p w14:paraId="6704B77C" w14:textId="77777777" w:rsidR="003A79E7" w:rsidRPr="00F349A7" w:rsidRDefault="003A79E7" w:rsidP="003A79E7">
                  <w:pPr>
                    <w:pStyle w:val="TAL"/>
                    <w:rPr>
                      <w:rFonts w:cs="Arial"/>
                      <w:color w:val="000000" w:themeColor="text1"/>
                      <w:szCs w:val="18"/>
                    </w:rPr>
                  </w:pPr>
                  <w:r w:rsidRPr="001D2CE9">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03E3" w14:textId="77777777" w:rsidR="003A79E7" w:rsidRPr="00F349A7" w:rsidRDefault="003A79E7" w:rsidP="003A79E7">
                  <w:pPr>
                    <w:pStyle w:val="TAL"/>
                    <w:rPr>
                      <w:rFonts w:cs="Arial"/>
                      <w:color w:val="000000" w:themeColor="text1"/>
                      <w:szCs w:val="18"/>
                    </w:rPr>
                  </w:pPr>
                  <w:r w:rsidRPr="001D2CE9">
                    <w:rPr>
                      <w:rFonts w:cs="Arial"/>
                      <w:color w:val="000000" w:themeColor="text1"/>
                      <w:szCs w:val="18"/>
                    </w:rPr>
                    <w:t>Optional with capability signalling</w:t>
                  </w:r>
                </w:p>
              </w:tc>
            </w:tr>
          </w:tbl>
          <w:p w14:paraId="11D2C6A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F02BDF3" w14:textId="77777777" w:rsidTr="00BD2143">
        <w:tc>
          <w:tcPr>
            <w:tcW w:w="1815" w:type="dxa"/>
            <w:tcBorders>
              <w:top w:val="single" w:sz="4" w:space="0" w:color="auto"/>
              <w:left w:val="single" w:sz="4" w:space="0" w:color="auto"/>
              <w:bottom w:val="single" w:sz="4" w:space="0" w:color="auto"/>
              <w:right w:val="single" w:sz="4" w:space="0" w:color="auto"/>
            </w:tcBorders>
          </w:tcPr>
          <w:p w14:paraId="7FD63C2D"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42"/>
              <w:gridCol w:w="2605"/>
              <w:gridCol w:w="1962"/>
              <w:gridCol w:w="932"/>
              <w:gridCol w:w="527"/>
              <w:gridCol w:w="467"/>
              <w:gridCol w:w="2292"/>
              <w:gridCol w:w="677"/>
              <w:gridCol w:w="467"/>
              <w:gridCol w:w="467"/>
              <w:gridCol w:w="467"/>
              <w:gridCol w:w="6092"/>
              <w:gridCol w:w="1308"/>
            </w:tblGrid>
            <w:tr w:rsidR="0010388F" w:rsidRPr="00E462A0" w14:paraId="546ED64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3F2484" w14:textId="77777777" w:rsidR="0010388F" w:rsidRPr="001D2CE9" w:rsidRDefault="0010388F" w:rsidP="0010388F">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BE7C" w14:textId="77777777" w:rsidR="0010388F" w:rsidRPr="001D2CE9" w:rsidRDefault="0010388F" w:rsidP="0010388F">
                  <w:pPr>
                    <w:pStyle w:val="TAL"/>
                    <w:rPr>
                      <w:rFonts w:eastAsia="MS Mincho" w:cs="Arial"/>
                      <w:color w:val="000000" w:themeColor="text1"/>
                      <w:szCs w:val="18"/>
                    </w:rPr>
                  </w:pPr>
                  <w:r w:rsidRPr="001D2CE9">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06F6C"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2394" w14:textId="77777777" w:rsidR="0010388F" w:rsidRPr="001D2CE9" w:rsidRDefault="0010388F" w:rsidP="0010388F">
                  <w:pPr>
                    <w:rPr>
                      <w:rFonts w:cs="Arial"/>
                      <w:color w:val="000000" w:themeColor="text1"/>
                      <w:sz w:val="18"/>
                      <w:szCs w:val="18"/>
                      <w:lang w:eastAsia="zh-CN"/>
                    </w:rPr>
                  </w:pPr>
                  <w:r w:rsidRPr="001D2CE9">
                    <w:rPr>
                      <w:rFonts w:cs="Arial"/>
                      <w:color w:val="000000" w:themeColor="text1"/>
                      <w:sz w:val="18"/>
                      <w:szCs w:val="18"/>
                      <w:lang w:eastAsia="zh-CN"/>
                    </w:rPr>
                    <w:t>1. Maximum SRS bandwidth across all hops</w:t>
                  </w:r>
                </w:p>
                <w:p w14:paraId="6524B815" w14:textId="77777777" w:rsidR="0010388F" w:rsidRPr="001D2CE9" w:rsidRDefault="0010388F" w:rsidP="0010388F">
                  <w:pPr>
                    <w:rPr>
                      <w:rFonts w:cs="Arial"/>
                      <w:color w:val="000000" w:themeColor="text1"/>
                      <w:sz w:val="18"/>
                      <w:szCs w:val="18"/>
                      <w:lang w:eastAsia="zh-CN"/>
                    </w:rPr>
                  </w:pPr>
                  <w:r w:rsidRPr="001D2CE9">
                    <w:rPr>
                      <w:rFonts w:cs="Arial"/>
                      <w:color w:val="000000" w:themeColor="text1"/>
                      <w:sz w:val="18"/>
                      <w:szCs w:val="18"/>
                      <w:lang w:eastAsia="zh-CN"/>
                    </w:rPr>
                    <w:t xml:space="preserve">2. Maximum number of hops </w:t>
                  </w:r>
                </w:p>
                <w:p w14:paraId="4CB6FD3B" w14:textId="77777777" w:rsidR="0010388F" w:rsidRPr="001D2CE9" w:rsidRDefault="0010388F" w:rsidP="0010388F">
                  <w:pPr>
                    <w:rPr>
                      <w:rFonts w:cs="Arial"/>
                      <w:color w:val="000000" w:themeColor="text1"/>
                      <w:sz w:val="18"/>
                      <w:szCs w:val="18"/>
                      <w:lang w:eastAsia="zh-CN"/>
                    </w:rPr>
                  </w:pPr>
                  <w:r w:rsidRPr="001D2CE9">
                    <w:rPr>
                      <w:rFonts w:cs="Arial"/>
                      <w:color w:val="000000" w:themeColor="text1"/>
                      <w:sz w:val="18"/>
                      <w:szCs w:val="18"/>
                      <w:lang w:eastAsia="zh-CN"/>
                    </w:rPr>
                    <w:t>3. RF Tx retuning time between consecutive hops</w:t>
                  </w:r>
                </w:p>
                <w:p w14:paraId="231DA716" w14:textId="77777777" w:rsidR="0010388F" w:rsidRPr="001D2CE9" w:rsidRDefault="0010388F" w:rsidP="0010388F">
                  <w:pPr>
                    <w:rPr>
                      <w:rFonts w:cs="Arial"/>
                      <w:color w:val="000000" w:themeColor="text1"/>
                      <w:sz w:val="18"/>
                      <w:szCs w:val="18"/>
                      <w:lang w:eastAsia="zh-CN"/>
                    </w:rPr>
                  </w:pPr>
                  <w:r w:rsidRPr="001D2CE9">
                    <w:rPr>
                      <w:rFonts w:cs="Arial"/>
                      <w:color w:val="000000" w:themeColor="text1"/>
                      <w:sz w:val="18"/>
                      <w:szCs w:val="18"/>
                      <w:lang w:eastAsia="zh-CN"/>
                    </w:rPr>
                    <w:t>4. Switching time between active BWP and frequency hop</w:t>
                  </w:r>
                </w:p>
                <w:p w14:paraId="439FCAFD" w14:textId="77777777" w:rsidR="0010388F" w:rsidRPr="001D2CE9" w:rsidRDefault="0010388F" w:rsidP="0010388F">
                  <w:pPr>
                    <w:rPr>
                      <w:rFonts w:cs="Arial"/>
                      <w:color w:val="000000" w:themeColor="text1"/>
                      <w:sz w:val="18"/>
                      <w:szCs w:val="18"/>
                      <w:lang w:eastAsia="zh-CN"/>
                    </w:rPr>
                  </w:pPr>
                  <w:r w:rsidRPr="001D2CE9">
                    <w:rPr>
                      <w:rFonts w:cs="Arial"/>
                      <w:color w:val="000000" w:themeColor="text1"/>
                      <w:sz w:val="18"/>
                      <w:szCs w:val="18"/>
                      <w:lang w:eastAsia="zh-CN"/>
                    </w:rPr>
                    <w:t>5. Overlapping PRB(s) between adjacent hops</w:t>
                  </w:r>
                </w:p>
                <w:p w14:paraId="643B1723" w14:textId="77777777" w:rsidR="0010388F" w:rsidRPr="001D2CE9" w:rsidRDefault="0010388F" w:rsidP="0010388F">
                  <w:pPr>
                    <w:rPr>
                      <w:rFonts w:eastAsia="SimSun" w:cs="Arial"/>
                      <w:color w:val="000000" w:themeColor="text1"/>
                      <w:sz w:val="18"/>
                      <w:szCs w:val="18"/>
                      <w:lang w:eastAsia="zh-CN"/>
                    </w:rPr>
                  </w:pPr>
                  <w:r w:rsidRPr="001D2CE9">
                    <w:rPr>
                      <w:rFonts w:cs="Arial"/>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81A4" w14:textId="77777777" w:rsidR="0010388F" w:rsidRPr="00003394" w:rsidRDefault="0010388F" w:rsidP="0010388F">
                  <w:pPr>
                    <w:pStyle w:val="TAL"/>
                    <w:rPr>
                      <w:rFonts w:eastAsia="MS Mincho" w:cs="Arial"/>
                      <w:color w:val="000000" w:themeColor="text1"/>
                      <w:szCs w:val="18"/>
                      <w:lang w:val="sv-SE"/>
                      <w:rPrChange w:id="863" w:author="Author">
                        <w:rPr>
                          <w:rFonts w:eastAsia="MS Mincho" w:cs="Arial"/>
                          <w:color w:val="000000" w:themeColor="text1"/>
                          <w:szCs w:val="18"/>
                        </w:rPr>
                      </w:rPrChange>
                    </w:rPr>
                  </w:pPr>
                  <w:r w:rsidRPr="001D2CE9">
                    <w:rPr>
                      <w:rFonts w:eastAsia="MS Mincho" w:cs="Arial"/>
                      <w:color w:val="000000" w:themeColor="text1"/>
                      <w:szCs w:val="18"/>
                    </w:rPr>
                    <w:t>27-15b</w:t>
                  </w:r>
                  <w:ins w:id="864" w:author="Author">
                    <w:r>
                      <w:rPr>
                        <w:rFonts w:eastAsia="MS Mincho" w:cs="Arial"/>
                        <w:color w:val="000000" w:themeColor="text1"/>
                        <w:szCs w:val="18"/>
                        <w:lang w:val="sv-SE"/>
                      </w:rPr>
                      <w:t>,</w:t>
                    </w:r>
                    <w:r>
                      <w:rPr>
                        <w:rFonts w:eastAsia="DengXian" w:cs="Arial"/>
                        <w:color w:val="000000" w:themeColor="text1"/>
                        <w:szCs w:val="18"/>
                        <w:lang w:val="sv-SE" w:eastAsia="zh-CN"/>
                      </w:rPr>
                      <w:t xml:space="preserve"> one of </w:t>
                    </w:r>
                    <w:r>
                      <w:rPr>
                        <w:rFonts w:eastAsia="DengXian" w:cs="Arial"/>
                        <w:color w:val="000000" w:themeColor="text1"/>
                        <w:szCs w:val="18"/>
                        <w:highlight w:val="yellow"/>
                        <w:lang w:val="sv-SE" w:eastAsia="zh-CN"/>
                      </w:rPr>
                      <w:t>{</w:t>
                    </w:r>
                    <w:r w:rsidRPr="001D2CE9">
                      <w:rPr>
                        <w:rFonts w:cs="Arial"/>
                        <w:color w:val="000000" w:themeColor="text1"/>
                        <w:szCs w:val="18"/>
                        <w:highlight w:val="yellow"/>
                      </w:rPr>
                      <w:t>28-1</w:t>
                    </w:r>
                    <w:r>
                      <w:rPr>
                        <w:rFonts w:cs="Arial"/>
                        <w:color w:val="000000" w:themeColor="text1"/>
                        <w:szCs w:val="18"/>
                        <w:highlight w:val="yellow"/>
                        <w:lang w:val="sv-SE"/>
                      </w:rPr>
                      <w:t>,48-1</w:t>
                    </w:r>
                    <w:r>
                      <w:rPr>
                        <w:rFonts w:cs="Arial"/>
                        <w:color w:val="000000" w:themeColor="text1"/>
                        <w:szCs w:val="18"/>
                        <w:lang w:val="sv-SE"/>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147F2"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E0D0" w14:textId="77777777" w:rsidR="0010388F" w:rsidRPr="001D2CE9" w:rsidRDefault="0010388F" w:rsidP="0010388F">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A537E" w14:textId="77777777" w:rsidR="0010388F" w:rsidRPr="001D2CE9"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F0FF" w14:textId="77777777" w:rsidR="0010388F" w:rsidRPr="00F349A7" w:rsidRDefault="0010388F" w:rsidP="0010388F">
                  <w:pPr>
                    <w:pStyle w:val="TAL"/>
                    <w:rPr>
                      <w:rFonts w:eastAsia="SimSun" w:cs="Arial"/>
                      <w:color w:val="000000" w:themeColor="text1"/>
                      <w:szCs w:val="18"/>
                      <w:lang w:eastAsia="zh-CN"/>
                    </w:rPr>
                  </w:pPr>
                  <w:r w:rsidRPr="001D2CE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59E0" w14:textId="77777777" w:rsidR="0010388F" w:rsidRPr="00F349A7" w:rsidRDefault="0010388F" w:rsidP="0010388F">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FCE27" w14:textId="77777777" w:rsidR="0010388F" w:rsidRPr="00F349A7" w:rsidRDefault="0010388F" w:rsidP="0010388F">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7799" w14:textId="77777777" w:rsidR="0010388F" w:rsidRPr="00F349A7" w:rsidRDefault="0010388F" w:rsidP="0010388F">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02B9" w14:textId="77777777" w:rsidR="0010388F" w:rsidRPr="001D2CE9" w:rsidRDefault="0010388F" w:rsidP="0010388F">
                  <w:pPr>
                    <w:pStyle w:val="TAL"/>
                    <w:rPr>
                      <w:rFonts w:cs="Arial"/>
                      <w:color w:val="000000" w:themeColor="text1"/>
                      <w:szCs w:val="18"/>
                    </w:rPr>
                  </w:pPr>
                  <w:r w:rsidRPr="001D2CE9">
                    <w:rPr>
                      <w:rFonts w:cs="Arial"/>
                      <w:color w:val="000000" w:themeColor="text1"/>
                      <w:szCs w:val="18"/>
                    </w:rPr>
                    <w:t>Component 1 candidate values:</w:t>
                  </w:r>
                </w:p>
                <w:p w14:paraId="6B9E3A63" w14:textId="77777777" w:rsidR="0010388F" w:rsidRPr="001D2CE9" w:rsidRDefault="0010388F" w:rsidP="0010388F">
                  <w:pPr>
                    <w:pStyle w:val="TAL"/>
                    <w:rPr>
                      <w:rFonts w:cs="Arial"/>
                      <w:color w:val="000000" w:themeColor="text1"/>
                      <w:szCs w:val="18"/>
                    </w:rPr>
                  </w:pPr>
                  <w:r w:rsidRPr="001D2CE9">
                    <w:rPr>
                      <w:rFonts w:cs="Arial"/>
                      <w:color w:val="000000" w:themeColor="text1"/>
                      <w:szCs w:val="18"/>
                    </w:rPr>
                    <w:t>FR1: {40, 50, 80, 100}</w:t>
                  </w:r>
                </w:p>
                <w:p w14:paraId="3032D73C" w14:textId="77777777" w:rsidR="0010388F" w:rsidRPr="001D2CE9" w:rsidRDefault="0010388F" w:rsidP="0010388F">
                  <w:pPr>
                    <w:pStyle w:val="TAL"/>
                    <w:rPr>
                      <w:rFonts w:cs="Arial"/>
                      <w:color w:val="000000" w:themeColor="text1"/>
                      <w:szCs w:val="18"/>
                    </w:rPr>
                  </w:pPr>
                  <w:r w:rsidRPr="001D2CE9">
                    <w:rPr>
                      <w:rFonts w:cs="Arial"/>
                      <w:color w:val="000000" w:themeColor="text1"/>
                      <w:szCs w:val="18"/>
                    </w:rPr>
                    <w:t>FR2: {100, 200, 400}</w:t>
                  </w:r>
                </w:p>
                <w:p w14:paraId="2977E899" w14:textId="77777777" w:rsidR="0010388F" w:rsidRPr="001D2CE9" w:rsidRDefault="0010388F" w:rsidP="0010388F">
                  <w:pPr>
                    <w:pStyle w:val="TAL"/>
                    <w:rPr>
                      <w:rFonts w:cs="Arial"/>
                      <w:color w:val="000000" w:themeColor="text1"/>
                      <w:szCs w:val="18"/>
                    </w:rPr>
                  </w:pPr>
                </w:p>
                <w:p w14:paraId="7822FA37" w14:textId="77777777" w:rsidR="0010388F" w:rsidRPr="001D2CE9" w:rsidRDefault="0010388F" w:rsidP="0010388F">
                  <w:pPr>
                    <w:pStyle w:val="TAL"/>
                    <w:rPr>
                      <w:rFonts w:cs="Arial"/>
                      <w:color w:val="000000" w:themeColor="text1"/>
                      <w:szCs w:val="18"/>
                    </w:rPr>
                  </w:pPr>
                  <w:r w:rsidRPr="001D2CE9">
                    <w:rPr>
                      <w:rFonts w:cs="Arial"/>
                      <w:color w:val="000000" w:themeColor="text1"/>
                      <w:szCs w:val="18"/>
                    </w:rPr>
                    <w:t>Component 2 candidate values: {2,3,4,5,6</w:t>
                  </w:r>
                  <w:del w:id="865" w:author="Author">
                    <w:r w:rsidRPr="001D2CE9" w:rsidDel="002870FF">
                      <w:rPr>
                        <w:rFonts w:cs="Arial"/>
                        <w:color w:val="000000" w:themeColor="text1"/>
                        <w:szCs w:val="18"/>
                      </w:rPr>
                      <w:delText>,</w:delText>
                    </w:r>
                  </w:del>
                  <w:ins w:id="866" w:author="Author">
                    <w:r w:rsidRPr="001D2CE9" w:rsidDel="002870FF">
                      <w:rPr>
                        <w:rFonts w:cs="Arial"/>
                        <w:color w:val="000000" w:themeColor="text1"/>
                        <w:szCs w:val="18"/>
                        <w:highlight w:val="yellow"/>
                      </w:rPr>
                      <w:t xml:space="preserve"> </w:t>
                    </w:r>
                  </w:ins>
                  <w:del w:id="867" w:author="Author">
                    <w:r w:rsidRPr="001D2CE9" w:rsidDel="002870FF">
                      <w:rPr>
                        <w:rFonts w:cs="Arial"/>
                        <w:color w:val="000000" w:themeColor="text1"/>
                        <w:szCs w:val="18"/>
                        <w:highlight w:val="yellow"/>
                      </w:rPr>
                      <w:delText>FFS</w:delText>
                    </w:r>
                  </w:del>
                  <w:r w:rsidRPr="001D2CE9">
                    <w:rPr>
                      <w:rFonts w:cs="Arial"/>
                      <w:color w:val="000000" w:themeColor="text1"/>
                      <w:szCs w:val="18"/>
                    </w:rPr>
                    <w:t xml:space="preserve">} </w:t>
                  </w:r>
                </w:p>
                <w:p w14:paraId="70E5F881" w14:textId="77777777" w:rsidR="0010388F" w:rsidRPr="001D2CE9" w:rsidRDefault="0010388F" w:rsidP="0010388F">
                  <w:pPr>
                    <w:pStyle w:val="TAL"/>
                    <w:rPr>
                      <w:rFonts w:cs="Arial"/>
                      <w:color w:val="000000" w:themeColor="text1"/>
                      <w:szCs w:val="18"/>
                    </w:rPr>
                  </w:pPr>
                </w:p>
                <w:p w14:paraId="417B55B0" w14:textId="77777777" w:rsidR="0010388F" w:rsidRPr="001D2CE9" w:rsidRDefault="0010388F" w:rsidP="0010388F">
                  <w:pPr>
                    <w:pStyle w:val="TAL"/>
                    <w:rPr>
                      <w:rFonts w:cs="Arial"/>
                      <w:color w:val="000000" w:themeColor="text1"/>
                      <w:szCs w:val="18"/>
                    </w:rPr>
                  </w:pPr>
                  <w:r w:rsidRPr="001D2CE9">
                    <w:rPr>
                      <w:rFonts w:cs="Arial"/>
                      <w:color w:val="000000" w:themeColor="text1"/>
                      <w:szCs w:val="18"/>
                      <w:lang w:val="en-US"/>
                    </w:rPr>
                    <w:t>Component 3 candidate values:</w:t>
                  </w:r>
                </w:p>
                <w:p w14:paraId="33931F46" w14:textId="77777777" w:rsidR="0010388F" w:rsidRPr="001D2CE9" w:rsidRDefault="0010388F" w:rsidP="0010388F">
                  <w:pPr>
                    <w:pStyle w:val="TAL"/>
                    <w:rPr>
                      <w:rFonts w:cs="Arial"/>
                      <w:color w:val="000000" w:themeColor="text1"/>
                      <w:szCs w:val="18"/>
                      <w:lang w:val="en-US"/>
                    </w:rPr>
                  </w:pPr>
                  <w:r w:rsidRPr="001D2CE9">
                    <w:rPr>
                      <w:rFonts w:cs="Arial"/>
                      <w:color w:val="000000" w:themeColor="text1"/>
                      <w:szCs w:val="18"/>
                      <w:lang w:val="en-US"/>
                    </w:rPr>
                    <w:t>FR1: {70us, 140us, 210us}</w:t>
                  </w:r>
                </w:p>
                <w:p w14:paraId="2E238E35" w14:textId="77777777" w:rsidR="0010388F" w:rsidRPr="001D2CE9" w:rsidRDefault="0010388F" w:rsidP="0010388F">
                  <w:pPr>
                    <w:pStyle w:val="TAL"/>
                    <w:rPr>
                      <w:rFonts w:cs="Arial"/>
                      <w:color w:val="000000" w:themeColor="text1"/>
                      <w:szCs w:val="18"/>
                      <w:lang w:val="en-US"/>
                    </w:rPr>
                  </w:pPr>
                  <w:r w:rsidRPr="001D2CE9">
                    <w:rPr>
                      <w:rFonts w:cs="Arial"/>
                      <w:color w:val="000000" w:themeColor="text1"/>
                      <w:szCs w:val="18"/>
                      <w:lang w:val="en-US"/>
                    </w:rPr>
                    <w:t>FR2: {35us, 70us, 140us}</w:t>
                  </w:r>
                </w:p>
                <w:p w14:paraId="25134F90" w14:textId="77777777" w:rsidR="0010388F" w:rsidRPr="001D2CE9" w:rsidRDefault="0010388F" w:rsidP="0010388F">
                  <w:pPr>
                    <w:pStyle w:val="TAL"/>
                    <w:rPr>
                      <w:rFonts w:cs="Arial"/>
                      <w:color w:val="000000" w:themeColor="text1"/>
                      <w:szCs w:val="18"/>
                    </w:rPr>
                  </w:pPr>
                </w:p>
                <w:p w14:paraId="70E005A6" w14:textId="77777777" w:rsidR="0010388F" w:rsidRPr="001D2CE9" w:rsidRDefault="0010388F" w:rsidP="0010388F">
                  <w:pPr>
                    <w:pStyle w:val="TAL"/>
                    <w:rPr>
                      <w:rFonts w:cs="Arial"/>
                      <w:color w:val="000000" w:themeColor="text1"/>
                      <w:szCs w:val="18"/>
                    </w:rPr>
                  </w:pPr>
                  <w:r w:rsidRPr="001D2CE9">
                    <w:rPr>
                      <w:rFonts w:cs="Arial"/>
                      <w:color w:val="000000" w:themeColor="text1"/>
                      <w:szCs w:val="18"/>
                      <w:lang w:val="en-US"/>
                    </w:rPr>
                    <w:t>Component 4 candidate values:</w:t>
                  </w:r>
                </w:p>
                <w:p w14:paraId="5D45B64D" w14:textId="77777777" w:rsidR="0010388F" w:rsidRPr="001D2CE9" w:rsidRDefault="0010388F" w:rsidP="0010388F">
                  <w:pPr>
                    <w:pStyle w:val="TAL"/>
                    <w:rPr>
                      <w:rFonts w:cs="Arial"/>
                      <w:color w:val="000000" w:themeColor="text1"/>
                      <w:szCs w:val="18"/>
                      <w:lang w:val="en-US"/>
                    </w:rPr>
                  </w:pPr>
                  <w:r w:rsidRPr="001D2CE9">
                    <w:rPr>
                      <w:rFonts w:cs="Arial"/>
                      <w:color w:val="000000" w:themeColor="text1"/>
                      <w:szCs w:val="18"/>
                      <w:lang w:val="en-US"/>
                    </w:rPr>
                    <w:t>{100us, 140us, 200us, 300us, 500us}</w:t>
                  </w:r>
                </w:p>
                <w:p w14:paraId="566F91B2" w14:textId="77777777" w:rsidR="0010388F" w:rsidRPr="001D2CE9" w:rsidRDefault="0010388F" w:rsidP="0010388F">
                  <w:pPr>
                    <w:pStyle w:val="TAL"/>
                    <w:rPr>
                      <w:rFonts w:cs="Arial"/>
                      <w:bCs/>
                      <w:color w:val="000000" w:themeColor="text1"/>
                      <w:szCs w:val="18"/>
                    </w:rPr>
                  </w:pPr>
                </w:p>
                <w:p w14:paraId="11353ED2" w14:textId="77777777" w:rsidR="0010388F" w:rsidRPr="001D2CE9" w:rsidRDefault="0010388F" w:rsidP="0010388F">
                  <w:pPr>
                    <w:pStyle w:val="TAL"/>
                    <w:rPr>
                      <w:rFonts w:cs="Arial"/>
                      <w:bCs/>
                      <w:color w:val="000000" w:themeColor="text1"/>
                      <w:szCs w:val="18"/>
                      <w:lang w:val="en-US"/>
                    </w:rPr>
                  </w:pPr>
                  <w:r w:rsidRPr="001D2CE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2B7BA02" w14:textId="77777777" w:rsidR="0010388F" w:rsidRPr="00674FAB" w:rsidRDefault="0010388F" w:rsidP="0010388F">
                  <w:pPr>
                    <w:rPr>
                      <w:ins w:id="868" w:author="Author"/>
                      <w:rFonts w:cs="Arial"/>
                      <w:bCs/>
                      <w:color w:val="000000" w:themeColor="text1"/>
                      <w:sz w:val="18"/>
                      <w:szCs w:val="18"/>
                      <w:lang w:eastAsia="x-none"/>
                    </w:rPr>
                  </w:pPr>
                  <w:ins w:id="869" w:author="Author">
                    <w:r w:rsidRPr="00674FAB">
                      <w:rPr>
                        <w:rFonts w:cs="Arial"/>
                        <w:bCs/>
                        <w:color w:val="000000" w:themeColor="text1"/>
                        <w:sz w:val="18"/>
                        <w:szCs w:val="18"/>
                        <w:lang w:eastAsia="x-none"/>
                      </w:rPr>
                      <w:t xml:space="preserve">Note: For the positioning of redcap UEs, for UL SRS transmission, the maximum hopping bandwidth for a single hop is 20MHz for FR1 and 100MHz with FR2. The values of C_SRS in legacy SRS for positioning </w:t>
                    </w:r>
                    <w:r w:rsidRPr="00674FAB">
                      <w:rPr>
                        <w:rFonts w:cs="Arial"/>
                        <w:bCs/>
                        <w:color w:val="000000" w:themeColor="text1"/>
                        <w:sz w:val="18"/>
                        <w:szCs w:val="18"/>
                        <w:lang w:eastAsia="x-none"/>
                      </w:rPr>
                      <w:lastRenderedPageBreak/>
                      <w:t>such that the maximum bandwidth is: 104 PRBs, 48 PRBs, 132 PRBs, 64 PRBs, for 15,30,60,120 KHz respectively when B_SRS equal 0.</w:t>
                    </w:r>
                  </w:ins>
                </w:p>
                <w:p w14:paraId="1D67AFA7" w14:textId="77777777" w:rsidR="0010388F" w:rsidRPr="001D2CE9" w:rsidRDefault="0010388F" w:rsidP="0010388F">
                  <w:pPr>
                    <w:pStyle w:val="TAL"/>
                    <w:rPr>
                      <w:rFonts w:cs="Arial"/>
                      <w:bCs/>
                      <w:color w:val="000000" w:themeColor="text1"/>
                      <w:szCs w:val="18"/>
                      <w:lang w:val="en-US"/>
                    </w:rPr>
                  </w:pPr>
                </w:p>
                <w:p w14:paraId="2DCA53BD" w14:textId="77777777" w:rsidR="0010388F" w:rsidRPr="00F349A7" w:rsidRDefault="0010388F" w:rsidP="0010388F">
                  <w:pPr>
                    <w:pStyle w:val="TAL"/>
                    <w:rPr>
                      <w:rFonts w:cs="Arial"/>
                      <w:color w:val="000000" w:themeColor="text1"/>
                      <w:szCs w:val="18"/>
                    </w:rPr>
                  </w:pPr>
                  <w:r w:rsidRPr="001D2CE9">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B4ABC" w14:textId="77777777" w:rsidR="0010388F" w:rsidRPr="00F349A7" w:rsidRDefault="0010388F" w:rsidP="0010388F">
                  <w:pPr>
                    <w:pStyle w:val="TAL"/>
                    <w:rPr>
                      <w:rFonts w:cs="Arial"/>
                      <w:color w:val="000000" w:themeColor="text1"/>
                      <w:szCs w:val="18"/>
                    </w:rPr>
                  </w:pPr>
                  <w:r w:rsidRPr="001D2CE9">
                    <w:rPr>
                      <w:rFonts w:cs="Arial"/>
                      <w:color w:val="000000" w:themeColor="text1"/>
                      <w:szCs w:val="18"/>
                    </w:rPr>
                    <w:lastRenderedPageBreak/>
                    <w:t>Optional with capability signalling</w:t>
                  </w:r>
                </w:p>
              </w:tc>
            </w:tr>
          </w:tbl>
          <w:p w14:paraId="58CF97E3"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1C536B3" w14:textId="77777777" w:rsidTr="00BD2143">
        <w:tc>
          <w:tcPr>
            <w:tcW w:w="1815" w:type="dxa"/>
            <w:tcBorders>
              <w:top w:val="single" w:sz="4" w:space="0" w:color="auto"/>
              <w:left w:val="single" w:sz="4" w:space="0" w:color="auto"/>
              <w:bottom w:val="single" w:sz="4" w:space="0" w:color="auto"/>
              <w:right w:val="single" w:sz="4" w:space="0" w:color="auto"/>
            </w:tcBorders>
          </w:tcPr>
          <w:p w14:paraId="173DEEFE"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064656" w14:textId="77777777" w:rsidR="00552B8E" w:rsidRPr="00233AC3" w:rsidRDefault="00552B8E" w:rsidP="00BD2143">
            <w:pPr>
              <w:spacing w:beforeLines="50" w:before="120"/>
              <w:jc w:val="left"/>
              <w:rPr>
                <w:rFonts w:asciiTheme="minorHAnsi" w:hAnsiTheme="minorHAnsi" w:cstheme="minorHAnsi"/>
                <w:color w:val="000000"/>
              </w:rPr>
            </w:pPr>
          </w:p>
        </w:tc>
      </w:tr>
    </w:tbl>
    <w:p w14:paraId="55D02241" w14:textId="77777777" w:rsidR="00552B8E" w:rsidRPr="0055375D" w:rsidRDefault="00552B8E" w:rsidP="00552B8E">
      <w:pPr>
        <w:pStyle w:val="maintext"/>
        <w:ind w:firstLineChars="90" w:firstLine="162"/>
        <w:rPr>
          <w:rFonts w:ascii="Arial" w:hAnsi="Arial" w:cs="Arial"/>
          <w:sz w:val="18"/>
          <w:szCs w:val="18"/>
        </w:rPr>
      </w:pPr>
    </w:p>
    <w:p w14:paraId="2CBEFE6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13"/>
        <w:gridCol w:w="4733"/>
        <w:gridCol w:w="5160"/>
        <w:gridCol w:w="603"/>
        <w:gridCol w:w="447"/>
        <w:gridCol w:w="567"/>
        <w:gridCol w:w="4181"/>
        <w:gridCol w:w="777"/>
        <w:gridCol w:w="567"/>
        <w:gridCol w:w="567"/>
        <w:gridCol w:w="567"/>
        <w:gridCol w:w="222"/>
        <w:gridCol w:w="1864"/>
      </w:tblGrid>
      <w:tr w:rsidR="002F0C45" w:rsidRPr="004043CC" w14:paraId="63E05A57" w14:textId="77777777" w:rsidTr="00BD2143">
        <w:tc>
          <w:tcPr>
            <w:tcW w:w="0" w:type="auto"/>
            <w:shd w:val="clear" w:color="auto" w:fill="auto"/>
          </w:tcPr>
          <w:p w14:paraId="36330A71" w14:textId="1383D3C4"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41. NR_pos_enh2</w:t>
            </w:r>
          </w:p>
        </w:tc>
        <w:tc>
          <w:tcPr>
            <w:tcW w:w="0" w:type="auto"/>
            <w:shd w:val="clear" w:color="auto" w:fill="auto"/>
          </w:tcPr>
          <w:p w14:paraId="5F245409" w14:textId="435FBA21"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41-5-X</w:t>
            </w:r>
          </w:p>
        </w:tc>
        <w:tc>
          <w:tcPr>
            <w:tcW w:w="0" w:type="auto"/>
            <w:shd w:val="clear" w:color="auto" w:fill="auto"/>
          </w:tcPr>
          <w:p w14:paraId="0FB8C5F3" w14:textId="4A74591B"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 xml:space="preserve">UL Time Window and transmission of SRS for positioning with Tx Frequency hopping within the window  </w:t>
            </w:r>
          </w:p>
        </w:tc>
        <w:tc>
          <w:tcPr>
            <w:tcW w:w="0" w:type="auto"/>
            <w:shd w:val="clear" w:color="auto" w:fill="auto"/>
          </w:tcPr>
          <w:p w14:paraId="3E8EA53D" w14:textId="6C8B47D5"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 xml:space="preserve">Support of UL Time Window and transmission of SRS for positioning with Tx Frequency hopping within the window  </w:t>
            </w:r>
          </w:p>
        </w:tc>
        <w:tc>
          <w:tcPr>
            <w:tcW w:w="0" w:type="auto"/>
            <w:shd w:val="clear" w:color="auto" w:fill="auto"/>
          </w:tcPr>
          <w:p w14:paraId="0165E437" w14:textId="364FAD37"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eastAsia="MS Mincho" w:hAnsi="Arial" w:cs="Arial"/>
                <w:color w:val="000000" w:themeColor="text1"/>
                <w:sz w:val="18"/>
                <w:szCs w:val="18"/>
              </w:rPr>
              <w:t>41-5-2</w:t>
            </w:r>
          </w:p>
        </w:tc>
        <w:tc>
          <w:tcPr>
            <w:tcW w:w="0" w:type="auto"/>
            <w:shd w:val="clear" w:color="auto" w:fill="auto"/>
          </w:tcPr>
          <w:p w14:paraId="3CF0B74C" w14:textId="29B4F3F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No</w:t>
            </w:r>
          </w:p>
        </w:tc>
        <w:tc>
          <w:tcPr>
            <w:tcW w:w="0" w:type="auto"/>
            <w:shd w:val="clear" w:color="auto" w:fill="auto"/>
          </w:tcPr>
          <w:p w14:paraId="79B4A39E" w14:textId="1E003488"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21F5D4DE" w14:textId="08EC0B2B"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UE does not support the UL time window for SRS for positioning with Tx frequency hopping</w:t>
            </w:r>
          </w:p>
        </w:tc>
        <w:tc>
          <w:tcPr>
            <w:tcW w:w="0" w:type="auto"/>
            <w:shd w:val="clear" w:color="auto" w:fill="auto"/>
          </w:tcPr>
          <w:p w14:paraId="62752837" w14:textId="77777777" w:rsidR="002F0C45" w:rsidRPr="004043CC" w:rsidRDefault="002F0C45" w:rsidP="002F0C45">
            <w:pPr>
              <w:pStyle w:val="TAL"/>
              <w:rPr>
                <w:rFonts w:cs="Arial"/>
                <w:color w:val="000000" w:themeColor="text1"/>
                <w:szCs w:val="18"/>
              </w:rPr>
            </w:pPr>
            <w:r w:rsidRPr="004043CC">
              <w:rPr>
                <w:rFonts w:cs="Arial"/>
                <w:color w:val="000000" w:themeColor="text1"/>
                <w:szCs w:val="18"/>
              </w:rPr>
              <w:t>Per band</w:t>
            </w:r>
          </w:p>
          <w:p w14:paraId="6EF414D9" w14:textId="77777777" w:rsidR="002F0C45" w:rsidRPr="004043CC" w:rsidRDefault="002F0C45" w:rsidP="002F0C45">
            <w:pPr>
              <w:pStyle w:val="maintext"/>
              <w:ind w:firstLineChars="0" w:firstLine="0"/>
              <w:jc w:val="left"/>
              <w:rPr>
                <w:rFonts w:ascii="Arial" w:hAnsi="Arial" w:cs="Arial"/>
                <w:color w:val="000000"/>
                <w:sz w:val="18"/>
                <w:szCs w:val="18"/>
              </w:rPr>
            </w:pPr>
          </w:p>
        </w:tc>
        <w:tc>
          <w:tcPr>
            <w:tcW w:w="0" w:type="auto"/>
            <w:shd w:val="clear" w:color="auto" w:fill="auto"/>
          </w:tcPr>
          <w:p w14:paraId="24D0BE9F" w14:textId="4394BDA4"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772DA1EA" w14:textId="3C3C197D"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2CA98B24" w14:textId="68AAB33D"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rPr>
              <w:t>N.A.</w:t>
            </w:r>
          </w:p>
        </w:tc>
        <w:tc>
          <w:tcPr>
            <w:tcW w:w="0" w:type="auto"/>
            <w:shd w:val="clear" w:color="auto" w:fill="auto"/>
          </w:tcPr>
          <w:p w14:paraId="7F4BA496" w14:textId="77777777" w:rsidR="002F0C45" w:rsidRPr="004043CC" w:rsidRDefault="002F0C45" w:rsidP="002F0C45">
            <w:pPr>
              <w:pStyle w:val="maintext"/>
              <w:ind w:firstLineChars="0" w:firstLine="0"/>
              <w:jc w:val="left"/>
              <w:rPr>
                <w:rFonts w:ascii="Arial" w:hAnsi="Arial" w:cs="Arial"/>
                <w:color w:val="000000"/>
                <w:sz w:val="18"/>
                <w:szCs w:val="18"/>
              </w:rPr>
            </w:pPr>
          </w:p>
        </w:tc>
        <w:tc>
          <w:tcPr>
            <w:tcW w:w="0" w:type="auto"/>
            <w:shd w:val="clear" w:color="auto" w:fill="auto"/>
          </w:tcPr>
          <w:p w14:paraId="13F61DC2" w14:textId="77AB1B66" w:rsidR="002F0C45" w:rsidRPr="004043CC" w:rsidRDefault="002F0C45" w:rsidP="002F0C45">
            <w:pPr>
              <w:pStyle w:val="maintext"/>
              <w:ind w:firstLineChars="0" w:firstLine="0"/>
              <w:jc w:val="left"/>
              <w:rPr>
                <w:rFonts w:ascii="Arial" w:hAnsi="Arial" w:cs="Arial"/>
                <w:color w:val="000000"/>
                <w:sz w:val="18"/>
                <w:szCs w:val="18"/>
              </w:rPr>
            </w:pPr>
            <w:r w:rsidRPr="004043CC">
              <w:rPr>
                <w:rFonts w:ascii="Arial" w:hAnsi="Arial" w:cs="Arial"/>
                <w:color w:val="000000" w:themeColor="text1"/>
                <w:sz w:val="18"/>
                <w:szCs w:val="18"/>
                <w:lang w:val="en-US"/>
              </w:rPr>
              <w:t>Optional with capability signaling</w:t>
            </w:r>
          </w:p>
        </w:tc>
      </w:tr>
    </w:tbl>
    <w:p w14:paraId="30F6A4A8"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2B8E" w:rsidRPr="00233AC3" w14:paraId="1238CFFE"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01178DD6"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FA9052F"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4B17E901" w14:textId="77777777" w:rsidTr="00BD2143">
        <w:tc>
          <w:tcPr>
            <w:tcW w:w="1815" w:type="dxa"/>
            <w:tcBorders>
              <w:top w:val="single" w:sz="4" w:space="0" w:color="auto"/>
              <w:left w:val="single" w:sz="4" w:space="0" w:color="auto"/>
              <w:bottom w:val="single" w:sz="4" w:space="0" w:color="auto"/>
              <w:right w:val="single" w:sz="4" w:space="0" w:color="auto"/>
            </w:tcBorders>
          </w:tcPr>
          <w:p w14:paraId="28900224"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AEE1C4"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7101E9D" w14:textId="77777777" w:rsidTr="00BD2143">
        <w:tc>
          <w:tcPr>
            <w:tcW w:w="1815" w:type="dxa"/>
            <w:tcBorders>
              <w:top w:val="single" w:sz="4" w:space="0" w:color="auto"/>
              <w:left w:val="single" w:sz="4" w:space="0" w:color="auto"/>
              <w:bottom w:val="single" w:sz="4" w:space="0" w:color="auto"/>
              <w:right w:val="single" w:sz="4" w:space="0" w:color="auto"/>
            </w:tcBorders>
          </w:tcPr>
          <w:p w14:paraId="6F52AC2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A3E18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BFBB4A5" w14:textId="77777777" w:rsidTr="00BD2143">
        <w:tc>
          <w:tcPr>
            <w:tcW w:w="1815" w:type="dxa"/>
            <w:tcBorders>
              <w:top w:val="single" w:sz="4" w:space="0" w:color="auto"/>
              <w:left w:val="single" w:sz="4" w:space="0" w:color="auto"/>
              <w:bottom w:val="single" w:sz="4" w:space="0" w:color="auto"/>
              <w:right w:val="single" w:sz="4" w:space="0" w:color="auto"/>
            </w:tcBorders>
          </w:tcPr>
          <w:p w14:paraId="60731858"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79C15C"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C53A55A" w14:textId="77777777" w:rsidTr="00BD2143">
        <w:tc>
          <w:tcPr>
            <w:tcW w:w="1815" w:type="dxa"/>
            <w:tcBorders>
              <w:top w:val="single" w:sz="4" w:space="0" w:color="auto"/>
              <w:left w:val="single" w:sz="4" w:space="0" w:color="auto"/>
              <w:bottom w:val="single" w:sz="4" w:space="0" w:color="auto"/>
              <w:right w:val="single" w:sz="4" w:space="0" w:color="auto"/>
            </w:tcBorders>
          </w:tcPr>
          <w:p w14:paraId="324E100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CADB8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B7EBE38" w14:textId="77777777" w:rsidTr="00BD2143">
        <w:tc>
          <w:tcPr>
            <w:tcW w:w="1815" w:type="dxa"/>
            <w:tcBorders>
              <w:top w:val="single" w:sz="4" w:space="0" w:color="auto"/>
              <w:left w:val="single" w:sz="4" w:space="0" w:color="auto"/>
              <w:bottom w:val="single" w:sz="4" w:space="0" w:color="auto"/>
              <w:right w:val="single" w:sz="4" w:space="0" w:color="auto"/>
            </w:tcBorders>
          </w:tcPr>
          <w:p w14:paraId="6FFB3E17"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89F4B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74EDCA0" w14:textId="77777777" w:rsidTr="00BD2143">
        <w:tc>
          <w:tcPr>
            <w:tcW w:w="1815" w:type="dxa"/>
            <w:tcBorders>
              <w:top w:val="single" w:sz="4" w:space="0" w:color="auto"/>
              <w:left w:val="single" w:sz="4" w:space="0" w:color="auto"/>
              <w:bottom w:val="single" w:sz="4" w:space="0" w:color="auto"/>
              <w:right w:val="single" w:sz="4" w:space="0" w:color="auto"/>
            </w:tcBorders>
          </w:tcPr>
          <w:p w14:paraId="18542FB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B7D40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7563F0F" w14:textId="77777777" w:rsidTr="00BD2143">
        <w:tc>
          <w:tcPr>
            <w:tcW w:w="1815" w:type="dxa"/>
            <w:tcBorders>
              <w:top w:val="single" w:sz="4" w:space="0" w:color="auto"/>
              <w:left w:val="single" w:sz="4" w:space="0" w:color="auto"/>
              <w:bottom w:val="single" w:sz="4" w:space="0" w:color="auto"/>
              <w:right w:val="single" w:sz="4" w:space="0" w:color="auto"/>
            </w:tcBorders>
          </w:tcPr>
          <w:p w14:paraId="0772C12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69365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ED73F2D" w14:textId="77777777" w:rsidTr="00BD2143">
        <w:tc>
          <w:tcPr>
            <w:tcW w:w="1815" w:type="dxa"/>
            <w:tcBorders>
              <w:top w:val="single" w:sz="4" w:space="0" w:color="auto"/>
              <w:left w:val="single" w:sz="4" w:space="0" w:color="auto"/>
              <w:bottom w:val="single" w:sz="4" w:space="0" w:color="auto"/>
              <w:right w:val="single" w:sz="4" w:space="0" w:color="auto"/>
            </w:tcBorders>
          </w:tcPr>
          <w:p w14:paraId="22BDF6A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ACDE40"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ADB4388" w14:textId="77777777" w:rsidTr="00BD2143">
        <w:tc>
          <w:tcPr>
            <w:tcW w:w="1815" w:type="dxa"/>
            <w:tcBorders>
              <w:top w:val="single" w:sz="4" w:space="0" w:color="auto"/>
              <w:left w:val="single" w:sz="4" w:space="0" w:color="auto"/>
              <w:bottom w:val="single" w:sz="4" w:space="0" w:color="auto"/>
              <w:right w:val="single" w:sz="4" w:space="0" w:color="auto"/>
            </w:tcBorders>
          </w:tcPr>
          <w:p w14:paraId="629F79D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11F47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1CE78C21" w14:textId="77777777" w:rsidTr="00BD2143">
        <w:tc>
          <w:tcPr>
            <w:tcW w:w="1815" w:type="dxa"/>
            <w:tcBorders>
              <w:top w:val="single" w:sz="4" w:space="0" w:color="auto"/>
              <w:left w:val="single" w:sz="4" w:space="0" w:color="auto"/>
              <w:bottom w:val="single" w:sz="4" w:space="0" w:color="auto"/>
              <w:right w:val="single" w:sz="4" w:space="0" w:color="auto"/>
            </w:tcBorders>
          </w:tcPr>
          <w:p w14:paraId="68BA7FE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C90C3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716F9540" w14:textId="77777777" w:rsidTr="00BD2143">
        <w:tc>
          <w:tcPr>
            <w:tcW w:w="1815" w:type="dxa"/>
            <w:tcBorders>
              <w:top w:val="single" w:sz="4" w:space="0" w:color="auto"/>
              <w:left w:val="single" w:sz="4" w:space="0" w:color="auto"/>
              <w:bottom w:val="single" w:sz="4" w:space="0" w:color="auto"/>
              <w:right w:val="single" w:sz="4" w:space="0" w:color="auto"/>
            </w:tcBorders>
          </w:tcPr>
          <w:p w14:paraId="79F78D2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EEEFBB"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EC4F993" w14:textId="77777777" w:rsidTr="00BD2143">
        <w:tc>
          <w:tcPr>
            <w:tcW w:w="1815" w:type="dxa"/>
            <w:tcBorders>
              <w:top w:val="single" w:sz="4" w:space="0" w:color="auto"/>
              <w:left w:val="single" w:sz="4" w:space="0" w:color="auto"/>
              <w:bottom w:val="single" w:sz="4" w:space="0" w:color="auto"/>
              <w:right w:val="single" w:sz="4" w:space="0" w:color="auto"/>
            </w:tcBorders>
          </w:tcPr>
          <w:p w14:paraId="60BD9A8E"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DF1F69"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BEAA0BA" w14:textId="77777777" w:rsidTr="00BD2143">
        <w:tc>
          <w:tcPr>
            <w:tcW w:w="1815" w:type="dxa"/>
            <w:tcBorders>
              <w:top w:val="single" w:sz="4" w:space="0" w:color="auto"/>
              <w:left w:val="single" w:sz="4" w:space="0" w:color="auto"/>
              <w:bottom w:val="single" w:sz="4" w:space="0" w:color="auto"/>
              <w:right w:val="single" w:sz="4" w:space="0" w:color="auto"/>
            </w:tcBorders>
          </w:tcPr>
          <w:p w14:paraId="45A774F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D557D3" w14:textId="77777777" w:rsidR="003C4AAE" w:rsidRPr="00BA4C6D" w:rsidRDefault="003C4AAE" w:rsidP="003C4AAE">
            <w:pPr>
              <w:rPr>
                <w:bCs/>
              </w:rPr>
            </w:pPr>
            <w:r w:rsidRPr="00BA4C6D">
              <w:rPr>
                <w:bCs/>
              </w:rPr>
              <w:t xml:space="preserve">Similarly, </w:t>
            </w:r>
            <w:r>
              <w:rPr>
                <w:bCs/>
              </w:rPr>
              <w:t>for the FG 41-5-2 (SRS for positioning with Tx frequency hopping in RRC inactive), the maximum number of positioning SRS needs to be added as components as follows:</w:t>
            </w:r>
          </w:p>
          <w:p w14:paraId="69971B0F" w14:textId="77777777" w:rsidR="003C4AAE" w:rsidRPr="00342D8C" w:rsidRDefault="003C4AAE" w:rsidP="003C4AAE">
            <w:pPr>
              <w:rPr>
                <w:b/>
              </w:rPr>
            </w:pPr>
          </w:p>
          <w:p w14:paraId="64F5ED62" w14:textId="77777777" w:rsidR="003C4AAE" w:rsidRPr="00342D8C" w:rsidRDefault="003C4AAE" w:rsidP="003C4AAE">
            <w:pPr>
              <w:rPr>
                <w:b/>
              </w:rPr>
            </w:pPr>
            <w:r w:rsidRPr="00342D8C">
              <w:rPr>
                <w:b/>
              </w:rPr>
              <w:t>Proposal</w:t>
            </w:r>
            <w:r>
              <w:rPr>
                <w:b/>
              </w:rPr>
              <w:t xml:space="preserve"> 6</w:t>
            </w:r>
            <w:r w:rsidRPr="00342D8C">
              <w:rPr>
                <w:b/>
              </w:rPr>
              <w:t>: In FG 41-5-2a add the following two additional components with the corresponding candidate values:</w:t>
            </w:r>
          </w:p>
          <w:p w14:paraId="49A0A7C3" w14:textId="77777777" w:rsidR="003C4AAE" w:rsidRPr="00342D8C" w:rsidRDefault="003C4AAE" w:rsidP="003C4AAE">
            <w:pPr>
              <w:pStyle w:val="TAL"/>
              <w:numPr>
                <w:ilvl w:val="0"/>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7. Maximum number of positioning SRS with Tx frequency hopping</w:t>
            </w:r>
          </w:p>
          <w:p w14:paraId="3350B18B"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 xml:space="preserve">Component 7 candidate values: </w:t>
            </w:r>
          </w:p>
          <w:p w14:paraId="39B7E2D6"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Periodic: {1,2,4,8,16,32,64}</w:t>
            </w:r>
          </w:p>
          <w:p w14:paraId="5E85EE34"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Semi-persistent: {0,1,2,4,8,16,32,64}</w:t>
            </w:r>
          </w:p>
          <w:p w14:paraId="53101F26" w14:textId="77777777" w:rsidR="003C4AAE" w:rsidRPr="00342D8C" w:rsidRDefault="003C4AAE" w:rsidP="003C4AAE">
            <w:pPr>
              <w:pStyle w:val="TAL"/>
              <w:numPr>
                <w:ilvl w:val="0"/>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8. Maximum number of positioning SRS with Tx frequency hopping per slot</w:t>
            </w:r>
          </w:p>
          <w:p w14:paraId="2C87E1FA"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 xml:space="preserve">Component 8 candidate values: </w:t>
            </w:r>
          </w:p>
          <w:p w14:paraId="73F5003F"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Periodic: {1,2,3,4,5,6,8,10,12,14}</w:t>
            </w:r>
          </w:p>
          <w:p w14:paraId="19175538" w14:textId="77777777" w:rsidR="003C4AAE" w:rsidRPr="00342D8C" w:rsidRDefault="003C4AAE" w:rsidP="003C4AAE">
            <w:pPr>
              <w:pStyle w:val="TAL"/>
              <w:numPr>
                <w:ilvl w:val="1"/>
                <w:numId w:val="265"/>
              </w:numPr>
              <w:overflowPunct/>
              <w:autoSpaceDE/>
              <w:autoSpaceDN/>
              <w:adjustRightInd/>
              <w:spacing w:line="240" w:lineRule="auto"/>
              <w:textAlignment w:val="auto"/>
              <w:rPr>
                <w:rFonts w:ascii="Times New Roman" w:eastAsia="MS Gothic" w:hAnsi="Times New Roman"/>
                <w:b/>
                <w:sz w:val="24"/>
              </w:rPr>
            </w:pPr>
            <w:r w:rsidRPr="00342D8C">
              <w:rPr>
                <w:rFonts w:ascii="Times New Roman" w:eastAsia="MS Gothic" w:hAnsi="Times New Roman"/>
                <w:b/>
                <w:sz w:val="24"/>
              </w:rPr>
              <w:t>Semi-persistent: {0,1,2,3,4,5,6,8,10,12,14}</w:t>
            </w:r>
          </w:p>
          <w:p w14:paraId="2F2D0136" w14:textId="77777777" w:rsidR="003C4AAE" w:rsidRDefault="003C4AAE" w:rsidP="003C4AAE"/>
          <w:p w14:paraId="443EE52C" w14:textId="77777777" w:rsidR="00552B8E" w:rsidRPr="00233AC3" w:rsidRDefault="00552B8E" w:rsidP="00BD2143">
            <w:pPr>
              <w:spacing w:beforeLines="50" w:before="120"/>
              <w:jc w:val="left"/>
              <w:rPr>
                <w:rFonts w:asciiTheme="minorHAnsi" w:hAnsiTheme="minorHAnsi" w:cstheme="minorHAnsi"/>
                <w:color w:val="000000"/>
              </w:rPr>
            </w:pPr>
          </w:p>
        </w:tc>
      </w:tr>
    </w:tbl>
    <w:p w14:paraId="3324CDF2" w14:textId="77777777" w:rsidR="00552B8E" w:rsidRPr="0055375D" w:rsidRDefault="00552B8E" w:rsidP="00552B8E">
      <w:pPr>
        <w:pStyle w:val="maintext"/>
        <w:ind w:firstLineChars="90" w:firstLine="162"/>
        <w:rPr>
          <w:rFonts w:ascii="Arial" w:hAnsi="Arial" w:cs="Arial"/>
          <w:sz w:val="18"/>
          <w:szCs w:val="18"/>
        </w:rPr>
      </w:pPr>
    </w:p>
    <w:p w14:paraId="0EFE33B6" w14:textId="77777777" w:rsidR="00552B8E" w:rsidRPr="0055375D" w:rsidRDefault="00552B8E" w:rsidP="00552B8E">
      <w:pPr>
        <w:pStyle w:val="maintext"/>
        <w:ind w:firstLineChars="90" w:firstLine="162"/>
        <w:rPr>
          <w:rFonts w:ascii="Arial" w:hAnsi="Arial" w:cs="Arial"/>
          <w:sz w:val="18"/>
          <w:szCs w:val="18"/>
        </w:rPr>
      </w:pPr>
    </w:p>
    <w:p w14:paraId="4912890F" w14:textId="77777777" w:rsidR="00552B8E" w:rsidRDefault="00552B8E" w:rsidP="00552B8E">
      <w:pPr>
        <w:pStyle w:val="maintext"/>
        <w:ind w:firstLineChars="90" w:firstLine="162"/>
        <w:rPr>
          <w:rFonts w:ascii="Arial" w:hAnsi="Arial" w:cs="Arial"/>
          <w:color w:val="000000"/>
          <w:sz w:val="18"/>
          <w:szCs w:val="18"/>
        </w:rPr>
      </w:pPr>
    </w:p>
    <w:p w14:paraId="21B3179A" w14:textId="6F4B4AB4" w:rsidR="00552B8E" w:rsidRPr="00552B8E" w:rsidRDefault="00552B8E" w:rsidP="00552B8E">
      <w:pPr>
        <w:pStyle w:val="maintext"/>
        <w:ind w:firstLineChars="90" w:firstLine="162"/>
        <w:rPr>
          <w:rFonts w:ascii="Arial" w:hAnsi="Arial" w:cs="Arial"/>
          <w:b/>
          <w:bCs/>
          <w:color w:val="000000"/>
          <w:sz w:val="18"/>
          <w:szCs w:val="18"/>
        </w:rPr>
      </w:pPr>
      <w:r>
        <w:rPr>
          <w:rFonts w:ascii="Arial" w:hAnsi="Arial" w:cs="Arial"/>
          <w:b/>
          <w:bCs/>
          <w:color w:val="000000"/>
          <w:sz w:val="18"/>
          <w:szCs w:val="18"/>
        </w:rPr>
        <w:t xml:space="preserve">Other </w:t>
      </w:r>
    </w:p>
    <w:p w14:paraId="7039EC9B" w14:textId="77777777" w:rsidR="00552B8E" w:rsidRPr="00233AC3" w:rsidRDefault="00552B8E" w:rsidP="00552B8E">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20858"/>
      </w:tblGrid>
      <w:tr w:rsidR="00552B8E" w:rsidRPr="00233AC3" w14:paraId="577F0C22"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7936FB14"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D4B295F" w14:textId="77777777" w:rsidR="00552B8E" w:rsidRPr="00233AC3" w:rsidRDefault="00552B8E" w:rsidP="00BD2143">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552B8E" w:rsidRPr="00233AC3" w14:paraId="05FAA1C8" w14:textId="77777777" w:rsidTr="00BD2143">
        <w:tc>
          <w:tcPr>
            <w:tcW w:w="1815" w:type="dxa"/>
            <w:tcBorders>
              <w:top w:val="single" w:sz="4" w:space="0" w:color="auto"/>
              <w:left w:val="single" w:sz="4" w:space="0" w:color="auto"/>
              <w:bottom w:val="single" w:sz="4" w:space="0" w:color="auto"/>
              <w:right w:val="single" w:sz="4" w:space="0" w:color="auto"/>
            </w:tcBorders>
          </w:tcPr>
          <w:p w14:paraId="4001606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_Ref159508852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735"/>
              <w:gridCol w:w="3096"/>
              <w:gridCol w:w="3445"/>
              <w:gridCol w:w="222"/>
              <w:gridCol w:w="447"/>
              <w:gridCol w:w="447"/>
              <w:gridCol w:w="3419"/>
              <w:gridCol w:w="788"/>
              <w:gridCol w:w="467"/>
              <w:gridCol w:w="467"/>
              <w:gridCol w:w="467"/>
              <w:gridCol w:w="3179"/>
              <w:gridCol w:w="1929"/>
            </w:tblGrid>
            <w:tr w:rsidR="009262F5" w:rsidRPr="00F349A7" w14:paraId="2E035846" w14:textId="77777777" w:rsidTr="00A203F7">
              <w:trPr>
                <w:trHeight w:val="20"/>
                <w:ins w:id="870" w:author="Kevin Wanuga (Nokia)" w:date="2024-02-16T09:4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1CF811" w14:textId="77777777" w:rsidR="009262F5" w:rsidRPr="001D2CE9" w:rsidRDefault="009262F5" w:rsidP="009262F5">
                  <w:pPr>
                    <w:pStyle w:val="TAL"/>
                    <w:rPr>
                      <w:ins w:id="871" w:author="Kevin Wanuga (Nokia)" w:date="2024-02-16T09:41:00Z"/>
                      <w:rFonts w:cs="Arial"/>
                      <w:color w:val="000000" w:themeColor="text1"/>
                      <w:szCs w:val="18"/>
                    </w:rPr>
                  </w:pPr>
                  <w:ins w:id="872" w:author="Kevin Wanuga (Nokia)" w:date="2024-02-16T09:41:00Z">
                    <w:r>
                      <w:rPr>
                        <w:rFonts w:cs="Arial"/>
                        <w:color w:val="000000" w:themeColor="text1"/>
                        <w:szCs w:val="18"/>
                      </w:rPr>
                      <w:t>4</w:t>
                    </w:r>
                  </w:ins>
                  <w:ins w:id="873" w:author="Kevin Wanuga (Nokia)" w:date="2024-02-16T09:42:00Z">
                    <w:r>
                      <w:rPr>
                        <w:rFonts w:cs="Arial"/>
                        <w:color w:val="000000" w:themeColor="text1"/>
                        <w:szCs w:val="18"/>
                      </w:rPr>
                      <w:t>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57C97" w14:textId="77777777" w:rsidR="009262F5" w:rsidRPr="001D2CE9" w:rsidRDefault="009262F5" w:rsidP="009262F5">
                  <w:pPr>
                    <w:pStyle w:val="TAL"/>
                    <w:rPr>
                      <w:ins w:id="874" w:author="Kevin Wanuga (Nokia)" w:date="2024-02-16T09:41:00Z"/>
                      <w:rFonts w:eastAsia="MS Mincho" w:cs="Arial"/>
                      <w:color w:val="000000" w:themeColor="text1"/>
                      <w:szCs w:val="18"/>
                    </w:rPr>
                  </w:pPr>
                  <w:ins w:id="875" w:author="Kevin Wanuga (Nokia)" w:date="2024-02-16T09:42:00Z">
                    <w:r>
                      <w:rPr>
                        <w:rFonts w:eastAsia="MS Mincho" w:cs="Arial"/>
                        <w:color w:val="000000" w:themeColor="text1"/>
                        <w:szCs w:val="18"/>
                      </w:rPr>
                      <w:t>41-1-13b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99395" w14:textId="77777777" w:rsidR="009262F5" w:rsidRPr="001D2CE9" w:rsidRDefault="009262F5" w:rsidP="009262F5">
                  <w:pPr>
                    <w:pStyle w:val="TAL"/>
                    <w:rPr>
                      <w:ins w:id="876" w:author="Kevin Wanuga (Nokia)" w:date="2024-02-16T09:41:00Z"/>
                      <w:rFonts w:cs="Arial"/>
                      <w:color w:val="000000" w:themeColor="text1"/>
                      <w:szCs w:val="18"/>
                    </w:rPr>
                  </w:pPr>
                  <w:ins w:id="877" w:author="Kevin Wanuga (Nokia)" w:date="2024-02-16T09:42:00Z">
                    <w:r w:rsidRPr="001D2CE9">
                      <w:rPr>
                        <w:rFonts w:cs="Arial"/>
                        <w:color w:val="000000" w:themeColor="text1"/>
                        <w:szCs w:val="18"/>
                      </w:rPr>
                      <w:t xml:space="preserve">Report of </w:t>
                    </w:r>
                    <w:r>
                      <w:rPr>
                        <w:rFonts w:cs="Arial"/>
                        <w:color w:val="000000" w:themeColor="text1"/>
                        <w:szCs w:val="18"/>
                      </w:rPr>
                      <w:t>T</w:t>
                    </w:r>
                    <w:r w:rsidRPr="001D2CE9">
                      <w:rPr>
                        <w:rFonts w:cs="Arial"/>
                        <w:color w:val="000000" w:themeColor="text1"/>
                        <w:szCs w:val="18"/>
                      </w:rPr>
                      <w:t>x 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962A" w14:textId="77777777" w:rsidR="009262F5" w:rsidRPr="001D2CE9" w:rsidRDefault="009262F5" w:rsidP="009262F5">
                  <w:pPr>
                    <w:rPr>
                      <w:ins w:id="878" w:author="Kevin Wanuga (Nokia)" w:date="2024-02-16T09:41:00Z"/>
                      <w:rFonts w:cs="Arial"/>
                      <w:color w:val="000000" w:themeColor="text1"/>
                      <w:sz w:val="18"/>
                      <w:szCs w:val="18"/>
                    </w:rPr>
                  </w:pPr>
                  <w:ins w:id="879" w:author="Kevin Wanuga (Nokia)" w:date="2024-02-16T09:42:00Z">
                    <w:r w:rsidRPr="001D2CE9">
                      <w:rPr>
                        <w:rFonts w:cs="Arial"/>
                        <w:color w:val="000000" w:themeColor="text1"/>
                        <w:sz w:val="18"/>
                        <w:szCs w:val="18"/>
                      </w:rPr>
                      <w:t xml:space="preserve">Support providing </w:t>
                    </w:r>
                    <w:r>
                      <w:rPr>
                        <w:rFonts w:cs="Arial"/>
                        <w:color w:val="000000" w:themeColor="text1"/>
                        <w:sz w:val="18"/>
                        <w:szCs w:val="18"/>
                      </w:rPr>
                      <w:t>T</w:t>
                    </w:r>
                    <w:r w:rsidRPr="001D2CE9">
                      <w:rPr>
                        <w:rFonts w:cs="Arial"/>
                        <w:color w:val="000000" w:themeColor="text1"/>
                        <w:sz w:val="18"/>
                        <w:szCs w:val="18"/>
                      </w:rPr>
                      <w:t>x 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BDB2" w14:textId="77777777" w:rsidR="009262F5" w:rsidRPr="001D2CE9" w:rsidRDefault="009262F5" w:rsidP="009262F5">
                  <w:pPr>
                    <w:pStyle w:val="TAL"/>
                    <w:rPr>
                      <w:ins w:id="880" w:author="Kevin Wanuga (Nokia)" w:date="2024-02-16T09:41: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39D7" w14:textId="77777777" w:rsidR="009262F5" w:rsidRPr="001D2CE9" w:rsidRDefault="009262F5" w:rsidP="009262F5">
                  <w:pPr>
                    <w:pStyle w:val="TAL"/>
                    <w:rPr>
                      <w:ins w:id="881" w:author="Kevin Wanuga (Nokia)" w:date="2024-02-16T09:41:00Z"/>
                      <w:rFonts w:cs="Arial"/>
                      <w:color w:val="000000" w:themeColor="text1"/>
                      <w:szCs w:val="18"/>
                      <w:lang w:eastAsia="zh-CN"/>
                    </w:rPr>
                  </w:pPr>
                  <w:ins w:id="882" w:author="Kevin Wanuga (Nokia)" w:date="2024-02-16T09:42: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E7B0" w14:textId="77777777" w:rsidR="009262F5" w:rsidRPr="001D2CE9" w:rsidRDefault="009262F5" w:rsidP="009262F5">
                  <w:pPr>
                    <w:pStyle w:val="TAL"/>
                    <w:rPr>
                      <w:ins w:id="883" w:author="Kevin Wanuga (Nokia)" w:date="2024-02-16T09:41:00Z"/>
                      <w:rFonts w:eastAsia="MS Mincho" w:cs="Arial"/>
                      <w:color w:val="000000" w:themeColor="text1"/>
                      <w:szCs w:val="18"/>
                    </w:rPr>
                  </w:pPr>
                  <w:ins w:id="884" w:author="Kevin Wanuga (Nokia)" w:date="2024-02-16T09:42:00Z">
                    <w:r>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A2B13" w14:textId="77777777" w:rsidR="009262F5" w:rsidRPr="001D2CE9" w:rsidRDefault="009262F5" w:rsidP="009262F5">
                  <w:pPr>
                    <w:pStyle w:val="TAL"/>
                    <w:rPr>
                      <w:ins w:id="885" w:author="Kevin Wanuga (Nokia)" w:date="2024-02-16T09:41:00Z"/>
                      <w:rFonts w:cs="Arial"/>
                      <w:color w:val="000000" w:themeColor="text1"/>
                      <w:szCs w:val="18"/>
                      <w:lang w:val="en-US" w:eastAsia="zh-CN"/>
                    </w:rPr>
                  </w:pPr>
                  <w:ins w:id="886" w:author="Kevin Wanuga (Nokia)" w:date="2024-02-16T09:42:00Z">
                    <w:r w:rsidRPr="001D2CE9">
                      <w:rPr>
                        <w:rFonts w:cs="Arial"/>
                        <w:color w:val="000000" w:themeColor="text1"/>
                        <w:szCs w:val="18"/>
                        <w:lang w:val="en-US" w:eastAsia="zh-CN"/>
                      </w:rPr>
                      <w:t xml:space="preserve">UE cannot report </w:t>
                    </w:r>
                    <w:r>
                      <w:rPr>
                        <w:rFonts w:cs="Arial"/>
                        <w:color w:val="000000" w:themeColor="text1"/>
                        <w:szCs w:val="18"/>
                        <w:lang w:eastAsia="zh-CN"/>
                      </w:rPr>
                      <w:t>T</w:t>
                    </w:r>
                    <w:r w:rsidRPr="001D2CE9">
                      <w:rPr>
                        <w:rFonts w:cs="Arial"/>
                        <w:color w:val="000000" w:themeColor="text1"/>
                        <w:szCs w:val="18"/>
                      </w:rPr>
                      <w:t xml:space="preserve">x </w:t>
                    </w:r>
                    <w:r w:rsidRPr="001D2CE9">
                      <w:rPr>
                        <w:rFonts w:cs="Arial"/>
                        <w:color w:val="000000" w:themeColor="text1"/>
                        <w:szCs w:val="18"/>
                        <w:lang w:val="en-US" w:eastAsia="zh-CN"/>
                      </w:rPr>
                      <w:t>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32D1A" w14:textId="77777777" w:rsidR="009262F5" w:rsidRPr="00F349A7" w:rsidRDefault="009262F5" w:rsidP="009262F5">
                  <w:pPr>
                    <w:pStyle w:val="TAL"/>
                    <w:rPr>
                      <w:ins w:id="887" w:author="Kevin Wanuga (Nokia)" w:date="2024-02-16T09:41:00Z"/>
                      <w:rFonts w:eastAsia="MS Mincho" w:cs="Arial"/>
                      <w:color w:val="000000" w:themeColor="text1"/>
                      <w:szCs w:val="18"/>
                    </w:rPr>
                  </w:pPr>
                  <w:ins w:id="888" w:author="Kevin Wanuga (Nokia)" w:date="2024-02-16T09:42:00Z">
                    <w:r>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16EF" w14:textId="77777777" w:rsidR="009262F5" w:rsidRPr="00F349A7" w:rsidRDefault="009262F5" w:rsidP="009262F5">
                  <w:pPr>
                    <w:pStyle w:val="TAL"/>
                    <w:rPr>
                      <w:ins w:id="889" w:author="Kevin Wanuga (Nokia)" w:date="2024-02-16T09:41:00Z"/>
                      <w:rFonts w:eastAsia="MS Mincho" w:cs="Arial"/>
                      <w:color w:val="000000" w:themeColor="text1"/>
                      <w:szCs w:val="18"/>
                    </w:rPr>
                  </w:pPr>
                  <w:ins w:id="890" w:author="Kevin Wanuga (Nokia)" w:date="2024-02-16T09:42: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ABC85" w14:textId="77777777" w:rsidR="009262F5" w:rsidRPr="00F349A7" w:rsidRDefault="009262F5" w:rsidP="009262F5">
                  <w:pPr>
                    <w:pStyle w:val="TAL"/>
                    <w:rPr>
                      <w:ins w:id="891" w:author="Kevin Wanuga (Nokia)" w:date="2024-02-16T09:41:00Z"/>
                      <w:rFonts w:eastAsia="MS Mincho" w:cs="Arial"/>
                      <w:color w:val="000000" w:themeColor="text1"/>
                      <w:szCs w:val="18"/>
                    </w:rPr>
                  </w:pPr>
                  <w:ins w:id="892" w:author="Kevin Wanuga (Nokia)" w:date="2024-02-16T09:42: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F1129" w14:textId="77777777" w:rsidR="009262F5" w:rsidRPr="00F349A7" w:rsidRDefault="009262F5" w:rsidP="009262F5">
                  <w:pPr>
                    <w:pStyle w:val="TAL"/>
                    <w:rPr>
                      <w:ins w:id="893" w:author="Kevin Wanuga (Nokia)" w:date="2024-02-16T09:41:00Z"/>
                      <w:rFonts w:eastAsia="MS Mincho" w:cs="Arial"/>
                      <w:color w:val="000000" w:themeColor="text1"/>
                      <w:szCs w:val="18"/>
                    </w:rPr>
                  </w:pPr>
                  <w:ins w:id="894" w:author="Kevin Wanuga (Nokia)" w:date="2024-02-16T09:42: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1961" w14:textId="77777777" w:rsidR="009262F5" w:rsidRPr="00F349A7" w:rsidRDefault="009262F5" w:rsidP="009262F5">
                  <w:pPr>
                    <w:pStyle w:val="TAL"/>
                    <w:rPr>
                      <w:ins w:id="895" w:author="Kevin Wanuga (Nokia)" w:date="2024-02-16T09:41:00Z"/>
                      <w:rFonts w:cs="Arial"/>
                      <w:color w:val="000000" w:themeColor="text1"/>
                      <w:szCs w:val="18"/>
                    </w:rPr>
                  </w:pPr>
                  <w:ins w:id="896" w:author="Kevin Wanuga (Nokia)" w:date="2024-02-16T09:43:00Z">
                    <w:r w:rsidRPr="00F349A7">
                      <w:rPr>
                        <w:rFonts w:cs="Arial"/>
                        <w:color w:val="000000" w:themeColor="text1"/>
                        <w:szCs w:val="18"/>
                      </w:rPr>
                      <w:t>Need for location server/UE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45CA8" w14:textId="77777777" w:rsidR="009262F5" w:rsidRPr="00F349A7" w:rsidRDefault="009262F5" w:rsidP="009262F5">
                  <w:pPr>
                    <w:pStyle w:val="TAL"/>
                    <w:rPr>
                      <w:ins w:id="897" w:author="Kevin Wanuga (Nokia)" w:date="2024-02-16T09:41:00Z"/>
                      <w:rFonts w:cs="Arial"/>
                      <w:bCs/>
                      <w:color w:val="000000" w:themeColor="text1"/>
                      <w:szCs w:val="18"/>
                    </w:rPr>
                  </w:pPr>
                  <w:ins w:id="898" w:author="Kevin Wanuga (Nokia)" w:date="2024-02-16T09:43:00Z">
                    <w:r w:rsidRPr="00F349A7">
                      <w:rPr>
                        <w:rFonts w:cs="Arial"/>
                        <w:bCs/>
                        <w:color w:val="000000" w:themeColor="text1"/>
                        <w:szCs w:val="18"/>
                      </w:rPr>
                      <w:t>Optional with capability signaling</w:t>
                    </w:r>
                  </w:ins>
                </w:p>
              </w:tc>
            </w:tr>
          </w:tbl>
          <w:p w14:paraId="0FDC000D"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35CD6A2" w14:textId="77777777" w:rsidTr="00BD2143">
        <w:tc>
          <w:tcPr>
            <w:tcW w:w="1815" w:type="dxa"/>
            <w:tcBorders>
              <w:top w:val="single" w:sz="4" w:space="0" w:color="auto"/>
              <w:left w:val="single" w:sz="4" w:space="0" w:color="auto"/>
              <w:bottom w:val="single" w:sz="4" w:space="0" w:color="auto"/>
              <w:right w:val="single" w:sz="4" w:space="0" w:color="auto"/>
            </w:tcBorders>
          </w:tcPr>
          <w:p w14:paraId="7B1D2BD3"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_Ref159508860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63F005" w14:textId="403D953B" w:rsidR="007F392B" w:rsidRPr="007F392B" w:rsidRDefault="007F392B" w:rsidP="007F392B">
            <w:pPr>
              <w:rPr>
                <w:sz w:val="15"/>
                <w:lang w:eastAsia="x-none"/>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Pr>
                <w:b/>
                <w:i/>
                <w:noProof/>
              </w:rPr>
              <w:t>1</w:t>
            </w:r>
            <w:r w:rsidRPr="000801DB">
              <w:rPr>
                <w:b/>
                <w:i/>
              </w:rPr>
              <w:fldChar w:fldCharType="end"/>
            </w:r>
            <w:r w:rsidRPr="000801DB">
              <w:rPr>
                <w:b/>
                <w:i/>
              </w:rPr>
              <w:t xml:space="preserve">: </w:t>
            </w:r>
            <w:r>
              <w:rPr>
                <w:b/>
                <w:i/>
              </w:rPr>
              <w:t>Introduce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584"/>
              <w:gridCol w:w="3841"/>
              <w:gridCol w:w="3096"/>
              <w:gridCol w:w="1350"/>
              <w:gridCol w:w="408"/>
              <w:gridCol w:w="408"/>
              <w:gridCol w:w="4110"/>
              <w:gridCol w:w="642"/>
              <w:gridCol w:w="508"/>
              <w:gridCol w:w="508"/>
              <w:gridCol w:w="508"/>
              <w:gridCol w:w="2048"/>
              <w:gridCol w:w="1360"/>
            </w:tblGrid>
            <w:tr w:rsidR="007F392B" w:rsidRPr="00DD50B4" w14:paraId="3389DB1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FBE4A0" w14:textId="77777777" w:rsidR="007F392B" w:rsidRPr="00DD50B4" w:rsidRDefault="007F392B" w:rsidP="007F392B">
                  <w:pPr>
                    <w:keepNext/>
                    <w:keepLines/>
                    <w:overflowPunct w:val="0"/>
                    <w:spacing w:after="0"/>
                    <w:jc w:val="left"/>
                    <w:textAlignment w:val="baseline"/>
                    <w:rPr>
                      <w:rFonts w:cs="Arial"/>
                      <w:color w:val="000000"/>
                      <w:sz w:val="15"/>
                      <w:szCs w:val="18"/>
                      <w:lang w:val="en-GB" w:eastAsia="ja-JP"/>
                    </w:rPr>
                  </w:pPr>
                  <w:r w:rsidRPr="00DD50B4">
                    <w:rPr>
                      <w:rFonts w:cs="Arial"/>
                      <w:color w:val="000000"/>
                      <w:sz w:val="15"/>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D539" w14:textId="77777777" w:rsidR="007F392B" w:rsidRPr="00DD50B4" w:rsidRDefault="007F392B" w:rsidP="007F392B">
                  <w:pPr>
                    <w:keepNext/>
                    <w:keepLines/>
                    <w:overflowPunct w:val="0"/>
                    <w:spacing w:after="0"/>
                    <w:jc w:val="left"/>
                    <w:textAlignment w:val="baseline"/>
                    <w:rPr>
                      <w:rFonts w:eastAsia="MS Mincho" w:cs="Arial"/>
                      <w:color w:val="000000"/>
                      <w:sz w:val="15"/>
                      <w:szCs w:val="18"/>
                      <w:lang w:val="en-GB" w:eastAsia="ja-JP"/>
                    </w:rPr>
                  </w:pPr>
                  <w:r w:rsidRPr="00DD50B4">
                    <w:rPr>
                      <w:rFonts w:eastAsia="MS Mincho" w:cs="Arial"/>
                      <w:color w:val="000000"/>
                      <w:sz w:val="15"/>
                      <w:szCs w:val="18"/>
                      <w:lang w:val="en-GB"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6B25D" w14:textId="77777777" w:rsidR="007F392B" w:rsidRPr="00DD50B4" w:rsidRDefault="007F392B" w:rsidP="007F392B">
                  <w:pPr>
                    <w:keepNext/>
                    <w:keepLines/>
                    <w:overflowPunct w:val="0"/>
                    <w:spacing w:after="0"/>
                    <w:jc w:val="left"/>
                    <w:textAlignment w:val="baseline"/>
                    <w:rPr>
                      <w:rFonts w:cs="Arial"/>
                      <w:color w:val="000000"/>
                      <w:sz w:val="15"/>
                      <w:szCs w:val="18"/>
                      <w:lang w:val="en-GB" w:eastAsia="ja-JP"/>
                    </w:rPr>
                  </w:pPr>
                  <w:r w:rsidRPr="00DD50B4">
                    <w:rPr>
                      <w:rFonts w:cs="Arial"/>
                      <w:color w:val="000000"/>
                      <w:sz w:val="15"/>
                      <w:szCs w:val="18"/>
                      <w:lang w:val="en-GB" w:eastAsia="ja-JP"/>
                    </w:rPr>
                    <w:t xml:space="preserve">Report of Tx ARP-ID to LMF or another UE </w:t>
                  </w:r>
                  <w:del w:id="899" w:author="Huawei" w:date="2024-01-25T15:22:00Z">
                    <w:r w:rsidRPr="00DD50B4" w:rsidDel="00DD50B4">
                      <w:rPr>
                        <w:rFonts w:cs="Arial"/>
                        <w:color w:val="000000"/>
                        <w:sz w:val="15"/>
                        <w:szCs w:val="18"/>
                        <w:lang w:val="en-GB" w:eastAsia="ja-JP"/>
                      </w:rPr>
                      <w:delText>for location calculation measurements</w:delText>
                    </w:r>
                  </w:del>
                  <w:ins w:id="900" w:author="Huawei" w:date="2024-01-25T15:22:00Z">
                    <w:r>
                      <w:rPr>
                        <w:rFonts w:cs="Arial"/>
                        <w:color w:val="000000"/>
                        <w:sz w:val="15"/>
                        <w:szCs w:val="18"/>
                        <w:lang w:val="en-GB" w:eastAsia="ja-JP"/>
                      </w:rPr>
                      <w:t xml:space="preserve">for </w:t>
                    </w:r>
                  </w:ins>
                  <w:ins w:id="901" w:author="Huawei" w:date="2024-01-25T15:23:00Z">
                    <w:r>
                      <w:rPr>
                        <w:rFonts w:cs="Arial"/>
                        <w:color w:val="000000"/>
                        <w:sz w:val="15"/>
                        <w:szCs w:val="18"/>
                        <w:lang w:val="en-GB" w:eastAsia="ja-JP"/>
                      </w:rPr>
                      <w:t xml:space="preserve">the </w:t>
                    </w:r>
                  </w:ins>
                  <w:ins w:id="902" w:author="Huawei" w:date="2024-01-25T15:22:00Z">
                    <w:r>
                      <w:rPr>
                        <w:rFonts w:cs="Arial"/>
                        <w:color w:val="000000"/>
                        <w:sz w:val="15"/>
                        <w:szCs w:val="18"/>
                        <w:lang w:val="en-GB" w:eastAsia="ja-JP"/>
                      </w:rPr>
                      <w:t>transmitted SL PRS</w:t>
                    </w:r>
                  </w:ins>
                  <w:r w:rsidRPr="00DD50B4">
                    <w:rPr>
                      <w:rFonts w:cs="Arial"/>
                      <w:color w:val="000000"/>
                      <w:sz w:val="15"/>
                      <w:szCs w:val="18"/>
                      <w:lang w:val="en-GB" w:eastAsia="ja-JP"/>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7EA4" w14:textId="77777777" w:rsidR="007F392B" w:rsidRPr="00DD50B4" w:rsidRDefault="007F392B" w:rsidP="007F392B">
                  <w:pPr>
                    <w:jc w:val="left"/>
                    <w:rPr>
                      <w:rFonts w:cs="Arial"/>
                      <w:color w:val="000000"/>
                      <w:sz w:val="15"/>
                      <w:szCs w:val="18"/>
                    </w:rPr>
                  </w:pPr>
                  <w:r w:rsidRPr="00DD50B4">
                    <w:rPr>
                      <w:rFonts w:cs="Arial"/>
                      <w:color w:val="000000"/>
                      <w:sz w:val="15"/>
                      <w:szCs w:val="18"/>
                    </w:rPr>
                    <w:t xml:space="preserve">Support providing </w:t>
                  </w:r>
                  <w:del w:id="903" w:author="Huawei" w:date="2024-01-25T15:22:00Z">
                    <w:r w:rsidRPr="00DD50B4" w:rsidDel="00DD50B4">
                      <w:rPr>
                        <w:rFonts w:cs="Arial"/>
                        <w:color w:val="000000"/>
                        <w:sz w:val="15"/>
                        <w:szCs w:val="18"/>
                      </w:rPr>
                      <w:delText xml:space="preserve">Rx </w:delText>
                    </w:r>
                  </w:del>
                  <w:ins w:id="904" w:author="Huawei" w:date="2024-01-25T15:22:00Z">
                    <w:r>
                      <w:rPr>
                        <w:rFonts w:cs="Arial"/>
                        <w:color w:val="000000"/>
                        <w:sz w:val="15"/>
                        <w:szCs w:val="18"/>
                      </w:rPr>
                      <w:t>Tx</w:t>
                    </w:r>
                    <w:r w:rsidRPr="00DD50B4">
                      <w:rPr>
                        <w:rFonts w:cs="Arial"/>
                        <w:color w:val="000000"/>
                        <w:sz w:val="15"/>
                        <w:szCs w:val="18"/>
                      </w:rPr>
                      <w:t xml:space="preserve"> </w:t>
                    </w:r>
                  </w:ins>
                  <w:r w:rsidRPr="00DD50B4">
                    <w:rPr>
                      <w:rFonts w:cs="Arial"/>
                      <w:color w:val="000000"/>
                      <w:sz w:val="15"/>
                      <w:szCs w:val="18"/>
                    </w:rPr>
                    <w:t xml:space="preserve">ARP-ID </w:t>
                  </w:r>
                  <w:del w:id="905" w:author="Huawei" w:date="2024-01-25T15:22:00Z">
                    <w:r w:rsidRPr="00DD50B4" w:rsidDel="00DD50B4">
                      <w:rPr>
                        <w:rFonts w:cs="Arial"/>
                        <w:color w:val="000000"/>
                        <w:sz w:val="15"/>
                        <w:szCs w:val="18"/>
                      </w:rPr>
                      <w:delText>with SL positioning measurements</w:delText>
                    </w:r>
                  </w:del>
                  <w:ins w:id="906" w:author="Huawei" w:date="2024-01-25T15:22:00Z">
                    <w:r>
                      <w:rPr>
                        <w:rFonts w:cs="Arial"/>
                        <w:color w:val="000000"/>
                        <w:sz w:val="15"/>
                        <w:szCs w:val="18"/>
                      </w:rPr>
                      <w:t>for the transmitted SL 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81FCA" w14:textId="77777777" w:rsidR="007F392B" w:rsidRPr="00DD50B4" w:rsidRDefault="007F392B" w:rsidP="007F392B">
                  <w:pPr>
                    <w:keepNext/>
                    <w:keepLines/>
                    <w:overflowPunct w:val="0"/>
                    <w:spacing w:after="0"/>
                    <w:jc w:val="left"/>
                    <w:textAlignment w:val="baseline"/>
                    <w:rPr>
                      <w:rFonts w:eastAsia="MS Mincho" w:cs="Arial"/>
                      <w:color w:val="000000"/>
                      <w:sz w:val="15"/>
                      <w:szCs w:val="18"/>
                      <w:lang w:val="en-GB" w:eastAsia="ja-JP"/>
                    </w:rPr>
                  </w:pPr>
                  <w:del w:id="907" w:author="Huawei" w:date="2024-01-25T15:24:00Z">
                    <w:r w:rsidRPr="00DD50B4" w:rsidDel="00DD50B4">
                      <w:rPr>
                        <w:rFonts w:eastAsia="MS Mincho" w:cs="Arial"/>
                        <w:color w:val="000000"/>
                        <w:sz w:val="15"/>
                        <w:szCs w:val="18"/>
                        <w:lang w:val="en-GB" w:eastAsia="ja-JP"/>
                      </w:rPr>
                      <w:delText>At least one of: 41-1-4a, 41-1-4b, 41-1-4c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436D" w14:textId="77777777" w:rsidR="007F392B" w:rsidRPr="00DD50B4" w:rsidRDefault="007F392B" w:rsidP="007F392B">
                  <w:pPr>
                    <w:keepNext/>
                    <w:keepLines/>
                    <w:overflowPunct w:val="0"/>
                    <w:spacing w:after="0"/>
                    <w:jc w:val="left"/>
                    <w:textAlignment w:val="baseline"/>
                    <w:rPr>
                      <w:rFonts w:cs="Arial"/>
                      <w:color w:val="000000"/>
                      <w:sz w:val="15"/>
                      <w:szCs w:val="18"/>
                      <w:lang w:val="en-GB" w:eastAsia="zh-CN"/>
                    </w:rPr>
                  </w:pPr>
                  <w:r w:rsidRPr="00DD50B4">
                    <w:rPr>
                      <w:rFonts w:cs="Arial"/>
                      <w:color w:val="000000"/>
                      <w:sz w:val="15"/>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F8B88" w14:textId="77777777" w:rsidR="007F392B" w:rsidRPr="00DD50B4" w:rsidRDefault="007F392B" w:rsidP="007F392B">
                  <w:pPr>
                    <w:keepNext/>
                    <w:keepLines/>
                    <w:overflowPunct w:val="0"/>
                    <w:spacing w:after="0"/>
                    <w:jc w:val="left"/>
                    <w:textAlignment w:val="baseline"/>
                    <w:rPr>
                      <w:rFonts w:eastAsia="MS Mincho" w:cs="Arial"/>
                      <w:color w:val="000000"/>
                      <w:sz w:val="15"/>
                      <w:szCs w:val="18"/>
                      <w:highlight w:val="yellow"/>
                      <w:lang w:val="en-GB" w:eastAsia="ja-JP"/>
                    </w:rPr>
                  </w:pPr>
                  <w:r w:rsidRPr="00DD50B4">
                    <w:rPr>
                      <w:rFonts w:cs="Arial"/>
                      <w:color w:val="000000"/>
                      <w:sz w:val="15"/>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BF92" w14:textId="77777777" w:rsidR="007F392B" w:rsidRPr="00DD50B4" w:rsidRDefault="007F392B" w:rsidP="007F392B">
                  <w:pPr>
                    <w:keepNext/>
                    <w:keepLines/>
                    <w:overflowPunct w:val="0"/>
                    <w:spacing w:after="0"/>
                    <w:jc w:val="left"/>
                    <w:textAlignment w:val="baseline"/>
                    <w:rPr>
                      <w:rFonts w:cs="Arial"/>
                      <w:color w:val="000000"/>
                      <w:sz w:val="15"/>
                      <w:szCs w:val="18"/>
                      <w:lang w:eastAsia="zh-CN"/>
                    </w:rPr>
                  </w:pPr>
                  <w:r w:rsidRPr="00DD50B4">
                    <w:rPr>
                      <w:rFonts w:cs="Arial"/>
                      <w:color w:val="000000"/>
                      <w:sz w:val="15"/>
                      <w:szCs w:val="18"/>
                      <w:lang w:val="en-GB" w:eastAsia="ja-JP"/>
                    </w:rPr>
                    <w:t xml:space="preserve">Report of Tx ARP-ID to LMF or another UE </w:t>
                  </w:r>
                  <w:del w:id="908" w:author="Huawei" w:date="2024-01-25T15:23:00Z">
                    <w:r w:rsidRPr="00DD50B4" w:rsidDel="00DD50B4">
                      <w:rPr>
                        <w:rFonts w:cs="Arial"/>
                        <w:color w:val="000000"/>
                        <w:sz w:val="15"/>
                        <w:szCs w:val="18"/>
                        <w:lang w:val="en-GB" w:eastAsia="ja-JP"/>
                      </w:rPr>
                      <w:delText xml:space="preserve">for location calculation measurements </w:delText>
                    </w:r>
                  </w:del>
                  <w:ins w:id="909" w:author="Huawei" w:date="2024-01-25T15:23:00Z">
                    <w:r>
                      <w:rPr>
                        <w:rFonts w:cs="Arial"/>
                        <w:color w:val="000000"/>
                        <w:sz w:val="15"/>
                        <w:szCs w:val="18"/>
                        <w:lang w:val="en-GB" w:eastAsia="ja-JP"/>
                      </w:rPr>
                      <w:t xml:space="preserve">for the transmitted SL PRS </w:t>
                    </w:r>
                  </w:ins>
                  <w:r w:rsidRPr="00DD50B4">
                    <w:rPr>
                      <w:rFonts w:cs="Arial"/>
                      <w:color w:val="000000"/>
                      <w:sz w:val="15"/>
                      <w:szCs w:val="18"/>
                      <w:lang w:val="en-GB" w:eastAsia="ja-JP"/>
                    </w:rPr>
                    <w:t>as assistance data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EB61" w14:textId="77777777" w:rsidR="007F392B" w:rsidRPr="00DD50B4" w:rsidRDefault="007F392B" w:rsidP="007F392B">
                  <w:pPr>
                    <w:keepNext/>
                    <w:keepLines/>
                    <w:overflowPunct w:val="0"/>
                    <w:spacing w:after="0"/>
                    <w:jc w:val="left"/>
                    <w:textAlignment w:val="baseline"/>
                    <w:rPr>
                      <w:rFonts w:eastAsia="MS Mincho" w:cs="Arial"/>
                      <w:strike/>
                      <w:color w:val="000000"/>
                      <w:sz w:val="15"/>
                      <w:szCs w:val="18"/>
                      <w:lang w:val="en-GB" w:eastAsia="ja-JP"/>
                    </w:rPr>
                  </w:pPr>
                  <w:r w:rsidRPr="00DD50B4">
                    <w:rPr>
                      <w:rFonts w:eastAsia="MS Mincho" w:cs="Arial"/>
                      <w:color w:val="000000"/>
                      <w:sz w:val="15"/>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7A993" w14:textId="77777777" w:rsidR="007F392B" w:rsidRPr="00DD50B4" w:rsidRDefault="007F392B" w:rsidP="007F392B">
                  <w:pPr>
                    <w:keepNext/>
                    <w:keepLines/>
                    <w:overflowPunct w:val="0"/>
                    <w:spacing w:after="0"/>
                    <w:jc w:val="left"/>
                    <w:textAlignment w:val="baseline"/>
                    <w:rPr>
                      <w:rFonts w:eastAsia="MS Mincho" w:cs="Arial"/>
                      <w:strike/>
                      <w:color w:val="000000"/>
                      <w:sz w:val="15"/>
                      <w:szCs w:val="18"/>
                      <w:highlight w:val="yellow"/>
                      <w:lang w:val="en-GB" w:eastAsia="ja-JP"/>
                    </w:rPr>
                  </w:pPr>
                  <w:r w:rsidRPr="00DD50B4">
                    <w:rPr>
                      <w:rFonts w:eastAsia="MS Mincho" w:cs="Arial"/>
                      <w:color w:val="000000"/>
                      <w:sz w:val="15"/>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553B" w14:textId="77777777" w:rsidR="007F392B" w:rsidRPr="00DD50B4" w:rsidRDefault="007F392B" w:rsidP="007F392B">
                  <w:pPr>
                    <w:keepNext/>
                    <w:keepLines/>
                    <w:overflowPunct w:val="0"/>
                    <w:spacing w:after="0"/>
                    <w:jc w:val="left"/>
                    <w:textAlignment w:val="baseline"/>
                    <w:rPr>
                      <w:rFonts w:eastAsia="MS Mincho" w:cs="Arial"/>
                      <w:strike/>
                      <w:color w:val="000000"/>
                      <w:sz w:val="15"/>
                      <w:szCs w:val="18"/>
                      <w:highlight w:val="yellow"/>
                      <w:lang w:val="en-GB" w:eastAsia="ja-JP"/>
                    </w:rPr>
                  </w:pPr>
                  <w:r w:rsidRPr="00DD50B4">
                    <w:rPr>
                      <w:rFonts w:eastAsia="MS Mincho" w:cs="Arial"/>
                      <w:color w:val="000000"/>
                      <w:sz w:val="15"/>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F7054" w14:textId="77777777" w:rsidR="007F392B" w:rsidRPr="00DD50B4" w:rsidRDefault="007F392B" w:rsidP="007F392B">
                  <w:pPr>
                    <w:keepNext/>
                    <w:keepLines/>
                    <w:overflowPunct w:val="0"/>
                    <w:spacing w:after="0"/>
                    <w:jc w:val="left"/>
                    <w:textAlignment w:val="baseline"/>
                    <w:rPr>
                      <w:rFonts w:eastAsia="MS Mincho" w:cs="Arial"/>
                      <w:strike/>
                      <w:color w:val="000000"/>
                      <w:sz w:val="15"/>
                      <w:szCs w:val="18"/>
                      <w:highlight w:val="yellow"/>
                      <w:lang w:val="en-GB" w:eastAsia="ja-JP"/>
                    </w:rPr>
                  </w:pPr>
                  <w:r w:rsidRPr="00DD50B4">
                    <w:rPr>
                      <w:rFonts w:eastAsia="MS Mincho" w:cs="Arial"/>
                      <w:color w:val="000000"/>
                      <w:sz w:val="15"/>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33B0" w14:textId="77777777" w:rsidR="007F392B" w:rsidRPr="00DD50B4" w:rsidRDefault="007F392B" w:rsidP="007F392B">
                  <w:pPr>
                    <w:keepNext/>
                    <w:keepLines/>
                    <w:overflowPunct w:val="0"/>
                    <w:spacing w:after="0"/>
                    <w:jc w:val="left"/>
                    <w:textAlignment w:val="baseline"/>
                    <w:rPr>
                      <w:rFonts w:eastAsia="MS Mincho" w:cs="Arial"/>
                      <w:strike/>
                      <w:color w:val="000000"/>
                      <w:sz w:val="15"/>
                      <w:szCs w:val="18"/>
                      <w:highlight w:val="yellow"/>
                      <w:lang w:val="en-GB" w:eastAsia="ja-JP"/>
                    </w:rPr>
                  </w:pPr>
                  <w:r w:rsidRPr="00DD50B4">
                    <w:rPr>
                      <w:rFonts w:cs="Arial"/>
                      <w:color w:val="000000"/>
                      <w:sz w:val="15"/>
                      <w:szCs w:val="18"/>
                      <w:lang w:val="en-GB"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B35D" w14:textId="77777777" w:rsidR="007F392B" w:rsidRPr="00DD50B4" w:rsidRDefault="007F392B" w:rsidP="007F392B">
                  <w:pPr>
                    <w:keepNext/>
                    <w:keepLines/>
                    <w:overflowPunct w:val="0"/>
                    <w:spacing w:after="0"/>
                    <w:jc w:val="left"/>
                    <w:textAlignment w:val="baseline"/>
                    <w:rPr>
                      <w:rFonts w:cs="Arial"/>
                      <w:bCs/>
                      <w:color w:val="000000"/>
                      <w:sz w:val="15"/>
                      <w:szCs w:val="18"/>
                      <w:lang w:val="en-GB" w:eastAsia="ja-JP"/>
                    </w:rPr>
                  </w:pPr>
                  <w:r w:rsidRPr="00DD50B4">
                    <w:rPr>
                      <w:rFonts w:cs="Arial"/>
                      <w:bCs/>
                      <w:color w:val="000000"/>
                      <w:sz w:val="15"/>
                      <w:szCs w:val="18"/>
                      <w:lang w:val="en-GB" w:eastAsia="ja-JP"/>
                    </w:rPr>
                    <w:t>Optional with capability signaling</w:t>
                  </w:r>
                </w:p>
              </w:tc>
            </w:tr>
          </w:tbl>
          <w:p w14:paraId="4AA7C9B1" w14:textId="77777777" w:rsidR="007F392B" w:rsidRDefault="007F392B" w:rsidP="007F392B">
            <w:pPr>
              <w:rPr>
                <w:b/>
                <w:bCs/>
                <w:sz w:val="24"/>
                <w:lang w:eastAsia="zh-CN"/>
              </w:rPr>
            </w:pPr>
          </w:p>
          <w:p w14:paraId="21F16332" w14:textId="77777777" w:rsidR="007F392B" w:rsidRDefault="007F392B" w:rsidP="007F392B">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Pr>
                <w:b/>
                <w:i/>
                <w:noProof/>
              </w:rPr>
              <w:t>2</w:t>
            </w:r>
            <w:r w:rsidRPr="000801DB">
              <w:rPr>
                <w:b/>
                <w:i/>
              </w:rPr>
              <w:fldChar w:fldCharType="end"/>
            </w:r>
            <w:r w:rsidRPr="000801DB">
              <w:rPr>
                <w:b/>
                <w:i/>
              </w:rPr>
              <w:t xml:space="preserve">: </w:t>
            </w:r>
            <w:r>
              <w:rPr>
                <w:b/>
                <w:i/>
              </w:rPr>
              <w:t>Introduce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602"/>
              <w:gridCol w:w="1337"/>
              <w:gridCol w:w="3239"/>
              <w:gridCol w:w="1085"/>
              <w:gridCol w:w="1085"/>
              <w:gridCol w:w="1102"/>
              <w:gridCol w:w="1502"/>
              <w:gridCol w:w="1630"/>
              <w:gridCol w:w="681"/>
              <w:gridCol w:w="1221"/>
              <w:gridCol w:w="949"/>
              <w:gridCol w:w="3392"/>
              <w:gridCol w:w="1630"/>
            </w:tblGrid>
            <w:tr w:rsidR="006126BE" w:rsidRPr="00DD50B4" w14:paraId="7FC0DA50" w14:textId="77777777" w:rsidTr="00A203F7">
              <w:trPr>
                <w:trHeight w:val="20"/>
              </w:trPr>
              <w:tc>
                <w:tcPr>
                  <w:tcW w:w="284" w:type="pct"/>
                  <w:tcBorders>
                    <w:top w:val="single" w:sz="4" w:space="0" w:color="auto"/>
                    <w:left w:val="single" w:sz="4" w:space="0" w:color="auto"/>
                    <w:bottom w:val="single" w:sz="4" w:space="0" w:color="auto"/>
                    <w:right w:val="single" w:sz="4" w:space="0" w:color="auto"/>
                  </w:tcBorders>
                </w:tcPr>
                <w:p w14:paraId="44772B1D"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41. NR_pos_enh2</w:t>
                  </w:r>
                </w:p>
              </w:tc>
              <w:tc>
                <w:tcPr>
                  <w:tcW w:w="146" w:type="pct"/>
                  <w:tcBorders>
                    <w:top w:val="single" w:sz="4" w:space="0" w:color="auto"/>
                    <w:left w:val="single" w:sz="4" w:space="0" w:color="auto"/>
                    <w:bottom w:val="single" w:sz="4" w:space="0" w:color="auto"/>
                    <w:right w:val="single" w:sz="4" w:space="0" w:color="auto"/>
                  </w:tcBorders>
                </w:tcPr>
                <w:p w14:paraId="2ABDC8FC" w14:textId="77777777" w:rsidR="007F392B" w:rsidRPr="00DD50B4" w:rsidRDefault="007F392B" w:rsidP="007F392B">
                  <w:pPr>
                    <w:keepNext/>
                    <w:keepLines/>
                    <w:overflowPunct w:val="0"/>
                    <w:spacing w:after="0"/>
                    <w:jc w:val="left"/>
                    <w:textAlignment w:val="baseline"/>
                    <w:rPr>
                      <w:rFonts w:eastAsia="MS Mincho" w:cs="Arial"/>
                      <w:color w:val="000000"/>
                      <w:sz w:val="15"/>
                      <w:lang w:val="en-GB" w:eastAsia="ja-JP"/>
                    </w:rPr>
                  </w:pPr>
                  <w:r w:rsidRPr="00DD50B4">
                    <w:rPr>
                      <w:rFonts w:eastAsia="MS Mincho" w:cs="Arial"/>
                      <w:color w:val="000000"/>
                      <w:sz w:val="15"/>
                      <w:lang w:val="en-GB" w:eastAsia="ja-JP"/>
                    </w:rPr>
                    <w:t>41-1-20</w:t>
                  </w:r>
                </w:p>
              </w:tc>
              <w:tc>
                <w:tcPr>
                  <w:tcW w:w="324" w:type="pct"/>
                  <w:tcBorders>
                    <w:top w:val="single" w:sz="4" w:space="0" w:color="auto"/>
                    <w:left w:val="single" w:sz="4" w:space="0" w:color="auto"/>
                    <w:bottom w:val="single" w:sz="4" w:space="0" w:color="auto"/>
                    <w:right w:val="single" w:sz="4" w:space="0" w:color="auto"/>
                  </w:tcBorders>
                </w:tcPr>
                <w:p w14:paraId="4DD43008"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zh-CN"/>
                    </w:rPr>
                    <w:t>SL-PRS transmission request in physical layer</w:t>
                  </w:r>
                </w:p>
              </w:tc>
              <w:tc>
                <w:tcPr>
                  <w:tcW w:w="785" w:type="pct"/>
                  <w:tcBorders>
                    <w:top w:val="single" w:sz="4" w:space="0" w:color="auto"/>
                    <w:left w:val="single" w:sz="4" w:space="0" w:color="auto"/>
                    <w:bottom w:val="single" w:sz="4" w:space="0" w:color="auto"/>
                    <w:right w:val="single" w:sz="4" w:space="0" w:color="auto"/>
                  </w:tcBorders>
                </w:tcPr>
                <w:p w14:paraId="60437D7E" w14:textId="77777777" w:rsidR="007F392B" w:rsidRPr="00DD50B4" w:rsidRDefault="007F392B" w:rsidP="007F392B">
                  <w:pPr>
                    <w:jc w:val="left"/>
                    <w:rPr>
                      <w:rFonts w:cs="Arial"/>
                      <w:color w:val="000000"/>
                      <w:sz w:val="15"/>
                      <w:lang w:eastAsia="zh-CN"/>
                    </w:rPr>
                  </w:pPr>
                  <w:r w:rsidRPr="00DD50B4">
                    <w:rPr>
                      <w:rFonts w:cs="Arial"/>
                      <w:color w:val="000000"/>
                      <w:sz w:val="15"/>
                      <w:lang w:eastAsia="zh-CN"/>
                    </w:rPr>
                    <w:t>1. Support transmitting SL-PRS transmission request via SCI</w:t>
                  </w:r>
                </w:p>
                <w:p w14:paraId="18323BC5" w14:textId="77777777" w:rsidR="007F392B" w:rsidRPr="00DD50B4" w:rsidRDefault="007F392B" w:rsidP="007F392B">
                  <w:pPr>
                    <w:jc w:val="left"/>
                    <w:rPr>
                      <w:rFonts w:cs="Arial"/>
                      <w:color w:val="000000"/>
                      <w:sz w:val="15"/>
                    </w:rPr>
                  </w:pPr>
                  <w:r w:rsidRPr="00DD50B4">
                    <w:rPr>
                      <w:rFonts w:cs="Arial"/>
                      <w:color w:val="000000"/>
                      <w:sz w:val="15"/>
                      <w:lang w:eastAsia="zh-CN"/>
                    </w:rPr>
                    <w:t>2. Support receiving SL-PRS transmission request via SCI</w:t>
                  </w:r>
                </w:p>
              </w:tc>
              <w:tc>
                <w:tcPr>
                  <w:tcW w:w="263" w:type="pct"/>
                  <w:tcBorders>
                    <w:top w:val="single" w:sz="4" w:space="0" w:color="auto"/>
                    <w:left w:val="single" w:sz="4" w:space="0" w:color="auto"/>
                    <w:bottom w:val="single" w:sz="4" w:space="0" w:color="auto"/>
                    <w:right w:val="single" w:sz="4" w:space="0" w:color="auto"/>
                  </w:tcBorders>
                </w:tcPr>
                <w:p w14:paraId="5A2BA4BE" w14:textId="77777777" w:rsidR="007F392B" w:rsidRPr="00DD50B4" w:rsidRDefault="007F392B" w:rsidP="007F392B">
                  <w:pPr>
                    <w:keepNext/>
                    <w:keepLines/>
                    <w:overflowPunct w:val="0"/>
                    <w:spacing w:after="0"/>
                    <w:jc w:val="left"/>
                    <w:textAlignment w:val="baseline"/>
                    <w:rPr>
                      <w:rFonts w:eastAsia="MS Mincho" w:cs="Arial"/>
                      <w:color w:val="000000"/>
                      <w:sz w:val="15"/>
                      <w:lang w:val="en-GB" w:eastAsia="ja-JP"/>
                    </w:rPr>
                  </w:pPr>
                </w:p>
              </w:tc>
              <w:tc>
                <w:tcPr>
                  <w:tcW w:w="263" w:type="pct"/>
                  <w:tcBorders>
                    <w:top w:val="single" w:sz="4" w:space="0" w:color="auto"/>
                    <w:left w:val="single" w:sz="4" w:space="0" w:color="auto"/>
                    <w:bottom w:val="single" w:sz="4" w:space="0" w:color="auto"/>
                    <w:right w:val="single" w:sz="4" w:space="0" w:color="auto"/>
                  </w:tcBorders>
                </w:tcPr>
                <w:p w14:paraId="575C055B" w14:textId="77777777" w:rsidR="007F392B" w:rsidRPr="00DD50B4" w:rsidRDefault="007F392B" w:rsidP="007F392B">
                  <w:pPr>
                    <w:keepNext/>
                    <w:keepLines/>
                    <w:overflowPunct w:val="0"/>
                    <w:spacing w:after="0"/>
                    <w:jc w:val="left"/>
                    <w:textAlignment w:val="baseline"/>
                    <w:rPr>
                      <w:rFonts w:cs="Arial"/>
                      <w:color w:val="000000"/>
                      <w:sz w:val="15"/>
                      <w:lang w:val="en-GB" w:eastAsia="zh-CN"/>
                    </w:rPr>
                  </w:pPr>
                  <w:r w:rsidRPr="00DD50B4">
                    <w:rPr>
                      <w:rFonts w:cs="Arial" w:hint="eastAsia"/>
                      <w:color w:val="000000"/>
                      <w:sz w:val="15"/>
                      <w:lang w:val="en-GB" w:eastAsia="zh-CN"/>
                    </w:rPr>
                    <w:t>No</w:t>
                  </w:r>
                </w:p>
              </w:tc>
              <w:tc>
                <w:tcPr>
                  <w:tcW w:w="267" w:type="pct"/>
                  <w:tcBorders>
                    <w:top w:val="single" w:sz="4" w:space="0" w:color="auto"/>
                    <w:left w:val="single" w:sz="4" w:space="0" w:color="auto"/>
                    <w:bottom w:val="single" w:sz="4" w:space="0" w:color="auto"/>
                    <w:right w:val="single" w:sz="4" w:space="0" w:color="auto"/>
                  </w:tcBorders>
                </w:tcPr>
                <w:p w14:paraId="00466953" w14:textId="77777777" w:rsidR="007F392B" w:rsidRPr="00DD50B4" w:rsidRDefault="007F392B" w:rsidP="007F392B">
                  <w:pPr>
                    <w:keepNext/>
                    <w:keepLines/>
                    <w:overflowPunct w:val="0"/>
                    <w:spacing w:after="0"/>
                    <w:jc w:val="left"/>
                    <w:textAlignment w:val="baseline"/>
                    <w:rPr>
                      <w:rFonts w:eastAsia="MS Mincho" w:cs="Arial"/>
                      <w:color w:val="000000"/>
                      <w:sz w:val="15"/>
                      <w:lang w:val="en-GB" w:eastAsia="ja-JP"/>
                    </w:rPr>
                  </w:pPr>
                  <w:r w:rsidRPr="00DD50B4">
                    <w:rPr>
                      <w:rFonts w:eastAsia="DengXian" w:cs="Arial"/>
                      <w:color w:val="000000"/>
                      <w:sz w:val="15"/>
                      <w:lang w:val="en-GB" w:eastAsia="zh-CN"/>
                    </w:rPr>
                    <w:t>Yes</w:t>
                  </w:r>
                </w:p>
              </w:tc>
              <w:tc>
                <w:tcPr>
                  <w:tcW w:w="364" w:type="pct"/>
                  <w:tcBorders>
                    <w:top w:val="single" w:sz="4" w:space="0" w:color="auto"/>
                    <w:left w:val="single" w:sz="4" w:space="0" w:color="auto"/>
                    <w:bottom w:val="single" w:sz="4" w:space="0" w:color="auto"/>
                    <w:right w:val="single" w:sz="4" w:space="0" w:color="auto"/>
                  </w:tcBorders>
                </w:tcPr>
                <w:p w14:paraId="284352E5" w14:textId="77777777" w:rsidR="007F392B" w:rsidRPr="00DD50B4" w:rsidRDefault="007F392B" w:rsidP="007F392B">
                  <w:pPr>
                    <w:keepNext/>
                    <w:keepLines/>
                    <w:overflowPunct w:val="0"/>
                    <w:spacing w:after="0"/>
                    <w:jc w:val="left"/>
                    <w:textAlignment w:val="baseline"/>
                    <w:rPr>
                      <w:rFonts w:cs="Arial"/>
                      <w:color w:val="000000"/>
                      <w:sz w:val="15"/>
                      <w:lang w:eastAsia="zh-CN"/>
                    </w:rPr>
                  </w:pPr>
                  <w:r w:rsidRPr="00DD50B4">
                    <w:rPr>
                      <w:rFonts w:cs="Arial"/>
                      <w:color w:val="000000"/>
                      <w:sz w:val="15"/>
                      <w:lang w:val="en-GB" w:eastAsia="zh-CN"/>
                    </w:rPr>
                    <w:t xml:space="preserve">SL-PRS transmission request in physical layer cannot be signalled </w:t>
                  </w:r>
                </w:p>
              </w:tc>
              <w:tc>
                <w:tcPr>
                  <w:tcW w:w="395" w:type="pct"/>
                  <w:tcBorders>
                    <w:top w:val="single" w:sz="4" w:space="0" w:color="auto"/>
                    <w:left w:val="single" w:sz="4" w:space="0" w:color="auto"/>
                    <w:bottom w:val="single" w:sz="4" w:space="0" w:color="auto"/>
                    <w:right w:val="single" w:sz="4" w:space="0" w:color="auto"/>
                  </w:tcBorders>
                </w:tcPr>
                <w:p w14:paraId="39CFE872" w14:textId="77777777" w:rsidR="007F392B" w:rsidRPr="00DD50B4" w:rsidDel="00C22B57" w:rsidRDefault="007F392B" w:rsidP="007F392B">
                  <w:pPr>
                    <w:keepNext/>
                    <w:keepLines/>
                    <w:overflowPunct w:val="0"/>
                    <w:spacing w:after="0"/>
                    <w:jc w:val="left"/>
                    <w:textAlignment w:val="baseline"/>
                    <w:rPr>
                      <w:rFonts w:eastAsia="MS Mincho" w:cs="Arial"/>
                      <w:color w:val="000000"/>
                      <w:sz w:val="15"/>
                      <w:lang w:val="en-GB" w:eastAsia="ja-JP"/>
                    </w:rPr>
                  </w:pPr>
                  <w:r w:rsidRPr="00DD50B4">
                    <w:rPr>
                      <w:rFonts w:eastAsia="DengXian" w:cs="Arial" w:hint="eastAsia"/>
                      <w:color w:val="000000"/>
                      <w:sz w:val="15"/>
                      <w:lang w:val="en-GB" w:eastAsia="zh-CN"/>
                    </w:rPr>
                    <w:t>P</w:t>
                  </w:r>
                  <w:r w:rsidRPr="00DD50B4">
                    <w:rPr>
                      <w:rFonts w:eastAsia="DengXian" w:cs="Arial"/>
                      <w:color w:val="000000"/>
                      <w:sz w:val="15"/>
                      <w:lang w:val="en-GB" w:eastAsia="zh-CN"/>
                    </w:rPr>
                    <w:t>er band</w:t>
                  </w:r>
                </w:p>
              </w:tc>
              <w:tc>
                <w:tcPr>
                  <w:tcW w:w="165" w:type="pct"/>
                  <w:tcBorders>
                    <w:top w:val="single" w:sz="4" w:space="0" w:color="auto"/>
                    <w:left w:val="single" w:sz="4" w:space="0" w:color="auto"/>
                    <w:bottom w:val="single" w:sz="4" w:space="0" w:color="auto"/>
                    <w:right w:val="single" w:sz="4" w:space="0" w:color="auto"/>
                  </w:tcBorders>
                </w:tcPr>
                <w:p w14:paraId="781529B0"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No</w:t>
                  </w:r>
                </w:p>
              </w:tc>
              <w:tc>
                <w:tcPr>
                  <w:tcW w:w="296" w:type="pct"/>
                  <w:tcBorders>
                    <w:top w:val="single" w:sz="4" w:space="0" w:color="auto"/>
                    <w:left w:val="single" w:sz="4" w:space="0" w:color="auto"/>
                    <w:bottom w:val="single" w:sz="4" w:space="0" w:color="auto"/>
                    <w:right w:val="single" w:sz="4" w:space="0" w:color="auto"/>
                  </w:tcBorders>
                </w:tcPr>
                <w:p w14:paraId="5EED41B1"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No</w:t>
                  </w:r>
                </w:p>
              </w:tc>
              <w:tc>
                <w:tcPr>
                  <w:tcW w:w="230" w:type="pct"/>
                  <w:tcBorders>
                    <w:top w:val="single" w:sz="4" w:space="0" w:color="auto"/>
                    <w:left w:val="single" w:sz="4" w:space="0" w:color="auto"/>
                    <w:bottom w:val="single" w:sz="4" w:space="0" w:color="auto"/>
                    <w:right w:val="single" w:sz="4" w:space="0" w:color="auto"/>
                  </w:tcBorders>
                </w:tcPr>
                <w:p w14:paraId="4EFE0DC6"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No</w:t>
                  </w:r>
                </w:p>
              </w:tc>
              <w:tc>
                <w:tcPr>
                  <w:tcW w:w="822" w:type="pct"/>
                  <w:tcBorders>
                    <w:top w:val="single" w:sz="4" w:space="0" w:color="auto"/>
                    <w:left w:val="single" w:sz="4" w:space="0" w:color="auto"/>
                    <w:bottom w:val="single" w:sz="4" w:space="0" w:color="auto"/>
                    <w:right w:val="single" w:sz="4" w:space="0" w:color="auto"/>
                  </w:tcBorders>
                </w:tcPr>
                <w:p w14:paraId="0363430B" w14:textId="77777777" w:rsidR="007F392B" w:rsidRPr="00DD50B4" w:rsidDel="00C23799" w:rsidRDefault="007F392B" w:rsidP="007F392B">
                  <w:pPr>
                    <w:keepNext/>
                    <w:keepLines/>
                    <w:overflowPunct w:val="0"/>
                    <w:spacing w:after="0"/>
                    <w:jc w:val="left"/>
                    <w:textAlignment w:val="baseline"/>
                    <w:rPr>
                      <w:rFonts w:cs="Arial"/>
                      <w:color w:val="000000"/>
                      <w:sz w:val="15"/>
                      <w:lang w:val="en-GB" w:eastAsia="ja-JP"/>
                    </w:rPr>
                  </w:pPr>
                </w:p>
              </w:tc>
              <w:tc>
                <w:tcPr>
                  <w:tcW w:w="395" w:type="pct"/>
                  <w:tcBorders>
                    <w:top w:val="single" w:sz="4" w:space="0" w:color="auto"/>
                    <w:left w:val="single" w:sz="4" w:space="0" w:color="auto"/>
                    <w:bottom w:val="single" w:sz="4" w:space="0" w:color="auto"/>
                    <w:right w:val="single" w:sz="4" w:space="0" w:color="auto"/>
                  </w:tcBorders>
                </w:tcPr>
                <w:p w14:paraId="120FB5DF" w14:textId="77777777" w:rsidR="007F392B" w:rsidRPr="00DD50B4" w:rsidRDefault="007F392B" w:rsidP="007F392B">
                  <w:pPr>
                    <w:keepNext/>
                    <w:keepLines/>
                    <w:overflowPunct w:val="0"/>
                    <w:spacing w:after="0"/>
                    <w:jc w:val="left"/>
                    <w:textAlignment w:val="baseline"/>
                    <w:rPr>
                      <w:rFonts w:cs="Arial"/>
                      <w:bCs/>
                      <w:color w:val="000000"/>
                      <w:sz w:val="15"/>
                      <w:lang w:val="en-GB" w:eastAsia="ja-JP"/>
                    </w:rPr>
                  </w:pPr>
                  <w:r w:rsidRPr="00DD50B4">
                    <w:rPr>
                      <w:rFonts w:cs="Arial"/>
                      <w:bCs/>
                      <w:color w:val="000000"/>
                      <w:sz w:val="15"/>
                      <w:lang w:val="en-GB" w:eastAsia="ja-JP"/>
                    </w:rPr>
                    <w:t>Optional with capability signaling</w:t>
                  </w:r>
                </w:p>
              </w:tc>
            </w:tr>
          </w:tbl>
          <w:p w14:paraId="24843902" w14:textId="77777777" w:rsidR="007F392B" w:rsidRDefault="007F392B" w:rsidP="007F392B">
            <w:pPr>
              <w:rPr>
                <w:b/>
                <w:bCs/>
                <w:sz w:val="24"/>
                <w:lang w:eastAsia="zh-CN"/>
              </w:rPr>
            </w:pPr>
          </w:p>
          <w:p w14:paraId="7F8BC4A2" w14:textId="77777777" w:rsidR="007F392B" w:rsidRPr="006913D5" w:rsidRDefault="007F392B" w:rsidP="007F392B">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Pr>
                <w:b/>
                <w:i/>
                <w:noProof/>
              </w:rPr>
              <w:t>4</w:t>
            </w:r>
            <w:r w:rsidRPr="000801DB">
              <w:rPr>
                <w:b/>
                <w:i/>
              </w:rPr>
              <w:fldChar w:fldCharType="end"/>
            </w:r>
            <w:r w:rsidRPr="000801DB">
              <w:rPr>
                <w:b/>
                <w:i/>
              </w:rPr>
              <w:t xml:space="preserve">: </w:t>
            </w:r>
            <w:r>
              <w:rPr>
                <w:b/>
                <w:i/>
              </w:rPr>
              <w:t>Introduce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54"/>
              <w:gridCol w:w="1605"/>
              <w:gridCol w:w="4110"/>
              <w:gridCol w:w="500"/>
              <w:gridCol w:w="408"/>
              <w:gridCol w:w="508"/>
              <w:gridCol w:w="2868"/>
              <w:gridCol w:w="810"/>
              <w:gridCol w:w="508"/>
              <w:gridCol w:w="508"/>
              <w:gridCol w:w="508"/>
              <w:gridCol w:w="3930"/>
              <w:gridCol w:w="2302"/>
            </w:tblGrid>
            <w:tr w:rsidR="007F392B" w:rsidRPr="00DD50B4" w14:paraId="55B7C26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0382EC"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6C2F"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41-2-X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CEF62"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 xml:space="preserve">Reporting Granularity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7829" w14:textId="77777777" w:rsidR="007F392B" w:rsidRPr="00DD50B4" w:rsidRDefault="007F392B" w:rsidP="007F392B">
                  <w:pPr>
                    <w:rPr>
                      <w:rFonts w:eastAsia="DengXian" w:cs="Arial"/>
                      <w:color w:val="000000"/>
                      <w:sz w:val="15"/>
                    </w:rPr>
                  </w:pPr>
                  <w:r w:rsidRPr="00DD50B4">
                    <w:rPr>
                      <w:rFonts w:eastAsia="DengXian" w:cs="Arial"/>
                      <w:color w:val="000000"/>
                      <w:sz w:val="15"/>
                    </w:rPr>
                    <w:t>Support of ReportingGranularityfactor k={-1, -2, -3, -4, -5, -6}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BCE0"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del w:id="910" w:author="Huawei" w:date="2024-01-25T15:40:00Z">
                    <w:r w:rsidRPr="00DD50B4" w:rsidDel="006913D5">
                      <w:rPr>
                        <w:rFonts w:cs="Arial"/>
                        <w:color w:val="000000"/>
                        <w:sz w:val="15"/>
                        <w:highlight w:val="yellow"/>
                        <w:lang w:val="en-GB"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9A24"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3CD5"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0847A"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 xml:space="preserve">Reporting Granularity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73901"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986F"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8F3A"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960B0"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F17C2" w14:textId="77777777" w:rsidR="007F392B" w:rsidRDefault="007F392B" w:rsidP="007F392B">
                  <w:pPr>
                    <w:keepNext/>
                    <w:keepLines/>
                    <w:overflowPunct w:val="0"/>
                    <w:spacing w:after="0"/>
                    <w:jc w:val="left"/>
                    <w:textAlignment w:val="baseline"/>
                    <w:rPr>
                      <w:ins w:id="911" w:author="Huawei" w:date="2024-01-25T15:41:00Z"/>
                      <w:rFonts w:eastAsiaTheme="minorEastAsia" w:cs="Arial"/>
                      <w:color w:val="000000"/>
                      <w:sz w:val="15"/>
                      <w:lang w:val="en-GB" w:eastAsia="zh-CN"/>
                    </w:rPr>
                  </w:pPr>
                  <w:ins w:id="912" w:author="Huawei" w:date="2024-01-25T15:40:00Z">
                    <w:r>
                      <w:rPr>
                        <w:rFonts w:eastAsiaTheme="minorEastAsia" w:cs="Arial" w:hint="eastAsia"/>
                        <w:color w:val="000000"/>
                        <w:sz w:val="15"/>
                        <w:lang w:val="en-GB" w:eastAsia="zh-CN"/>
                      </w:rPr>
                      <w:t>6</w:t>
                    </w:r>
                    <w:r>
                      <w:rPr>
                        <w:rFonts w:eastAsiaTheme="minorEastAsia" w:cs="Arial"/>
                        <w:color w:val="000000"/>
                        <w:sz w:val="15"/>
                        <w:lang w:val="en-GB" w:eastAsia="zh-CN"/>
                      </w:rPr>
                      <w:t xml:space="preserve">-bit bitmap to indicate </w:t>
                    </w:r>
                  </w:ins>
                  <w:ins w:id="913" w:author="Huawei" w:date="2024-01-25T15:41:00Z">
                    <w:r>
                      <w:rPr>
                        <w:rFonts w:eastAsiaTheme="minorEastAsia" w:cs="Arial"/>
                        <w:color w:val="000000"/>
                        <w:sz w:val="15"/>
                        <w:lang w:val="en-GB" w:eastAsia="zh-CN"/>
                      </w:rPr>
                      <w:t>each value in the list.</w:t>
                    </w:r>
                  </w:ins>
                </w:p>
                <w:p w14:paraId="7ACF3375" w14:textId="77777777" w:rsidR="007F392B" w:rsidRPr="0011505F" w:rsidRDefault="007F392B" w:rsidP="007F392B">
                  <w:pPr>
                    <w:keepNext/>
                    <w:keepLines/>
                    <w:overflowPunct w:val="0"/>
                    <w:spacing w:after="0"/>
                    <w:jc w:val="left"/>
                    <w:textAlignment w:val="baseline"/>
                    <w:rPr>
                      <w:ins w:id="914" w:author="Huawei" w:date="2024-01-25T15:40:00Z"/>
                      <w:rFonts w:eastAsiaTheme="minorEastAsia" w:cs="Arial"/>
                      <w:color w:val="000000"/>
                      <w:sz w:val="15"/>
                      <w:lang w:val="en-GB" w:eastAsia="zh-CN"/>
                    </w:rPr>
                  </w:pPr>
                </w:p>
                <w:p w14:paraId="79F6025E"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5BB85"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Optional with capability signaling</w:t>
                  </w:r>
                </w:p>
              </w:tc>
            </w:tr>
          </w:tbl>
          <w:p w14:paraId="05A977E2" w14:textId="77777777" w:rsidR="007F392B" w:rsidRDefault="007F392B" w:rsidP="007F392B">
            <w:pPr>
              <w:rPr>
                <w:b/>
                <w:bCs/>
                <w:sz w:val="24"/>
                <w:lang w:eastAsia="zh-CN"/>
              </w:rPr>
            </w:pPr>
          </w:p>
          <w:p w14:paraId="5168CEC0" w14:textId="77777777" w:rsidR="007F392B" w:rsidRPr="006913D5" w:rsidRDefault="007F392B" w:rsidP="007F392B">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Pr>
                <w:b/>
                <w:i/>
                <w:noProof/>
              </w:rPr>
              <w:t>5</w:t>
            </w:r>
            <w:r w:rsidRPr="000801DB">
              <w:rPr>
                <w:b/>
                <w:i/>
              </w:rPr>
              <w:fldChar w:fldCharType="end"/>
            </w:r>
            <w:r w:rsidRPr="000801DB">
              <w:rPr>
                <w:b/>
                <w:i/>
              </w:rPr>
              <w:t xml:space="preserve">: </w:t>
            </w:r>
            <w:r>
              <w:rPr>
                <w:b/>
                <w:i/>
              </w:rPr>
              <w:t>Do not introduce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96"/>
              <w:gridCol w:w="3451"/>
              <w:gridCol w:w="2217"/>
              <w:gridCol w:w="1849"/>
              <w:gridCol w:w="408"/>
              <w:gridCol w:w="408"/>
              <w:gridCol w:w="3694"/>
              <w:gridCol w:w="699"/>
              <w:gridCol w:w="508"/>
              <w:gridCol w:w="508"/>
              <w:gridCol w:w="508"/>
              <w:gridCol w:w="2800"/>
              <w:gridCol w:w="1676"/>
            </w:tblGrid>
            <w:tr w:rsidR="00C17FEB" w:rsidRPr="00DD50B4" w14:paraId="2ACD26FA"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D077B0"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C6FE8" w14:textId="77777777" w:rsidR="007F392B" w:rsidRPr="00DD50B4" w:rsidRDefault="007F392B" w:rsidP="007F392B">
                  <w:pPr>
                    <w:keepNext/>
                    <w:keepLines/>
                    <w:overflowPunct w:val="0"/>
                    <w:spacing w:after="0"/>
                    <w:jc w:val="left"/>
                    <w:textAlignment w:val="baseline"/>
                    <w:rPr>
                      <w:rFonts w:eastAsia="MS Mincho" w:cs="Arial"/>
                      <w:color w:val="000000"/>
                      <w:sz w:val="15"/>
                      <w:lang w:val="en-GB" w:eastAsia="ja-JP"/>
                    </w:rPr>
                  </w:pPr>
                  <w:r w:rsidRPr="00DD50B4">
                    <w:rPr>
                      <w:rFonts w:cs="Arial"/>
                      <w:color w:val="000000"/>
                      <w:sz w:val="15"/>
                      <w:lang w:val="en-GB" w:eastAsia="ja-JP"/>
                    </w:rPr>
                    <w:t>41-1-22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F05F"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Provision of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B453A" w14:textId="77777777" w:rsidR="007F392B" w:rsidRPr="00DD50B4" w:rsidRDefault="007F392B" w:rsidP="007F392B">
                  <w:pPr>
                    <w:jc w:val="left"/>
                    <w:rPr>
                      <w:rFonts w:cs="Arial"/>
                      <w:color w:val="000000"/>
                      <w:sz w:val="15"/>
                    </w:rPr>
                  </w:pPr>
                  <w:r w:rsidRPr="00DD50B4">
                    <w:rPr>
                      <w:rFonts w:cs="Arial"/>
                      <w:color w:val="000000"/>
                      <w:sz w:val="15"/>
                    </w:rPr>
                    <w:t>Expected SL-AoA value and uncertainty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B9E50" w14:textId="5A840AC2" w:rsidR="007F392B" w:rsidRPr="00DD50B4" w:rsidRDefault="007F392B" w:rsidP="007F392B">
                  <w:pPr>
                    <w:keepNext/>
                    <w:keepLines/>
                    <w:jc w:val="left"/>
                    <w:rPr>
                      <w:rFonts w:eastAsia="MS Mincho" w:cs="Arial"/>
                      <w:color w:val="000000"/>
                      <w:sz w:val="15"/>
                    </w:rPr>
                  </w:pPr>
                  <w:r w:rsidRPr="00DD50B4">
                    <w:rPr>
                      <w:rFonts w:eastAsia="MS Mincho" w:cs="Arial"/>
                      <w:color w:val="000000"/>
                      <w:sz w:val="15"/>
                    </w:rPr>
                    <w:t>At least one of: 41-1-4a, 41-1-4b, 41-1-4c</w:t>
                  </w:r>
                </w:p>
                <w:p w14:paraId="6F85072D" w14:textId="77777777" w:rsidR="007F392B" w:rsidRPr="00DD50B4" w:rsidRDefault="007F392B" w:rsidP="007F392B">
                  <w:pPr>
                    <w:keepNext/>
                    <w:keepLines/>
                    <w:overflowPunct w:val="0"/>
                    <w:spacing w:after="0"/>
                    <w:jc w:val="left"/>
                    <w:textAlignment w:val="baseline"/>
                    <w:rPr>
                      <w:rFonts w:eastAsia="MS Mincho" w:cs="Arial"/>
                      <w:color w:val="000000"/>
                      <w:sz w:val="15"/>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13851" w14:textId="77777777" w:rsidR="007F392B" w:rsidRPr="00DD50B4" w:rsidRDefault="007F392B" w:rsidP="007F392B">
                  <w:pPr>
                    <w:keepNext/>
                    <w:keepLines/>
                    <w:overflowPunct w:val="0"/>
                    <w:spacing w:after="0"/>
                    <w:jc w:val="left"/>
                    <w:textAlignment w:val="baseline"/>
                    <w:rPr>
                      <w:rFonts w:cs="Arial"/>
                      <w:color w:val="000000"/>
                      <w:sz w:val="15"/>
                      <w:lang w:val="en-GB" w:eastAsia="zh-CN"/>
                    </w:rPr>
                  </w:pPr>
                  <w:r w:rsidRPr="00DD50B4">
                    <w:rPr>
                      <w:rFonts w:cs="Arial"/>
                      <w:color w:val="000000"/>
                      <w:sz w:val="15"/>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A55B7" w14:textId="77777777" w:rsidR="007F392B" w:rsidRPr="00DD50B4" w:rsidRDefault="007F392B" w:rsidP="007F392B">
                  <w:pPr>
                    <w:keepNext/>
                    <w:keepLines/>
                    <w:overflowPunct w:val="0"/>
                    <w:spacing w:after="0"/>
                    <w:jc w:val="left"/>
                    <w:textAlignment w:val="baseline"/>
                    <w:rPr>
                      <w:rFonts w:eastAsia="MS Mincho" w:cs="Arial"/>
                      <w:color w:val="000000"/>
                      <w:sz w:val="15"/>
                      <w:lang w:val="en-GB" w:eastAsia="ja-JP"/>
                    </w:rPr>
                  </w:pPr>
                  <w:r w:rsidRPr="00DD50B4">
                    <w:rPr>
                      <w:rFonts w:cs="Arial"/>
                      <w:color w:val="000000"/>
                      <w:sz w:val="15"/>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2299" w14:textId="77777777" w:rsidR="007F392B" w:rsidRPr="00DD50B4" w:rsidRDefault="007F392B" w:rsidP="007F392B">
                  <w:pPr>
                    <w:keepNext/>
                    <w:keepLines/>
                    <w:overflowPunct w:val="0"/>
                    <w:spacing w:after="0"/>
                    <w:jc w:val="left"/>
                    <w:textAlignment w:val="baseline"/>
                    <w:rPr>
                      <w:rFonts w:cs="Arial"/>
                      <w:color w:val="000000"/>
                      <w:sz w:val="15"/>
                      <w:lang w:eastAsia="zh-CN"/>
                    </w:rPr>
                  </w:pPr>
                  <w:r w:rsidRPr="00DD50B4">
                    <w:rPr>
                      <w:rFonts w:cs="Arial"/>
                      <w:color w:val="000000"/>
                      <w:sz w:val="15"/>
                      <w:lang w:eastAsia="zh-CN"/>
                    </w:rPr>
                    <w:t>UE cannot provide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72E9B" w14:textId="77777777" w:rsidR="007F392B" w:rsidRPr="00DD50B4" w:rsidRDefault="007F392B" w:rsidP="007F392B">
                  <w:pPr>
                    <w:keepNext/>
                    <w:keepLines/>
                    <w:overflowPunct w:val="0"/>
                    <w:spacing w:after="0"/>
                    <w:jc w:val="left"/>
                    <w:textAlignment w:val="baseline"/>
                    <w:rPr>
                      <w:rFonts w:eastAsia="MS Mincho" w:cs="Arial"/>
                      <w:color w:val="000000"/>
                      <w:sz w:val="15"/>
                      <w:lang w:val="en-GB" w:eastAsia="ja-JP"/>
                    </w:rPr>
                  </w:pPr>
                  <w:r w:rsidRPr="00DD50B4">
                    <w:rPr>
                      <w:rFonts w:cs="Arial"/>
                      <w:color w:val="000000"/>
                      <w:sz w:val="15"/>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3E725" w14:textId="77777777" w:rsidR="007F392B" w:rsidRPr="00DD50B4" w:rsidRDefault="007F392B" w:rsidP="007F392B">
                  <w:pPr>
                    <w:keepNext/>
                    <w:keepLines/>
                    <w:overflowPunct w:val="0"/>
                    <w:spacing w:after="0"/>
                    <w:jc w:val="left"/>
                    <w:textAlignment w:val="baseline"/>
                    <w:rPr>
                      <w:rFonts w:eastAsia="MS Mincho" w:cs="Arial"/>
                      <w:color w:val="000000"/>
                      <w:sz w:val="15"/>
                      <w:lang w:val="en-GB" w:eastAsia="ja-JP"/>
                    </w:rPr>
                  </w:pPr>
                  <w:r w:rsidRPr="00DD50B4">
                    <w:rPr>
                      <w:rFonts w:cs="Arial"/>
                      <w:color w:val="000000"/>
                      <w:sz w:val="15"/>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7536D" w14:textId="77777777" w:rsidR="007F392B" w:rsidRPr="00DD50B4" w:rsidRDefault="007F392B" w:rsidP="007F392B">
                  <w:pPr>
                    <w:keepNext/>
                    <w:keepLines/>
                    <w:overflowPunct w:val="0"/>
                    <w:spacing w:after="0"/>
                    <w:jc w:val="left"/>
                    <w:textAlignment w:val="baseline"/>
                    <w:rPr>
                      <w:rFonts w:eastAsia="MS Mincho" w:cs="Arial"/>
                      <w:color w:val="000000"/>
                      <w:sz w:val="15"/>
                      <w:lang w:val="en-GB" w:eastAsia="ja-JP"/>
                    </w:rPr>
                  </w:pPr>
                  <w:r w:rsidRPr="00DD50B4">
                    <w:rPr>
                      <w:rFonts w:cs="Arial"/>
                      <w:color w:val="000000"/>
                      <w:sz w:val="15"/>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86666" w14:textId="77777777" w:rsidR="007F392B" w:rsidRPr="00DD50B4" w:rsidRDefault="007F392B" w:rsidP="007F392B">
                  <w:pPr>
                    <w:keepNext/>
                    <w:keepLines/>
                    <w:overflowPunct w:val="0"/>
                    <w:spacing w:after="0"/>
                    <w:jc w:val="left"/>
                    <w:textAlignment w:val="baseline"/>
                    <w:rPr>
                      <w:rFonts w:eastAsia="MS Mincho" w:cs="Arial"/>
                      <w:color w:val="000000"/>
                      <w:sz w:val="15"/>
                      <w:lang w:val="en-GB" w:eastAsia="ja-JP"/>
                    </w:rPr>
                  </w:pPr>
                  <w:r w:rsidRPr="00DD50B4">
                    <w:rPr>
                      <w:rFonts w:cs="Arial"/>
                      <w:color w:val="000000"/>
                      <w:sz w:val="15"/>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D1CD0" w14:textId="77777777" w:rsidR="007F392B" w:rsidRPr="00DD50B4" w:rsidRDefault="007F392B" w:rsidP="007F392B">
                  <w:pPr>
                    <w:keepNext/>
                    <w:keepLines/>
                    <w:overflowPunct w:val="0"/>
                    <w:spacing w:after="0"/>
                    <w:jc w:val="left"/>
                    <w:textAlignment w:val="baseline"/>
                    <w:rPr>
                      <w:rFonts w:cs="Arial"/>
                      <w:color w:val="000000"/>
                      <w:sz w:val="15"/>
                      <w:lang w:val="en-GB" w:eastAsia="ja-JP"/>
                    </w:rPr>
                  </w:pPr>
                  <w:r w:rsidRPr="00DD50B4">
                    <w:rPr>
                      <w:rFonts w:cs="Arial"/>
                      <w:color w:val="000000"/>
                      <w:sz w:val="15"/>
                      <w:lang w:val="en-GB"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73586" w14:textId="77777777" w:rsidR="007F392B" w:rsidRPr="00DD50B4" w:rsidRDefault="007F392B" w:rsidP="007F392B">
                  <w:pPr>
                    <w:keepNext/>
                    <w:keepLines/>
                    <w:overflowPunct w:val="0"/>
                    <w:spacing w:after="0"/>
                    <w:jc w:val="left"/>
                    <w:textAlignment w:val="baseline"/>
                    <w:rPr>
                      <w:rFonts w:cs="Arial"/>
                      <w:bCs/>
                      <w:color w:val="000000"/>
                      <w:sz w:val="15"/>
                      <w:lang w:val="en-GB" w:eastAsia="ja-JP"/>
                    </w:rPr>
                  </w:pPr>
                  <w:r w:rsidRPr="00DD50B4">
                    <w:rPr>
                      <w:rFonts w:cs="Arial"/>
                      <w:color w:val="000000"/>
                      <w:sz w:val="15"/>
                      <w:lang w:val="en-GB" w:eastAsia="ja-JP"/>
                    </w:rPr>
                    <w:t>Optional with capability signaling</w:t>
                  </w:r>
                </w:p>
              </w:tc>
            </w:tr>
          </w:tbl>
          <w:p w14:paraId="29274A5F"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070D6A31" w14:textId="77777777" w:rsidTr="00BD2143">
        <w:tc>
          <w:tcPr>
            <w:tcW w:w="1815" w:type="dxa"/>
            <w:tcBorders>
              <w:top w:val="single" w:sz="4" w:space="0" w:color="auto"/>
              <w:left w:val="single" w:sz="4" w:space="0" w:color="auto"/>
              <w:bottom w:val="single" w:sz="4" w:space="0" w:color="auto"/>
              <w:right w:val="single" w:sz="4" w:space="0" w:color="auto"/>
            </w:tcBorders>
          </w:tcPr>
          <w:p w14:paraId="7BA2E08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_Ref159508864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85"/>
              <w:gridCol w:w="2902"/>
              <w:gridCol w:w="4650"/>
              <w:gridCol w:w="1255"/>
              <w:gridCol w:w="527"/>
              <w:gridCol w:w="567"/>
              <w:gridCol w:w="3221"/>
              <w:gridCol w:w="670"/>
              <w:gridCol w:w="567"/>
              <w:gridCol w:w="567"/>
              <w:gridCol w:w="567"/>
              <w:gridCol w:w="1741"/>
              <w:gridCol w:w="1283"/>
            </w:tblGrid>
            <w:tr w:rsidR="001661AB" w:rsidRPr="00896695" w14:paraId="2EE2F4F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A903B" w14:textId="77777777" w:rsidR="001661AB" w:rsidRPr="002A28FF" w:rsidRDefault="001661AB" w:rsidP="001661A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FCC8" w14:textId="77777777" w:rsidR="001661AB" w:rsidRPr="002A28FF" w:rsidRDefault="001661AB" w:rsidP="001661AB">
                  <w:pPr>
                    <w:pStyle w:val="TAL"/>
                    <w:rPr>
                      <w:rFonts w:eastAsia="MS Mincho" w:cs="Arial"/>
                      <w:color w:val="000000"/>
                      <w:szCs w:val="18"/>
                    </w:rPr>
                  </w:pPr>
                  <w:r w:rsidRPr="002A28FF">
                    <w:rPr>
                      <w:rFonts w:eastAsia="MS Mincho" w:cs="Arial"/>
                      <w:color w:val="000000"/>
                      <w:szCs w:val="18"/>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D33DD" w14:textId="77777777" w:rsidR="001661AB" w:rsidRPr="002A28FF" w:rsidRDefault="001661AB" w:rsidP="001661AB">
                  <w:pPr>
                    <w:pStyle w:val="TAL"/>
                    <w:rPr>
                      <w:rFonts w:cs="Arial"/>
                      <w:color w:val="000000"/>
                      <w:szCs w:val="18"/>
                    </w:rPr>
                  </w:pPr>
                  <w:r w:rsidRPr="002A28FF">
                    <w:rPr>
                      <w:rFonts w:cs="Arial"/>
                      <w:color w:val="000000"/>
                      <w:szCs w:val="18"/>
                    </w:rPr>
                    <w:t>Report of Tx ARP-ID to LMF or another UE for location calculation measurements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6966" w14:textId="77777777" w:rsidR="001661AB" w:rsidRPr="002A28FF" w:rsidRDefault="001661AB" w:rsidP="001661AB">
                  <w:pPr>
                    <w:rPr>
                      <w:rFonts w:cs="Arial"/>
                      <w:color w:val="000000"/>
                      <w:sz w:val="18"/>
                      <w:szCs w:val="18"/>
                    </w:rPr>
                  </w:pPr>
                  <w:r w:rsidRPr="002A28FF">
                    <w:rPr>
                      <w:rFonts w:cs="Arial"/>
                      <w:color w:val="000000"/>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25CD" w14:textId="77777777" w:rsidR="001661AB" w:rsidRPr="008C3BA9" w:rsidRDefault="001661AB" w:rsidP="001661AB">
                  <w:pPr>
                    <w:pStyle w:val="TAL"/>
                    <w:rPr>
                      <w:rFonts w:eastAsia="MS Mincho" w:cs="Arial"/>
                      <w:color w:val="000000"/>
                      <w:szCs w:val="18"/>
                    </w:rPr>
                  </w:pPr>
                  <w:r w:rsidRPr="008C3BA9">
                    <w:rPr>
                      <w:rFonts w:eastAsia="MS Mincho" w:cs="Arial"/>
                      <w:color w:val="000000"/>
                      <w:szCs w:val="18"/>
                    </w:rPr>
                    <w:t>At least one of: 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08B6"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4DC6C" w14:textId="77777777" w:rsidR="001661AB" w:rsidRPr="002A28FF" w:rsidDel="001B6116" w:rsidRDefault="001661AB" w:rsidP="001661AB">
                  <w:pPr>
                    <w:pStyle w:val="TAL"/>
                    <w:rPr>
                      <w:rFonts w:eastAsia="MS Mincho" w:cs="Arial"/>
                      <w:color w:val="000000"/>
                      <w:szCs w:val="18"/>
                    </w:rPr>
                  </w:pPr>
                  <w:r w:rsidRPr="002A28FF">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8FED0" w14:textId="77777777" w:rsidR="001661AB" w:rsidRPr="002A28FF" w:rsidRDefault="001661AB" w:rsidP="001661AB">
                  <w:pPr>
                    <w:pStyle w:val="TAL"/>
                    <w:rPr>
                      <w:rFonts w:eastAsia="SimSun" w:cs="Arial"/>
                      <w:color w:val="000000"/>
                      <w:szCs w:val="18"/>
                      <w:lang w:val="en-US" w:eastAsia="zh-CN"/>
                    </w:rPr>
                  </w:pPr>
                  <w:r w:rsidRPr="002A28FF">
                    <w:rPr>
                      <w:rFonts w:cs="Arial"/>
                      <w:color w:val="000000"/>
                      <w:szCs w:val="18"/>
                    </w:rPr>
                    <w:t>Report of Tx ARP-ID to LMF or another UE for location calculation measurements as assistance data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45AC4" w14:textId="77777777" w:rsidR="001661AB" w:rsidRPr="002A28FF" w:rsidDel="001B6116" w:rsidRDefault="001661AB" w:rsidP="001661AB">
                  <w:pPr>
                    <w:pStyle w:val="TAL"/>
                    <w:rPr>
                      <w:rFonts w:eastAsia="MS Mincho" w:cs="Arial"/>
                      <w:color w:val="000000"/>
                      <w:szCs w:val="18"/>
                    </w:rPr>
                  </w:pPr>
                  <w:r w:rsidRPr="002A28FF">
                    <w:rPr>
                      <w:rFonts w:eastAsia="MS Mincho"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AC593" w14:textId="77777777" w:rsidR="001661AB" w:rsidRPr="002A28FF" w:rsidDel="001B6116" w:rsidRDefault="001661AB" w:rsidP="001661AB">
                  <w:pPr>
                    <w:pStyle w:val="TAL"/>
                    <w:rPr>
                      <w:rFonts w:eastAsia="MS Mincho" w:cs="Arial"/>
                      <w:color w:val="000000"/>
                      <w:szCs w:val="18"/>
                    </w:rPr>
                  </w:pPr>
                  <w:r w:rsidRPr="002A28FF">
                    <w:rPr>
                      <w:rFonts w:eastAsia="MS Mincho"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A9756" w14:textId="77777777" w:rsidR="001661AB" w:rsidRPr="002A28FF" w:rsidDel="001B6116" w:rsidRDefault="001661AB" w:rsidP="001661AB">
                  <w:pPr>
                    <w:pStyle w:val="TAL"/>
                    <w:rPr>
                      <w:rFonts w:eastAsia="MS Mincho" w:cs="Arial"/>
                      <w:color w:val="000000"/>
                      <w:szCs w:val="18"/>
                    </w:rPr>
                  </w:pPr>
                  <w:r w:rsidRPr="002A28FF">
                    <w:rPr>
                      <w:rFonts w:eastAsia="MS Mincho"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C662D" w14:textId="77777777" w:rsidR="001661AB" w:rsidRPr="002A28FF" w:rsidDel="001B6116" w:rsidRDefault="001661AB" w:rsidP="001661AB">
                  <w:pPr>
                    <w:pStyle w:val="TAL"/>
                    <w:rPr>
                      <w:rFonts w:eastAsia="MS Mincho" w:cs="Arial"/>
                      <w:color w:val="000000"/>
                      <w:szCs w:val="18"/>
                    </w:rPr>
                  </w:pPr>
                  <w:r w:rsidRPr="002A28FF">
                    <w:rPr>
                      <w:rFonts w:eastAsia="MS Mincho"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8C56F" w14:textId="77777777" w:rsidR="001661AB" w:rsidRPr="002A28FF" w:rsidDel="001B6116" w:rsidRDefault="001661AB" w:rsidP="001661AB">
                  <w:pPr>
                    <w:pStyle w:val="TAL"/>
                    <w:rPr>
                      <w:rFonts w:eastAsia="SimSun" w:cs="Arial"/>
                      <w:color w:val="000000"/>
                      <w:szCs w:val="18"/>
                    </w:rPr>
                  </w:pPr>
                  <w:r w:rsidRPr="002A28FF">
                    <w:rPr>
                      <w:rFonts w:eastAsia="SimSun" w:cs="Arial"/>
                      <w:color w:val="000000"/>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AFB2F" w14:textId="77777777" w:rsidR="001661AB" w:rsidRPr="002A28FF" w:rsidRDefault="001661AB" w:rsidP="001661AB">
                  <w:pPr>
                    <w:pStyle w:val="TAL"/>
                    <w:rPr>
                      <w:rFonts w:cs="Arial"/>
                      <w:bCs/>
                      <w:color w:val="000000"/>
                      <w:szCs w:val="18"/>
                    </w:rPr>
                  </w:pPr>
                  <w:r w:rsidRPr="002A28FF">
                    <w:rPr>
                      <w:rFonts w:cs="Arial"/>
                      <w:bCs/>
                      <w:color w:val="000000"/>
                      <w:szCs w:val="18"/>
                    </w:rPr>
                    <w:t>Optional with capability signaling</w:t>
                  </w:r>
                </w:p>
              </w:tc>
            </w:tr>
            <w:tr w:rsidR="001661AB" w:rsidRPr="00896695" w14:paraId="2612027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DC9F17" w14:textId="77777777" w:rsidR="001661AB" w:rsidRPr="002A28FF" w:rsidRDefault="001661AB" w:rsidP="001661A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01CC1" w14:textId="77777777" w:rsidR="001661AB" w:rsidRPr="002A28FF" w:rsidRDefault="001661AB" w:rsidP="001661AB">
                  <w:pPr>
                    <w:pStyle w:val="TAL"/>
                    <w:rPr>
                      <w:rFonts w:eastAsia="MS Mincho" w:cs="Arial"/>
                      <w:color w:val="000000"/>
                      <w:szCs w:val="18"/>
                    </w:rPr>
                  </w:pPr>
                  <w:r w:rsidRPr="002A28FF">
                    <w:rPr>
                      <w:rFonts w:eastAsia="MS Mincho" w:cs="Arial"/>
                      <w:color w:val="000000"/>
                      <w:szCs w:val="18"/>
                    </w:rPr>
                    <w:t>41-1-20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0B6E" w14:textId="77777777" w:rsidR="001661AB" w:rsidRPr="002A28FF" w:rsidRDefault="001661AB" w:rsidP="001661AB">
                  <w:pPr>
                    <w:pStyle w:val="TAL"/>
                    <w:rPr>
                      <w:rFonts w:cs="Arial"/>
                      <w:color w:val="000000"/>
                      <w:szCs w:val="18"/>
                    </w:rPr>
                  </w:pPr>
                  <w:r w:rsidRPr="002A28FF">
                    <w:rPr>
                      <w:rFonts w:eastAsia="SimSun" w:cs="Arial"/>
                      <w:color w:val="000000"/>
                      <w:szCs w:val="18"/>
                      <w:lang w:eastAsia="zh-CN"/>
                    </w:rPr>
                    <w:t>SL-PRS transmission request in physical layer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F4357" w14:textId="77777777" w:rsidR="001661AB" w:rsidRPr="002A28FF" w:rsidRDefault="001661AB" w:rsidP="001661AB">
                  <w:pPr>
                    <w:rPr>
                      <w:rFonts w:cs="Arial"/>
                      <w:color w:val="000000"/>
                      <w:sz w:val="18"/>
                      <w:szCs w:val="18"/>
                      <w:lang w:eastAsia="zh-CN"/>
                    </w:rPr>
                  </w:pPr>
                  <w:r w:rsidRPr="002A28FF">
                    <w:rPr>
                      <w:rFonts w:cs="Arial"/>
                      <w:color w:val="000000"/>
                      <w:sz w:val="18"/>
                      <w:szCs w:val="18"/>
                      <w:lang w:eastAsia="zh-CN"/>
                    </w:rPr>
                    <w:t>1. Support transmitting SL-PRS transmission request via SCI</w:t>
                  </w:r>
                </w:p>
                <w:p w14:paraId="2E474C47" w14:textId="77777777" w:rsidR="001661AB" w:rsidRPr="002A28FF" w:rsidRDefault="001661AB" w:rsidP="001661AB">
                  <w:pPr>
                    <w:rPr>
                      <w:rFonts w:cs="Arial"/>
                      <w:color w:val="000000"/>
                      <w:sz w:val="18"/>
                      <w:szCs w:val="18"/>
                    </w:rPr>
                  </w:pPr>
                  <w:r w:rsidRPr="002A28FF">
                    <w:rPr>
                      <w:rFonts w:cs="Arial"/>
                      <w:color w:val="000000"/>
                      <w:sz w:val="18"/>
                      <w:szCs w:val="18"/>
                      <w:lang w:eastAsia="zh-CN"/>
                    </w:rPr>
                    <w:t>2. Support receiving SL-PRS transmission request via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61A63" w14:textId="77777777" w:rsidR="001661AB" w:rsidRPr="00E70C34" w:rsidRDefault="001661AB" w:rsidP="001661AB">
                  <w:pPr>
                    <w:pStyle w:val="TAL"/>
                    <w:rPr>
                      <w:rFonts w:eastAsia="MS Mincho" w:cs="Arial"/>
                      <w:color w:val="FF0000"/>
                      <w:szCs w:val="18"/>
                    </w:rPr>
                  </w:pPr>
                  <w:ins w:id="915" w:author="Yuanyuan Wang" w:date="2024-01-30T16:41:00Z">
                    <w:r w:rsidRPr="00E70C34">
                      <w:rPr>
                        <w:rFonts w:eastAsia="MS Mincho" w:cs="Arial"/>
                        <w:color w:val="FF0000"/>
                        <w:szCs w:val="18"/>
                      </w:rPr>
                      <w:t>At least one of: 41-1-4a, 41-1-4b, 41-1-4c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EC3C"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969FA" w14:textId="77777777" w:rsidR="001661AB" w:rsidRPr="002A28FF" w:rsidDel="001B6116" w:rsidRDefault="001661AB" w:rsidP="001661AB">
                  <w:pPr>
                    <w:pStyle w:val="TAL"/>
                    <w:rPr>
                      <w:rFonts w:eastAsia="MS Mincho" w:cs="Arial"/>
                      <w:color w:val="000000"/>
                      <w:szCs w:val="18"/>
                    </w:rPr>
                  </w:pPr>
                  <w:r w:rsidRPr="002A28FF">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7C2D"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eastAsia="zh-CN"/>
                    </w:rPr>
                    <w:t xml:space="preserve">SL-PRS transmission request in physical layer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BAD2" w14:textId="77777777" w:rsidR="001661AB" w:rsidRPr="002A28FF" w:rsidDel="001B6116" w:rsidRDefault="001661AB" w:rsidP="001661AB">
                  <w:pPr>
                    <w:pStyle w:val="TAL"/>
                    <w:rPr>
                      <w:rFonts w:eastAsia="MS Mincho" w:cs="Arial"/>
                      <w:color w:val="000000"/>
                      <w:szCs w:val="18"/>
                    </w:rPr>
                  </w:pPr>
                  <w:r w:rsidRPr="002A28FF">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EB021" w14:textId="77777777" w:rsidR="001661AB" w:rsidRPr="002A28FF" w:rsidDel="001B6116" w:rsidRDefault="001661AB" w:rsidP="001661AB">
                  <w:pPr>
                    <w:pStyle w:val="TAL"/>
                    <w:rPr>
                      <w:rFonts w:eastAsia="MS Mincho" w:cs="Arial"/>
                      <w:color w:val="000000"/>
                      <w:szCs w:val="18"/>
                    </w:rPr>
                  </w:pPr>
                  <w:r w:rsidRPr="002A28FF">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7B169" w14:textId="77777777" w:rsidR="001661AB" w:rsidRPr="002A28FF" w:rsidDel="001B6116" w:rsidRDefault="001661AB" w:rsidP="001661AB">
                  <w:pPr>
                    <w:pStyle w:val="TAL"/>
                    <w:rPr>
                      <w:rFonts w:eastAsia="MS Mincho" w:cs="Arial"/>
                      <w:color w:val="000000"/>
                      <w:szCs w:val="18"/>
                    </w:rPr>
                  </w:pPr>
                  <w:r w:rsidRPr="002A28FF">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F7AB" w14:textId="77777777" w:rsidR="001661AB" w:rsidRPr="002A28FF" w:rsidDel="001B6116" w:rsidRDefault="001661AB" w:rsidP="001661AB">
                  <w:pPr>
                    <w:pStyle w:val="TAL"/>
                    <w:rPr>
                      <w:rFonts w:eastAsia="MS Mincho" w:cs="Arial"/>
                      <w:color w:val="000000"/>
                      <w:szCs w:val="18"/>
                    </w:rPr>
                  </w:pPr>
                  <w:r w:rsidRPr="002A28FF">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0B87" w14:textId="77777777" w:rsidR="001661AB" w:rsidRPr="002A28FF" w:rsidDel="001B6116" w:rsidRDefault="001661AB" w:rsidP="001661AB">
                  <w:pPr>
                    <w:pStyle w:val="TAL"/>
                    <w:rPr>
                      <w:rFonts w:eastAsia="SimSun"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FA8F" w14:textId="77777777" w:rsidR="001661AB" w:rsidRPr="002A28FF" w:rsidRDefault="001661AB" w:rsidP="001661AB">
                  <w:pPr>
                    <w:pStyle w:val="TAL"/>
                    <w:rPr>
                      <w:rFonts w:cs="Arial"/>
                      <w:bCs/>
                      <w:color w:val="000000"/>
                      <w:szCs w:val="18"/>
                    </w:rPr>
                  </w:pPr>
                  <w:r w:rsidRPr="002A28FF">
                    <w:rPr>
                      <w:rFonts w:cs="Arial"/>
                      <w:bCs/>
                      <w:color w:val="000000"/>
                      <w:szCs w:val="18"/>
                    </w:rPr>
                    <w:t>Optional with capability signaling</w:t>
                  </w:r>
                </w:p>
              </w:tc>
            </w:tr>
            <w:tr w:rsidR="001661AB" w:rsidRPr="00896695" w14:paraId="30B8ADDC"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63447" w14:textId="77777777" w:rsidR="001661AB" w:rsidRPr="002A28FF" w:rsidRDefault="001661AB" w:rsidP="001661A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4A7B" w14:textId="77777777" w:rsidR="001661AB" w:rsidRPr="002A28FF" w:rsidRDefault="001661AB" w:rsidP="001661AB">
                  <w:pPr>
                    <w:pStyle w:val="TAL"/>
                    <w:rPr>
                      <w:rFonts w:eastAsia="MS Mincho" w:cs="Arial"/>
                      <w:color w:val="000000"/>
                      <w:szCs w:val="18"/>
                    </w:rPr>
                  </w:pPr>
                  <w:r w:rsidRPr="002A28FF">
                    <w:rPr>
                      <w:rFonts w:cs="Arial"/>
                      <w:color w:val="000000"/>
                      <w:szCs w:val="18"/>
                    </w:rPr>
                    <w:t>41-1-21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61D7C" w14:textId="77777777" w:rsidR="001661AB" w:rsidRPr="002A28FF" w:rsidRDefault="001661AB" w:rsidP="001661AB">
                  <w:pPr>
                    <w:pStyle w:val="TAL"/>
                    <w:rPr>
                      <w:rFonts w:cs="Arial"/>
                      <w:color w:val="000000"/>
                      <w:szCs w:val="18"/>
                    </w:rPr>
                  </w:pPr>
                  <w:r w:rsidRPr="002A28FF">
                    <w:rPr>
                      <w:rFonts w:cs="Arial"/>
                      <w:color w:val="000000"/>
                      <w:szCs w:val="18"/>
                    </w:rPr>
                    <w:t>Synchronization information of anchor UEs between a UE and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FEDA" w14:textId="77777777" w:rsidR="001661AB" w:rsidRPr="002A28FF" w:rsidRDefault="001661AB" w:rsidP="001661AB">
                  <w:pPr>
                    <w:rPr>
                      <w:rFonts w:cs="Arial"/>
                      <w:color w:val="000000"/>
                      <w:sz w:val="18"/>
                      <w:szCs w:val="18"/>
                    </w:rPr>
                  </w:pPr>
                  <w:r w:rsidRPr="002A28FF">
                    <w:rPr>
                      <w:rFonts w:cs="Arial"/>
                      <w:color w:val="000000"/>
                      <w:sz w:val="18"/>
                      <w:szCs w:val="18"/>
                    </w:rPr>
                    <w:t>Provide synchronization information of anchor UE to LMF or another UE includes:</w:t>
                  </w:r>
                </w:p>
                <w:p w14:paraId="441EE51C" w14:textId="77777777" w:rsidR="001661AB" w:rsidRPr="002A28FF" w:rsidRDefault="001661AB" w:rsidP="001661AB">
                  <w:pPr>
                    <w:rPr>
                      <w:rFonts w:cs="Arial"/>
                      <w:color w:val="000000"/>
                      <w:sz w:val="18"/>
                      <w:szCs w:val="18"/>
                    </w:rPr>
                  </w:pPr>
                  <w:r w:rsidRPr="002A28FF">
                    <w:rPr>
                      <w:rFonts w:cs="Arial"/>
                      <w:color w:val="000000"/>
                      <w:sz w:val="18"/>
                      <w:szCs w:val="18"/>
                    </w:rPr>
                    <w:t>- The synchronization source type (GNSS, gNB/eNB, and UE) of anchor UEs</w:t>
                  </w:r>
                </w:p>
                <w:p w14:paraId="70483D02" w14:textId="77777777" w:rsidR="001661AB" w:rsidRPr="002A28FF" w:rsidRDefault="001661AB" w:rsidP="001661AB">
                  <w:pPr>
                    <w:rPr>
                      <w:rFonts w:cs="Arial"/>
                      <w:color w:val="000000"/>
                      <w:sz w:val="18"/>
                      <w:szCs w:val="18"/>
                    </w:rPr>
                  </w:pPr>
                  <w:r w:rsidRPr="002A28FF">
                    <w:rPr>
                      <w:rFonts w:cs="Arial"/>
                      <w:color w:val="000000"/>
                      <w:sz w:val="18"/>
                      <w:szCs w:val="18"/>
                    </w:rPr>
                    <w:t>- The RTD between anchor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96DC4" w14:textId="77777777" w:rsidR="001661AB" w:rsidRPr="002A28FF" w:rsidRDefault="001661AB" w:rsidP="001661AB">
                  <w:pPr>
                    <w:pStyle w:val="TAL"/>
                    <w:rPr>
                      <w:rFonts w:eastAsia="MS Mincho" w:cs="Arial"/>
                      <w:color w:val="000000"/>
                      <w:szCs w:val="18"/>
                    </w:rPr>
                  </w:pPr>
                  <w:del w:id="916" w:author="Yuanyuan Wang" w:date="2024-01-30T16:42:00Z">
                    <w:r w:rsidRPr="002A28FF" w:rsidDel="00861F50">
                      <w:rPr>
                        <w:rFonts w:cs="Arial"/>
                        <w:color w:val="00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AB3A"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9C4A8" w14:textId="77777777" w:rsidR="001661AB" w:rsidRPr="002A28FF" w:rsidDel="001B6116" w:rsidRDefault="001661AB" w:rsidP="001661AB">
                  <w:pPr>
                    <w:pStyle w:val="TAL"/>
                    <w:rPr>
                      <w:rFonts w:eastAsia="MS Mincho" w:cs="Arial"/>
                      <w:color w:val="000000"/>
                      <w:szCs w:val="18"/>
                    </w:rPr>
                  </w:pPr>
                  <w:r w:rsidRPr="002A28FF">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A5326"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UE cannot provide synchronization information to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A4C9" w14:textId="77777777" w:rsidR="001661AB" w:rsidRPr="002A28FF" w:rsidDel="001B6116" w:rsidRDefault="001661AB" w:rsidP="001661AB">
                  <w:pPr>
                    <w:pStyle w:val="TAL"/>
                    <w:rPr>
                      <w:rFonts w:eastAsia="MS Mincho" w:cs="Arial"/>
                      <w:color w:val="000000"/>
                      <w:szCs w:val="18"/>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26D89" w14:textId="77777777" w:rsidR="001661AB" w:rsidRPr="002A28FF" w:rsidDel="001B6116" w:rsidRDefault="001661AB" w:rsidP="001661AB">
                  <w:pPr>
                    <w:pStyle w:val="TAL"/>
                    <w:rPr>
                      <w:rFonts w:eastAsia="MS Mincho"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1BA7" w14:textId="77777777" w:rsidR="001661AB" w:rsidRPr="002A28FF" w:rsidDel="001B6116" w:rsidRDefault="001661AB" w:rsidP="001661AB">
                  <w:pPr>
                    <w:pStyle w:val="TAL"/>
                    <w:rPr>
                      <w:rFonts w:eastAsia="MS Mincho"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EAB50" w14:textId="77777777" w:rsidR="001661AB" w:rsidRPr="002A28FF" w:rsidDel="001B6116" w:rsidRDefault="001661AB" w:rsidP="001661AB">
                  <w:pPr>
                    <w:pStyle w:val="TAL"/>
                    <w:rPr>
                      <w:rFonts w:eastAsia="MS Mincho"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E723" w14:textId="77777777" w:rsidR="001661AB" w:rsidRPr="002A28FF" w:rsidDel="001B6116" w:rsidRDefault="001661AB" w:rsidP="001661AB">
                  <w:pPr>
                    <w:pStyle w:val="TAL"/>
                    <w:rPr>
                      <w:rFonts w:eastAsia="SimSun" w:cs="Arial"/>
                      <w:color w:val="000000"/>
                      <w:szCs w:val="18"/>
                    </w:rPr>
                  </w:pPr>
                  <w:r w:rsidRPr="002A28FF">
                    <w:rPr>
                      <w:rFonts w:eastAsia="SimSun" w:cs="Arial"/>
                      <w:color w:val="000000"/>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62A11" w14:textId="77777777" w:rsidR="001661AB" w:rsidRPr="002A28FF" w:rsidRDefault="001661AB" w:rsidP="001661AB">
                  <w:pPr>
                    <w:pStyle w:val="TAL"/>
                    <w:rPr>
                      <w:rFonts w:cs="Arial"/>
                      <w:bCs/>
                      <w:color w:val="000000"/>
                      <w:szCs w:val="18"/>
                    </w:rPr>
                  </w:pPr>
                  <w:r w:rsidRPr="002A28FF">
                    <w:rPr>
                      <w:rFonts w:eastAsia="SimSun" w:cs="Arial"/>
                      <w:color w:val="000000"/>
                      <w:szCs w:val="18"/>
                    </w:rPr>
                    <w:t>Optional with capability signaling.</w:t>
                  </w:r>
                </w:p>
              </w:tc>
            </w:tr>
            <w:tr w:rsidR="001661AB" w:rsidRPr="00896695" w14:paraId="16B19679"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2A90A" w14:textId="77777777" w:rsidR="001661AB" w:rsidRPr="002A28FF" w:rsidRDefault="001661AB" w:rsidP="001661A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AF7C" w14:textId="77777777" w:rsidR="001661AB" w:rsidRPr="002A28FF" w:rsidRDefault="001661AB" w:rsidP="001661AB">
                  <w:pPr>
                    <w:pStyle w:val="TAL"/>
                    <w:rPr>
                      <w:rFonts w:eastAsia="MS Mincho" w:cs="Arial"/>
                      <w:color w:val="000000"/>
                      <w:szCs w:val="18"/>
                    </w:rPr>
                  </w:pPr>
                  <w:r w:rsidRPr="002A28FF">
                    <w:rPr>
                      <w:rFonts w:cs="Arial"/>
                      <w:color w:val="000000"/>
                      <w:szCs w:val="18"/>
                    </w:rPr>
                    <w:t>41-1-22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8137F" w14:textId="77777777" w:rsidR="001661AB" w:rsidRPr="002A28FF" w:rsidRDefault="001661AB" w:rsidP="001661AB">
                  <w:pPr>
                    <w:pStyle w:val="TAL"/>
                    <w:rPr>
                      <w:rFonts w:cs="Arial"/>
                      <w:color w:val="000000"/>
                      <w:szCs w:val="18"/>
                    </w:rPr>
                  </w:pPr>
                  <w:r w:rsidRPr="002A28FF">
                    <w:rPr>
                      <w:rFonts w:cs="Arial"/>
                      <w:color w:val="000000"/>
                      <w:szCs w:val="18"/>
                    </w:rPr>
                    <w:t>Provision of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B4BF" w14:textId="77777777" w:rsidR="001661AB" w:rsidRPr="002A28FF" w:rsidRDefault="001661AB" w:rsidP="001661AB">
                  <w:pPr>
                    <w:rPr>
                      <w:rFonts w:cs="Arial"/>
                      <w:color w:val="000000"/>
                      <w:sz w:val="18"/>
                      <w:szCs w:val="18"/>
                    </w:rPr>
                  </w:pPr>
                  <w:r w:rsidRPr="002A28FF">
                    <w:rPr>
                      <w:rFonts w:cs="Arial"/>
                      <w:color w:val="000000"/>
                      <w:sz w:val="18"/>
                      <w:szCs w:val="18"/>
                    </w:rPr>
                    <w:t>Expected SL-AoA value and uncertainty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2D369" w14:textId="77777777" w:rsidR="001661AB" w:rsidRPr="002A28FF" w:rsidRDefault="001661AB" w:rsidP="001661AB">
                  <w:pPr>
                    <w:keepNext/>
                    <w:keepLines/>
                    <w:rPr>
                      <w:rFonts w:eastAsia="MS Mincho" w:cs="Arial"/>
                      <w:color w:val="000000"/>
                      <w:sz w:val="18"/>
                      <w:szCs w:val="18"/>
                    </w:rPr>
                  </w:pPr>
                  <w:r w:rsidRPr="002A28FF">
                    <w:rPr>
                      <w:rFonts w:eastAsia="MS Mincho" w:cs="Arial"/>
                      <w:color w:val="000000"/>
                      <w:sz w:val="18"/>
                      <w:szCs w:val="18"/>
                    </w:rPr>
                    <w:t>At least one of: 41-1-4a, 41-1-4b, 41-1-4c</w:t>
                  </w:r>
                </w:p>
                <w:p w14:paraId="70C53CAE" w14:textId="77777777" w:rsidR="001661AB" w:rsidRPr="002A28FF" w:rsidRDefault="001661AB" w:rsidP="001661AB">
                  <w:pPr>
                    <w:pStyle w:val="TAL"/>
                    <w:rPr>
                      <w:rFonts w:eastAsia="MS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5E1BC"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D32C" w14:textId="77777777" w:rsidR="001661AB" w:rsidRPr="002A28FF" w:rsidDel="001B6116" w:rsidRDefault="001661AB" w:rsidP="001661AB">
                  <w:pPr>
                    <w:pStyle w:val="TAL"/>
                    <w:rPr>
                      <w:rFonts w:eastAsia="MS Mincho" w:cs="Arial"/>
                      <w:color w:val="000000"/>
                      <w:szCs w:val="18"/>
                    </w:rPr>
                  </w:pPr>
                  <w:r w:rsidRPr="002A28FF">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0BB6" w14:textId="77777777" w:rsidR="001661AB" w:rsidRPr="002A28FF" w:rsidRDefault="001661AB" w:rsidP="001661AB">
                  <w:pPr>
                    <w:pStyle w:val="TAL"/>
                    <w:rPr>
                      <w:rFonts w:eastAsia="SimSun" w:cs="Arial"/>
                      <w:color w:val="000000"/>
                      <w:szCs w:val="18"/>
                      <w:lang w:val="en-US" w:eastAsia="zh-CN"/>
                    </w:rPr>
                  </w:pPr>
                  <w:r w:rsidRPr="002A28FF">
                    <w:rPr>
                      <w:rFonts w:eastAsia="SimSun" w:cs="Arial"/>
                      <w:color w:val="000000"/>
                      <w:szCs w:val="18"/>
                      <w:lang w:val="en-US" w:eastAsia="zh-CN"/>
                    </w:rPr>
                    <w:t>UE cannot provide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11EF5" w14:textId="77777777" w:rsidR="001661AB" w:rsidRPr="002A28FF" w:rsidDel="001B6116" w:rsidRDefault="001661AB" w:rsidP="001661AB">
                  <w:pPr>
                    <w:pStyle w:val="TAL"/>
                    <w:rPr>
                      <w:rFonts w:eastAsia="MS Mincho" w:cs="Arial"/>
                      <w:color w:val="000000"/>
                      <w:szCs w:val="18"/>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D6EAC" w14:textId="77777777" w:rsidR="001661AB" w:rsidRPr="002A28FF" w:rsidDel="001B6116" w:rsidRDefault="001661AB" w:rsidP="001661AB">
                  <w:pPr>
                    <w:pStyle w:val="TAL"/>
                    <w:rPr>
                      <w:rFonts w:eastAsia="MS Mincho"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BBC3E" w14:textId="77777777" w:rsidR="001661AB" w:rsidRPr="002A28FF" w:rsidDel="001B6116" w:rsidRDefault="001661AB" w:rsidP="001661AB">
                  <w:pPr>
                    <w:pStyle w:val="TAL"/>
                    <w:rPr>
                      <w:rFonts w:eastAsia="MS Mincho"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13E63" w14:textId="77777777" w:rsidR="001661AB" w:rsidRPr="002A28FF" w:rsidDel="001B6116" w:rsidRDefault="001661AB" w:rsidP="001661AB">
                  <w:pPr>
                    <w:pStyle w:val="TAL"/>
                    <w:rPr>
                      <w:rFonts w:eastAsia="MS Mincho"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27B9" w14:textId="77777777" w:rsidR="001661AB" w:rsidRPr="002A28FF" w:rsidDel="001B6116" w:rsidRDefault="001661AB" w:rsidP="001661AB">
                  <w:pPr>
                    <w:pStyle w:val="TAL"/>
                    <w:rPr>
                      <w:rFonts w:eastAsia="SimSun" w:cs="Arial"/>
                      <w:color w:val="000000"/>
                      <w:szCs w:val="18"/>
                    </w:rPr>
                  </w:pPr>
                  <w:r w:rsidRPr="002A28FF">
                    <w:rPr>
                      <w:rFonts w:eastAsia="SimSun" w:cs="Arial"/>
                      <w:color w:val="000000"/>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A0D3" w14:textId="77777777" w:rsidR="001661AB" w:rsidRPr="002A28FF" w:rsidRDefault="001661AB" w:rsidP="001661AB">
                  <w:pPr>
                    <w:pStyle w:val="TAL"/>
                    <w:rPr>
                      <w:rFonts w:cs="Arial"/>
                      <w:bCs/>
                      <w:color w:val="000000"/>
                      <w:szCs w:val="18"/>
                    </w:rPr>
                  </w:pPr>
                  <w:r w:rsidRPr="002A28FF">
                    <w:rPr>
                      <w:rFonts w:eastAsia="SimSun" w:cs="Arial"/>
                      <w:color w:val="000000"/>
                      <w:szCs w:val="18"/>
                    </w:rPr>
                    <w:t>Optional with capability signaling</w:t>
                  </w:r>
                </w:p>
              </w:tc>
            </w:tr>
            <w:tr w:rsidR="001661AB" w:rsidRPr="00896695" w14:paraId="033F6D9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E64EF0" w14:textId="77777777" w:rsidR="001661AB" w:rsidRPr="002A28FF" w:rsidRDefault="001661AB" w:rsidP="001661AB">
                  <w:pPr>
                    <w:pStyle w:val="TAL"/>
                    <w:rPr>
                      <w:rFonts w:cs="Arial"/>
                      <w:color w:val="000000"/>
                      <w:szCs w:val="18"/>
                    </w:rPr>
                  </w:pPr>
                  <w:r w:rsidRPr="002A28FF">
                    <w:rPr>
                      <w:rFonts w:cs="Arial"/>
                      <w:color w:val="00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F22C1" w14:textId="77777777" w:rsidR="001661AB" w:rsidRPr="002A28FF" w:rsidRDefault="001661AB" w:rsidP="001661AB">
                  <w:pPr>
                    <w:pStyle w:val="TAL"/>
                    <w:rPr>
                      <w:rFonts w:cs="Arial"/>
                      <w:color w:val="000000"/>
                      <w:szCs w:val="18"/>
                    </w:rPr>
                  </w:pPr>
                  <w:r w:rsidRPr="002A28FF">
                    <w:rPr>
                      <w:rFonts w:cs="Arial"/>
                      <w:color w:val="000000"/>
                      <w:szCs w:val="18"/>
                    </w:rPr>
                    <w:t>41-2-12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3096" w14:textId="77777777" w:rsidR="001661AB" w:rsidRPr="002A28FF" w:rsidRDefault="001661AB" w:rsidP="001661AB">
                  <w:pPr>
                    <w:pStyle w:val="TAL"/>
                    <w:rPr>
                      <w:rFonts w:eastAsia="SimSun" w:cs="Arial"/>
                      <w:color w:val="000000"/>
                      <w:szCs w:val="18"/>
                    </w:rPr>
                  </w:pPr>
                  <w:r w:rsidRPr="002A28FF">
                    <w:rPr>
                      <w:rFonts w:cs="Arial"/>
                      <w:color w:val="000000"/>
                      <w:szCs w:val="18"/>
                    </w:rPr>
                    <w:t xml:space="preserve">Reporting Granularity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5C89B" w14:textId="77777777" w:rsidR="001661AB" w:rsidRPr="002A28FF" w:rsidRDefault="001661AB" w:rsidP="001661AB">
                  <w:pPr>
                    <w:rPr>
                      <w:rFonts w:eastAsia="SimSun" w:cs="Arial"/>
                      <w:color w:val="000000"/>
                      <w:sz w:val="18"/>
                      <w:szCs w:val="18"/>
                      <w:lang w:eastAsia="zh-CN"/>
                    </w:rPr>
                  </w:pPr>
                  <w:r w:rsidRPr="002A28FF">
                    <w:rPr>
                      <w:rFonts w:eastAsia="DengXian" w:cs="Arial"/>
                      <w:color w:val="000000"/>
                      <w:sz w:val="18"/>
                      <w:szCs w:val="18"/>
                    </w:rPr>
                    <w:t>Support of ReportingGranularityfactor k={-1, -2, -3, -4, -5, -6}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9B2E" w14:textId="77777777" w:rsidR="001661AB" w:rsidRPr="00E70C34" w:rsidRDefault="001661AB" w:rsidP="001661AB">
                  <w:pPr>
                    <w:pStyle w:val="TAL"/>
                    <w:rPr>
                      <w:rFonts w:cs="Arial"/>
                      <w:color w:val="FF0000"/>
                      <w:szCs w:val="18"/>
                      <w:highlight w:val="yellow"/>
                    </w:rPr>
                  </w:pPr>
                  <w:del w:id="917" w:author="Yuanyuan Wang" w:date="2024-01-30T17:13:00Z">
                    <w:r w:rsidRPr="00E70C34" w:rsidDel="00D85307">
                      <w:rPr>
                        <w:rFonts w:cs="Arial"/>
                        <w:color w:val="FF0000"/>
                        <w:szCs w:val="18"/>
                      </w:rPr>
                      <w:delText>FFS</w:delText>
                    </w:r>
                  </w:del>
                  <w:ins w:id="918" w:author="Yuanyuan Wang" w:date="2024-01-30T17:13:00Z">
                    <w:r w:rsidRPr="00E70C34">
                      <w:rPr>
                        <w:rFonts w:cs="Arial"/>
                        <w:color w:val="FF0000"/>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70861" w14:textId="77777777" w:rsidR="001661AB" w:rsidRPr="002A28FF" w:rsidRDefault="001661AB" w:rsidP="001661AB">
                  <w:pPr>
                    <w:pStyle w:val="TAL"/>
                    <w:rPr>
                      <w:rFonts w:cs="Arial"/>
                      <w:color w:val="000000"/>
                      <w:szCs w:val="18"/>
                    </w:rPr>
                  </w:pPr>
                  <w:r w:rsidRPr="002A28FF">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954D2"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7BF20" w14:textId="77777777" w:rsidR="001661AB" w:rsidRPr="002A28FF" w:rsidRDefault="001661AB" w:rsidP="001661AB">
                  <w:pPr>
                    <w:pStyle w:val="TAL"/>
                    <w:rPr>
                      <w:rFonts w:cs="Arial"/>
                      <w:color w:val="000000"/>
                      <w:szCs w:val="18"/>
                      <w:lang w:val="en-US"/>
                    </w:rPr>
                  </w:pPr>
                  <w:r w:rsidRPr="002A28FF">
                    <w:rPr>
                      <w:rFonts w:cs="Arial"/>
                      <w:color w:val="000000"/>
                      <w:szCs w:val="18"/>
                    </w:rPr>
                    <w:t xml:space="preserve">Reporting Granularity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C095C" w14:textId="77777777" w:rsidR="001661AB" w:rsidRPr="002A28FF" w:rsidRDefault="001661AB" w:rsidP="001661AB">
                  <w:pPr>
                    <w:pStyle w:val="TAL"/>
                    <w:rPr>
                      <w:rFonts w:cs="Arial"/>
                      <w:color w:val="000000"/>
                      <w:szCs w:val="18"/>
                    </w:rPr>
                  </w:pPr>
                  <w:r w:rsidRPr="002A28FF">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0D5A"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03FF"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205B" w14:textId="77777777" w:rsidR="001661AB" w:rsidRPr="002A28FF" w:rsidRDefault="001661AB" w:rsidP="001661AB">
                  <w:pPr>
                    <w:pStyle w:val="TAL"/>
                    <w:rPr>
                      <w:rFonts w:cs="Arial"/>
                      <w:color w:val="000000"/>
                      <w:szCs w:val="18"/>
                    </w:rPr>
                  </w:pPr>
                  <w:r w:rsidRPr="002A28F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3147" w14:textId="77777777" w:rsidR="001661AB" w:rsidRPr="002A28FF" w:rsidRDefault="001661AB" w:rsidP="001661AB">
                  <w:pPr>
                    <w:pStyle w:val="TAL"/>
                    <w:rPr>
                      <w:rFonts w:cs="Arial"/>
                      <w:color w:val="000000"/>
                      <w:szCs w:val="18"/>
                    </w:rPr>
                  </w:pPr>
                  <w:r w:rsidRPr="002A28FF">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45220" w14:textId="77777777" w:rsidR="001661AB" w:rsidRPr="002A28FF" w:rsidRDefault="001661AB" w:rsidP="001661AB">
                  <w:pPr>
                    <w:pStyle w:val="TAL"/>
                    <w:rPr>
                      <w:rFonts w:cs="Arial"/>
                      <w:color w:val="000000"/>
                      <w:szCs w:val="18"/>
                    </w:rPr>
                  </w:pPr>
                  <w:r w:rsidRPr="002A28FF">
                    <w:rPr>
                      <w:rFonts w:cs="Arial"/>
                      <w:color w:val="000000"/>
                      <w:szCs w:val="18"/>
                    </w:rPr>
                    <w:t>Optional with capability signaling</w:t>
                  </w:r>
                </w:p>
              </w:tc>
            </w:tr>
            <w:tr w:rsidR="001661AB" w:rsidRPr="00896695" w14:paraId="20513F6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5C1D23" w14:textId="77777777" w:rsidR="001661AB" w:rsidRPr="002A28FF" w:rsidRDefault="001661AB" w:rsidP="001661AB">
                  <w:pPr>
                    <w:pStyle w:val="TAL"/>
                    <w:rPr>
                      <w:rFonts w:cs="Arial"/>
                      <w:color w:val="000000"/>
                      <w:szCs w:val="18"/>
                    </w:rPr>
                  </w:pPr>
                  <w:r w:rsidRPr="002A28F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950A" w14:textId="77777777" w:rsidR="001661AB" w:rsidRPr="002A28FF" w:rsidRDefault="001661AB" w:rsidP="001661AB">
                  <w:pPr>
                    <w:pStyle w:val="TAL"/>
                    <w:rPr>
                      <w:rFonts w:cs="Arial"/>
                      <w:color w:val="000000"/>
                      <w:szCs w:val="18"/>
                    </w:rPr>
                  </w:pPr>
                  <w:r w:rsidRPr="002A28FF">
                    <w:rPr>
                      <w:rFonts w:cs="Arial"/>
                      <w:color w:val="000000"/>
                      <w:szCs w:val="18"/>
                    </w:rPr>
                    <w:t>41-4-19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0A2DC"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Use of DCI format 0_3 or 1_3 for multi-cell PDSCH/PUSCH scheduling to trigger SRS resources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49FEB" w14:textId="77777777" w:rsidR="001661AB" w:rsidRPr="002A28FF" w:rsidDel="00521ADE" w:rsidRDefault="001661AB" w:rsidP="001661AB">
                  <w:pPr>
                    <w:pStyle w:val="TAL"/>
                    <w:rPr>
                      <w:rFonts w:eastAsia="SimSun" w:cs="Arial"/>
                      <w:color w:val="000000"/>
                      <w:szCs w:val="18"/>
                      <w:lang w:eastAsia="zh-CN"/>
                    </w:rPr>
                  </w:pPr>
                  <w:r w:rsidRPr="002A28FF">
                    <w:rPr>
                      <w:rFonts w:cs="Arial"/>
                      <w:color w:val="000000"/>
                      <w:szCs w:val="18"/>
                      <w:lang w:eastAsia="zh-CN"/>
                    </w:rPr>
                    <w:t>For triggering of aperiodic SRS for positioning in RRC_CONNECTED, DCI formats 0_3/1_3 can be used to trigger aperiodic SRS for positioning across the scheduled multiple cells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7FDF3" w14:textId="77777777" w:rsidR="001661AB" w:rsidRPr="001E46C2" w:rsidRDefault="001661AB" w:rsidP="001661AB">
                  <w:pPr>
                    <w:pStyle w:val="TAL"/>
                    <w:rPr>
                      <w:rFonts w:eastAsia="MS Mincho" w:cs="Arial"/>
                      <w:color w:val="FF0000"/>
                      <w:szCs w:val="18"/>
                      <w:highlight w:val="yellow"/>
                      <w:rPrChange w:id="919" w:author="Yuanyuan Wang" w:date="2024-01-30T17:23:00Z">
                        <w:rPr>
                          <w:rFonts w:eastAsia="MS Mincho" w:cs="Arial"/>
                          <w:color w:val="000000"/>
                          <w:szCs w:val="18"/>
                          <w:highlight w:val="yellow"/>
                        </w:rPr>
                      </w:rPrChange>
                    </w:rPr>
                  </w:pPr>
                  <w:ins w:id="920" w:author="Yuanyuan Wang" w:date="2024-01-30T17:23:00Z">
                    <w:r w:rsidRPr="00E70C34">
                      <w:rPr>
                        <w:rFonts w:eastAsia="DengXian" w:cs="Arial"/>
                        <w:color w:val="FF0000"/>
                        <w:szCs w:val="18"/>
                        <w:lang w:eastAsia="zh-CN"/>
                      </w:rPr>
                      <w:t>2-52</w:t>
                    </w:r>
                  </w:ins>
                  <w:del w:id="921" w:author="Yuanyuan Wang" w:date="2024-01-30T17:23:00Z">
                    <w:r w:rsidRPr="001E46C2" w:rsidDel="001E46C2">
                      <w:rPr>
                        <w:rFonts w:eastAsia="MS Mincho" w:cs="Arial"/>
                        <w:color w:val="FF0000"/>
                        <w:szCs w:val="18"/>
                        <w:highlight w:val="yellow"/>
                        <w:lang w:val="en-US"/>
                        <w:rPrChange w:id="922" w:author="Yuanyuan Wang" w:date="2024-01-30T17:23:00Z">
                          <w:rPr>
                            <w:rFonts w:eastAsia="MS Mincho" w:cs="Arial"/>
                            <w:color w:val="000000"/>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60541" w14:textId="77777777" w:rsidR="001661AB" w:rsidRPr="002A28FF" w:rsidRDefault="001661AB" w:rsidP="001661AB">
                  <w:pPr>
                    <w:pStyle w:val="TAL"/>
                    <w:rPr>
                      <w:rFonts w:eastAsia="SimSun" w:cs="Arial"/>
                      <w:color w:val="000000"/>
                      <w:szCs w:val="18"/>
                      <w:lang w:eastAsia="zh-CN"/>
                    </w:rPr>
                  </w:pPr>
                  <w:r w:rsidRPr="002A28F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46E60" w14:textId="77777777" w:rsidR="001661AB" w:rsidRPr="002A28FF" w:rsidRDefault="001661AB" w:rsidP="001661AB">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B1199" w14:textId="77777777" w:rsidR="001661AB" w:rsidRPr="002A28FF" w:rsidRDefault="001661AB" w:rsidP="001661AB">
                  <w:pPr>
                    <w:pStyle w:val="TAL"/>
                    <w:rPr>
                      <w:rFonts w:cs="Arial"/>
                      <w:color w:val="000000"/>
                      <w:szCs w:val="18"/>
                    </w:rPr>
                  </w:pPr>
                  <w:r w:rsidRPr="002A28FF">
                    <w:rPr>
                      <w:rFonts w:eastAsia="SimSun" w:cs="Arial"/>
                      <w:color w:val="000000"/>
                      <w:szCs w:val="18"/>
                      <w:lang w:eastAsia="zh-CN"/>
                    </w:rPr>
                    <w:t>DCI format 0_3 or 1_3 for multi-cell PDSCH/PUSCH scheduling cannot be used to trigger SRS resources for bandwidth aggregation in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E150" w14:textId="77777777" w:rsidR="001661AB" w:rsidRPr="002A28FF" w:rsidDel="00521ADE" w:rsidRDefault="001661AB" w:rsidP="001661AB">
                  <w:pPr>
                    <w:pStyle w:val="TAL"/>
                    <w:rPr>
                      <w:rFonts w:eastAsia="SimSun" w:cs="Arial"/>
                      <w:color w:val="000000"/>
                      <w:szCs w:val="18"/>
                      <w:lang w:eastAsia="zh-CN"/>
                    </w:rPr>
                  </w:pPr>
                  <w:r w:rsidRPr="002A28FF">
                    <w:rPr>
                      <w:rFonts w:eastAsia="SimSun" w:cs="Arial"/>
                      <w:color w:val="00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6A5E2" w14:textId="77777777" w:rsidR="001661AB" w:rsidRPr="002A28FF" w:rsidRDefault="001661AB" w:rsidP="001661AB">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6B78D" w14:textId="77777777" w:rsidR="001661AB" w:rsidRPr="002A28FF" w:rsidRDefault="001661AB" w:rsidP="001661AB">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7E01" w14:textId="77777777" w:rsidR="001661AB" w:rsidRPr="002A28FF" w:rsidRDefault="001661AB" w:rsidP="001661AB">
                  <w:pPr>
                    <w:pStyle w:val="TAL"/>
                    <w:rPr>
                      <w:rFonts w:cs="Arial"/>
                      <w:color w:val="000000"/>
                      <w:szCs w:val="18"/>
                    </w:rPr>
                  </w:pPr>
                  <w:r w:rsidRPr="002A28FF">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C7C8" w14:textId="77777777" w:rsidR="001661AB" w:rsidRPr="002A28FF" w:rsidDel="00521ADE" w:rsidRDefault="001661AB" w:rsidP="001661AB">
                  <w:pPr>
                    <w:pStyle w:val="TAL"/>
                    <w:rPr>
                      <w:rFonts w:eastAsia="SimSun" w:cs="Arial"/>
                      <w:color w:val="00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E7D8" w14:textId="77777777" w:rsidR="001661AB" w:rsidRPr="002A28FF" w:rsidRDefault="001661AB" w:rsidP="001661AB">
                  <w:pPr>
                    <w:pStyle w:val="TAL"/>
                    <w:rPr>
                      <w:rFonts w:eastAsia="SimSun" w:cs="Arial"/>
                      <w:color w:val="000000"/>
                      <w:szCs w:val="18"/>
                    </w:rPr>
                  </w:pPr>
                  <w:r w:rsidRPr="002A28FF">
                    <w:rPr>
                      <w:rFonts w:eastAsia="SimSun" w:cs="Arial"/>
                      <w:color w:val="000000"/>
                      <w:szCs w:val="18"/>
                    </w:rPr>
                    <w:t>Optional with capability signaling</w:t>
                  </w:r>
                </w:p>
              </w:tc>
            </w:tr>
          </w:tbl>
          <w:p w14:paraId="67FA4EDF" w14:textId="77777777" w:rsidR="001661AB" w:rsidRPr="00E70C34" w:rsidRDefault="001661AB" w:rsidP="001661AB">
            <w:pPr>
              <w:pStyle w:val="BodyText"/>
              <w:tabs>
                <w:tab w:val="left" w:pos="720"/>
              </w:tabs>
              <w:spacing w:line="260" w:lineRule="exact"/>
              <w:ind w:left="0" w:firstLine="0"/>
              <w:rPr>
                <w:rFonts w:eastAsia="DengXian"/>
                <w:sz w:val="28"/>
                <w:szCs w:val="20"/>
                <w:lang w:eastAsia="zh-CN"/>
              </w:rPr>
            </w:pPr>
          </w:p>
          <w:p w14:paraId="328DDAB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44F3BB" w14:textId="77777777" w:rsidTr="00BD2143">
        <w:tc>
          <w:tcPr>
            <w:tcW w:w="1815" w:type="dxa"/>
            <w:tcBorders>
              <w:top w:val="single" w:sz="4" w:space="0" w:color="auto"/>
              <w:left w:val="single" w:sz="4" w:space="0" w:color="auto"/>
              <w:bottom w:val="single" w:sz="4" w:space="0" w:color="auto"/>
              <w:right w:val="single" w:sz="4" w:space="0" w:color="auto"/>
            </w:tcBorders>
          </w:tcPr>
          <w:p w14:paraId="28AF9200"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_Ref159508899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BEB42C" w14:textId="77777777" w:rsidR="007D04CE" w:rsidRDefault="007D04CE" w:rsidP="007D04CE">
            <w:pPr>
              <w:numPr>
                <w:ilvl w:val="1"/>
                <w:numId w:val="244"/>
              </w:numPr>
              <w:spacing w:before="0" w:after="160"/>
              <w:contextualSpacing/>
              <w:jc w:val="left"/>
              <w:rPr>
                <w:rFonts w:eastAsia="Calibri"/>
                <w:i/>
                <w:iCs/>
                <w:sz w:val="22"/>
                <w:szCs w:val="22"/>
              </w:rPr>
            </w:pPr>
            <w:r w:rsidRPr="009F66A2">
              <w:rPr>
                <w:rFonts w:eastAsia="Calibri"/>
                <w:b/>
                <w:bCs/>
                <w:i/>
                <w:iCs/>
                <w:sz w:val="22"/>
                <w:szCs w:val="22"/>
              </w:rPr>
              <w:t>New FG 41-1-19b</w:t>
            </w:r>
            <w:r>
              <w:rPr>
                <w:rFonts w:eastAsia="Calibri"/>
                <w:i/>
                <w:iCs/>
                <w:sz w:val="22"/>
                <w:szCs w:val="22"/>
              </w:rPr>
              <w:t>: “</w:t>
            </w:r>
            <w:r w:rsidRPr="005C4D6F">
              <w:rPr>
                <w:rFonts w:eastAsia="Calibri"/>
                <w:i/>
                <w:iCs/>
                <w:sz w:val="22"/>
                <w:szCs w:val="22"/>
              </w:rPr>
              <w:t>Report of Tx ARP-ID to LMF or another UE for location calculation measurements as assistance information</w:t>
            </w:r>
            <w:r>
              <w:rPr>
                <w:rFonts w:eastAsia="Calibri"/>
                <w:i/>
                <w:iCs/>
                <w:sz w:val="22"/>
                <w:szCs w:val="22"/>
              </w:rPr>
              <w:t>”</w:t>
            </w:r>
          </w:p>
          <w:p w14:paraId="0012A4E6" w14:textId="77777777" w:rsidR="007D04CE" w:rsidRPr="00F335A2" w:rsidRDefault="007D04CE" w:rsidP="007D04CE">
            <w:pPr>
              <w:numPr>
                <w:ilvl w:val="1"/>
                <w:numId w:val="244"/>
              </w:numPr>
              <w:spacing w:before="0" w:after="160"/>
              <w:contextualSpacing/>
              <w:jc w:val="left"/>
              <w:rPr>
                <w:rFonts w:eastAsia="Calibri"/>
                <w:i/>
                <w:iCs/>
                <w:sz w:val="22"/>
                <w:szCs w:val="22"/>
              </w:rPr>
            </w:pPr>
            <w:r w:rsidRPr="009F66A2">
              <w:rPr>
                <w:rFonts w:eastAsia="Calibri"/>
                <w:b/>
                <w:bCs/>
                <w:i/>
                <w:iCs/>
                <w:sz w:val="22"/>
                <w:szCs w:val="22"/>
              </w:rPr>
              <w:t>New FG 41-1-20</w:t>
            </w:r>
            <w:r w:rsidRPr="00F335A2">
              <w:rPr>
                <w:rFonts w:eastAsia="Calibri"/>
                <w:i/>
                <w:iCs/>
                <w:sz w:val="22"/>
                <w:szCs w:val="22"/>
              </w:rPr>
              <w:t xml:space="preserve">: </w:t>
            </w:r>
            <w:r w:rsidRPr="009F66A2">
              <w:rPr>
                <w:rFonts w:eastAsia="DengXian"/>
                <w:i/>
                <w:iCs/>
                <w:sz w:val="22"/>
                <w:szCs w:val="22"/>
              </w:rPr>
              <w:t>Synchronization information of anchor UEs between a UE and LMF or another UE</w:t>
            </w:r>
            <w:r w:rsidRPr="00F335A2">
              <w:rPr>
                <w:rFonts w:eastAsia="DengXian"/>
                <w:i/>
                <w:iCs/>
                <w:sz w:val="22"/>
                <w:szCs w:val="22"/>
              </w:rPr>
              <w:t>.</w:t>
            </w:r>
          </w:p>
          <w:p w14:paraId="664CC5C6" w14:textId="77777777" w:rsidR="007D04CE" w:rsidRPr="00F335A2" w:rsidRDefault="007D04CE" w:rsidP="007D04CE">
            <w:pPr>
              <w:numPr>
                <w:ilvl w:val="1"/>
                <w:numId w:val="244"/>
              </w:numPr>
              <w:spacing w:before="0" w:after="160"/>
              <w:contextualSpacing/>
              <w:jc w:val="left"/>
              <w:rPr>
                <w:rFonts w:eastAsia="Calibri"/>
                <w:i/>
                <w:iCs/>
                <w:sz w:val="22"/>
                <w:szCs w:val="22"/>
              </w:rPr>
            </w:pPr>
            <w:r w:rsidRPr="009F66A2">
              <w:rPr>
                <w:rFonts w:eastAsia="Calibri"/>
                <w:b/>
                <w:bCs/>
                <w:i/>
                <w:iCs/>
                <w:sz w:val="22"/>
                <w:szCs w:val="22"/>
              </w:rPr>
              <w:t>New FG 41-1-21</w:t>
            </w:r>
            <w:r w:rsidRPr="00F335A2">
              <w:rPr>
                <w:rFonts w:eastAsia="Calibri"/>
                <w:i/>
                <w:iCs/>
                <w:sz w:val="22"/>
                <w:szCs w:val="22"/>
              </w:rPr>
              <w:t>: Reporting of location information of the target UE based on sidelink positioning measurements at least to LMF</w:t>
            </w:r>
            <w:r>
              <w:rPr>
                <w:rFonts w:eastAsia="Calibri"/>
                <w:i/>
                <w:iCs/>
                <w:sz w:val="22"/>
                <w:szCs w:val="22"/>
              </w:rPr>
              <w:t>. UE-based positioning should not be mandated.</w:t>
            </w:r>
          </w:p>
          <w:p w14:paraId="2A4C1BF1" w14:textId="77777777" w:rsidR="007D04CE" w:rsidRPr="00F335A2" w:rsidRDefault="007D04CE" w:rsidP="007D04CE">
            <w:pPr>
              <w:numPr>
                <w:ilvl w:val="1"/>
                <w:numId w:val="244"/>
              </w:numPr>
              <w:spacing w:before="0" w:after="160"/>
              <w:contextualSpacing/>
              <w:jc w:val="left"/>
              <w:rPr>
                <w:rFonts w:eastAsia="Calibri"/>
                <w:i/>
                <w:iCs/>
                <w:sz w:val="22"/>
                <w:szCs w:val="22"/>
              </w:rPr>
            </w:pPr>
            <w:r w:rsidRPr="009F66A2">
              <w:rPr>
                <w:rFonts w:eastAsia="Calibri"/>
                <w:b/>
                <w:bCs/>
                <w:i/>
                <w:iCs/>
                <w:sz w:val="22"/>
                <w:szCs w:val="22"/>
              </w:rPr>
              <w:t>New FG 41-1-22</w:t>
            </w:r>
            <w:r w:rsidRPr="00F335A2">
              <w:rPr>
                <w:rFonts w:eastAsia="Calibri"/>
                <w:i/>
                <w:iCs/>
                <w:sz w:val="22"/>
                <w:szCs w:val="22"/>
              </w:rPr>
              <w:t xml:space="preserve">: </w:t>
            </w:r>
            <w:r w:rsidRPr="00F335A2">
              <w:rPr>
                <w:i/>
                <w:iCs/>
                <w:sz w:val="22"/>
                <w:szCs w:val="22"/>
              </w:rPr>
              <w:t>Provision of assistance information for SL AoA measurement to measuring UE</w:t>
            </w:r>
            <w:r>
              <w:rPr>
                <w:i/>
                <w:iCs/>
                <w:sz w:val="22"/>
                <w:szCs w:val="22"/>
              </w:rPr>
              <w:t>.</w:t>
            </w:r>
          </w:p>
          <w:p w14:paraId="44D8B9F4" w14:textId="77777777" w:rsidR="007D04CE" w:rsidRDefault="007D04CE" w:rsidP="007D04CE">
            <w:pPr>
              <w:numPr>
                <w:ilvl w:val="2"/>
                <w:numId w:val="244"/>
              </w:numPr>
              <w:spacing w:before="0" w:after="160"/>
              <w:contextualSpacing/>
              <w:jc w:val="left"/>
              <w:rPr>
                <w:rFonts w:eastAsia="Calibri"/>
                <w:i/>
                <w:iCs/>
                <w:sz w:val="22"/>
                <w:szCs w:val="22"/>
              </w:rPr>
            </w:pPr>
            <w:r w:rsidRPr="00F335A2">
              <w:rPr>
                <w:rFonts w:eastAsia="Calibri"/>
                <w:i/>
                <w:iCs/>
                <w:sz w:val="22"/>
                <w:szCs w:val="22"/>
              </w:rPr>
              <w:t>Component: Expected SL-AoA value and uncertainty range</w:t>
            </w:r>
            <w:r>
              <w:rPr>
                <w:rFonts w:eastAsia="Calibri"/>
                <w:i/>
                <w:iCs/>
                <w:sz w:val="22"/>
                <w:szCs w:val="22"/>
              </w:rPr>
              <w:t>.</w:t>
            </w:r>
          </w:p>
          <w:p w14:paraId="49629178" w14:textId="77777777" w:rsidR="007D04CE" w:rsidRPr="00FE2490" w:rsidRDefault="007D04CE" w:rsidP="007D04CE">
            <w:pPr>
              <w:numPr>
                <w:ilvl w:val="1"/>
                <w:numId w:val="245"/>
              </w:numPr>
              <w:spacing w:before="0" w:after="160"/>
              <w:contextualSpacing/>
              <w:jc w:val="left"/>
              <w:rPr>
                <w:rFonts w:eastAsia="Calibri"/>
                <w:sz w:val="22"/>
                <w:szCs w:val="22"/>
              </w:rPr>
            </w:pPr>
            <w:r w:rsidRPr="004F1626">
              <w:rPr>
                <w:rFonts w:eastAsia="Calibri"/>
                <w:i/>
                <w:iCs/>
                <w:sz w:val="22"/>
                <w:szCs w:val="22"/>
              </w:rPr>
              <w:t>New FG</w:t>
            </w:r>
            <w:r>
              <w:rPr>
                <w:rFonts w:eastAsia="Calibri"/>
                <w:i/>
                <w:iCs/>
                <w:sz w:val="22"/>
                <w:szCs w:val="22"/>
              </w:rPr>
              <w:t xml:space="preserve"> 41-2-Y</w:t>
            </w:r>
            <w:r w:rsidRPr="004F1626">
              <w:rPr>
                <w:rFonts w:eastAsia="Calibri"/>
                <w:i/>
                <w:iCs/>
                <w:sz w:val="22"/>
                <w:szCs w:val="22"/>
              </w:rPr>
              <w:t>: Reporting of UE location info</w:t>
            </w:r>
            <w:r>
              <w:rPr>
                <w:rFonts w:eastAsia="Calibri"/>
                <w:i/>
                <w:iCs/>
                <w:sz w:val="22"/>
                <w:szCs w:val="22"/>
              </w:rPr>
              <w:t>rmation</w:t>
            </w:r>
            <w:r w:rsidRPr="004F1626">
              <w:rPr>
                <w:rFonts w:eastAsia="Calibri"/>
                <w:i/>
                <w:iCs/>
                <w:sz w:val="22"/>
                <w:szCs w:val="22"/>
              </w:rPr>
              <w:t xml:space="preserve"> to LMF</w:t>
            </w:r>
            <w:r>
              <w:rPr>
                <w:rFonts w:eastAsia="Calibri"/>
                <w:i/>
                <w:iCs/>
                <w:sz w:val="22"/>
                <w:szCs w:val="22"/>
              </w:rPr>
              <w:t xml:space="preserve"> (for a PRU).</w:t>
            </w:r>
          </w:p>
          <w:p w14:paraId="65737B8A" w14:textId="77777777" w:rsidR="007D04CE" w:rsidRPr="00A77570" w:rsidRDefault="007D04CE" w:rsidP="007D04CE">
            <w:pPr>
              <w:numPr>
                <w:ilvl w:val="1"/>
                <w:numId w:val="245"/>
              </w:numPr>
              <w:spacing w:before="0" w:after="160"/>
              <w:contextualSpacing/>
              <w:jc w:val="left"/>
              <w:rPr>
                <w:rFonts w:eastAsia="Calibri"/>
                <w:sz w:val="22"/>
                <w:szCs w:val="22"/>
              </w:rPr>
            </w:pPr>
            <w:r w:rsidRPr="00D4231E">
              <w:rPr>
                <w:rFonts w:eastAsia="Calibri"/>
                <w:i/>
                <w:iCs/>
                <w:sz w:val="22"/>
                <w:szCs w:val="22"/>
              </w:rPr>
              <w:t>New FG 41-5-</w:t>
            </w:r>
            <w:r>
              <w:rPr>
                <w:rFonts w:eastAsia="Calibri"/>
                <w:i/>
                <w:iCs/>
                <w:sz w:val="22"/>
                <w:szCs w:val="22"/>
              </w:rPr>
              <w:t>YY (Referred to as FG 41-2-X during RAN1 #115)</w:t>
            </w:r>
            <w:r w:rsidRPr="00D4231E">
              <w:rPr>
                <w:rFonts w:eastAsia="Calibri"/>
                <w:i/>
                <w:iCs/>
                <w:sz w:val="22"/>
                <w:szCs w:val="22"/>
              </w:rPr>
              <w:t>: Reporting granularity factor of k = {</w:t>
            </w:r>
            <w:r w:rsidRPr="00FE453A">
              <w:rPr>
                <w:rFonts w:eastAsia="Calibri"/>
                <w:i/>
                <w:iCs/>
                <w:sz w:val="22"/>
                <w:szCs w:val="22"/>
              </w:rPr>
              <w:t>-1, -2, -3, -4, -5, -6</w:t>
            </w:r>
            <w:r w:rsidRPr="00D4231E">
              <w:rPr>
                <w:rFonts w:eastAsia="Calibri"/>
                <w:i/>
                <w:iCs/>
                <w:sz w:val="22"/>
                <w:szCs w:val="22"/>
              </w:rPr>
              <w:t>} for reporting of DL timing measurements for DL-TDOA, UE Rx-Tx time difference.</w:t>
            </w:r>
          </w:p>
          <w:p w14:paraId="1A5739E6" w14:textId="77777777" w:rsidR="007D04CE" w:rsidRPr="00BA262A" w:rsidRDefault="007D04CE" w:rsidP="007D04CE">
            <w:pPr>
              <w:numPr>
                <w:ilvl w:val="1"/>
                <w:numId w:val="246"/>
              </w:numPr>
              <w:spacing w:before="0" w:after="160"/>
              <w:contextualSpacing/>
              <w:jc w:val="left"/>
              <w:rPr>
                <w:rFonts w:eastAsia="Calibri"/>
                <w:i/>
                <w:iCs/>
                <w:sz w:val="22"/>
                <w:szCs w:val="22"/>
              </w:rPr>
            </w:pPr>
            <w:r>
              <w:rPr>
                <w:rFonts w:eastAsia="Calibri"/>
                <w:i/>
                <w:iCs/>
                <w:sz w:val="22"/>
                <w:szCs w:val="22"/>
              </w:rPr>
              <w:t>New FG 41-4-Y (referred to as 41-4-10 during RAN1 #115) for u</w:t>
            </w:r>
            <w:r w:rsidRPr="00BA262A">
              <w:rPr>
                <w:rFonts w:eastAsia="Calibri"/>
                <w:i/>
                <w:iCs/>
                <w:sz w:val="22"/>
                <w:szCs w:val="22"/>
              </w:rPr>
              <w:t>se of DCI format 0_3 or 1_3 for multi-cell PDSCH/PUSCH scheduling to trigger SRS resources for bandwidth aggregation</w:t>
            </w:r>
            <w:r>
              <w:rPr>
                <w:rFonts w:eastAsia="Calibri"/>
                <w:i/>
                <w:iCs/>
                <w:sz w:val="22"/>
                <w:szCs w:val="22"/>
              </w:rPr>
              <w:t>. Without this FG, a UE would be expected to support DCI formats 0_3/1_3 whenever it indicates support of FG 41-4-6. However, this is undesirable since UE may not support these DCI formats but still support FG 41-4-6.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82"/>
              <w:gridCol w:w="2834"/>
              <w:gridCol w:w="4536"/>
              <w:gridCol w:w="1047"/>
              <w:gridCol w:w="527"/>
              <w:gridCol w:w="567"/>
              <w:gridCol w:w="3138"/>
              <w:gridCol w:w="668"/>
              <w:gridCol w:w="567"/>
              <w:gridCol w:w="567"/>
              <w:gridCol w:w="567"/>
              <w:gridCol w:w="2350"/>
              <w:gridCol w:w="1268"/>
            </w:tblGrid>
            <w:tr w:rsidR="00DD1245" w:rsidRPr="00D21E9E" w14:paraId="02D774F1"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C98CF1" w14:textId="77777777" w:rsidR="00DD1245" w:rsidRPr="00D21E9E" w:rsidRDefault="00DD1245" w:rsidP="00DD1245">
                  <w:pPr>
                    <w:pStyle w:val="TAL"/>
                    <w:rPr>
                      <w:rFonts w:cs="Arial"/>
                      <w:color w:val="FF0000"/>
                      <w:szCs w:val="18"/>
                    </w:rPr>
                  </w:pPr>
                  <w:r w:rsidRPr="00D21E9E">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0C920" w14:textId="77777777" w:rsidR="00DD1245" w:rsidRPr="00D21E9E" w:rsidRDefault="00DD1245" w:rsidP="00DD1245">
                  <w:pPr>
                    <w:pStyle w:val="TAL"/>
                    <w:rPr>
                      <w:rFonts w:eastAsia="MS Mincho" w:cs="Arial"/>
                      <w:color w:val="FF0000"/>
                      <w:szCs w:val="18"/>
                    </w:rPr>
                  </w:pPr>
                  <w:r w:rsidRPr="00D21E9E">
                    <w:rPr>
                      <w:rFonts w:eastAsia="MS Mincho" w:cs="Arial"/>
                      <w:color w:val="FF0000"/>
                      <w:szCs w:val="18"/>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A6B8" w14:textId="77777777" w:rsidR="00DD1245" w:rsidRPr="00D21E9E" w:rsidRDefault="00DD1245" w:rsidP="00DD1245">
                  <w:pPr>
                    <w:pStyle w:val="TAL"/>
                    <w:rPr>
                      <w:rFonts w:cs="Arial"/>
                      <w:color w:val="FF0000"/>
                      <w:szCs w:val="18"/>
                    </w:rPr>
                  </w:pPr>
                  <w:r w:rsidRPr="00D21E9E">
                    <w:rPr>
                      <w:rFonts w:cs="Arial"/>
                      <w:color w:val="FF0000"/>
                      <w:szCs w:val="18"/>
                    </w:rPr>
                    <w:t>Report of Tx ARP-ID to LMF or another UE for location calculation measurements as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AF5F" w14:textId="77777777" w:rsidR="00DD1245" w:rsidRPr="00D21E9E" w:rsidRDefault="00DD1245" w:rsidP="00DD1245">
                  <w:pPr>
                    <w:rPr>
                      <w:rFonts w:cs="Arial"/>
                      <w:color w:val="FF0000"/>
                      <w:sz w:val="18"/>
                      <w:szCs w:val="18"/>
                    </w:rPr>
                  </w:pPr>
                  <w:r w:rsidRPr="00D21E9E">
                    <w:rPr>
                      <w:rFonts w:cs="Arial"/>
                      <w:color w:val="FF0000"/>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90C7" w14:textId="77777777" w:rsidR="00DD1245" w:rsidRPr="00D21E9E" w:rsidRDefault="00DD1245" w:rsidP="00DD1245">
                  <w:pPr>
                    <w:pStyle w:val="TAL"/>
                    <w:rPr>
                      <w:rFonts w:eastAsia="MS Mincho" w:cs="Arial"/>
                      <w:color w:val="FF0000"/>
                      <w:szCs w:val="18"/>
                    </w:rPr>
                  </w:pPr>
                  <w:r w:rsidRPr="00D21E9E">
                    <w:rPr>
                      <w:rFonts w:eastAsia="MS Mincho" w:cs="Arial"/>
                      <w:color w:val="FF0000"/>
                      <w:szCs w:val="18"/>
                    </w:rPr>
                    <w:t>At least one of: 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ADDCA" w14:textId="77777777" w:rsidR="00DD1245" w:rsidRPr="00D21E9E" w:rsidRDefault="00DD1245" w:rsidP="00DD1245">
                  <w:pPr>
                    <w:pStyle w:val="TAL"/>
                    <w:rPr>
                      <w:rFonts w:eastAsia="SimSun" w:cs="Arial"/>
                      <w:color w:val="FF0000"/>
                      <w:szCs w:val="18"/>
                      <w:lang w:eastAsia="zh-CN"/>
                    </w:rPr>
                  </w:pPr>
                  <w:r w:rsidRPr="00D21E9E">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4A67" w14:textId="77777777" w:rsidR="00DD1245" w:rsidRPr="00D21E9E" w:rsidRDefault="00DD1245" w:rsidP="00DD1245">
                  <w:pPr>
                    <w:pStyle w:val="TAL"/>
                    <w:rPr>
                      <w:rFonts w:eastAsia="MS Mincho" w:cs="Arial"/>
                      <w:color w:val="FF0000"/>
                      <w:szCs w:val="18"/>
                      <w:highlight w:val="yellow"/>
                    </w:rPr>
                  </w:pPr>
                  <w:r w:rsidRPr="00D21E9E">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217DA" w14:textId="77777777" w:rsidR="00DD1245" w:rsidRPr="00D21E9E" w:rsidRDefault="00DD1245" w:rsidP="00DD1245">
                  <w:pPr>
                    <w:pStyle w:val="TAL"/>
                    <w:rPr>
                      <w:rFonts w:eastAsia="SimSun" w:cs="Arial"/>
                      <w:color w:val="FF0000"/>
                      <w:szCs w:val="18"/>
                      <w:lang w:val="en-US" w:eastAsia="zh-CN"/>
                    </w:rPr>
                  </w:pPr>
                  <w:r w:rsidRPr="00D21E9E">
                    <w:rPr>
                      <w:rFonts w:cs="Arial"/>
                      <w:color w:val="FF0000"/>
                      <w:szCs w:val="18"/>
                    </w:rPr>
                    <w:t>Report of Tx ARP-ID to LMF or another UE for location calculation measurements as assistance information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9D625" w14:textId="77777777" w:rsidR="00DD1245" w:rsidRPr="00D21E9E" w:rsidRDefault="00DD1245" w:rsidP="00DD1245">
                  <w:pPr>
                    <w:pStyle w:val="TAL"/>
                    <w:rPr>
                      <w:rFonts w:eastAsia="MS Mincho" w:cs="Arial"/>
                      <w:strike/>
                      <w:color w:val="FF0000"/>
                      <w:szCs w:val="18"/>
                    </w:rPr>
                  </w:pPr>
                  <w:r w:rsidRPr="00D21E9E">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1C02" w14:textId="77777777" w:rsidR="00DD1245" w:rsidRPr="00D21E9E" w:rsidRDefault="00DD1245" w:rsidP="00DD1245">
                  <w:pPr>
                    <w:pStyle w:val="TAL"/>
                    <w:rPr>
                      <w:rFonts w:eastAsia="MS Mincho" w:cs="Arial"/>
                      <w:strike/>
                      <w:color w:val="FF0000"/>
                      <w:szCs w:val="18"/>
                      <w:highlight w:val="yellow"/>
                    </w:rPr>
                  </w:pPr>
                  <w:r w:rsidRPr="00D21E9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47F60" w14:textId="77777777" w:rsidR="00DD1245" w:rsidRPr="00D21E9E" w:rsidRDefault="00DD1245" w:rsidP="00DD1245">
                  <w:pPr>
                    <w:pStyle w:val="TAL"/>
                    <w:rPr>
                      <w:rFonts w:eastAsia="MS Mincho" w:cs="Arial"/>
                      <w:strike/>
                      <w:color w:val="FF0000"/>
                      <w:szCs w:val="18"/>
                      <w:highlight w:val="yellow"/>
                    </w:rPr>
                  </w:pPr>
                  <w:r w:rsidRPr="00D21E9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74917" w14:textId="77777777" w:rsidR="00DD1245" w:rsidRPr="00D21E9E" w:rsidRDefault="00DD1245" w:rsidP="00DD1245">
                  <w:pPr>
                    <w:pStyle w:val="TAL"/>
                    <w:rPr>
                      <w:rFonts w:eastAsia="MS Mincho" w:cs="Arial"/>
                      <w:strike/>
                      <w:color w:val="FF0000"/>
                      <w:szCs w:val="18"/>
                      <w:highlight w:val="yellow"/>
                    </w:rPr>
                  </w:pPr>
                  <w:r w:rsidRPr="00D21E9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A836" w14:textId="77777777" w:rsidR="00DD1245" w:rsidRPr="00D21E9E" w:rsidRDefault="00DD1245" w:rsidP="00DD1245">
                  <w:pPr>
                    <w:pStyle w:val="TAL"/>
                    <w:rPr>
                      <w:rFonts w:eastAsia="MS Mincho" w:cs="Arial"/>
                      <w:strike/>
                      <w:color w:val="FF0000"/>
                      <w:szCs w:val="18"/>
                      <w:highlight w:val="yellow"/>
                    </w:rPr>
                  </w:pPr>
                  <w:r w:rsidRPr="00D21E9E">
                    <w:rPr>
                      <w:rFonts w:eastAsia="SimSun" w:cs="Arial"/>
                      <w:color w:val="FF0000"/>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E394" w14:textId="77777777" w:rsidR="00DD1245" w:rsidRPr="00D21E9E" w:rsidRDefault="00DD1245" w:rsidP="00DD1245">
                  <w:pPr>
                    <w:pStyle w:val="TAL"/>
                    <w:rPr>
                      <w:rFonts w:cs="Arial"/>
                      <w:bCs/>
                      <w:color w:val="FF0000"/>
                      <w:szCs w:val="18"/>
                    </w:rPr>
                  </w:pPr>
                  <w:r w:rsidRPr="00D21E9E">
                    <w:rPr>
                      <w:rFonts w:cs="Arial"/>
                      <w:bCs/>
                      <w:color w:val="FF0000"/>
                      <w:szCs w:val="18"/>
                    </w:rPr>
                    <w:t>Optional with capability signaling</w:t>
                  </w:r>
                </w:p>
              </w:tc>
            </w:tr>
            <w:tr w:rsidR="00DD1245" w:rsidRPr="00D21E9E" w14:paraId="1D45150B"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AE02AA" w14:textId="77777777" w:rsidR="00DD1245" w:rsidRPr="00D21E9E" w:rsidRDefault="00DD1245" w:rsidP="00DD1245">
                  <w:pPr>
                    <w:pStyle w:val="TAL"/>
                    <w:rPr>
                      <w:rFonts w:cs="Arial"/>
                      <w:color w:val="000000" w:themeColor="text1"/>
                      <w:szCs w:val="18"/>
                    </w:rPr>
                  </w:pPr>
                  <w:r w:rsidRPr="00D21E9E">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07AF" w14:textId="77777777" w:rsidR="00DD1245" w:rsidRPr="00D21E9E" w:rsidRDefault="00DD1245" w:rsidP="00DD1245">
                  <w:pPr>
                    <w:pStyle w:val="TAL"/>
                    <w:rPr>
                      <w:rFonts w:eastAsia="MS Mincho" w:cs="Arial"/>
                      <w:color w:val="000000" w:themeColor="text1"/>
                      <w:szCs w:val="18"/>
                    </w:rPr>
                  </w:pPr>
                  <w:r w:rsidRPr="00D21E9E">
                    <w:rPr>
                      <w:rFonts w:cs="Arial"/>
                      <w:color w:val="FF0000"/>
                      <w:szCs w:val="18"/>
                    </w:rPr>
                    <w:t>41-1-20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8797A" w14:textId="77777777" w:rsidR="00DD1245" w:rsidRPr="00D21E9E" w:rsidRDefault="00DD1245" w:rsidP="00DD1245">
                  <w:pPr>
                    <w:pStyle w:val="TAL"/>
                    <w:rPr>
                      <w:rFonts w:cs="Arial"/>
                      <w:color w:val="000000" w:themeColor="text1"/>
                      <w:szCs w:val="18"/>
                    </w:rPr>
                  </w:pPr>
                  <w:r w:rsidRPr="00D21E9E">
                    <w:rPr>
                      <w:rFonts w:cs="Arial"/>
                      <w:color w:val="FF0000"/>
                      <w:szCs w:val="18"/>
                    </w:rPr>
                    <w:t>Synchronization information of anchor UEs between a UE and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F9EF" w14:textId="77777777" w:rsidR="00DD1245" w:rsidRPr="00D21E9E" w:rsidRDefault="00DD1245" w:rsidP="00DD1245">
                  <w:pPr>
                    <w:rPr>
                      <w:rFonts w:cs="Arial"/>
                      <w:color w:val="FF0000"/>
                      <w:sz w:val="18"/>
                      <w:szCs w:val="18"/>
                    </w:rPr>
                  </w:pPr>
                  <w:r w:rsidRPr="00D21E9E">
                    <w:rPr>
                      <w:rFonts w:cs="Arial"/>
                      <w:color w:val="FF0000"/>
                      <w:sz w:val="18"/>
                      <w:szCs w:val="18"/>
                    </w:rPr>
                    <w:t>Provide synchronization information of anchor UE to LMF or another UE includes:</w:t>
                  </w:r>
                </w:p>
                <w:p w14:paraId="6B194400" w14:textId="77777777" w:rsidR="00DD1245" w:rsidRPr="00D21E9E" w:rsidRDefault="00DD1245" w:rsidP="00DD1245">
                  <w:pPr>
                    <w:rPr>
                      <w:rFonts w:cs="Arial"/>
                      <w:color w:val="FF0000"/>
                      <w:sz w:val="18"/>
                      <w:szCs w:val="18"/>
                    </w:rPr>
                  </w:pPr>
                  <w:r w:rsidRPr="00D21E9E">
                    <w:rPr>
                      <w:rFonts w:cs="Arial"/>
                      <w:color w:val="FF0000"/>
                      <w:sz w:val="18"/>
                      <w:szCs w:val="18"/>
                    </w:rPr>
                    <w:t>- The synchronization source type (GNSS, gNB/eNB, and UE) of anchor UEs</w:t>
                  </w:r>
                </w:p>
                <w:p w14:paraId="4352AFB5" w14:textId="77777777" w:rsidR="00DD1245" w:rsidRPr="00D21E9E" w:rsidRDefault="00DD1245" w:rsidP="00DD1245">
                  <w:pPr>
                    <w:rPr>
                      <w:rFonts w:cs="Arial"/>
                      <w:color w:val="FF0000"/>
                      <w:sz w:val="18"/>
                      <w:szCs w:val="18"/>
                    </w:rPr>
                  </w:pPr>
                  <w:r w:rsidRPr="00D21E9E">
                    <w:rPr>
                      <w:rFonts w:cs="Arial"/>
                      <w:color w:val="FF0000"/>
                      <w:sz w:val="18"/>
                      <w:szCs w:val="18"/>
                    </w:rPr>
                    <w:t>- The RTD between anchor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B8865" w14:textId="77777777" w:rsidR="00DD1245" w:rsidRPr="00D21E9E" w:rsidRDefault="00DD1245" w:rsidP="00DD1245">
                  <w:pPr>
                    <w:pStyle w:val="TAL"/>
                    <w:rPr>
                      <w:rFonts w:eastAsia="MS Mincho" w:cs="Arial"/>
                      <w:color w:val="000000" w:themeColor="text1"/>
                      <w:szCs w:val="18"/>
                    </w:rPr>
                  </w:pPr>
                  <w:r w:rsidRPr="00D21E9E">
                    <w:rPr>
                      <w:rFonts w:cs="Arial"/>
                      <w:color w:val="FF0000"/>
                      <w:szCs w:val="18"/>
                    </w:rPr>
                    <w:t>At least one of: 41-1-7a, 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7C22" w14:textId="77777777" w:rsidR="00DD1245" w:rsidRPr="00D21E9E" w:rsidRDefault="00DD1245" w:rsidP="00DD1245">
                  <w:pPr>
                    <w:pStyle w:val="TAL"/>
                    <w:rPr>
                      <w:rFonts w:eastAsia="SimSun" w:cs="Arial"/>
                      <w:color w:val="000000" w:themeColor="text1"/>
                      <w:szCs w:val="18"/>
                      <w:lang w:eastAsia="zh-CN"/>
                    </w:rPr>
                  </w:pPr>
                  <w:r w:rsidRPr="00D21E9E">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FE57"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2F37" w14:textId="77777777" w:rsidR="00DD1245" w:rsidRPr="00D21E9E" w:rsidRDefault="00DD1245" w:rsidP="00DD1245">
                  <w:pPr>
                    <w:pStyle w:val="TAL"/>
                    <w:rPr>
                      <w:rFonts w:eastAsia="SimSun" w:cs="Arial"/>
                      <w:color w:val="FF0000"/>
                      <w:szCs w:val="18"/>
                      <w:lang w:val="en-US" w:eastAsia="zh-CN"/>
                    </w:rPr>
                  </w:pPr>
                  <w:r w:rsidRPr="00D21E9E">
                    <w:rPr>
                      <w:rFonts w:eastAsia="SimSun" w:cs="Arial"/>
                      <w:color w:val="FF0000"/>
                      <w:szCs w:val="18"/>
                      <w:lang w:val="en-US" w:eastAsia="zh-CN"/>
                    </w:rPr>
                    <w:t>UE cannot provide synchronization information to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2221"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1AF6"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D3A71"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CA42"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0B36" w14:textId="77777777" w:rsidR="00DD1245" w:rsidRPr="00D21E9E" w:rsidRDefault="00DD1245" w:rsidP="00DD1245">
                  <w:pPr>
                    <w:pStyle w:val="TAL"/>
                    <w:rPr>
                      <w:rFonts w:eastAsia="SimSun" w:cs="Arial"/>
                      <w:color w:val="000000" w:themeColor="text1"/>
                      <w:szCs w:val="18"/>
                    </w:rPr>
                  </w:pPr>
                  <w:r w:rsidRPr="00D21E9E">
                    <w:rPr>
                      <w:rFonts w:eastAsia="SimSun" w:cs="Arial"/>
                      <w:color w:val="FF0000"/>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EA2A" w14:textId="77777777" w:rsidR="00DD1245" w:rsidRPr="00D21E9E" w:rsidRDefault="00DD1245" w:rsidP="00DD1245">
                  <w:pPr>
                    <w:pStyle w:val="TAL"/>
                    <w:rPr>
                      <w:rFonts w:cs="Arial"/>
                      <w:bCs/>
                      <w:color w:val="000000" w:themeColor="text1"/>
                      <w:szCs w:val="18"/>
                    </w:rPr>
                  </w:pPr>
                  <w:r w:rsidRPr="00D21E9E">
                    <w:rPr>
                      <w:rFonts w:eastAsia="SimSun" w:cs="Arial"/>
                      <w:color w:val="FF0000"/>
                      <w:szCs w:val="18"/>
                    </w:rPr>
                    <w:t>Optional with capability signaling.</w:t>
                  </w:r>
                </w:p>
              </w:tc>
            </w:tr>
            <w:tr w:rsidR="00DD1245" w:rsidRPr="00D21E9E" w14:paraId="4529DCBA"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44FAEB" w14:textId="77777777" w:rsidR="00DD1245" w:rsidRPr="00D21E9E" w:rsidRDefault="00DD1245" w:rsidP="00DD1245">
                  <w:pPr>
                    <w:pStyle w:val="TAL"/>
                    <w:rPr>
                      <w:rFonts w:cs="Arial"/>
                      <w:color w:val="000000" w:themeColor="text1"/>
                      <w:szCs w:val="18"/>
                    </w:rPr>
                  </w:pPr>
                  <w:r w:rsidRPr="00D21E9E">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04DB" w14:textId="77777777" w:rsidR="00DD1245" w:rsidRPr="00D21E9E" w:rsidRDefault="00DD1245" w:rsidP="00DD1245">
                  <w:pPr>
                    <w:pStyle w:val="TAL"/>
                    <w:rPr>
                      <w:rFonts w:eastAsia="MS Mincho" w:cs="Arial"/>
                      <w:color w:val="000000" w:themeColor="text1"/>
                      <w:szCs w:val="18"/>
                    </w:rPr>
                  </w:pPr>
                  <w:r w:rsidRPr="00D21E9E">
                    <w:rPr>
                      <w:rFonts w:cs="Arial"/>
                      <w:color w:val="FF0000"/>
                      <w:szCs w:val="18"/>
                    </w:rPr>
                    <w:t>41-1-21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0639" w14:textId="77777777" w:rsidR="00DD1245" w:rsidRPr="00D21E9E" w:rsidRDefault="00DD1245" w:rsidP="00DD1245">
                  <w:pPr>
                    <w:pStyle w:val="TAL"/>
                    <w:rPr>
                      <w:rFonts w:cs="Arial"/>
                      <w:color w:val="000000" w:themeColor="text1"/>
                      <w:szCs w:val="18"/>
                    </w:rPr>
                  </w:pPr>
                  <w:r w:rsidRPr="00D21E9E">
                    <w:rPr>
                      <w:rFonts w:cs="Arial"/>
                      <w:color w:val="FF0000"/>
                      <w:szCs w:val="18"/>
                    </w:rPr>
                    <w:t>Reporting of location information of the target UE based on sidelink positioning measurements at least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9892E" w14:textId="77777777" w:rsidR="00DD1245" w:rsidRPr="00D21E9E" w:rsidRDefault="00DD1245" w:rsidP="00DD1245">
                  <w:pPr>
                    <w:rPr>
                      <w:rFonts w:cs="Arial"/>
                      <w:color w:val="FF0000"/>
                      <w:sz w:val="18"/>
                      <w:szCs w:val="18"/>
                    </w:rPr>
                  </w:pPr>
                  <w:r w:rsidRPr="00D21E9E">
                    <w:rPr>
                      <w:rFonts w:cs="Arial"/>
                      <w:color w:val="FF0000"/>
                      <w:sz w:val="18"/>
                      <w:szCs w:val="18"/>
                    </w:rPr>
                    <w:t xml:space="preserve">1) Reporting of quality information of location </w:t>
                  </w:r>
                </w:p>
                <w:p w14:paraId="02D086B3" w14:textId="77777777" w:rsidR="00DD1245" w:rsidRPr="00D21E9E" w:rsidRDefault="00DD1245" w:rsidP="00DD1245">
                  <w:pPr>
                    <w:rPr>
                      <w:rFonts w:cs="Arial"/>
                      <w:color w:val="FF0000"/>
                      <w:sz w:val="18"/>
                      <w:szCs w:val="18"/>
                    </w:rPr>
                  </w:pPr>
                </w:p>
                <w:p w14:paraId="14CC4477" w14:textId="77777777" w:rsidR="00DD1245" w:rsidRPr="00D21E9E" w:rsidRDefault="00DD1245" w:rsidP="00DD1245">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4EFD" w14:textId="77777777" w:rsidR="00DD1245" w:rsidRPr="00D21E9E" w:rsidRDefault="00DD1245" w:rsidP="00DD1245">
                  <w:pPr>
                    <w:pStyle w:val="TAL"/>
                    <w:rPr>
                      <w:rFonts w:eastAsia="MS Mincho" w:cs="Arial"/>
                      <w:color w:val="000000" w:themeColor="text1"/>
                      <w:szCs w:val="18"/>
                    </w:rPr>
                  </w:pPr>
                  <w:r w:rsidRPr="00D21E9E">
                    <w:rPr>
                      <w:rFonts w:eastAsia="MS Mincho" w:cs="Arial"/>
                      <w:color w:val="FF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34DF" w14:textId="77777777" w:rsidR="00DD1245" w:rsidRPr="00D21E9E" w:rsidRDefault="00DD1245" w:rsidP="00DD1245">
                  <w:pPr>
                    <w:pStyle w:val="TAL"/>
                    <w:rPr>
                      <w:rFonts w:eastAsia="SimSun" w:cs="Arial"/>
                      <w:color w:val="000000" w:themeColor="text1"/>
                      <w:szCs w:val="18"/>
                      <w:lang w:eastAsia="zh-CN"/>
                    </w:rPr>
                  </w:pPr>
                  <w:r w:rsidRPr="00D21E9E">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33DAE" w14:textId="77777777" w:rsidR="00DD1245" w:rsidRPr="00D21E9E" w:rsidRDefault="00DD1245" w:rsidP="00DD1245">
                  <w:pPr>
                    <w:pStyle w:val="TAL"/>
                    <w:rPr>
                      <w:rFonts w:eastAsia="SimSun" w:cs="Arial"/>
                      <w:color w:val="FF0000"/>
                      <w:szCs w:val="18"/>
                    </w:rPr>
                  </w:pPr>
                  <w:r w:rsidRPr="00D21E9E">
                    <w:rPr>
                      <w:rFonts w:eastAsia="SimSun" w:cs="Arial"/>
                      <w:color w:val="FF0000"/>
                      <w:szCs w:val="18"/>
                    </w:rPr>
                    <w:t>No</w:t>
                  </w:r>
                </w:p>
                <w:p w14:paraId="6F1220E9" w14:textId="77777777" w:rsidR="00DD1245" w:rsidRPr="00D21E9E" w:rsidRDefault="00DD1245" w:rsidP="00DD1245">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8FA5" w14:textId="77777777" w:rsidR="00DD1245" w:rsidRPr="00D21E9E" w:rsidRDefault="00DD1245" w:rsidP="00DD1245">
                  <w:pPr>
                    <w:pStyle w:val="TAL"/>
                    <w:rPr>
                      <w:rFonts w:eastAsia="SimSun" w:cs="Arial"/>
                      <w:color w:val="FF0000"/>
                      <w:szCs w:val="18"/>
                      <w:lang w:val="en-US" w:eastAsia="zh-CN"/>
                    </w:rPr>
                  </w:pPr>
                  <w:r w:rsidRPr="00D21E9E">
                    <w:rPr>
                      <w:rFonts w:cs="Arial"/>
                      <w:color w:val="FF0000"/>
                      <w:szCs w:val="18"/>
                    </w:rPr>
                    <w:t>Reporting of location information of the target UE based on sidelink positioning measurements at least to LMF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704E"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1F20"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7F0B5"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A20AD"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6D48" w14:textId="77777777" w:rsidR="00DD1245" w:rsidRPr="00D21E9E" w:rsidRDefault="00DD1245" w:rsidP="00DD1245">
                  <w:pPr>
                    <w:pStyle w:val="TAL"/>
                    <w:rPr>
                      <w:rFonts w:eastAsia="SimSun" w:cs="Arial"/>
                      <w:color w:val="FF0000"/>
                      <w:szCs w:val="18"/>
                    </w:rPr>
                  </w:pPr>
                  <w:r w:rsidRPr="00D21E9E">
                    <w:rPr>
                      <w:rFonts w:eastAsia="SimSun" w:cs="Arial"/>
                      <w:color w:val="FF0000"/>
                      <w:szCs w:val="18"/>
                    </w:rPr>
                    <w:t>Need for location server to know if the feature is supported.</w:t>
                  </w:r>
                </w:p>
                <w:p w14:paraId="7301343A" w14:textId="77777777" w:rsidR="00DD1245" w:rsidRPr="00D21E9E" w:rsidRDefault="00DD1245" w:rsidP="00DD1245">
                  <w:pPr>
                    <w:pStyle w:val="TAL"/>
                    <w:rPr>
                      <w:rFonts w:eastAsia="SimSun" w:cs="Arial"/>
                      <w:color w:val="000000" w:themeColor="text1"/>
                      <w:szCs w:val="18"/>
                    </w:rPr>
                  </w:pPr>
                </w:p>
                <w:p w14:paraId="103D8371" w14:textId="77777777" w:rsidR="00DD1245" w:rsidRPr="00D21E9E" w:rsidRDefault="00DD1245" w:rsidP="00DD1245">
                  <w:pPr>
                    <w:pStyle w:val="TAL"/>
                    <w:rPr>
                      <w:rFonts w:eastAsia="SimSun" w:cs="Arial"/>
                      <w:color w:val="000000" w:themeColor="text1"/>
                      <w:szCs w:val="18"/>
                    </w:rPr>
                  </w:pPr>
                  <w:r w:rsidRPr="00D21E9E">
                    <w:rPr>
                      <w:rFonts w:cs="Arial"/>
                      <w:color w:val="FF0000"/>
                      <w:szCs w:val="18"/>
                    </w:rPr>
                    <w:t>Note: Up to other WGs to determine whether location information of the target UE can be reported to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4EF5" w14:textId="77777777" w:rsidR="00DD1245" w:rsidRPr="00D21E9E" w:rsidRDefault="00DD1245" w:rsidP="00DD1245">
                  <w:pPr>
                    <w:pStyle w:val="TAL"/>
                    <w:rPr>
                      <w:rFonts w:cs="Arial"/>
                      <w:bCs/>
                      <w:color w:val="000000" w:themeColor="text1"/>
                      <w:szCs w:val="18"/>
                    </w:rPr>
                  </w:pPr>
                  <w:r w:rsidRPr="00D21E9E">
                    <w:rPr>
                      <w:rFonts w:eastAsia="SimSun" w:cs="Arial"/>
                      <w:color w:val="FF0000"/>
                      <w:szCs w:val="18"/>
                    </w:rPr>
                    <w:t>Optional with capability signaling.</w:t>
                  </w:r>
                </w:p>
              </w:tc>
            </w:tr>
            <w:tr w:rsidR="00DD1245" w:rsidRPr="00D21E9E" w14:paraId="343D9925"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05AF99" w14:textId="77777777" w:rsidR="00DD1245" w:rsidRPr="00D21E9E" w:rsidRDefault="00DD1245" w:rsidP="00DD1245">
                  <w:pPr>
                    <w:pStyle w:val="TAL"/>
                    <w:rPr>
                      <w:rFonts w:cs="Arial"/>
                      <w:color w:val="000000" w:themeColor="text1"/>
                      <w:szCs w:val="18"/>
                    </w:rPr>
                  </w:pPr>
                  <w:r w:rsidRPr="00D21E9E">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6D3A" w14:textId="77777777" w:rsidR="00DD1245" w:rsidRPr="00D21E9E" w:rsidRDefault="00DD1245" w:rsidP="00DD1245">
                  <w:pPr>
                    <w:pStyle w:val="TAL"/>
                    <w:rPr>
                      <w:rFonts w:eastAsia="MS Mincho" w:cs="Arial"/>
                      <w:color w:val="000000" w:themeColor="text1"/>
                      <w:szCs w:val="18"/>
                    </w:rPr>
                  </w:pPr>
                  <w:r w:rsidRPr="00D21E9E">
                    <w:rPr>
                      <w:rFonts w:cs="Arial"/>
                      <w:color w:val="FF0000"/>
                      <w:szCs w:val="18"/>
                    </w:rPr>
                    <w:t>41-1-22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3273" w14:textId="77777777" w:rsidR="00DD1245" w:rsidRPr="00D21E9E" w:rsidRDefault="00DD1245" w:rsidP="00DD1245">
                  <w:pPr>
                    <w:pStyle w:val="TAL"/>
                    <w:rPr>
                      <w:rFonts w:cs="Arial"/>
                      <w:color w:val="000000" w:themeColor="text1"/>
                      <w:szCs w:val="18"/>
                    </w:rPr>
                  </w:pPr>
                  <w:r w:rsidRPr="00D21E9E">
                    <w:rPr>
                      <w:rFonts w:cs="Arial"/>
                      <w:color w:val="FF0000"/>
                      <w:szCs w:val="18"/>
                    </w:rPr>
                    <w:t>Provision of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91A39" w14:textId="77777777" w:rsidR="00DD1245" w:rsidRPr="00D21E9E" w:rsidRDefault="00DD1245" w:rsidP="00DD1245">
                  <w:pPr>
                    <w:rPr>
                      <w:rFonts w:cs="Arial"/>
                      <w:color w:val="000000" w:themeColor="text1"/>
                      <w:sz w:val="18"/>
                      <w:szCs w:val="18"/>
                    </w:rPr>
                  </w:pPr>
                  <w:r w:rsidRPr="00D21E9E">
                    <w:rPr>
                      <w:rFonts w:cs="Arial"/>
                      <w:color w:val="FF0000"/>
                      <w:sz w:val="18"/>
                      <w:szCs w:val="18"/>
                    </w:rPr>
                    <w:t>Expected SL-AoA value and uncertainty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0029B" w14:textId="77777777" w:rsidR="00DD1245" w:rsidRPr="00D21E9E" w:rsidRDefault="00DD1245" w:rsidP="00DD1245">
                  <w:pPr>
                    <w:keepNext/>
                    <w:keepLines/>
                    <w:rPr>
                      <w:rFonts w:eastAsia="MS Mincho" w:cs="Arial"/>
                      <w:color w:val="FF0000"/>
                      <w:sz w:val="18"/>
                      <w:szCs w:val="18"/>
                    </w:rPr>
                  </w:pPr>
                  <w:r w:rsidRPr="00D21E9E">
                    <w:rPr>
                      <w:rFonts w:eastAsia="MS Mincho" w:cs="Arial"/>
                      <w:color w:val="FF0000"/>
                      <w:sz w:val="18"/>
                      <w:szCs w:val="18"/>
                    </w:rPr>
                    <w:t>At least one of: 41-1-4a, 41-1-4b, 41-1-4c</w:t>
                  </w:r>
                </w:p>
                <w:p w14:paraId="1EC0BE91" w14:textId="77777777" w:rsidR="00DD1245" w:rsidRPr="00D21E9E" w:rsidRDefault="00DD1245" w:rsidP="00DD1245">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B7460" w14:textId="77777777" w:rsidR="00DD1245" w:rsidRPr="00D21E9E" w:rsidRDefault="00DD1245" w:rsidP="00DD1245">
                  <w:pPr>
                    <w:pStyle w:val="TAL"/>
                    <w:rPr>
                      <w:rFonts w:eastAsia="SimSun" w:cs="Arial"/>
                      <w:color w:val="000000" w:themeColor="text1"/>
                      <w:szCs w:val="18"/>
                      <w:lang w:eastAsia="zh-CN"/>
                    </w:rPr>
                  </w:pPr>
                  <w:r w:rsidRPr="00D21E9E">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6D74"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FC82B" w14:textId="77777777" w:rsidR="00DD1245" w:rsidRPr="00D21E9E" w:rsidRDefault="00DD1245" w:rsidP="00DD1245">
                  <w:pPr>
                    <w:pStyle w:val="TAL"/>
                    <w:rPr>
                      <w:rFonts w:eastAsia="SimSun" w:cs="Arial"/>
                      <w:color w:val="FF0000"/>
                      <w:szCs w:val="18"/>
                      <w:lang w:val="en-US" w:eastAsia="zh-CN"/>
                    </w:rPr>
                  </w:pPr>
                  <w:r w:rsidRPr="00D21E9E">
                    <w:rPr>
                      <w:rFonts w:eastAsia="SimSun" w:cs="Arial"/>
                      <w:color w:val="FF0000"/>
                      <w:szCs w:val="18"/>
                      <w:lang w:val="en-US" w:eastAsia="zh-CN"/>
                    </w:rPr>
                    <w:t>UE cannot provide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E8F8"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59A5"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E9D5"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5085" w14:textId="77777777" w:rsidR="00DD1245" w:rsidRPr="00D21E9E" w:rsidRDefault="00DD1245" w:rsidP="00DD1245">
                  <w:pPr>
                    <w:pStyle w:val="TAL"/>
                    <w:rPr>
                      <w:rFonts w:eastAsia="MS Mincho" w:cs="Arial"/>
                      <w:color w:val="000000" w:themeColor="text1"/>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7C45F" w14:textId="77777777" w:rsidR="00DD1245" w:rsidRPr="00D21E9E" w:rsidRDefault="00DD1245" w:rsidP="00DD1245">
                  <w:pPr>
                    <w:pStyle w:val="TAL"/>
                    <w:rPr>
                      <w:rFonts w:eastAsia="SimSun" w:cs="Arial"/>
                      <w:color w:val="000000" w:themeColor="text1"/>
                      <w:szCs w:val="18"/>
                    </w:rPr>
                  </w:pPr>
                  <w:r w:rsidRPr="00D21E9E">
                    <w:rPr>
                      <w:rFonts w:eastAsia="SimSun" w:cs="Arial"/>
                      <w:color w:val="FF0000"/>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6A58" w14:textId="77777777" w:rsidR="00DD1245" w:rsidRPr="00D21E9E" w:rsidRDefault="00DD1245" w:rsidP="00DD1245">
                  <w:pPr>
                    <w:pStyle w:val="TAL"/>
                    <w:rPr>
                      <w:rFonts w:cs="Arial"/>
                      <w:bCs/>
                      <w:color w:val="000000" w:themeColor="text1"/>
                      <w:szCs w:val="18"/>
                    </w:rPr>
                  </w:pPr>
                  <w:r w:rsidRPr="00D21E9E">
                    <w:rPr>
                      <w:rFonts w:eastAsia="SimSun" w:cs="Arial"/>
                      <w:color w:val="FF0000"/>
                      <w:szCs w:val="18"/>
                    </w:rPr>
                    <w:t>Optional with capability signaling.</w:t>
                  </w:r>
                </w:p>
              </w:tc>
            </w:tr>
            <w:tr w:rsidR="00DD1245" w:rsidRPr="00D21E9E" w14:paraId="3726A99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28FEED" w14:textId="77777777" w:rsidR="00DD1245" w:rsidRPr="00D21E9E" w:rsidRDefault="00DD1245" w:rsidP="00DD1245">
                  <w:pPr>
                    <w:pStyle w:val="TAL"/>
                    <w:rPr>
                      <w:rFonts w:cs="Arial"/>
                      <w:strike/>
                      <w:color w:val="FF0000"/>
                      <w:szCs w:val="18"/>
                    </w:rPr>
                  </w:pPr>
                  <w:r w:rsidRPr="00D21E9E">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8A5CF" w14:textId="77777777" w:rsidR="00DD1245" w:rsidRPr="00D21E9E" w:rsidRDefault="00DD1245" w:rsidP="00DD1245">
                  <w:pPr>
                    <w:pStyle w:val="TAL"/>
                    <w:rPr>
                      <w:rFonts w:cs="Arial"/>
                      <w:strike/>
                      <w:color w:val="FF0000"/>
                      <w:szCs w:val="18"/>
                    </w:rPr>
                  </w:pPr>
                  <w:r w:rsidRPr="00D21E9E">
                    <w:rPr>
                      <w:rFonts w:cs="Arial"/>
                      <w:color w:val="FF0000"/>
                      <w:szCs w:val="18"/>
                    </w:rPr>
                    <w:t>41-2-Y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DDCA1" w14:textId="77777777" w:rsidR="00DD1245" w:rsidRPr="00D21E9E" w:rsidRDefault="00DD1245" w:rsidP="00DD1245">
                  <w:pPr>
                    <w:pStyle w:val="TAL"/>
                    <w:rPr>
                      <w:rFonts w:cs="Arial"/>
                      <w:strike/>
                      <w:color w:val="FF0000"/>
                      <w:szCs w:val="18"/>
                    </w:rPr>
                  </w:pPr>
                  <w:r w:rsidRPr="00D21E9E">
                    <w:rPr>
                      <w:rFonts w:eastAsia="SimSun" w:cs="Arial"/>
                      <w:color w:val="FF0000"/>
                      <w:szCs w:val="18"/>
                    </w:rPr>
                    <w:t>Reporting of UE location information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5CB93" w14:textId="77777777" w:rsidR="00DD1245" w:rsidRPr="00D21E9E" w:rsidRDefault="00DD1245" w:rsidP="00DD1245">
                  <w:pPr>
                    <w:rPr>
                      <w:rFonts w:cs="Arial"/>
                      <w:strike/>
                      <w:color w:val="FF0000"/>
                      <w:sz w:val="18"/>
                      <w:szCs w:val="18"/>
                    </w:rPr>
                  </w:pPr>
                  <w:r w:rsidRPr="00D21E9E">
                    <w:rPr>
                      <w:rFonts w:eastAsia="SimSun" w:cs="Arial"/>
                      <w:color w:val="FF0000"/>
                      <w:sz w:val="18"/>
                      <w:szCs w:val="18"/>
                      <w:lang w:eastAsia="zh-CN"/>
                    </w:rPr>
                    <w:t>Reporting of UE location information to LMF (when identifying as a PRU)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FC45B" w14:textId="77777777" w:rsidR="00DD1245" w:rsidRPr="00D21E9E" w:rsidRDefault="00DD1245" w:rsidP="00DD1245">
                  <w:pPr>
                    <w:pStyle w:val="TAL"/>
                    <w:rPr>
                      <w:rFonts w:cs="Arial"/>
                      <w:strike/>
                      <w:color w:val="FF0000"/>
                      <w:szCs w:val="18"/>
                    </w:rPr>
                  </w:pPr>
                  <w:r w:rsidRPr="00D21E9E">
                    <w:rPr>
                      <w:rFonts w:eastAsia="MS Mincho" w:cs="Arial"/>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CBDF0" w14:textId="77777777" w:rsidR="00DD1245" w:rsidRPr="00D21E9E" w:rsidRDefault="00DD1245" w:rsidP="00DD1245">
                  <w:pPr>
                    <w:pStyle w:val="TAL"/>
                    <w:rPr>
                      <w:rFonts w:cs="Arial"/>
                      <w:strike/>
                      <w:color w:val="FF0000"/>
                      <w:szCs w:val="18"/>
                    </w:rPr>
                  </w:pPr>
                  <w:r w:rsidRPr="00D21E9E">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F62B9" w14:textId="77777777" w:rsidR="00DD1245" w:rsidRPr="00D21E9E" w:rsidRDefault="00DD1245" w:rsidP="00DD1245">
                  <w:pPr>
                    <w:pStyle w:val="TAL"/>
                    <w:rPr>
                      <w:rFonts w:cs="Arial"/>
                      <w:strike/>
                      <w:color w:val="FF0000"/>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B3870" w14:textId="77777777" w:rsidR="00DD1245" w:rsidRPr="00D21E9E" w:rsidRDefault="00DD1245" w:rsidP="00DD1245">
                  <w:pPr>
                    <w:pStyle w:val="TAL"/>
                    <w:rPr>
                      <w:rFonts w:cs="Arial"/>
                      <w:strike/>
                      <w:color w:val="FF0000"/>
                      <w:szCs w:val="18"/>
                    </w:rPr>
                  </w:pPr>
                  <w:r w:rsidRPr="00D21E9E">
                    <w:rPr>
                      <w:rFonts w:cs="Arial"/>
                      <w:color w:val="FF0000"/>
                      <w:szCs w:val="18"/>
                      <w:lang w:val="en-US"/>
                    </w:rPr>
                    <w:t>PRU location information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0E360" w14:textId="77777777" w:rsidR="00DD1245" w:rsidRPr="00D21E9E" w:rsidRDefault="00DD1245" w:rsidP="00DD1245">
                  <w:pPr>
                    <w:pStyle w:val="TAL"/>
                    <w:rPr>
                      <w:rFonts w:cs="Arial"/>
                      <w:strike/>
                      <w:color w:val="FF0000"/>
                      <w:szCs w:val="18"/>
                    </w:rPr>
                  </w:pPr>
                  <w:r w:rsidRPr="00D21E9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FA6AE" w14:textId="77777777" w:rsidR="00DD1245" w:rsidRPr="00D21E9E" w:rsidRDefault="00DD1245" w:rsidP="00DD1245">
                  <w:pPr>
                    <w:pStyle w:val="TAL"/>
                    <w:rPr>
                      <w:rFonts w:cs="Arial"/>
                      <w:strike/>
                      <w:color w:val="FF0000"/>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1BA7" w14:textId="77777777" w:rsidR="00DD1245" w:rsidRPr="00D21E9E" w:rsidRDefault="00DD1245" w:rsidP="00DD1245">
                  <w:pPr>
                    <w:pStyle w:val="TAL"/>
                    <w:rPr>
                      <w:rFonts w:cs="Arial"/>
                      <w:strike/>
                      <w:color w:val="FF0000"/>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3C996" w14:textId="77777777" w:rsidR="00DD1245" w:rsidRPr="00D21E9E" w:rsidRDefault="00DD1245" w:rsidP="00DD1245">
                  <w:pPr>
                    <w:pStyle w:val="TAL"/>
                    <w:rPr>
                      <w:rFonts w:cs="Arial"/>
                      <w:strike/>
                      <w:color w:val="FF0000"/>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32F8" w14:textId="77777777" w:rsidR="00DD1245" w:rsidRPr="00D21E9E" w:rsidRDefault="00DD1245" w:rsidP="00DD1245">
                  <w:pPr>
                    <w:pStyle w:val="TAL"/>
                    <w:rPr>
                      <w:rFonts w:eastAsia="SimSun" w:cs="Arial"/>
                      <w:strike/>
                      <w:color w:val="FF0000"/>
                      <w:szCs w:val="18"/>
                    </w:rPr>
                  </w:pPr>
                  <w:r w:rsidRPr="00D21E9E">
                    <w:rPr>
                      <w:rFonts w:eastAsia="SimSun" w:cs="Arial"/>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525C5" w14:textId="77777777" w:rsidR="00DD1245" w:rsidRPr="00D21E9E" w:rsidRDefault="00DD1245" w:rsidP="00DD1245">
                  <w:pPr>
                    <w:pStyle w:val="TAL"/>
                    <w:rPr>
                      <w:rFonts w:cs="Arial"/>
                      <w:bCs/>
                      <w:strike/>
                      <w:color w:val="FF0000"/>
                      <w:szCs w:val="18"/>
                    </w:rPr>
                  </w:pPr>
                  <w:r w:rsidRPr="00D21E9E">
                    <w:rPr>
                      <w:rFonts w:eastAsia="SimSun" w:cs="Arial"/>
                      <w:color w:val="FF0000"/>
                      <w:szCs w:val="18"/>
                    </w:rPr>
                    <w:t>Optional with capability signaling.</w:t>
                  </w:r>
                </w:p>
              </w:tc>
            </w:tr>
            <w:tr w:rsidR="00DD1245" w:rsidRPr="00D21E9E" w14:paraId="052B37E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44FA71" w14:textId="77777777" w:rsidR="00DD1245" w:rsidRPr="00D21E9E" w:rsidRDefault="00DD1245" w:rsidP="00DD1245">
                  <w:pPr>
                    <w:pStyle w:val="TAL"/>
                    <w:rPr>
                      <w:rFonts w:cs="Arial"/>
                      <w:strike/>
                      <w:color w:val="FF0000"/>
                      <w:szCs w:val="18"/>
                    </w:rPr>
                  </w:pPr>
                  <w:r w:rsidRPr="00D21E9E">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B32B" w14:textId="77777777" w:rsidR="00DD1245" w:rsidRPr="00D21E9E" w:rsidRDefault="00DD1245" w:rsidP="00DD1245">
                  <w:pPr>
                    <w:pStyle w:val="TAL"/>
                    <w:rPr>
                      <w:rFonts w:cs="Arial"/>
                      <w:strike/>
                      <w:color w:val="FF0000"/>
                      <w:szCs w:val="18"/>
                    </w:rPr>
                  </w:pPr>
                  <w:r w:rsidRPr="00D21E9E">
                    <w:rPr>
                      <w:rFonts w:cs="Arial"/>
                      <w:color w:val="FF0000"/>
                      <w:szCs w:val="18"/>
                    </w:rPr>
                    <w:t>41-2-YY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E4499" w14:textId="77777777" w:rsidR="00DD1245" w:rsidRPr="00D21E9E" w:rsidRDefault="00DD1245" w:rsidP="00DD1245">
                  <w:pPr>
                    <w:pStyle w:val="TAL"/>
                    <w:rPr>
                      <w:rFonts w:cs="Arial"/>
                      <w:strike/>
                      <w:color w:val="FF0000"/>
                      <w:szCs w:val="18"/>
                    </w:rPr>
                  </w:pPr>
                  <w:r w:rsidRPr="00D21E9E">
                    <w:rPr>
                      <w:rFonts w:cs="Arial"/>
                      <w:color w:val="FF0000"/>
                      <w:szCs w:val="18"/>
                    </w:rPr>
                    <w:t xml:space="preserve">Reporting Granularity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A8277" w14:textId="77777777" w:rsidR="00DD1245" w:rsidRPr="00D21E9E" w:rsidRDefault="00DD1245" w:rsidP="00DD1245">
                  <w:pPr>
                    <w:rPr>
                      <w:rFonts w:cs="Arial"/>
                      <w:strike/>
                      <w:color w:val="FF0000"/>
                      <w:sz w:val="18"/>
                      <w:szCs w:val="18"/>
                    </w:rPr>
                  </w:pPr>
                  <w:r w:rsidRPr="00D21E9E">
                    <w:rPr>
                      <w:rFonts w:cs="Arial"/>
                      <w:color w:val="FF0000"/>
                      <w:sz w:val="18"/>
                      <w:szCs w:val="18"/>
                    </w:rPr>
                    <w:t>Support of ReportingGranularityfactor k={-1, -2, -3, -4, -5, -6}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E3BF" w14:textId="77777777" w:rsidR="00DD1245" w:rsidRPr="00D21E9E" w:rsidRDefault="00DD1245" w:rsidP="00DD1245">
                  <w:pPr>
                    <w:pStyle w:val="TAL"/>
                    <w:rPr>
                      <w:rFonts w:cs="Arial"/>
                      <w:strike/>
                      <w:color w:val="FF0000"/>
                      <w:szCs w:val="18"/>
                    </w:rPr>
                  </w:pPr>
                  <w:r w:rsidRPr="00D21E9E">
                    <w:rPr>
                      <w:rFonts w:cs="Arial"/>
                      <w:strike/>
                      <w:color w:val="FF0000"/>
                      <w:szCs w:val="18"/>
                      <w:highlight w:val="yellow"/>
                    </w:rPr>
                    <w:t>FFS</w:t>
                  </w:r>
                </w:p>
                <w:p w14:paraId="31FD1265" w14:textId="77777777" w:rsidR="00DD1245" w:rsidRPr="00D21E9E" w:rsidRDefault="00DD1245" w:rsidP="00DD1245">
                  <w:pPr>
                    <w:pStyle w:val="TAL"/>
                    <w:rPr>
                      <w:rFonts w:cs="Arial"/>
                      <w:color w:val="FF0000"/>
                      <w:szCs w:val="18"/>
                    </w:rPr>
                  </w:pPr>
                  <w:r w:rsidRPr="00D21E9E">
                    <w:rPr>
                      <w:rFonts w:cs="Arial"/>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77D8" w14:textId="77777777" w:rsidR="00DD1245" w:rsidRPr="00D21E9E" w:rsidRDefault="00DD1245" w:rsidP="00DD1245">
                  <w:pPr>
                    <w:pStyle w:val="TAL"/>
                    <w:rPr>
                      <w:rFonts w:cs="Arial"/>
                      <w:strike/>
                      <w:color w:val="FF0000"/>
                      <w:szCs w:val="18"/>
                    </w:rPr>
                  </w:pPr>
                  <w:r w:rsidRPr="00D21E9E">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7A6E" w14:textId="77777777" w:rsidR="00DD1245" w:rsidRPr="00D21E9E" w:rsidRDefault="00DD1245" w:rsidP="00DD1245">
                  <w:pPr>
                    <w:pStyle w:val="TAL"/>
                    <w:rPr>
                      <w:rFonts w:cs="Arial"/>
                      <w:strike/>
                      <w:color w:val="FF0000"/>
                      <w:szCs w:val="18"/>
                    </w:rPr>
                  </w:pPr>
                  <w:r w:rsidRPr="00D21E9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E8315" w14:textId="77777777" w:rsidR="00DD1245" w:rsidRPr="00D21E9E" w:rsidRDefault="00DD1245" w:rsidP="00DD1245">
                  <w:pPr>
                    <w:pStyle w:val="TAL"/>
                    <w:rPr>
                      <w:rFonts w:cs="Arial"/>
                      <w:strike/>
                      <w:color w:val="FF0000"/>
                      <w:szCs w:val="18"/>
                    </w:rPr>
                  </w:pPr>
                  <w:r w:rsidRPr="00D21E9E">
                    <w:rPr>
                      <w:rFonts w:cs="Arial"/>
                      <w:color w:val="FF0000"/>
                      <w:szCs w:val="18"/>
                    </w:rPr>
                    <w:t xml:space="preserve">Reporting Granularity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7B484" w14:textId="77777777" w:rsidR="00DD1245" w:rsidRPr="00D21E9E" w:rsidRDefault="00DD1245" w:rsidP="00DD1245">
                  <w:pPr>
                    <w:pStyle w:val="TAL"/>
                    <w:rPr>
                      <w:rFonts w:cs="Arial"/>
                      <w:strike/>
                      <w:color w:val="FF0000"/>
                      <w:szCs w:val="18"/>
                    </w:rPr>
                  </w:pPr>
                  <w:r w:rsidRPr="00D21E9E">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F767" w14:textId="77777777" w:rsidR="00DD1245" w:rsidRPr="00D21E9E" w:rsidRDefault="00DD1245" w:rsidP="00DD1245">
                  <w:pPr>
                    <w:pStyle w:val="TAL"/>
                    <w:rPr>
                      <w:rFonts w:cs="Arial"/>
                      <w:strike/>
                      <w:color w:val="FF0000"/>
                      <w:szCs w:val="18"/>
                    </w:rPr>
                  </w:pPr>
                  <w:r w:rsidRPr="00D21E9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42740" w14:textId="77777777" w:rsidR="00DD1245" w:rsidRPr="00D21E9E" w:rsidRDefault="00DD1245" w:rsidP="00DD1245">
                  <w:pPr>
                    <w:pStyle w:val="TAL"/>
                    <w:rPr>
                      <w:rFonts w:cs="Arial"/>
                      <w:strike/>
                      <w:color w:val="FF0000"/>
                      <w:szCs w:val="18"/>
                    </w:rPr>
                  </w:pPr>
                  <w:r w:rsidRPr="00D21E9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28D42" w14:textId="77777777" w:rsidR="00DD1245" w:rsidRPr="00D21E9E" w:rsidRDefault="00DD1245" w:rsidP="00DD1245">
                  <w:pPr>
                    <w:pStyle w:val="TAL"/>
                    <w:rPr>
                      <w:rFonts w:cs="Arial"/>
                      <w:strike/>
                      <w:color w:val="FF0000"/>
                      <w:szCs w:val="18"/>
                    </w:rPr>
                  </w:pPr>
                  <w:r w:rsidRPr="00D21E9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C9A3" w14:textId="77777777" w:rsidR="00DD1245" w:rsidRPr="00D21E9E" w:rsidRDefault="00DD1245" w:rsidP="00DD1245">
                  <w:pPr>
                    <w:pStyle w:val="TAL"/>
                    <w:rPr>
                      <w:rFonts w:eastAsia="SimSun" w:cs="Arial"/>
                      <w:strike/>
                      <w:color w:val="FF0000"/>
                      <w:szCs w:val="18"/>
                    </w:rPr>
                  </w:pPr>
                  <w:r w:rsidRPr="00D21E9E">
                    <w:rPr>
                      <w:rFonts w:cs="Arial"/>
                      <w:color w:val="FF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2F95" w14:textId="77777777" w:rsidR="00DD1245" w:rsidRPr="00D21E9E" w:rsidRDefault="00DD1245" w:rsidP="00DD1245">
                  <w:pPr>
                    <w:pStyle w:val="TAL"/>
                    <w:rPr>
                      <w:rFonts w:cs="Arial"/>
                      <w:bCs/>
                      <w:strike/>
                      <w:color w:val="FF0000"/>
                      <w:szCs w:val="18"/>
                    </w:rPr>
                  </w:pPr>
                  <w:r w:rsidRPr="00D21E9E">
                    <w:rPr>
                      <w:rFonts w:cs="Arial"/>
                      <w:color w:val="FF0000"/>
                      <w:szCs w:val="18"/>
                    </w:rPr>
                    <w:t>Optional with capability signaling</w:t>
                  </w:r>
                </w:p>
              </w:tc>
            </w:tr>
            <w:tr w:rsidR="00DD1245" w:rsidRPr="00D21E9E" w14:paraId="6BA8618D"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0C6B69" w14:textId="77777777" w:rsidR="00DD1245" w:rsidRPr="00D21E9E" w:rsidRDefault="00DD1245" w:rsidP="00DD1245">
                  <w:pPr>
                    <w:pStyle w:val="TAL"/>
                    <w:rPr>
                      <w:rFonts w:cs="Arial"/>
                      <w:color w:val="FF0000"/>
                      <w:szCs w:val="18"/>
                    </w:rPr>
                  </w:pPr>
                  <w:r w:rsidRPr="00D21E9E">
                    <w:rPr>
                      <w:rFonts w:cs="Arial"/>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19AD4" w14:textId="77777777" w:rsidR="00DD1245" w:rsidRPr="00D21E9E" w:rsidRDefault="00DD1245" w:rsidP="00DD1245">
                  <w:pPr>
                    <w:pStyle w:val="TAL"/>
                    <w:rPr>
                      <w:rFonts w:cs="Arial"/>
                      <w:color w:val="FF0000"/>
                      <w:szCs w:val="18"/>
                    </w:rPr>
                  </w:pPr>
                  <w:r w:rsidRPr="00D21E9E">
                    <w:rPr>
                      <w:rFonts w:cs="Arial"/>
                      <w:color w:val="FF0000"/>
                      <w:szCs w:val="18"/>
                    </w:rPr>
                    <w:t>41-4-Y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D57E8" w14:textId="77777777" w:rsidR="00DD1245" w:rsidRPr="00D21E9E" w:rsidRDefault="00DD1245" w:rsidP="00DD1245">
                  <w:pPr>
                    <w:pStyle w:val="TAL"/>
                    <w:rPr>
                      <w:rFonts w:eastAsia="SimSun" w:cs="Arial"/>
                      <w:color w:val="FF0000"/>
                      <w:szCs w:val="18"/>
                      <w:lang w:eastAsia="zh-CN"/>
                    </w:rPr>
                  </w:pPr>
                  <w:r w:rsidRPr="00D21E9E">
                    <w:rPr>
                      <w:rFonts w:eastAsia="SimSun" w:cs="Arial"/>
                      <w:color w:val="FF0000"/>
                      <w:szCs w:val="18"/>
                      <w:lang w:eastAsia="zh-CN"/>
                    </w:rPr>
                    <w:t>Use of DCI format 0_3 or 1_3 for multi-cell PDSCH/PUSCH scheduling to trigger SRS resources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5584" w14:textId="77777777" w:rsidR="00DD1245" w:rsidRPr="00D21E9E" w:rsidRDefault="00DD1245" w:rsidP="00DD1245">
                  <w:pPr>
                    <w:pStyle w:val="TAL"/>
                    <w:rPr>
                      <w:rFonts w:eastAsia="SimSun" w:cs="Arial"/>
                      <w:strike/>
                      <w:color w:val="FF0000"/>
                      <w:szCs w:val="18"/>
                      <w:highlight w:val="yellow"/>
                      <w:lang w:eastAsia="zh-CN"/>
                    </w:rPr>
                  </w:pPr>
                  <w:r w:rsidRPr="00D21E9E">
                    <w:rPr>
                      <w:rFonts w:cs="Arial"/>
                      <w:color w:val="FF0000"/>
                      <w:szCs w:val="18"/>
                      <w:lang w:eastAsia="zh-CN"/>
                    </w:rPr>
                    <w:t>For triggering of aperiodic SRS for positioning in RRC_CONNECTED, DCI formats 0_3/1_3 can be used to trigger aperiodic SRS for positioning across the scheduled multiple cells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79AEB" w14:textId="77777777" w:rsidR="00DD1245" w:rsidRPr="00D21E9E" w:rsidRDefault="00DD1245" w:rsidP="00DD1245">
                  <w:pPr>
                    <w:pStyle w:val="TAL"/>
                    <w:rPr>
                      <w:rFonts w:eastAsia="SimSun" w:cs="Arial"/>
                      <w:strike/>
                      <w:color w:val="FF0000"/>
                      <w:szCs w:val="18"/>
                      <w:highlight w:val="yellow"/>
                      <w:lang w:eastAsia="zh-CN"/>
                    </w:rPr>
                  </w:pPr>
                  <w:r w:rsidRPr="00D21E9E">
                    <w:rPr>
                      <w:rFonts w:eastAsia="SimSun" w:cs="Arial"/>
                      <w:color w:val="FF0000"/>
                      <w:szCs w:val="18"/>
                      <w:lang w:eastAsia="zh-CN"/>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0DDB" w14:textId="77777777" w:rsidR="00DD1245" w:rsidRPr="00D21E9E" w:rsidRDefault="00DD1245" w:rsidP="00DD1245">
                  <w:pPr>
                    <w:pStyle w:val="TAL"/>
                    <w:rPr>
                      <w:rFonts w:eastAsia="SimSun" w:cs="Arial"/>
                      <w:color w:val="FF0000"/>
                      <w:szCs w:val="18"/>
                      <w:lang w:eastAsia="zh-CN"/>
                    </w:rPr>
                  </w:pPr>
                  <w:r w:rsidRPr="00D21E9E">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32DEC" w14:textId="77777777" w:rsidR="00DD1245" w:rsidRPr="00D21E9E" w:rsidRDefault="00DD1245" w:rsidP="00DD1245">
                  <w:pPr>
                    <w:pStyle w:val="TAL"/>
                    <w:rPr>
                      <w:rFonts w:cs="Arial"/>
                      <w:color w:val="FF0000"/>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5ACBF" w14:textId="77777777" w:rsidR="00DD1245" w:rsidRPr="00D21E9E" w:rsidRDefault="00DD1245" w:rsidP="00DD1245">
                  <w:pPr>
                    <w:pStyle w:val="TAL"/>
                    <w:rPr>
                      <w:rFonts w:cs="Arial"/>
                      <w:color w:val="FF0000"/>
                      <w:szCs w:val="18"/>
                    </w:rPr>
                  </w:pPr>
                  <w:r w:rsidRPr="00D21E9E">
                    <w:rPr>
                      <w:rFonts w:eastAsia="SimSun" w:cs="Arial"/>
                      <w:color w:val="FF0000"/>
                      <w:szCs w:val="18"/>
                      <w:lang w:eastAsia="zh-CN"/>
                    </w:rPr>
                    <w:t>DCI format 0_3 or 1_3 for multi-cell PDSCH/PUSCH scheduling cannot be used to trigger SRS resources for bandwidth aggregation in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F873" w14:textId="77777777" w:rsidR="00DD1245" w:rsidRPr="00D21E9E" w:rsidRDefault="00DD1245" w:rsidP="00DD1245">
                  <w:pPr>
                    <w:pStyle w:val="TAL"/>
                    <w:rPr>
                      <w:rFonts w:eastAsia="SimSun" w:cs="Arial"/>
                      <w:strike/>
                      <w:color w:val="FF0000"/>
                      <w:szCs w:val="18"/>
                      <w:highlight w:val="yellow"/>
                      <w:lang w:eastAsia="zh-CN"/>
                    </w:rPr>
                  </w:pPr>
                  <w:r w:rsidRPr="00D21E9E">
                    <w:rPr>
                      <w:rFonts w:eastAsia="SimSun"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81E2E" w14:textId="77777777" w:rsidR="00DD1245" w:rsidRPr="00D21E9E" w:rsidRDefault="00DD1245" w:rsidP="00DD1245">
                  <w:pPr>
                    <w:pStyle w:val="TAL"/>
                    <w:rPr>
                      <w:rFonts w:cs="Arial"/>
                      <w:color w:val="FF0000"/>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AB2B7" w14:textId="77777777" w:rsidR="00DD1245" w:rsidRPr="00D21E9E" w:rsidRDefault="00DD1245" w:rsidP="00DD1245">
                  <w:pPr>
                    <w:pStyle w:val="TAL"/>
                    <w:rPr>
                      <w:rFonts w:cs="Arial"/>
                      <w:color w:val="FF0000"/>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CE73" w14:textId="77777777" w:rsidR="00DD1245" w:rsidRPr="00D21E9E" w:rsidRDefault="00DD1245" w:rsidP="00DD1245">
                  <w:pPr>
                    <w:pStyle w:val="TAL"/>
                    <w:rPr>
                      <w:rFonts w:cs="Arial"/>
                      <w:color w:val="FF0000"/>
                      <w:szCs w:val="18"/>
                    </w:rPr>
                  </w:pPr>
                  <w:r w:rsidRPr="00D21E9E">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B05EB" w14:textId="77777777" w:rsidR="00DD1245" w:rsidRPr="00D21E9E" w:rsidRDefault="00DD1245" w:rsidP="00DD1245">
                  <w:pPr>
                    <w:pStyle w:val="TAL"/>
                    <w:rPr>
                      <w:rFonts w:eastAsia="SimSun"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D0AD" w14:textId="77777777" w:rsidR="00DD1245" w:rsidRPr="00D21E9E" w:rsidRDefault="00DD1245" w:rsidP="00DD1245">
                  <w:pPr>
                    <w:pStyle w:val="TAL"/>
                    <w:rPr>
                      <w:rFonts w:eastAsia="SimSun" w:cs="Arial"/>
                      <w:color w:val="FF0000"/>
                      <w:szCs w:val="18"/>
                    </w:rPr>
                  </w:pPr>
                  <w:r w:rsidRPr="00D21E9E">
                    <w:rPr>
                      <w:rFonts w:eastAsia="SimSun" w:cs="Arial"/>
                      <w:color w:val="FF0000"/>
                      <w:szCs w:val="18"/>
                    </w:rPr>
                    <w:t>Optional with capability signaling</w:t>
                  </w:r>
                </w:p>
              </w:tc>
            </w:tr>
          </w:tbl>
          <w:p w14:paraId="7280C65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20E5AD7" w14:textId="77777777" w:rsidTr="00BD2143">
        <w:tc>
          <w:tcPr>
            <w:tcW w:w="1815" w:type="dxa"/>
            <w:tcBorders>
              <w:top w:val="single" w:sz="4" w:space="0" w:color="auto"/>
              <w:left w:val="single" w:sz="4" w:space="0" w:color="auto"/>
              <w:bottom w:val="single" w:sz="4" w:space="0" w:color="auto"/>
              <w:right w:val="single" w:sz="4" w:space="0" w:color="auto"/>
            </w:tcBorders>
          </w:tcPr>
          <w:p w14:paraId="5D4732C2"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_Ref159508906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E61D80" w14:textId="77777777" w:rsidR="00C55B88" w:rsidRDefault="00C55B88" w:rsidP="00C55B88">
            <w:pPr>
              <w:pStyle w:val="3GPPNormalText"/>
              <w:rPr>
                <w:sz w:val="20"/>
                <w:szCs w:val="20"/>
              </w:rPr>
            </w:pPr>
            <w:r>
              <w:rPr>
                <w:sz w:val="20"/>
                <w:szCs w:val="20"/>
              </w:rPr>
              <w:t xml:space="preserve">For </w:t>
            </w:r>
            <w:r w:rsidRPr="00EF73FC">
              <w:rPr>
                <w:sz w:val="20"/>
                <w:szCs w:val="20"/>
              </w:rPr>
              <w:t>FG 41-2-</w:t>
            </w:r>
            <w:r>
              <w:rPr>
                <w:sz w:val="20"/>
                <w:szCs w:val="20"/>
              </w:rPr>
              <w:t xml:space="preserve">X, it is “FFS” on the </w:t>
            </w:r>
            <w:r w:rsidRPr="004976FB">
              <w:rPr>
                <w:sz w:val="20"/>
                <w:szCs w:val="20"/>
              </w:rPr>
              <w:t>Prerequisite feature groups</w:t>
            </w:r>
            <w:r>
              <w:rPr>
                <w:sz w:val="20"/>
                <w:szCs w:val="20"/>
              </w:rPr>
              <w:t xml:space="preserve">. In our view, a UE supporting CPP and </w:t>
            </w:r>
            <w:r w:rsidRPr="004976FB">
              <w:rPr>
                <w:rFonts w:cs="Arial"/>
                <w:color w:val="000000" w:themeColor="text1"/>
              </w:rPr>
              <w:t>Rx-Tx</w:t>
            </w:r>
            <w:r>
              <w:rPr>
                <w:rFonts w:cs="Arial"/>
                <w:color w:val="000000" w:themeColor="text1"/>
              </w:rPr>
              <w:t xml:space="preserve"> or </w:t>
            </w:r>
            <w:r w:rsidRPr="004976FB">
              <w:rPr>
                <w:rFonts w:cs="Arial"/>
                <w:color w:val="000000" w:themeColor="text1"/>
              </w:rPr>
              <w:t>RSTD</w:t>
            </w:r>
            <w:r>
              <w:rPr>
                <w:sz w:val="20"/>
                <w:szCs w:val="20"/>
              </w:rPr>
              <w:t xml:space="preserve"> should be able to support this feature group. Thus, the p</w:t>
            </w:r>
            <w:r w:rsidRPr="004976FB">
              <w:rPr>
                <w:sz w:val="20"/>
                <w:szCs w:val="20"/>
              </w:rPr>
              <w:t>rerequisite feature gro</w:t>
            </w:r>
            <w:r>
              <w:rPr>
                <w:sz w:val="20"/>
                <w:szCs w:val="20"/>
              </w:rPr>
              <w:t xml:space="preserve">up should be FG </w:t>
            </w:r>
            <w:r w:rsidRPr="004976FB">
              <w:rPr>
                <w:sz w:val="20"/>
                <w:szCs w:val="20"/>
              </w:rPr>
              <w:t>41-2-1</w:t>
            </w:r>
            <w:r>
              <w:rPr>
                <w:sz w:val="20"/>
                <w:szCs w:val="20"/>
              </w:rPr>
              <w:t xml:space="preserve">/1a, FG </w:t>
            </w:r>
            <w:r w:rsidRPr="004976FB">
              <w:rPr>
                <w:sz w:val="20"/>
                <w:szCs w:val="20"/>
              </w:rPr>
              <w:t>41-2-</w:t>
            </w:r>
            <w:r>
              <w:rPr>
                <w:sz w:val="20"/>
                <w:szCs w:val="20"/>
              </w:rPr>
              <w:t>2/2a.</w:t>
            </w:r>
          </w:p>
          <w:p w14:paraId="7C0686BC" w14:textId="77777777" w:rsidR="00C55B88" w:rsidRPr="00EF73FC" w:rsidRDefault="00C55B88" w:rsidP="00C55B88">
            <w:pPr>
              <w:pStyle w:val="3GPPNormalText"/>
              <w:rPr>
                <w:rFonts w:eastAsia="Batang"/>
                <w:b/>
                <w:bCs/>
                <w:color w:val="000000"/>
                <w:sz w:val="20"/>
                <w:szCs w:val="20"/>
                <w:lang w:val="en-GB"/>
              </w:rPr>
            </w:pPr>
            <w:bookmarkStart w:id="923" w:name="P6"/>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 “</w:t>
            </w:r>
            <w:r w:rsidRPr="004976FB">
              <w:rPr>
                <w:rFonts w:eastAsia="Batang"/>
                <w:b/>
                <w:bCs/>
                <w:color w:val="000000"/>
                <w:sz w:val="20"/>
                <w:szCs w:val="20"/>
                <w:lang w:val="en-GB"/>
              </w:rPr>
              <w:t>Support associating a single Rx-Tx or RSTD measurement with up to N_sample RSCP/RSCPD measurement</w:t>
            </w:r>
            <w:r>
              <w:rPr>
                <w:rFonts w:eastAsia="Batang"/>
                <w:b/>
                <w:bCs/>
                <w:color w:val="000000"/>
                <w:sz w:val="20"/>
                <w:szCs w:val="20"/>
                <w:lang w:val="en-GB"/>
              </w:rPr>
              <w:t xml:space="preserve">”, </w:t>
            </w:r>
          </w:p>
          <w:p w14:paraId="216BCA94" w14:textId="77777777" w:rsidR="00C55B88" w:rsidRPr="00EF73FC" w:rsidRDefault="00C55B88" w:rsidP="00C55B88">
            <w:pPr>
              <w:pStyle w:val="3GPPNormalText"/>
              <w:numPr>
                <w:ilvl w:val="0"/>
                <w:numId w:val="249"/>
              </w:numPr>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w:t>
            </w:r>
            <w:r w:rsidRPr="00B51B03">
              <w:rPr>
                <w:rFonts w:eastAsia="Batang"/>
                <w:b/>
                <w:bCs/>
                <w:color w:val="000000"/>
                <w:sz w:val="20"/>
                <w:szCs w:val="20"/>
                <w:lang w:val="en-GB"/>
              </w:rPr>
              <w:t xml:space="preserve">41-2-1, </w:t>
            </w:r>
            <w:r>
              <w:rPr>
                <w:rFonts w:eastAsia="Batang"/>
                <w:b/>
                <w:bCs/>
                <w:color w:val="000000"/>
                <w:sz w:val="20"/>
                <w:szCs w:val="20"/>
                <w:lang w:val="en-GB"/>
              </w:rPr>
              <w:t>or</w:t>
            </w:r>
            <w:r w:rsidRPr="00B51B03">
              <w:rPr>
                <w:rFonts w:eastAsia="Batang"/>
                <w:b/>
                <w:bCs/>
                <w:color w:val="000000"/>
                <w:sz w:val="20"/>
                <w:szCs w:val="20"/>
                <w:lang w:val="en-GB"/>
              </w:rPr>
              <w:t xml:space="preserve"> 41-2-1a, </w:t>
            </w:r>
            <w:r>
              <w:rPr>
                <w:rFonts w:eastAsia="Batang"/>
                <w:b/>
                <w:bCs/>
                <w:color w:val="000000"/>
                <w:sz w:val="20"/>
                <w:szCs w:val="20"/>
                <w:lang w:val="en-GB"/>
              </w:rPr>
              <w:t xml:space="preserve">or </w:t>
            </w:r>
            <w:r w:rsidRPr="00B51B03">
              <w:rPr>
                <w:rFonts w:eastAsia="Batang"/>
                <w:b/>
                <w:bCs/>
                <w:color w:val="000000"/>
                <w:sz w:val="20"/>
                <w:szCs w:val="20"/>
                <w:lang w:val="en-GB"/>
              </w:rPr>
              <w:t>41-2-2,</w:t>
            </w:r>
            <w:r>
              <w:rPr>
                <w:rFonts w:eastAsia="Batang"/>
                <w:b/>
                <w:bCs/>
                <w:color w:val="000000"/>
                <w:sz w:val="20"/>
                <w:szCs w:val="20"/>
                <w:lang w:val="en-GB"/>
              </w:rPr>
              <w:t xml:space="preserve"> or </w:t>
            </w:r>
            <w:r w:rsidRPr="00B51B03">
              <w:rPr>
                <w:rFonts w:eastAsia="Batang"/>
                <w:b/>
                <w:bCs/>
                <w:color w:val="000000"/>
                <w:sz w:val="20"/>
                <w:szCs w:val="20"/>
                <w:lang w:val="en-GB"/>
              </w:rPr>
              <w:t>41-2-2a</w:t>
            </w:r>
            <w:r>
              <w:rPr>
                <w:rFonts w:eastAsia="Batang"/>
                <w:b/>
                <w:bCs/>
                <w:color w:val="000000"/>
                <w:sz w:val="20"/>
                <w:szCs w:val="20"/>
                <w:lang w:val="en-GB"/>
              </w:rPr>
              <w:t xml:space="preserve">” </w:t>
            </w:r>
            <w:r w:rsidRPr="00EF73FC">
              <w:rPr>
                <w:rFonts w:eastAsia="Batang"/>
                <w:b/>
                <w:bCs/>
                <w:color w:val="000000"/>
                <w:sz w:val="20"/>
                <w:szCs w:val="20"/>
                <w:lang w:val="en-GB"/>
              </w:rPr>
              <w:t>in the Prerequisite feature groups</w:t>
            </w:r>
            <w:r>
              <w:rPr>
                <w:rFonts w:eastAsiaTheme="minorEastAsia" w:hint="eastAsia"/>
                <w:b/>
                <w:bCs/>
                <w:color w:val="000000"/>
                <w:sz w:val="20"/>
                <w:szCs w:val="20"/>
                <w:lang w:val="en-GB" w:eastAsia="zh-CN"/>
              </w:rPr>
              <w:t>.</w:t>
            </w:r>
          </w:p>
          <w:bookmarkEnd w:id="923"/>
          <w:p w14:paraId="3F475D9E" w14:textId="77777777" w:rsidR="00C55B88" w:rsidRDefault="00C55B88" w:rsidP="00C55B88">
            <w:pPr>
              <w:pStyle w:val="3GPPNormalText"/>
              <w:rPr>
                <w:rFonts w:ascii="Arial" w:hAnsi="Arial"/>
                <w:b/>
                <w:lang w:eastAsia="zh-CN"/>
              </w:rPr>
            </w:pPr>
          </w:p>
          <w:p w14:paraId="2FDF45AD" w14:textId="77777777" w:rsidR="00C55B88" w:rsidRDefault="00C55B88" w:rsidP="00C55B88">
            <w:pPr>
              <w:pStyle w:val="3GPPNormalText"/>
              <w:rPr>
                <w:sz w:val="20"/>
                <w:szCs w:val="20"/>
              </w:rPr>
            </w:pPr>
            <w:r>
              <w:rPr>
                <w:sz w:val="20"/>
                <w:szCs w:val="20"/>
              </w:rPr>
              <w:t xml:space="preserve">For </w:t>
            </w:r>
            <w:r w:rsidRPr="00EF73FC">
              <w:rPr>
                <w:sz w:val="20"/>
                <w:szCs w:val="20"/>
              </w:rPr>
              <w:t>FG 41-2-</w:t>
            </w:r>
            <w:r>
              <w:rPr>
                <w:sz w:val="20"/>
                <w:szCs w:val="20"/>
              </w:rPr>
              <w:t>xx, it includes “[</w:t>
            </w:r>
            <w:r w:rsidRPr="00B51B03">
              <w:rPr>
                <w:rFonts w:eastAsia="Batang"/>
                <w:b/>
                <w:bCs/>
                <w:color w:val="000000"/>
                <w:sz w:val="20"/>
                <w:szCs w:val="20"/>
                <w:lang w:val="en-GB"/>
              </w:rPr>
              <w:t xml:space="preserve">41-2-1, </w:t>
            </w:r>
            <w:r>
              <w:rPr>
                <w:rFonts w:eastAsia="Batang"/>
                <w:b/>
                <w:bCs/>
                <w:color w:val="000000"/>
                <w:sz w:val="20"/>
                <w:szCs w:val="20"/>
                <w:lang w:val="en-GB"/>
              </w:rPr>
              <w:t>or</w:t>
            </w:r>
            <w:r w:rsidRPr="00B51B03">
              <w:rPr>
                <w:rFonts w:eastAsia="Batang"/>
                <w:b/>
                <w:bCs/>
                <w:color w:val="000000"/>
                <w:sz w:val="20"/>
                <w:szCs w:val="20"/>
                <w:lang w:val="en-GB"/>
              </w:rPr>
              <w:t xml:space="preserve"> 41-2-1a, </w:t>
            </w:r>
            <w:r>
              <w:rPr>
                <w:rFonts w:eastAsia="Batang"/>
                <w:b/>
                <w:bCs/>
                <w:color w:val="000000"/>
                <w:sz w:val="20"/>
                <w:szCs w:val="20"/>
                <w:lang w:val="en-GB"/>
              </w:rPr>
              <w:t xml:space="preserve">or </w:t>
            </w:r>
            <w:r w:rsidRPr="00B51B03">
              <w:rPr>
                <w:rFonts w:eastAsia="Batang"/>
                <w:b/>
                <w:bCs/>
                <w:color w:val="000000"/>
                <w:sz w:val="20"/>
                <w:szCs w:val="20"/>
                <w:lang w:val="en-GB"/>
              </w:rPr>
              <w:t>41-2-2,</w:t>
            </w:r>
            <w:r>
              <w:rPr>
                <w:rFonts w:eastAsia="Batang"/>
                <w:b/>
                <w:bCs/>
                <w:color w:val="000000"/>
                <w:sz w:val="20"/>
                <w:szCs w:val="20"/>
                <w:lang w:val="en-GB"/>
              </w:rPr>
              <w:t xml:space="preserve"> or </w:t>
            </w:r>
            <w:r w:rsidRPr="00B51B03">
              <w:rPr>
                <w:rFonts w:eastAsia="Batang"/>
                <w:b/>
                <w:bCs/>
                <w:color w:val="000000"/>
                <w:sz w:val="20"/>
                <w:szCs w:val="20"/>
                <w:lang w:val="en-GB"/>
              </w:rPr>
              <w:t>41-2-2a</w:t>
            </w:r>
            <w:r>
              <w:rPr>
                <w:rFonts w:eastAsia="Batang"/>
                <w:b/>
                <w:bCs/>
                <w:color w:val="000000"/>
                <w:sz w:val="20"/>
                <w:szCs w:val="20"/>
                <w:lang w:val="en-GB"/>
              </w:rPr>
              <w:t>]</w:t>
            </w:r>
            <w:r>
              <w:rPr>
                <w:sz w:val="20"/>
                <w:szCs w:val="20"/>
              </w:rPr>
              <w:t>” in as the candidate p</w:t>
            </w:r>
            <w:r w:rsidRPr="004976FB">
              <w:rPr>
                <w:sz w:val="20"/>
                <w:szCs w:val="20"/>
              </w:rPr>
              <w:t>rerequisite feature groups</w:t>
            </w:r>
            <w:r>
              <w:rPr>
                <w:sz w:val="20"/>
                <w:szCs w:val="20"/>
              </w:rPr>
              <w:t xml:space="preserve">. In our view, we can remove the brackets. </w:t>
            </w:r>
          </w:p>
          <w:p w14:paraId="2380B812" w14:textId="77777777" w:rsidR="00C55B88" w:rsidRDefault="00C55B88" w:rsidP="00C55B88">
            <w:pPr>
              <w:pStyle w:val="3GPPNormalText"/>
              <w:rPr>
                <w:rFonts w:eastAsia="Batang"/>
                <w:b/>
                <w:bCs/>
                <w:color w:val="000000"/>
                <w:sz w:val="20"/>
                <w:szCs w:val="20"/>
                <w:lang w:val="en-GB"/>
              </w:rPr>
            </w:pPr>
            <w:bookmarkStart w:id="924" w:name="P7"/>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7</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xx “</w:t>
            </w:r>
            <w:r w:rsidRPr="003370A0">
              <w:rPr>
                <w:rFonts w:eastAsia="Batang"/>
                <w:b/>
                <w:bCs/>
                <w:color w:val="000000"/>
                <w:sz w:val="20"/>
                <w:szCs w:val="20"/>
                <w:lang w:val="en-GB"/>
              </w:rPr>
              <w:t>Reporting timestamp with OFDM symbol index associated with RSCP measurement and RSCPD measurement</w:t>
            </w:r>
            <w:r>
              <w:rPr>
                <w:rFonts w:eastAsia="Batang"/>
                <w:b/>
                <w:bCs/>
                <w:color w:val="000000"/>
                <w:sz w:val="20"/>
                <w:szCs w:val="20"/>
                <w:lang w:val="en-GB"/>
              </w:rPr>
              <w:t>”,</w:t>
            </w:r>
          </w:p>
          <w:p w14:paraId="1C224330" w14:textId="77777777" w:rsidR="00C55B88" w:rsidRPr="00EF73FC" w:rsidRDefault="00C55B88" w:rsidP="00C55B88">
            <w:pPr>
              <w:pStyle w:val="3GPPNormalText"/>
              <w:numPr>
                <w:ilvl w:val="0"/>
                <w:numId w:val="249"/>
              </w:numPr>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w:t>
            </w:r>
            <w:r w:rsidRPr="00B51B03">
              <w:rPr>
                <w:rFonts w:eastAsia="Batang"/>
                <w:b/>
                <w:bCs/>
                <w:color w:val="000000"/>
                <w:sz w:val="20"/>
                <w:szCs w:val="20"/>
                <w:lang w:val="en-GB"/>
              </w:rPr>
              <w:t xml:space="preserve">41-2-1, </w:t>
            </w:r>
            <w:r>
              <w:rPr>
                <w:rFonts w:eastAsia="Batang"/>
                <w:b/>
                <w:bCs/>
                <w:color w:val="000000"/>
                <w:sz w:val="20"/>
                <w:szCs w:val="20"/>
                <w:lang w:val="en-GB"/>
              </w:rPr>
              <w:t>or</w:t>
            </w:r>
            <w:r w:rsidRPr="00B51B03">
              <w:rPr>
                <w:rFonts w:eastAsia="Batang"/>
                <w:b/>
                <w:bCs/>
                <w:color w:val="000000"/>
                <w:sz w:val="20"/>
                <w:szCs w:val="20"/>
                <w:lang w:val="en-GB"/>
              </w:rPr>
              <w:t xml:space="preserve"> 41-2-1a, </w:t>
            </w:r>
            <w:r>
              <w:rPr>
                <w:rFonts w:eastAsia="Batang"/>
                <w:b/>
                <w:bCs/>
                <w:color w:val="000000"/>
                <w:sz w:val="20"/>
                <w:szCs w:val="20"/>
                <w:lang w:val="en-GB"/>
              </w:rPr>
              <w:t xml:space="preserve">or </w:t>
            </w:r>
            <w:r w:rsidRPr="00B51B03">
              <w:rPr>
                <w:rFonts w:eastAsia="Batang"/>
                <w:b/>
                <w:bCs/>
                <w:color w:val="000000"/>
                <w:sz w:val="20"/>
                <w:szCs w:val="20"/>
                <w:lang w:val="en-GB"/>
              </w:rPr>
              <w:t>41-2-2,</w:t>
            </w:r>
            <w:r>
              <w:rPr>
                <w:rFonts w:eastAsia="Batang"/>
                <w:b/>
                <w:bCs/>
                <w:color w:val="000000"/>
                <w:sz w:val="20"/>
                <w:szCs w:val="20"/>
                <w:lang w:val="en-GB"/>
              </w:rPr>
              <w:t xml:space="preserve"> or </w:t>
            </w:r>
            <w:r w:rsidRPr="00B51B03">
              <w:rPr>
                <w:rFonts w:eastAsia="Batang"/>
                <w:b/>
                <w:bCs/>
                <w:color w:val="000000"/>
                <w:sz w:val="20"/>
                <w:szCs w:val="20"/>
                <w:lang w:val="en-GB"/>
              </w:rPr>
              <w:t>41-2-2a</w:t>
            </w:r>
            <w:r>
              <w:rPr>
                <w:rFonts w:eastAsia="Batang"/>
                <w:b/>
                <w:bCs/>
                <w:color w:val="000000"/>
                <w:sz w:val="20"/>
                <w:szCs w:val="20"/>
                <w:lang w:val="en-GB"/>
              </w:rPr>
              <w:t xml:space="preserve">” </w:t>
            </w:r>
            <w:r w:rsidRPr="00EF73FC">
              <w:rPr>
                <w:rFonts w:eastAsia="Batang"/>
                <w:b/>
                <w:bCs/>
                <w:color w:val="000000"/>
                <w:sz w:val="20"/>
                <w:szCs w:val="20"/>
                <w:lang w:val="en-GB"/>
              </w:rPr>
              <w:t>in the Prerequisite feature groups</w:t>
            </w:r>
            <w:r>
              <w:rPr>
                <w:rFonts w:eastAsiaTheme="minorEastAsia" w:hint="eastAsia"/>
                <w:b/>
                <w:bCs/>
                <w:color w:val="000000"/>
                <w:sz w:val="20"/>
                <w:szCs w:val="20"/>
                <w:lang w:val="en-GB" w:eastAsia="zh-CN"/>
              </w:rPr>
              <w:t>.</w:t>
            </w:r>
          </w:p>
          <w:bookmarkEnd w:id="924"/>
          <w:p w14:paraId="69784833" w14:textId="77777777" w:rsidR="00C55B88" w:rsidRDefault="00C55B88" w:rsidP="00C55B88">
            <w:pPr>
              <w:pStyle w:val="3GPPNormalText"/>
              <w:rPr>
                <w:rFonts w:ascii="Arial" w:hAnsi="Arial"/>
                <w:b/>
                <w:lang w:eastAsia="zh-CN"/>
              </w:rPr>
            </w:pPr>
          </w:p>
          <w:p w14:paraId="4676BC78" w14:textId="77777777" w:rsidR="00C55B88" w:rsidRDefault="00C55B88" w:rsidP="00C55B88">
            <w:pPr>
              <w:pStyle w:val="3GPPNormalText"/>
              <w:rPr>
                <w:sz w:val="20"/>
                <w:szCs w:val="20"/>
              </w:rPr>
            </w:pPr>
            <w:r>
              <w:rPr>
                <w:sz w:val="20"/>
                <w:szCs w:val="20"/>
              </w:rPr>
              <w:t xml:space="preserve">For </w:t>
            </w:r>
            <w:r w:rsidRPr="00EF73FC">
              <w:rPr>
                <w:sz w:val="20"/>
                <w:szCs w:val="20"/>
              </w:rPr>
              <w:t>FG 41-2-</w:t>
            </w:r>
            <w:r>
              <w:rPr>
                <w:sz w:val="20"/>
                <w:szCs w:val="20"/>
              </w:rPr>
              <w:t>xx1, it is still “FFS” for p</w:t>
            </w:r>
            <w:r w:rsidRPr="004976FB">
              <w:rPr>
                <w:sz w:val="20"/>
                <w:szCs w:val="20"/>
              </w:rPr>
              <w:t>rerequisite feature groups</w:t>
            </w:r>
            <w:r>
              <w:rPr>
                <w:sz w:val="20"/>
                <w:szCs w:val="20"/>
              </w:rPr>
              <w:t xml:space="preserve">. In our view, at least FG 13-1 needs to be included. </w:t>
            </w:r>
          </w:p>
          <w:p w14:paraId="54292FAB" w14:textId="77777777" w:rsidR="00C55B88" w:rsidRDefault="00C55B88" w:rsidP="00C55B88">
            <w:pPr>
              <w:pStyle w:val="3GPPNormalText"/>
              <w:rPr>
                <w:rFonts w:eastAsia="Batang"/>
                <w:b/>
                <w:bCs/>
                <w:color w:val="000000"/>
                <w:sz w:val="20"/>
                <w:szCs w:val="20"/>
                <w:lang w:val="en-GB"/>
              </w:rPr>
            </w:pPr>
            <w:bookmarkStart w:id="925" w:name="P8"/>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8</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xx1 “</w:t>
            </w:r>
            <w:r w:rsidRPr="00D60252">
              <w:rPr>
                <w:rFonts w:eastAsia="Batang"/>
                <w:b/>
                <w:bCs/>
                <w:color w:val="000000"/>
                <w:sz w:val="20"/>
                <w:szCs w:val="20"/>
                <w:lang w:val="en-GB"/>
              </w:rPr>
              <w:t>RSCPD measurement based on DL PRS in RRC_IDLE</w:t>
            </w:r>
            <w:r>
              <w:rPr>
                <w:rFonts w:eastAsia="Batang"/>
                <w:b/>
                <w:bCs/>
                <w:color w:val="000000"/>
                <w:sz w:val="20"/>
                <w:szCs w:val="20"/>
                <w:lang w:val="en-GB"/>
              </w:rPr>
              <w:t>”,</w:t>
            </w:r>
          </w:p>
          <w:p w14:paraId="4B16986C" w14:textId="77777777" w:rsidR="00C55B88" w:rsidRPr="00EF73FC" w:rsidRDefault="00C55B88" w:rsidP="00C55B88">
            <w:pPr>
              <w:pStyle w:val="3GPPNormalText"/>
              <w:numPr>
                <w:ilvl w:val="0"/>
                <w:numId w:val="249"/>
              </w:numPr>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 xml:space="preserve">“FG 13-1” </w:t>
            </w:r>
            <w:r w:rsidRPr="00EF73FC">
              <w:rPr>
                <w:rFonts w:eastAsia="Batang"/>
                <w:b/>
                <w:bCs/>
                <w:color w:val="000000"/>
                <w:sz w:val="20"/>
                <w:szCs w:val="20"/>
                <w:lang w:val="en-GB"/>
              </w:rPr>
              <w:t>in the Prerequisite feature group</w:t>
            </w:r>
            <w:r>
              <w:rPr>
                <w:rFonts w:eastAsiaTheme="minorEastAsia" w:hint="eastAsia"/>
                <w:b/>
                <w:bCs/>
                <w:color w:val="000000"/>
                <w:sz w:val="20"/>
                <w:szCs w:val="20"/>
                <w:lang w:val="en-GB" w:eastAsia="zh-CN"/>
              </w:rPr>
              <w:t>.</w:t>
            </w:r>
          </w:p>
          <w:bookmarkEnd w:id="925"/>
          <w:p w14:paraId="3CE25741" w14:textId="77777777" w:rsidR="00C55B88" w:rsidRPr="003370A0" w:rsidRDefault="00C55B88" w:rsidP="00C55B88">
            <w:pPr>
              <w:pStyle w:val="3GPPNormalText"/>
              <w:rPr>
                <w:sz w:val="20"/>
                <w:szCs w:val="20"/>
                <w:lang w:val="en-GB"/>
              </w:rPr>
            </w:pPr>
          </w:p>
          <w:p w14:paraId="523A214B" w14:textId="77777777" w:rsidR="00C55B88" w:rsidRDefault="00C55B88" w:rsidP="00C55B88">
            <w:pPr>
              <w:pStyle w:val="3GPPNormalText"/>
              <w:rPr>
                <w:sz w:val="20"/>
                <w:szCs w:val="20"/>
              </w:rPr>
            </w:pPr>
            <w:r>
              <w:rPr>
                <w:sz w:val="20"/>
                <w:szCs w:val="20"/>
              </w:rPr>
              <w:t xml:space="preserve">For </w:t>
            </w:r>
            <w:r w:rsidRPr="00EF73FC">
              <w:rPr>
                <w:sz w:val="20"/>
                <w:szCs w:val="20"/>
              </w:rPr>
              <w:t>FG 41-2-</w:t>
            </w:r>
            <w:r>
              <w:rPr>
                <w:sz w:val="20"/>
                <w:szCs w:val="20"/>
              </w:rPr>
              <w:t xml:space="preserve">X, we have the following remaining </w:t>
            </w:r>
            <w:r w:rsidRPr="00EF73FC">
              <w:rPr>
                <w:sz w:val="20"/>
                <w:szCs w:val="20"/>
              </w:rPr>
              <w:t xml:space="preserve">issue to be </w:t>
            </w:r>
            <w:r>
              <w:rPr>
                <w:sz w:val="20"/>
                <w:szCs w:val="20"/>
              </w:rPr>
              <w:t>resolved:</w:t>
            </w:r>
          </w:p>
          <w:p w14:paraId="1B1C1B6E" w14:textId="77777777" w:rsidR="00C55B88" w:rsidRPr="00CD49DC" w:rsidRDefault="00C55B88" w:rsidP="00C55B88">
            <w:pPr>
              <w:pStyle w:val="3GPPNormalText"/>
              <w:rPr>
                <w:b/>
                <w:bCs/>
                <w:sz w:val="20"/>
                <w:szCs w:val="20"/>
              </w:rPr>
            </w:pPr>
            <w:r w:rsidRPr="00CD49DC">
              <w:rPr>
                <w:b/>
                <w:bCs/>
                <w:sz w:val="20"/>
                <w:szCs w:val="20"/>
              </w:rPr>
              <w:t xml:space="preserve">Issue 1: Prerequisite feature groups  </w:t>
            </w:r>
          </w:p>
          <w:p w14:paraId="205514FE" w14:textId="77777777" w:rsidR="00C55B88" w:rsidRDefault="00C55B88" w:rsidP="00C55B88">
            <w:pPr>
              <w:pStyle w:val="3GPPNormalText"/>
              <w:rPr>
                <w:sz w:val="20"/>
                <w:szCs w:val="20"/>
              </w:rPr>
            </w:pPr>
            <w:r>
              <w:rPr>
                <w:sz w:val="20"/>
                <w:szCs w:val="20"/>
              </w:rPr>
              <w:t>In our understanding, the “</w:t>
            </w:r>
            <w:r w:rsidRPr="00576C00">
              <w:rPr>
                <w:sz w:val="20"/>
                <w:szCs w:val="20"/>
              </w:rPr>
              <w:t>perform legacy measurements inside the indicated time window only for DL TDoA</w:t>
            </w:r>
            <w:r>
              <w:rPr>
                <w:sz w:val="20"/>
                <w:szCs w:val="20"/>
              </w:rPr>
              <w:t>” is not limited to CPP, but also for legacy differential positioning. Thus, it should not use any CPP specific FGs as the P</w:t>
            </w:r>
            <w:r w:rsidRPr="00EF73FC">
              <w:rPr>
                <w:sz w:val="20"/>
                <w:szCs w:val="20"/>
              </w:rPr>
              <w:t>rerequisite feature groups</w:t>
            </w:r>
            <w:r>
              <w:rPr>
                <w:sz w:val="20"/>
                <w:szCs w:val="20"/>
              </w:rPr>
              <w:t xml:space="preserve">. Instead, we may either consider introducing a new FG for the differential positioning, or use the FG for legacy DL TDOA as the </w:t>
            </w:r>
            <w:r w:rsidRPr="009365BC">
              <w:rPr>
                <w:sz w:val="20"/>
                <w:szCs w:val="20"/>
              </w:rPr>
              <w:t>Prerequisite feature groups</w:t>
            </w:r>
            <w:r>
              <w:rPr>
                <w:sz w:val="20"/>
                <w:szCs w:val="20"/>
              </w:rPr>
              <w:t>, e.g., FG 13-3 “</w:t>
            </w:r>
            <w:r w:rsidRPr="00241761">
              <w:rPr>
                <w:sz w:val="20"/>
                <w:szCs w:val="20"/>
              </w:rPr>
              <w:t>DL PRS Resources for DL-TDOA</w:t>
            </w:r>
            <w:r>
              <w:rPr>
                <w:sz w:val="20"/>
                <w:szCs w:val="20"/>
              </w:rPr>
              <w:t>”.</w:t>
            </w:r>
          </w:p>
          <w:p w14:paraId="7B13196E" w14:textId="77777777" w:rsidR="00C55B88" w:rsidRPr="00EF73FC" w:rsidRDefault="00C55B88" w:rsidP="00C55B88">
            <w:pPr>
              <w:pStyle w:val="3GPPNormalText"/>
              <w:rPr>
                <w:rFonts w:eastAsia="Batang"/>
                <w:b/>
                <w:bCs/>
                <w:color w:val="000000"/>
                <w:sz w:val="20"/>
                <w:szCs w:val="20"/>
                <w:lang w:val="en-GB"/>
              </w:rPr>
            </w:pPr>
            <w:bookmarkStart w:id="926" w:name="P9"/>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9</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 “</w:t>
            </w:r>
            <w:r w:rsidRPr="009365BC">
              <w:rPr>
                <w:rFonts w:eastAsia="Batang"/>
                <w:b/>
                <w:bCs/>
                <w:color w:val="000000"/>
                <w:sz w:val="20"/>
                <w:szCs w:val="20"/>
                <w:lang w:val="en-GB"/>
              </w:rPr>
              <w:t>Support to perform legacy measurements inside the indicated time window only for DL TD</w:t>
            </w:r>
            <w:r>
              <w:rPr>
                <w:rFonts w:eastAsiaTheme="minorEastAsia" w:hint="eastAsia"/>
                <w:b/>
                <w:bCs/>
                <w:color w:val="000000"/>
                <w:sz w:val="20"/>
                <w:szCs w:val="20"/>
                <w:lang w:val="en-GB" w:eastAsia="zh-CN"/>
              </w:rPr>
              <w:t>OA</w:t>
            </w:r>
            <w:r>
              <w:rPr>
                <w:rFonts w:eastAsia="Batang"/>
                <w:b/>
                <w:bCs/>
                <w:color w:val="000000"/>
                <w:sz w:val="20"/>
                <w:szCs w:val="20"/>
                <w:lang w:val="en-GB"/>
              </w:rPr>
              <w:t>”,</w:t>
            </w:r>
          </w:p>
          <w:p w14:paraId="26C383E7" w14:textId="77777777" w:rsidR="00C55B88" w:rsidRPr="007156DE" w:rsidRDefault="00C55B88" w:rsidP="00C55B88">
            <w:pPr>
              <w:pStyle w:val="3GPPNormalText"/>
              <w:numPr>
                <w:ilvl w:val="0"/>
                <w:numId w:val="249"/>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sidRPr="00084BC6">
              <w:rPr>
                <w:b/>
                <w:bCs/>
                <w:sz w:val="20"/>
                <w:szCs w:val="20"/>
                <w:lang w:val="en-GB"/>
              </w:rPr>
              <w:t>13-</w:t>
            </w:r>
            <w:r>
              <w:rPr>
                <w:b/>
                <w:bCs/>
                <w:sz w:val="20"/>
                <w:szCs w:val="20"/>
                <w:lang w:val="en-GB"/>
              </w:rPr>
              <w:t>3</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bookmarkEnd w:id="926"/>
          <w:p w14:paraId="35A800D2" w14:textId="77777777" w:rsidR="00C55B88" w:rsidRDefault="00C55B88" w:rsidP="00C55B88">
            <w:pPr>
              <w:pStyle w:val="BodyText"/>
              <w:rPr>
                <w:rFonts w:eastAsiaTheme="minorEastAsia"/>
                <w:lang w:eastAsia="zh-CN"/>
              </w:rPr>
            </w:pPr>
          </w:p>
          <w:p w14:paraId="09345235" w14:textId="77777777" w:rsidR="00C55B88" w:rsidRPr="00EF73FC" w:rsidRDefault="00C55B88" w:rsidP="00C55B88">
            <w:pPr>
              <w:pStyle w:val="3GPPNormalText"/>
              <w:rPr>
                <w:sz w:val="20"/>
                <w:szCs w:val="20"/>
              </w:rPr>
            </w:pPr>
            <w:r>
              <w:rPr>
                <w:sz w:val="20"/>
                <w:szCs w:val="20"/>
              </w:rPr>
              <w:t>Similar to the discussion of the previous section, we propose including FG 13-4 “</w:t>
            </w:r>
            <w:r w:rsidRPr="009D2D2E">
              <w:rPr>
                <w:sz w:val="20"/>
                <w:szCs w:val="20"/>
              </w:rPr>
              <w:t>DL PRS Resources for Multi-RTT</w:t>
            </w:r>
            <w:r>
              <w:rPr>
                <w:sz w:val="20"/>
                <w:szCs w:val="20"/>
              </w:rPr>
              <w:t xml:space="preserve">” </w:t>
            </w:r>
            <w:r w:rsidRPr="00EF73FC">
              <w:rPr>
                <w:sz w:val="20"/>
                <w:szCs w:val="20"/>
              </w:rPr>
              <w:t xml:space="preserve">be included </w:t>
            </w:r>
            <w:r>
              <w:rPr>
                <w:sz w:val="20"/>
                <w:szCs w:val="20"/>
              </w:rPr>
              <w:t>in</w:t>
            </w:r>
            <w:r w:rsidRPr="00EF73FC">
              <w:rPr>
                <w:sz w:val="20"/>
                <w:szCs w:val="20"/>
              </w:rPr>
              <w:t xml:space="preserve"> the Prerequisite feature group</w:t>
            </w:r>
            <w:r>
              <w:rPr>
                <w:sz w:val="20"/>
                <w:szCs w:val="20"/>
              </w:rPr>
              <w:t>.</w:t>
            </w:r>
          </w:p>
          <w:p w14:paraId="37426D88" w14:textId="77777777" w:rsidR="00C55B88" w:rsidRPr="00EF73FC" w:rsidRDefault="00C55B88" w:rsidP="00C55B88">
            <w:pPr>
              <w:pStyle w:val="3GPPNormalText"/>
              <w:rPr>
                <w:rFonts w:eastAsia="Batang"/>
                <w:b/>
                <w:bCs/>
                <w:color w:val="000000"/>
                <w:sz w:val="20"/>
                <w:szCs w:val="20"/>
                <w:lang w:val="en-GB"/>
              </w:rPr>
            </w:pPr>
            <w:bookmarkStart w:id="927" w:name="P10"/>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10</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 “</w:t>
            </w:r>
            <w:r w:rsidRPr="009365BC">
              <w:rPr>
                <w:rFonts w:eastAsia="Batang"/>
                <w:b/>
                <w:bCs/>
                <w:color w:val="000000"/>
                <w:sz w:val="20"/>
                <w:szCs w:val="20"/>
                <w:lang w:val="en-GB"/>
              </w:rPr>
              <w:t xml:space="preserve">Support to perform legacy measurements inside the indicated time window only for </w:t>
            </w:r>
            <w:r>
              <w:rPr>
                <w:rFonts w:eastAsia="Batang"/>
                <w:b/>
                <w:bCs/>
                <w:color w:val="000000"/>
                <w:sz w:val="20"/>
                <w:szCs w:val="20"/>
                <w:lang w:val="en-GB"/>
              </w:rPr>
              <w:t>Multi-RTT”,</w:t>
            </w:r>
          </w:p>
          <w:p w14:paraId="0A70CFAE" w14:textId="77777777" w:rsidR="00C55B88" w:rsidRPr="007156DE" w:rsidRDefault="00C55B88" w:rsidP="00C55B88">
            <w:pPr>
              <w:pStyle w:val="3GPPNormalText"/>
              <w:numPr>
                <w:ilvl w:val="0"/>
                <w:numId w:val="249"/>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sidRPr="00084BC6">
              <w:rPr>
                <w:b/>
                <w:bCs/>
                <w:sz w:val="20"/>
                <w:szCs w:val="20"/>
                <w:lang w:val="en-GB"/>
              </w:rPr>
              <w:t>13-</w:t>
            </w:r>
            <w:r>
              <w:rPr>
                <w:b/>
                <w:bCs/>
                <w:sz w:val="20"/>
                <w:szCs w:val="20"/>
                <w:lang w:val="en-GB"/>
              </w:rPr>
              <w:t>4</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bookmarkEnd w:id="927"/>
          <w:p w14:paraId="24DBEE73" w14:textId="77777777" w:rsidR="00C55B88" w:rsidRPr="009D2D2E" w:rsidRDefault="00C55B88" w:rsidP="00C55B88">
            <w:pPr>
              <w:pStyle w:val="BodyText"/>
              <w:rPr>
                <w:rFonts w:eastAsiaTheme="minorEastAsia"/>
                <w:lang w:eastAsia="zh-CN"/>
              </w:rPr>
            </w:pPr>
          </w:p>
          <w:p w14:paraId="24577A03" w14:textId="77777777" w:rsidR="00C55B88" w:rsidRPr="00EF73FC" w:rsidRDefault="00C55B88" w:rsidP="00C55B88">
            <w:pPr>
              <w:pStyle w:val="3GPPNormalText"/>
              <w:rPr>
                <w:sz w:val="20"/>
                <w:szCs w:val="20"/>
              </w:rPr>
            </w:pPr>
            <w:r>
              <w:rPr>
                <w:sz w:val="20"/>
                <w:szCs w:val="20"/>
              </w:rPr>
              <w:t>Similar to the discussion of the previous section, we propose including FG 13-2 “</w:t>
            </w:r>
            <w:r w:rsidRPr="00FA13B8">
              <w:rPr>
                <w:sz w:val="20"/>
                <w:szCs w:val="20"/>
              </w:rPr>
              <w:t>DL PRS Resources for DL AoD</w:t>
            </w:r>
            <w:r>
              <w:rPr>
                <w:sz w:val="20"/>
                <w:szCs w:val="20"/>
              </w:rPr>
              <w:t xml:space="preserve">” </w:t>
            </w:r>
            <w:r w:rsidRPr="00EF73FC">
              <w:rPr>
                <w:sz w:val="20"/>
                <w:szCs w:val="20"/>
              </w:rPr>
              <w:t xml:space="preserve">be included </w:t>
            </w:r>
            <w:r>
              <w:rPr>
                <w:sz w:val="20"/>
                <w:szCs w:val="20"/>
              </w:rPr>
              <w:t>in</w:t>
            </w:r>
            <w:r w:rsidRPr="00EF73FC">
              <w:rPr>
                <w:sz w:val="20"/>
                <w:szCs w:val="20"/>
              </w:rPr>
              <w:t xml:space="preserve"> the Prerequisite feature group</w:t>
            </w:r>
            <w:r>
              <w:rPr>
                <w:sz w:val="20"/>
                <w:szCs w:val="20"/>
              </w:rPr>
              <w:t>.</w:t>
            </w:r>
          </w:p>
          <w:p w14:paraId="4AF07C76" w14:textId="77777777" w:rsidR="00C55B88" w:rsidRPr="00EF73FC" w:rsidRDefault="00C55B88" w:rsidP="00C55B88">
            <w:pPr>
              <w:pStyle w:val="3GPPNormalText"/>
              <w:rPr>
                <w:rFonts w:eastAsia="Batang"/>
                <w:b/>
                <w:bCs/>
                <w:color w:val="000000"/>
                <w:sz w:val="20"/>
                <w:szCs w:val="20"/>
                <w:lang w:val="en-GB"/>
              </w:rPr>
            </w:pPr>
            <w:bookmarkStart w:id="928" w:name="P11"/>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11</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 “</w:t>
            </w:r>
            <w:r w:rsidRPr="009365BC">
              <w:rPr>
                <w:rFonts w:eastAsia="Batang"/>
                <w:b/>
                <w:bCs/>
                <w:color w:val="000000"/>
                <w:sz w:val="20"/>
                <w:szCs w:val="20"/>
                <w:lang w:val="en-GB"/>
              </w:rPr>
              <w:t xml:space="preserve">Support to perform legacy measurements inside the indicated time window only for </w:t>
            </w:r>
            <w:r>
              <w:rPr>
                <w:rFonts w:eastAsia="Batang"/>
                <w:b/>
                <w:bCs/>
                <w:color w:val="000000"/>
                <w:sz w:val="20"/>
                <w:szCs w:val="20"/>
                <w:lang w:val="en-GB"/>
              </w:rPr>
              <w:t>DL AoD”,</w:t>
            </w:r>
          </w:p>
          <w:p w14:paraId="06E39DA0" w14:textId="77777777" w:rsidR="00C55B88" w:rsidRPr="007156DE" w:rsidRDefault="00C55B88" w:rsidP="00C55B88">
            <w:pPr>
              <w:pStyle w:val="3GPPNormalText"/>
              <w:numPr>
                <w:ilvl w:val="0"/>
                <w:numId w:val="249"/>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sidRPr="00084BC6">
              <w:rPr>
                <w:b/>
                <w:bCs/>
                <w:sz w:val="20"/>
                <w:szCs w:val="20"/>
                <w:lang w:val="en-GB"/>
              </w:rPr>
              <w:t>13-</w:t>
            </w:r>
            <w:r>
              <w:rPr>
                <w:b/>
                <w:bCs/>
                <w:sz w:val="20"/>
                <w:szCs w:val="20"/>
                <w:lang w:val="en-GB"/>
              </w:rPr>
              <w:t>2</w:t>
            </w:r>
            <w:r w:rsidRPr="00084BC6">
              <w:rPr>
                <w:b/>
                <w:bCs/>
                <w:sz w:val="20"/>
                <w:szCs w:val="20"/>
                <w:lang w:val="en-GB"/>
              </w:rPr>
              <w:t xml:space="preserve"> </w:t>
            </w:r>
            <w:r>
              <w:rPr>
                <w:b/>
                <w:bCs/>
                <w:sz w:val="20"/>
                <w:szCs w:val="20"/>
                <w:lang w:val="en-GB"/>
              </w:rPr>
              <w:t>in</w:t>
            </w:r>
            <w:r w:rsidRPr="00084BC6">
              <w:rPr>
                <w:b/>
                <w:bCs/>
                <w:sz w:val="20"/>
                <w:szCs w:val="20"/>
                <w:lang w:val="en-GB"/>
              </w:rPr>
              <w:t xml:space="preserve"> the Prerequisite feature groups.</w:t>
            </w:r>
          </w:p>
          <w:bookmarkEnd w:id="928"/>
          <w:p w14:paraId="6522C609" w14:textId="77777777" w:rsidR="00C55B88" w:rsidRPr="005E5E38" w:rsidRDefault="00C55B88" w:rsidP="00C55B88">
            <w:pPr>
              <w:pStyle w:val="BodyText"/>
              <w:rPr>
                <w:rFonts w:eastAsiaTheme="minorEastAsia"/>
                <w:lang w:eastAsia="zh-CN"/>
              </w:rPr>
            </w:pPr>
          </w:p>
          <w:p w14:paraId="021428FB" w14:textId="77777777" w:rsidR="00C55B88" w:rsidRDefault="00C55B88" w:rsidP="00C55B88">
            <w:pPr>
              <w:pStyle w:val="3GPPNormalText"/>
              <w:rPr>
                <w:sz w:val="20"/>
                <w:szCs w:val="20"/>
              </w:rPr>
            </w:pPr>
            <w:r w:rsidRPr="00C1292B">
              <w:rPr>
                <w:sz w:val="20"/>
                <w:szCs w:val="20"/>
              </w:rPr>
              <w:t>For FG 41-2-xx1</w:t>
            </w:r>
            <w:r>
              <w:rPr>
                <w:sz w:val="20"/>
                <w:szCs w:val="20"/>
              </w:rPr>
              <w:t xml:space="preserve"> “</w:t>
            </w:r>
            <w:r w:rsidRPr="00C1292B">
              <w:rPr>
                <w:sz w:val="20"/>
                <w:szCs w:val="20"/>
              </w:rPr>
              <w:t>UE-based CPP</w:t>
            </w:r>
            <w:r>
              <w:rPr>
                <w:sz w:val="20"/>
                <w:szCs w:val="20"/>
              </w:rPr>
              <w:t>”</w:t>
            </w:r>
            <w:r w:rsidRPr="00C1292B">
              <w:rPr>
                <w:sz w:val="20"/>
                <w:szCs w:val="20"/>
              </w:rPr>
              <w:t xml:space="preserve">, it </w:t>
            </w:r>
            <w:r>
              <w:rPr>
                <w:sz w:val="20"/>
                <w:szCs w:val="20"/>
              </w:rPr>
              <w:t>includes 13-1 and “</w:t>
            </w:r>
            <w:r w:rsidRPr="00C1292B">
              <w:rPr>
                <w:sz w:val="20"/>
                <w:szCs w:val="20"/>
              </w:rPr>
              <w:t>FFS</w:t>
            </w:r>
            <w:r>
              <w:rPr>
                <w:sz w:val="20"/>
                <w:szCs w:val="20"/>
              </w:rPr>
              <w:t xml:space="preserve"> more”</w:t>
            </w:r>
            <w:r w:rsidRPr="00C1292B">
              <w:rPr>
                <w:sz w:val="20"/>
                <w:szCs w:val="20"/>
              </w:rPr>
              <w:t xml:space="preserve"> for prerequisite feature groups. In our view, </w:t>
            </w:r>
            <w:r>
              <w:rPr>
                <w:sz w:val="20"/>
                <w:szCs w:val="20"/>
              </w:rPr>
              <w:t xml:space="preserve">it may not </w:t>
            </w:r>
            <w:r w:rsidRPr="00C1292B">
              <w:rPr>
                <w:sz w:val="20"/>
                <w:szCs w:val="20"/>
              </w:rPr>
              <w:t xml:space="preserve">need </w:t>
            </w:r>
            <w:r>
              <w:rPr>
                <w:sz w:val="20"/>
                <w:szCs w:val="20"/>
              </w:rPr>
              <w:t xml:space="preserve">to list additional FG(s) into </w:t>
            </w:r>
            <w:r w:rsidRPr="00C1292B">
              <w:rPr>
                <w:sz w:val="20"/>
                <w:szCs w:val="20"/>
              </w:rPr>
              <w:t>prerequisite feature group</w:t>
            </w:r>
            <w:r>
              <w:rPr>
                <w:sz w:val="20"/>
                <w:szCs w:val="20"/>
              </w:rPr>
              <w:t>s.</w:t>
            </w:r>
          </w:p>
          <w:p w14:paraId="5A74D343" w14:textId="77777777" w:rsidR="00C55B88" w:rsidRPr="00EF73FC" w:rsidRDefault="00C55B88" w:rsidP="00C55B88">
            <w:pPr>
              <w:pStyle w:val="3GPPNormalText"/>
              <w:rPr>
                <w:rFonts w:eastAsia="Batang"/>
                <w:b/>
                <w:bCs/>
                <w:color w:val="000000"/>
                <w:sz w:val="20"/>
                <w:szCs w:val="20"/>
                <w:lang w:val="en-GB"/>
              </w:rPr>
            </w:pPr>
            <w:bookmarkStart w:id="929" w:name="P12"/>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12</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xx1, “</w:t>
            </w:r>
            <w:r w:rsidRPr="00C1292B">
              <w:rPr>
                <w:rFonts w:eastAsia="Batang"/>
                <w:b/>
                <w:bCs/>
                <w:color w:val="000000"/>
                <w:sz w:val="20"/>
                <w:szCs w:val="20"/>
                <w:lang w:val="en-GB"/>
              </w:rPr>
              <w:t>UE-based CPP</w:t>
            </w:r>
            <w:r>
              <w:rPr>
                <w:rFonts w:eastAsia="Batang"/>
                <w:b/>
                <w:bCs/>
                <w:color w:val="000000"/>
                <w:sz w:val="20"/>
                <w:szCs w:val="20"/>
                <w:lang w:val="en-GB"/>
              </w:rPr>
              <w:t>”,</w:t>
            </w:r>
          </w:p>
          <w:p w14:paraId="4ED9A661" w14:textId="77777777" w:rsidR="00C55B88" w:rsidRPr="007156DE" w:rsidRDefault="00C55B88" w:rsidP="00C55B88">
            <w:pPr>
              <w:pStyle w:val="3GPPNormalText"/>
              <w:numPr>
                <w:ilvl w:val="0"/>
                <w:numId w:val="249"/>
              </w:numPr>
              <w:rPr>
                <w:b/>
                <w:bCs/>
                <w:sz w:val="20"/>
                <w:szCs w:val="20"/>
                <w:lang w:val="en-GB"/>
              </w:rPr>
            </w:pPr>
            <w:r>
              <w:rPr>
                <w:b/>
                <w:bCs/>
                <w:sz w:val="20"/>
                <w:szCs w:val="20"/>
                <w:lang w:val="en-GB"/>
              </w:rPr>
              <w:t xml:space="preserve">Remove “FFS more” from </w:t>
            </w:r>
            <w:r w:rsidRPr="00084BC6">
              <w:rPr>
                <w:b/>
                <w:bCs/>
                <w:sz w:val="20"/>
                <w:szCs w:val="20"/>
                <w:lang w:val="en-GB"/>
              </w:rPr>
              <w:t>Prerequisite feature groups.</w:t>
            </w:r>
          </w:p>
          <w:bookmarkEnd w:id="929"/>
          <w:p w14:paraId="0F7336EA"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9321357" w14:textId="77777777" w:rsidTr="00BD2143">
        <w:tc>
          <w:tcPr>
            <w:tcW w:w="1815" w:type="dxa"/>
            <w:tcBorders>
              <w:top w:val="single" w:sz="4" w:space="0" w:color="auto"/>
              <w:left w:val="single" w:sz="4" w:space="0" w:color="auto"/>
              <w:bottom w:val="single" w:sz="4" w:space="0" w:color="auto"/>
              <w:right w:val="single" w:sz="4" w:space="0" w:color="auto"/>
            </w:tcBorders>
          </w:tcPr>
          <w:p w14:paraId="0BBFCDEA" w14:textId="77777777" w:rsidR="00552B8E" w:rsidRPr="00233AC3" w:rsidRDefault="00552B8E" w:rsidP="00BD2143">
            <w:pPr>
              <w:jc w:val="left"/>
              <w:rPr>
                <w:rFonts w:asciiTheme="minorHAnsi" w:hAnsiTheme="minorHAnsi" w:cstheme="minorHAns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_Ref159508912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3C666A" w14:textId="724625DB" w:rsidR="006126BE" w:rsidRPr="00D91279" w:rsidRDefault="006126BE" w:rsidP="006126BE">
            <w:pPr>
              <w:rPr>
                <w:rFonts w:eastAsiaTheme="minorEastAsia"/>
                <w:szCs w:val="24"/>
                <w:lang w:eastAsia="zh-CN"/>
              </w:rPr>
            </w:pPr>
            <w:r w:rsidRPr="00586C9D">
              <w:rPr>
                <w:rFonts w:eastAsiaTheme="minorEastAsia"/>
                <w:b/>
                <w:bCs/>
                <w:i/>
                <w:iCs/>
                <w:noProof/>
                <w:lang w:eastAsia="zh-CN"/>
              </w:rPr>
              <mc:AlternateContent>
                <mc:Choice Requires="wps">
                  <w:drawing>
                    <wp:anchor distT="45720" distB="45720" distL="114300" distR="114300" simplePos="0" relativeHeight="251663360" behindDoc="0" locked="0" layoutInCell="1" allowOverlap="1" wp14:anchorId="50B933A4" wp14:editId="5D9430E3">
                      <wp:simplePos x="0" y="0"/>
                      <wp:positionH relativeFrom="margin">
                        <wp:posOffset>-65347</wp:posOffset>
                      </wp:positionH>
                      <wp:positionV relativeFrom="paragraph">
                        <wp:posOffset>366741</wp:posOffset>
                      </wp:positionV>
                      <wp:extent cx="13154891" cy="1404620"/>
                      <wp:effectExtent l="0" t="0" r="15240" b="762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54891" cy="1404620"/>
                              </a:xfrm>
                              <a:prstGeom prst="rect">
                                <a:avLst/>
                              </a:prstGeom>
                              <a:solidFill>
                                <a:srgbClr val="FFFFFF"/>
                              </a:solidFill>
                              <a:ln w="9525">
                                <a:solidFill>
                                  <a:srgbClr val="000000"/>
                                </a:solidFill>
                                <a:miter lim="800000"/>
                                <a:headEnd/>
                                <a:tailEnd/>
                              </a:ln>
                            </wps:spPr>
                            <wps:txbx>
                              <w:txbxContent>
                                <w:p w14:paraId="745E1A39" w14:textId="77777777" w:rsidR="006126BE" w:rsidRPr="0089414F" w:rsidRDefault="006126BE" w:rsidP="006126BE">
                                  <w:pPr>
                                    <w:widowControl w:val="0"/>
                                    <w:snapToGrid w:val="0"/>
                                    <w:rPr>
                                      <w:b/>
                                      <w:sz w:val="22"/>
                                      <w:szCs w:val="22"/>
                                      <w:highlight w:val="green"/>
                                    </w:rPr>
                                  </w:pPr>
                                  <w:r w:rsidRPr="0089414F">
                                    <w:rPr>
                                      <w:b/>
                                      <w:sz w:val="22"/>
                                      <w:szCs w:val="22"/>
                                      <w:highlight w:val="green"/>
                                    </w:rPr>
                                    <w:t>Agreement(RAN1-112 meeting)</w:t>
                                  </w:r>
                                </w:p>
                                <w:p w14:paraId="5920FCD5" w14:textId="77777777" w:rsidR="006126BE" w:rsidRPr="0089414F" w:rsidRDefault="006126BE" w:rsidP="006126BE">
                                  <w:pPr>
                                    <w:snapToGrid w:val="0"/>
                                    <w:rPr>
                                      <w:rFonts w:eastAsia="SimSun"/>
                                      <w:sz w:val="22"/>
                                      <w:szCs w:val="22"/>
                                    </w:rPr>
                                  </w:pPr>
                                  <w:r w:rsidRPr="0089414F">
                                    <w:rPr>
                                      <w:rFonts w:eastAsia="SimSun"/>
                                      <w:sz w:val="22"/>
                                      <w:szCs w:val="22"/>
                                    </w:rPr>
                                    <w:t>At least support periodic positioning SRS and semi-persistent positioning SRS for bandwidth aggregation</w:t>
                                  </w:r>
                                </w:p>
                                <w:p w14:paraId="61906872" w14:textId="77777777" w:rsidR="006126BE" w:rsidRPr="0089414F" w:rsidRDefault="006126BE" w:rsidP="006126BE">
                                  <w:pPr>
                                    <w:pStyle w:val="ListParagraph"/>
                                    <w:numPr>
                                      <w:ilvl w:val="0"/>
                                      <w:numId w:val="250"/>
                                    </w:numPr>
                                    <w:snapToGrid w:val="0"/>
                                    <w:spacing w:before="0" w:after="0" w:line="240" w:lineRule="auto"/>
                                    <w:textAlignment w:val="baseline"/>
                                    <w:rPr>
                                      <w:sz w:val="22"/>
                                      <w:szCs w:val="22"/>
                                    </w:rPr>
                                  </w:pPr>
                                  <w:r w:rsidRPr="0089414F">
                                    <w:rPr>
                                      <w:sz w:val="22"/>
                                      <w:szCs w:val="22"/>
                                    </w:rPr>
                                    <w:t>Support single MAC CE activating positioning SRS resource sets across the linked carriers</w:t>
                                  </w:r>
                                </w:p>
                                <w:p w14:paraId="7C03BAEC" w14:textId="77777777" w:rsidR="006126BE" w:rsidRPr="0089414F" w:rsidRDefault="006126BE" w:rsidP="006126BE">
                                  <w:pPr>
                                    <w:pStyle w:val="ListParagraph"/>
                                    <w:numPr>
                                      <w:ilvl w:val="0"/>
                                      <w:numId w:val="250"/>
                                    </w:numPr>
                                    <w:snapToGrid w:val="0"/>
                                    <w:spacing w:before="0" w:after="0" w:line="240" w:lineRule="auto"/>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3626E3F3" w14:textId="77777777" w:rsidR="006126BE" w:rsidRPr="0089414F" w:rsidRDefault="006126BE" w:rsidP="006126BE">
                                  <w:pPr>
                                    <w:pStyle w:val="ListParagraph"/>
                                    <w:numPr>
                                      <w:ilvl w:val="0"/>
                                      <w:numId w:val="250"/>
                                    </w:numPr>
                                    <w:snapToGrid w:val="0"/>
                                    <w:spacing w:before="0" w:after="0" w:line="240" w:lineRule="auto"/>
                                    <w:textAlignment w:val="baseline"/>
                                    <w:rPr>
                                      <w:sz w:val="22"/>
                                      <w:szCs w:val="22"/>
                                    </w:rPr>
                                  </w:pPr>
                                  <w:r w:rsidRPr="0089414F">
                                    <w:rPr>
                                      <w:sz w:val="22"/>
                                      <w:szCs w:val="22"/>
                                    </w:rPr>
                                    <w:t>FFS MIMO SRS can be supported for bandwidth aggregation, e.g. with UE transparent way</w:t>
                                  </w:r>
                                </w:p>
                                <w:p w14:paraId="0D03B0A1" w14:textId="77777777" w:rsidR="006126BE" w:rsidRPr="0089414F" w:rsidRDefault="006126BE" w:rsidP="006126BE">
                                  <w:pPr>
                                    <w:snapToGrid w:val="0"/>
                                    <w:rPr>
                                      <w:rFonts w:eastAsia="SimSun"/>
                                      <w:sz w:val="22"/>
                                      <w:szCs w:val="22"/>
                                    </w:rPr>
                                  </w:pPr>
                                  <w:r w:rsidRPr="0089414F">
                                    <w:rPr>
                                      <w:b/>
                                      <w:bCs/>
                                      <w:sz w:val="22"/>
                                      <w:szCs w:val="22"/>
                                      <w:highlight w:val="darkYellow"/>
                                    </w:rPr>
                                    <w:t xml:space="preserve">Working assumption(RAN1-113 meeting) </w:t>
                                  </w:r>
                                </w:p>
                                <w:p w14:paraId="619BD1AD" w14:textId="77777777" w:rsidR="006126BE" w:rsidRPr="0089414F" w:rsidRDefault="006126BE" w:rsidP="006126BE">
                                  <w:pPr>
                                    <w:pStyle w:val="ListParagraph"/>
                                    <w:snapToGrid w:val="0"/>
                                    <w:ind w:left="0"/>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31C7B4BD" w14:textId="77777777" w:rsidR="006126BE" w:rsidRPr="0089414F" w:rsidRDefault="006126BE" w:rsidP="006126BE">
                                  <w:pPr>
                                    <w:pStyle w:val="ListParagraph"/>
                                    <w:numPr>
                                      <w:ilvl w:val="0"/>
                                      <w:numId w:val="250"/>
                                    </w:numPr>
                                    <w:snapToGrid w:val="0"/>
                                    <w:spacing w:before="0" w:after="0" w:line="240" w:lineRule="auto"/>
                                    <w:textAlignment w:val="baseline"/>
                                    <w:rPr>
                                      <w:sz w:val="22"/>
                                      <w:szCs w:val="22"/>
                                      <w:lang w:eastAsia="zh-CN"/>
                                    </w:rPr>
                                  </w:pPr>
                                  <w:r w:rsidRPr="0089414F">
                                    <w:rPr>
                                      <w:sz w:val="22"/>
                                      <w:szCs w:val="22"/>
                                      <w:lang w:eastAsia="zh-CN"/>
                                    </w:rPr>
                                    <w:t>SRS resource set(s) in one or two or three of three aggregated carriers</w:t>
                                  </w:r>
                                </w:p>
                                <w:p w14:paraId="556D76CC" w14:textId="77777777" w:rsidR="006126BE" w:rsidRPr="0089414F" w:rsidRDefault="006126BE" w:rsidP="006126BE">
                                  <w:pPr>
                                    <w:pStyle w:val="ListParagraph"/>
                                    <w:numPr>
                                      <w:ilvl w:val="0"/>
                                      <w:numId w:val="250"/>
                                    </w:numPr>
                                    <w:snapToGrid w:val="0"/>
                                    <w:spacing w:before="0" w:after="0" w:line="240" w:lineRule="auto"/>
                                    <w:textAlignment w:val="baseline"/>
                                    <w:rPr>
                                      <w:sz w:val="22"/>
                                      <w:szCs w:val="22"/>
                                      <w:lang w:eastAsia="zh-CN"/>
                                    </w:rPr>
                                  </w:pPr>
                                  <w:r w:rsidRPr="0089414F">
                                    <w:rPr>
                                      <w:sz w:val="22"/>
                                      <w:szCs w:val="22"/>
                                      <w:lang w:eastAsia="zh-CN"/>
                                    </w:rPr>
                                    <w:t>SRS resource set(s) in one or two of two aggregated carriers.</w:t>
                                  </w:r>
                                </w:p>
                                <w:p w14:paraId="63735C87" w14:textId="77777777" w:rsidR="006126BE" w:rsidRPr="0089414F" w:rsidRDefault="006126BE" w:rsidP="006126BE">
                                  <w:pPr>
                                    <w:snapToGrid w:val="0"/>
                                    <w:rPr>
                                      <w:rFonts w:eastAsia="SimSun"/>
                                      <w:sz w:val="22"/>
                                      <w:szCs w:val="22"/>
                                    </w:rPr>
                                  </w:pPr>
                                  <w:r w:rsidRPr="0089414F">
                                    <w:rPr>
                                      <w:rFonts w:eastAsia="SimSun"/>
                                      <w:sz w:val="22"/>
                                      <w:szCs w:val="22"/>
                                    </w:rPr>
                                    <w:t>Note: the single spatial relation is indicated by the MAC CE for each of two or three aggregated SRS resources.</w:t>
                                  </w:r>
                                </w:p>
                                <w:p w14:paraId="5BB1A0E0" w14:textId="77777777" w:rsidR="006126BE" w:rsidRPr="0089414F" w:rsidRDefault="006126BE" w:rsidP="006126BE">
                                  <w:pPr>
                                    <w:snapToGrid w:val="0"/>
                                    <w:rPr>
                                      <w:rFonts w:eastAsia="MS Mincho"/>
                                      <w:sz w:val="22"/>
                                      <w:szCs w:val="22"/>
                                    </w:rPr>
                                  </w:pPr>
                                  <w:r w:rsidRPr="0089414F">
                                    <w:rPr>
                                      <w:rFonts w:eastAsia="SimSun"/>
                                      <w:sz w:val="22"/>
                                      <w:szCs w:val="22"/>
                                    </w:rPr>
                                    <w:t>Send an LS to RAN2 to confirm the feasibility.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B933A4" id="_x0000_s1028" type="#_x0000_t202" style="position:absolute;left:0;text-align:left;margin-left:-5.15pt;margin-top:28.9pt;width:1035.8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">
                      <v:textbox style="mso-fit-shape-to-text:t">
                        <w:txbxContent>
                          <w:p w14:paraId="745E1A39" w14:textId="77777777" w:rsidR="006126BE" w:rsidRPr="0089414F" w:rsidRDefault="006126BE" w:rsidP="006126BE">
                            <w:pPr>
                              <w:widowControl w:val="0"/>
                              <w:snapToGrid w:val="0"/>
                              <w:rPr>
                                <w:b/>
                                <w:sz w:val="22"/>
                                <w:szCs w:val="22"/>
                                <w:highlight w:val="green"/>
                              </w:rPr>
                            </w:pPr>
                            <w:r w:rsidRPr="0089414F">
                              <w:rPr>
                                <w:b/>
                                <w:sz w:val="22"/>
                                <w:szCs w:val="22"/>
                                <w:highlight w:val="green"/>
                              </w:rPr>
                              <w:t>Agreement(RAN1-112 meeting)</w:t>
                            </w:r>
                          </w:p>
                          <w:p w14:paraId="5920FCD5" w14:textId="77777777" w:rsidR="006126BE" w:rsidRPr="0089414F" w:rsidRDefault="006126BE" w:rsidP="006126BE">
                            <w:pPr>
                              <w:snapToGrid w:val="0"/>
                              <w:rPr>
                                <w:rFonts w:eastAsia="SimSun"/>
                                <w:sz w:val="22"/>
                                <w:szCs w:val="22"/>
                              </w:rPr>
                            </w:pPr>
                            <w:r w:rsidRPr="0089414F">
                              <w:rPr>
                                <w:rFonts w:eastAsia="SimSun"/>
                                <w:sz w:val="22"/>
                                <w:szCs w:val="22"/>
                              </w:rPr>
                              <w:t>At least support periodic positioning SRS and semi-persistent positioning SRS for bandwidth aggregation</w:t>
                            </w:r>
                          </w:p>
                          <w:p w14:paraId="61906872" w14:textId="77777777" w:rsidR="006126BE" w:rsidRPr="0089414F" w:rsidRDefault="006126BE" w:rsidP="006126BE">
                            <w:pPr>
                              <w:pStyle w:val="ListParagraph"/>
                              <w:numPr>
                                <w:ilvl w:val="0"/>
                                <w:numId w:val="250"/>
                              </w:numPr>
                              <w:snapToGrid w:val="0"/>
                              <w:spacing w:before="0" w:after="0" w:line="240" w:lineRule="auto"/>
                              <w:textAlignment w:val="baseline"/>
                              <w:rPr>
                                <w:sz w:val="22"/>
                                <w:szCs w:val="22"/>
                              </w:rPr>
                            </w:pPr>
                            <w:r w:rsidRPr="0089414F">
                              <w:rPr>
                                <w:sz w:val="22"/>
                                <w:szCs w:val="22"/>
                              </w:rPr>
                              <w:t>Support single MAC CE activating positioning SRS resource sets across the linked carriers</w:t>
                            </w:r>
                          </w:p>
                          <w:p w14:paraId="7C03BAEC" w14:textId="77777777" w:rsidR="006126BE" w:rsidRPr="0089414F" w:rsidRDefault="006126BE" w:rsidP="006126BE">
                            <w:pPr>
                              <w:pStyle w:val="ListParagraph"/>
                              <w:numPr>
                                <w:ilvl w:val="0"/>
                                <w:numId w:val="250"/>
                              </w:numPr>
                              <w:snapToGrid w:val="0"/>
                              <w:spacing w:before="0" w:after="0" w:line="240" w:lineRule="auto"/>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3626E3F3" w14:textId="77777777" w:rsidR="006126BE" w:rsidRPr="0089414F" w:rsidRDefault="006126BE" w:rsidP="006126BE">
                            <w:pPr>
                              <w:pStyle w:val="ListParagraph"/>
                              <w:numPr>
                                <w:ilvl w:val="0"/>
                                <w:numId w:val="250"/>
                              </w:numPr>
                              <w:snapToGrid w:val="0"/>
                              <w:spacing w:before="0" w:after="0" w:line="240" w:lineRule="auto"/>
                              <w:textAlignment w:val="baseline"/>
                              <w:rPr>
                                <w:sz w:val="22"/>
                                <w:szCs w:val="22"/>
                              </w:rPr>
                            </w:pPr>
                            <w:r w:rsidRPr="0089414F">
                              <w:rPr>
                                <w:sz w:val="22"/>
                                <w:szCs w:val="22"/>
                              </w:rPr>
                              <w:t>FFS MIMO SRS can be supported for bandwidth aggregation, e.g. with UE transparent way</w:t>
                            </w:r>
                          </w:p>
                          <w:p w14:paraId="0D03B0A1" w14:textId="77777777" w:rsidR="006126BE" w:rsidRPr="0089414F" w:rsidRDefault="006126BE" w:rsidP="006126BE">
                            <w:pPr>
                              <w:snapToGrid w:val="0"/>
                              <w:rPr>
                                <w:rFonts w:eastAsia="SimSun"/>
                                <w:sz w:val="22"/>
                                <w:szCs w:val="22"/>
                              </w:rPr>
                            </w:pPr>
                            <w:r w:rsidRPr="0089414F">
                              <w:rPr>
                                <w:b/>
                                <w:bCs/>
                                <w:sz w:val="22"/>
                                <w:szCs w:val="22"/>
                                <w:highlight w:val="darkYellow"/>
                              </w:rPr>
                              <w:t xml:space="preserve">Working assumption(RAN1-113 meeting) </w:t>
                            </w:r>
                          </w:p>
                          <w:p w14:paraId="619BD1AD" w14:textId="77777777" w:rsidR="006126BE" w:rsidRPr="0089414F" w:rsidRDefault="006126BE" w:rsidP="006126BE">
                            <w:pPr>
                              <w:pStyle w:val="ListParagraph"/>
                              <w:snapToGrid w:val="0"/>
                              <w:ind w:left="0"/>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31C7B4BD" w14:textId="77777777" w:rsidR="006126BE" w:rsidRPr="0089414F" w:rsidRDefault="006126BE" w:rsidP="006126BE">
                            <w:pPr>
                              <w:pStyle w:val="ListParagraph"/>
                              <w:numPr>
                                <w:ilvl w:val="0"/>
                                <w:numId w:val="250"/>
                              </w:numPr>
                              <w:snapToGrid w:val="0"/>
                              <w:spacing w:before="0" w:after="0" w:line="240" w:lineRule="auto"/>
                              <w:textAlignment w:val="baseline"/>
                              <w:rPr>
                                <w:sz w:val="22"/>
                                <w:szCs w:val="22"/>
                                <w:lang w:eastAsia="zh-CN"/>
                              </w:rPr>
                            </w:pPr>
                            <w:r w:rsidRPr="0089414F">
                              <w:rPr>
                                <w:sz w:val="22"/>
                                <w:szCs w:val="22"/>
                                <w:lang w:eastAsia="zh-CN"/>
                              </w:rPr>
                              <w:t>SRS resource set(s) in one or two or three of three aggregated carriers</w:t>
                            </w:r>
                          </w:p>
                          <w:p w14:paraId="556D76CC" w14:textId="77777777" w:rsidR="006126BE" w:rsidRPr="0089414F" w:rsidRDefault="006126BE" w:rsidP="006126BE">
                            <w:pPr>
                              <w:pStyle w:val="ListParagraph"/>
                              <w:numPr>
                                <w:ilvl w:val="0"/>
                                <w:numId w:val="250"/>
                              </w:numPr>
                              <w:snapToGrid w:val="0"/>
                              <w:spacing w:before="0" w:after="0" w:line="240" w:lineRule="auto"/>
                              <w:textAlignment w:val="baseline"/>
                              <w:rPr>
                                <w:sz w:val="22"/>
                                <w:szCs w:val="22"/>
                                <w:lang w:eastAsia="zh-CN"/>
                              </w:rPr>
                            </w:pPr>
                            <w:r w:rsidRPr="0089414F">
                              <w:rPr>
                                <w:sz w:val="22"/>
                                <w:szCs w:val="22"/>
                                <w:lang w:eastAsia="zh-CN"/>
                              </w:rPr>
                              <w:t>SRS resource set(s) in one or two of two aggregated carriers.</w:t>
                            </w:r>
                          </w:p>
                          <w:p w14:paraId="63735C87" w14:textId="77777777" w:rsidR="006126BE" w:rsidRPr="0089414F" w:rsidRDefault="006126BE" w:rsidP="006126BE">
                            <w:pPr>
                              <w:snapToGrid w:val="0"/>
                              <w:rPr>
                                <w:rFonts w:eastAsia="SimSun"/>
                                <w:sz w:val="22"/>
                                <w:szCs w:val="22"/>
                              </w:rPr>
                            </w:pPr>
                            <w:r w:rsidRPr="0089414F">
                              <w:rPr>
                                <w:rFonts w:eastAsia="SimSun"/>
                                <w:sz w:val="22"/>
                                <w:szCs w:val="22"/>
                              </w:rPr>
                              <w:t>Note: the single spatial relation is indicated by the MAC CE for each of two or three aggregated SRS resources.</w:t>
                            </w:r>
                          </w:p>
                          <w:p w14:paraId="5BB1A0E0" w14:textId="77777777" w:rsidR="006126BE" w:rsidRPr="0089414F" w:rsidRDefault="006126BE" w:rsidP="006126BE">
                            <w:pPr>
                              <w:snapToGrid w:val="0"/>
                              <w:rPr>
                                <w:rFonts w:eastAsia="MS Mincho"/>
                                <w:sz w:val="22"/>
                                <w:szCs w:val="22"/>
                              </w:rPr>
                            </w:pPr>
                            <w:r w:rsidRPr="0089414F">
                              <w:rPr>
                                <w:rFonts w:eastAsia="SimSun"/>
                                <w:sz w:val="22"/>
                                <w:szCs w:val="22"/>
                              </w:rPr>
                              <w:t>Send an LS to RAN2 to confirm the feasibility.</w:t>
                            </w:r>
                          </w:p>
                        </w:txbxContent>
                      </v:textbox>
                      <w10:wrap type="square" anchorx="margin"/>
                    </v:shape>
                  </w:pict>
                </mc:Fallback>
              </mc:AlternateContent>
            </w:r>
            <w:r>
              <w:rPr>
                <w:rFonts w:eastAsiaTheme="minorEastAsia"/>
                <w:lang w:eastAsia="zh-CN"/>
              </w:rPr>
              <w:t>According to the following agreement and WA, sin</w:t>
            </w:r>
            <w:r w:rsidRPr="00D91279">
              <w:rPr>
                <w:rFonts w:eastAsiaTheme="minorEastAsia"/>
                <w:szCs w:val="24"/>
                <w:lang w:eastAsia="zh-CN"/>
              </w:rPr>
              <w:t xml:space="preserve">gle MAC CE activating </w:t>
            </w:r>
            <w:r w:rsidRPr="00D91279">
              <w:rPr>
                <w:szCs w:val="24"/>
              </w:rPr>
              <w:t>positioning SRS resource sets across the linked carriers is supported</w:t>
            </w:r>
            <w:r>
              <w:rPr>
                <w:szCs w:val="24"/>
              </w:rPr>
              <w:t>. It is necessary to define a corresponding UE capability.</w:t>
            </w:r>
          </w:p>
          <w:p w14:paraId="62319F09" w14:textId="6D9A0131" w:rsidR="006126BE" w:rsidRDefault="006126BE" w:rsidP="006126BE">
            <w:pPr>
              <w:rPr>
                <w:rFonts w:eastAsiaTheme="minorEastAsia"/>
                <w:lang w:eastAsia="zh-CN"/>
              </w:rPr>
            </w:pPr>
          </w:p>
          <w:p w14:paraId="31F489D9" w14:textId="77777777" w:rsidR="00552B8E" w:rsidRDefault="006126BE" w:rsidP="006126BE">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4-1</w:t>
            </w:r>
            <w:r w:rsidRPr="00586C9D">
              <w:rPr>
                <w:rFonts w:eastAsiaTheme="minorEastAsia"/>
                <w:b/>
                <w:bCs/>
                <w:i/>
                <w:iCs/>
                <w:lang w:eastAsia="zh-CN"/>
              </w:rPr>
              <w:t>:</w:t>
            </w:r>
            <w:r>
              <w:rPr>
                <w:rFonts w:eastAsiaTheme="minorEastAsia"/>
                <w:b/>
                <w:bCs/>
                <w:i/>
                <w:iCs/>
                <w:lang w:eastAsia="zh-CN"/>
              </w:rPr>
              <w:t xml:space="preserve"> define a new UE capability to indicate support </w:t>
            </w:r>
            <w:r w:rsidRPr="00EB3A10">
              <w:rPr>
                <w:rFonts w:eastAsiaTheme="minorEastAsia"/>
                <w:b/>
                <w:bCs/>
                <w:i/>
                <w:iCs/>
                <w:lang w:eastAsia="zh-CN"/>
              </w:rPr>
              <w:t xml:space="preserve">single MAC CE activating positioning SRS resource sets across </w:t>
            </w:r>
            <w:r>
              <w:rPr>
                <w:rFonts w:eastAsiaTheme="minorEastAsia"/>
                <w:b/>
                <w:bCs/>
                <w:i/>
                <w:iCs/>
                <w:lang w:eastAsia="zh-CN"/>
              </w:rPr>
              <w:t>aggregated</w:t>
            </w:r>
            <w:r w:rsidRPr="00EB3A10">
              <w:rPr>
                <w:rFonts w:eastAsiaTheme="minorEastAsia"/>
                <w:b/>
                <w:bCs/>
                <w:i/>
                <w:iCs/>
                <w:lang w:eastAsia="zh-CN"/>
              </w:rPr>
              <w:t xml:space="preserve"> carrier</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7400"/>
              <w:gridCol w:w="222"/>
              <w:gridCol w:w="692"/>
              <w:gridCol w:w="222"/>
              <w:gridCol w:w="222"/>
              <w:gridCol w:w="222"/>
              <w:gridCol w:w="222"/>
              <w:gridCol w:w="222"/>
              <w:gridCol w:w="222"/>
              <w:gridCol w:w="222"/>
              <w:gridCol w:w="222"/>
              <w:gridCol w:w="222"/>
            </w:tblGrid>
            <w:tr w:rsidR="006126BE" w:rsidRPr="00C71B46" w14:paraId="643BA238" w14:textId="77777777" w:rsidTr="00A203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59100B" w14:textId="77777777" w:rsidR="006126BE" w:rsidRPr="00FA411F" w:rsidRDefault="006126BE" w:rsidP="006126BE">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310B" w14:textId="77777777" w:rsidR="006126BE" w:rsidRPr="00FA411F" w:rsidRDefault="006126BE" w:rsidP="006126BE">
                  <w:pPr>
                    <w:pStyle w:val="TAL"/>
                    <w:rPr>
                      <w:rFonts w:asciiTheme="majorHAnsi" w:hAnsiTheme="majorHAnsi" w:cstheme="majorHAnsi"/>
                      <w:color w:val="0000FF"/>
                      <w:szCs w:val="18"/>
                    </w:rPr>
                  </w:pPr>
                  <w:r w:rsidRPr="00FA411F">
                    <w:rPr>
                      <w:rFonts w:asciiTheme="majorHAnsi" w:hAnsiTheme="majorHAnsi" w:cstheme="majorHAnsi"/>
                      <w:color w:val="0000FF"/>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2B91" w14:textId="77777777" w:rsidR="006126BE" w:rsidRPr="00FA411F" w:rsidRDefault="006126BE" w:rsidP="006126BE">
                  <w:pPr>
                    <w:pStyle w:val="TAL"/>
                    <w:rPr>
                      <w:rFonts w:asciiTheme="majorHAnsi" w:eastAsia="SimSun" w:hAnsiTheme="majorHAnsi" w:cstheme="majorHAnsi"/>
                      <w:color w:val="0000FF"/>
                      <w:szCs w:val="18"/>
                      <w:lang w:eastAsia="zh-CN"/>
                    </w:rPr>
                  </w:pPr>
                  <w:r>
                    <w:rPr>
                      <w:rFonts w:asciiTheme="majorHAnsi" w:eastAsia="SimSun" w:hAnsiTheme="majorHAnsi" w:cstheme="majorHAnsi"/>
                      <w:color w:val="0000FF"/>
                      <w:szCs w:val="18"/>
                      <w:lang w:eastAsia="zh-CN"/>
                    </w:rPr>
                    <w:t xml:space="preserve">Support of </w:t>
                  </w:r>
                  <w:r w:rsidRPr="00FA411F">
                    <w:rPr>
                      <w:rFonts w:asciiTheme="majorHAnsi" w:eastAsia="SimSun" w:hAnsiTheme="majorHAnsi" w:cstheme="majorHAnsi"/>
                      <w:color w:val="0000FF"/>
                      <w:szCs w:val="18"/>
                      <w:lang w:eastAsia="zh-CN"/>
                    </w:rPr>
                    <w:t>Single MAC CE activating SP SRS resource sets for positioning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338D5" w14:textId="77777777" w:rsidR="006126BE" w:rsidRPr="00C71B46" w:rsidRDefault="006126BE" w:rsidP="006126BE">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3772" w14:textId="77777777" w:rsidR="006126BE" w:rsidRPr="00FA411F" w:rsidRDefault="006126BE" w:rsidP="006126BE">
                  <w:pPr>
                    <w:pStyle w:val="TAL"/>
                    <w:rPr>
                      <w:rFonts w:asciiTheme="majorHAnsi" w:hAnsiTheme="majorHAnsi" w:cstheme="majorHAnsi"/>
                      <w:color w:val="000000" w:themeColor="text1"/>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D1C1" w14:textId="77777777" w:rsidR="006126BE" w:rsidRPr="00C71B46" w:rsidRDefault="006126BE" w:rsidP="006126B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29B94" w14:textId="77777777" w:rsidR="006126BE" w:rsidRPr="00C71B46" w:rsidRDefault="006126BE" w:rsidP="006126B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734AB" w14:textId="77777777" w:rsidR="006126BE" w:rsidRPr="00C71B46" w:rsidRDefault="006126BE" w:rsidP="006126B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3011" w14:textId="77777777" w:rsidR="006126BE" w:rsidRPr="00C71B46" w:rsidRDefault="006126BE" w:rsidP="006126B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D741" w14:textId="77777777" w:rsidR="006126BE" w:rsidRPr="00C71B46" w:rsidRDefault="006126BE" w:rsidP="006126B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9708" w14:textId="77777777" w:rsidR="006126BE" w:rsidRPr="00C71B46" w:rsidRDefault="006126BE" w:rsidP="006126B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CD24" w14:textId="77777777" w:rsidR="006126BE" w:rsidRPr="00C71B46" w:rsidRDefault="006126BE" w:rsidP="006126B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E9F8" w14:textId="77777777" w:rsidR="006126BE" w:rsidRPr="00C71B46" w:rsidRDefault="006126BE" w:rsidP="006126B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ADBA" w14:textId="77777777" w:rsidR="006126BE" w:rsidRPr="00C71B46" w:rsidRDefault="006126BE" w:rsidP="006126BE">
                  <w:pPr>
                    <w:pStyle w:val="TAL"/>
                    <w:rPr>
                      <w:rFonts w:asciiTheme="majorHAnsi" w:hAnsiTheme="majorHAnsi" w:cstheme="majorHAnsi"/>
                      <w:color w:val="000000" w:themeColor="text1"/>
                      <w:szCs w:val="18"/>
                    </w:rPr>
                  </w:pPr>
                </w:p>
              </w:tc>
            </w:tr>
          </w:tbl>
          <w:p w14:paraId="584B3B62" w14:textId="08A00067" w:rsidR="006126BE" w:rsidRPr="006126BE" w:rsidRDefault="006126BE" w:rsidP="006126BE">
            <w:pPr>
              <w:rPr>
                <w:rFonts w:eastAsiaTheme="minorEastAsia"/>
                <w:b/>
                <w:bCs/>
                <w:i/>
                <w:iCs/>
                <w:lang w:eastAsia="zh-CN"/>
              </w:rPr>
            </w:pPr>
          </w:p>
        </w:tc>
      </w:tr>
      <w:tr w:rsidR="00552B8E" w:rsidRPr="00233AC3" w14:paraId="4F66D69A" w14:textId="77777777" w:rsidTr="00BD2143">
        <w:tc>
          <w:tcPr>
            <w:tcW w:w="1815" w:type="dxa"/>
            <w:tcBorders>
              <w:top w:val="single" w:sz="4" w:space="0" w:color="auto"/>
              <w:left w:val="single" w:sz="4" w:space="0" w:color="auto"/>
              <w:bottom w:val="single" w:sz="4" w:space="0" w:color="auto"/>
              <w:right w:val="single" w:sz="4" w:space="0" w:color="auto"/>
            </w:tcBorders>
          </w:tcPr>
          <w:p w14:paraId="711CCA4B"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_Ref159508917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89895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2A4FCA0" w14:textId="77777777" w:rsidTr="00BD2143">
        <w:tc>
          <w:tcPr>
            <w:tcW w:w="1815" w:type="dxa"/>
            <w:tcBorders>
              <w:top w:val="single" w:sz="4" w:space="0" w:color="auto"/>
              <w:left w:val="single" w:sz="4" w:space="0" w:color="auto"/>
              <w:bottom w:val="single" w:sz="4" w:space="0" w:color="auto"/>
              <w:right w:val="single" w:sz="4" w:space="0" w:color="auto"/>
            </w:tcBorders>
          </w:tcPr>
          <w:p w14:paraId="37439F7F"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_Ref159508925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22DD2E" w14:textId="77777777" w:rsidR="001E1BFB" w:rsidRPr="00A40CEF" w:rsidRDefault="001E1BFB" w:rsidP="001E1BFB">
            <w:pPr>
              <w:pStyle w:val="maintext"/>
              <w:spacing w:before="0"/>
              <w:ind w:firstLineChars="0" w:firstLine="0"/>
              <w:rPr>
                <w:sz w:val="22"/>
              </w:rPr>
            </w:pPr>
            <w:r w:rsidRPr="00A40CEF">
              <w:rPr>
                <w:sz w:val="22"/>
              </w:rPr>
              <w:t xml:space="preserve">Based on the progress in last meeting, the usage of PRU has been explicitly discussed. Although PRU is regarded UE, but it will provide some different function like its positioning information to another normal (non-PRU) UE, and measure the indicated PRS resource. As commonly understood that the PRU could be specially implemented device and it could also be played by normal UE. Thus, it’s important to build the UE feature to support the UE to report the capability to be a PRU. By this information, gNB and LMF could know the potential PRU candidate in the cell(s) and arrange the possible calibration work to the UE around it. </w:t>
            </w:r>
          </w:p>
          <w:p w14:paraId="4B8C12DD" w14:textId="77777777" w:rsidR="001E1BFB" w:rsidRPr="002C58A0" w:rsidRDefault="001E1BFB" w:rsidP="001E1BFB">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r>
              <w:rPr>
                <w:rFonts w:eastAsiaTheme="minorEastAsia"/>
                <w:i/>
                <w:sz w:val="22"/>
                <w:lang w:eastAsia="ko-KR"/>
              </w:rPr>
              <w:t>.</w:t>
            </w:r>
          </w:p>
          <w:p w14:paraId="40DB3783" w14:textId="77777777" w:rsidR="001E1BFB" w:rsidRDefault="001E1BFB" w:rsidP="001E1BFB">
            <w:pPr>
              <w:spacing w:before="120"/>
              <w:rPr>
                <w:rFonts w:eastAsiaTheme="minorEastAsia"/>
                <w:b/>
                <w:i/>
                <w:sz w:val="22"/>
                <w:u w:val="single"/>
                <w:lang w:eastAsia="ko-KR"/>
              </w:rPr>
            </w:pPr>
          </w:p>
          <w:p w14:paraId="7BCB1B33" w14:textId="1FF97A72" w:rsidR="001E1BFB" w:rsidRDefault="001E1BFB" w:rsidP="001E1BFB">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Introduce new FGs for eDRX in LPHAP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285"/>
              <w:gridCol w:w="7654"/>
              <w:gridCol w:w="1276"/>
            </w:tblGrid>
            <w:tr w:rsidR="001E1BFB" w:rsidRPr="00894D1B" w14:paraId="5297EAF3" w14:textId="77777777" w:rsidTr="00A203F7">
              <w:tc>
                <w:tcPr>
                  <w:tcW w:w="0" w:type="auto"/>
                  <w:shd w:val="clear" w:color="auto" w:fill="auto"/>
                </w:tcPr>
                <w:p w14:paraId="39DF7441" w14:textId="77777777" w:rsidR="001E1BFB" w:rsidRPr="00CC278A" w:rsidRDefault="001E1BFB" w:rsidP="001E1BF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4C7BBDB3" w14:textId="77777777" w:rsidR="001E1BFB" w:rsidRPr="00CC278A" w:rsidRDefault="001E1BFB" w:rsidP="001E1BF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41-3-4</w:t>
                  </w:r>
                </w:p>
              </w:tc>
              <w:tc>
                <w:tcPr>
                  <w:tcW w:w="7654" w:type="dxa"/>
                  <w:shd w:val="clear" w:color="auto" w:fill="auto"/>
                </w:tcPr>
                <w:p w14:paraId="42295EEF" w14:textId="77777777" w:rsidR="001E1BFB" w:rsidRPr="00CC278A" w:rsidRDefault="001E1BFB" w:rsidP="001E1BF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eDRX for positioning in RRC_INACTIVE</w:t>
                  </w:r>
                </w:p>
              </w:tc>
              <w:tc>
                <w:tcPr>
                  <w:tcW w:w="1276" w:type="dxa"/>
                  <w:shd w:val="clear" w:color="auto" w:fill="auto"/>
                </w:tcPr>
                <w:p w14:paraId="482BC7AC" w14:textId="77777777" w:rsidR="001E1BFB" w:rsidRPr="00894D1B" w:rsidRDefault="001E1BFB" w:rsidP="001E1BFB">
                  <w:pPr>
                    <w:pStyle w:val="maintext"/>
                    <w:ind w:firstLineChars="0" w:firstLine="0"/>
                    <w:jc w:val="left"/>
                    <w:rPr>
                      <w:rFonts w:cs="Times New Roman"/>
                      <w:sz w:val="16"/>
                      <w:szCs w:val="22"/>
                      <w:highlight w:val="yellow"/>
                    </w:rPr>
                  </w:pPr>
                </w:p>
              </w:tc>
            </w:tr>
          </w:tbl>
          <w:p w14:paraId="384AA4E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2344BD6F" w14:textId="77777777" w:rsidTr="00BD2143">
        <w:tc>
          <w:tcPr>
            <w:tcW w:w="1815" w:type="dxa"/>
            <w:tcBorders>
              <w:top w:val="single" w:sz="4" w:space="0" w:color="auto"/>
              <w:left w:val="single" w:sz="4" w:space="0" w:color="auto"/>
              <w:bottom w:val="single" w:sz="4" w:space="0" w:color="auto"/>
              <w:right w:val="single" w:sz="4" w:space="0" w:color="auto"/>
            </w:tcBorders>
          </w:tcPr>
          <w:p w14:paraId="2E7C3D46"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_Ref159508930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AB6B1A" w14:textId="77777777" w:rsidR="005E76FE" w:rsidRPr="001E3A6B" w:rsidRDefault="005E76FE" w:rsidP="005E76FE">
            <w:pPr>
              <w:tabs>
                <w:tab w:val="left" w:pos="640"/>
              </w:tabs>
              <w:rPr>
                <w:rFonts w:ascii="Times New Roman" w:hAnsi="Times New Roman"/>
                <w:b/>
                <w:bCs/>
                <w:i/>
                <w:iCs/>
                <w:sz w:val="24"/>
                <w:szCs w:val="24"/>
              </w:rPr>
            </w:pPr>
            <w:r w:rsidRPr="001E3A6B">
              <w:rPr>
                <w:rFonts w:ascii="Times New Roman" w:hAnsi="Times New Roman"/>
                <w:b/>
                <w:bCs/>
                <w:i/>
                <w:iCs/>
                <w:sz w:val="24"/>
                <w:szCs w:val="24"/>
              </w:rPr>
              <w:t>Proposal 1</w:t>
            </w:r>
            <w:r>
              <w:rPr>
                <w:rFonts w:ascii="Times New Roman" w:hAnsi="Times New Roman"/>
                <w:b/>
                <w:bCs/>
                <w:i/>
                <w:iCs/>
                <w:sz w:val="24"/>
                <w:szCs w:val="24"/>
              </w:rPr>
              <w:t>3</w:t>
            </w:r>
            <w:r w:rsidRPr="001E3A6B">
              <w:rPr>
                <w:rFonts w:ascii="Times New Roman" w:hAnsi="Times New Roman"/>
                <w:b/>
                <w:bCs/>
                <w:i/>
                <w:iCs/>
                <w:sz w:val="24"/>
                <w:szCs w:val="24"/>
              </w:rPr>
              <w:t xml:space="preserve">: When a UE is configured with a number of PRS resources beyond its capability (FG 13-2,13-3,13-4 for AoD, TDOA, MRTT respectively), the UE assumes the DL-PRS Resources are sorted in a decreasing order of measurement priority. </w:t>
            </w:r>
            <w:r w:rsidRPr="001E3A6B">
              <w:rPr>
                <w:rFonts w:ascii="Times New Roman" w:hAnsi="Times New Roman"/>
                <w:b/>
                <w:bCs/>
                <w:i/>
                <w:iCs/>
                <w:sz w:val="24"/>
                <w:szCs w:val="24"/>
                <w:highlight w:val="yellow"/>
              </w:rPr>
              <w:t>The maximum number and associated priority should be updated for PRS aggregation</w:t>
            </w:r>
            <w:r w:rsidRPr="001E3A6B">
              <w:rPr>
                <w:rFonts w:ascii="Times New Roman" w:hAnsi="Times New Roman"/>
                <w:b/>
                <w:bCs/>
                <w:i/>
                <w:iCs/>
                <w:sz w:val="24"/>
                <w:szCs w:val="24"/>
              </w:rPr>
              <w:t xml:space="preserve">. </w:t>
            </w:r>
          </w:p>
          <w:p w14:paraId="6F477447"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3CE92EFE" w14:textId="77777777" w:rsidTr="00BD2143">
        <w:tc>
          <w:tcPr>
            <w:tcW w:w="1815" w:type="dxa"/>
            <w:tcBorders>
              <w:top w:val="single" w:sz="4" w:space="0" w:color="auto"/>
              <w:left w:val="single" w:sz="4" w:space="0" w:color="auto"/>
              <w:bottom w:val="single" w:sz="4" w:space="0" w:color="auto"/>
              <w:right w:val="single" w:sz="4" w:space="0" w:color="auto"/>
            </w:tcBorders>
          </w:tcPr>
          <w:p w14:paraId="1F24058C"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_Ref159508936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DDE3D1" w14:textId="77777777" w:rsidR="008D245A" w:rsidRDefault="008D245A" w:rsidP="008D245A">
            <w:pPr>
              <w:pStyle w:val="Caption"/>
              <w:snapToGrid w:val="0"/>
              <w:jc w:val="both"/>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rPr>
              <w:t xml:space="preserve">: </w:t>
            </w:r>
            <w:r>
              <w:rPr>
                <w:rFonts w:hint="eastAsia"/>
                <w:b w:val="0"/>
                <w:bCs w:val="0"/>
                <w:i/>
                <w:iCs/>
                <w:lang w:val="en-US"/>
              </w:rPr>
              <w:t xml:space="preserve">For </w:t>
            </w:r>
            <w:r>
              <w:rPr>
                <w:b w:val="0"/>
                <w:bCs w:val="0"/>
                <w:i/>
                <w:iCs/>
                <w:lang w:val="en-US"/>
              </w:rPr>
              <w:t>UE features on SL positioning, align the terminology as “shared SL PRS resource pool” and “dedicated SL PRS resource pool” based on RAN1’s agreements.</w:t>
            </w:r>
          </w:p>
          <w:p w14:paraId="43F58481"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116EA5E" w14:textId="77777777" w:rsidTr="00BD2143">
        <w:tc>
          <w:tcPr>
            <w:tcW w:w="1815" w:type="dxa"/>
            <w:tcBorders>
              <w:top w:val="single" w:sz="4" w:space="0" w:color="auto"/>
              <w:left w:val="single" w:sz="4" w:space="0" w:color="auto"/>
              <w:bottom w:val="single" w:sz="4" w:space="0" w:color="auto"/>
              <w:right w:val="single" w:sz="4" w:space="0" w:color="auto"/>
            </w:tcBorders>
          </w:tcPr>
          <w:p w14:paraId="58BC8FD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_Ref159508943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E78645"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5B98C527" w14:textId="77777777" w:rsidTr="00BD2143">
        <w:tc>
          <w:tcPr>
            <w:tcW w:w="1815" w:type="dxa"/>
            <w:tcBorders>
              <w:top w:val="single" w:sz="4" w:space="0" w:color="auto"/>
              <w:left w:val="single" w:sz="4" w:space="0" w:color="auto"/>
              <w:bottom w:val="single" w:sz="4" w:space="0" w:color="auto"/>
              <w:right w:val="single" w:sz="4" w:space="0" w:color="auto"/>
            </w:tcBorders>
          </w:tcPr>
          <w:p w14:paraId="772A082A"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_Ref159508951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88224E" w14:textId="77777777" w:rsidR="00552B8E" w:rsidRPr="00233AC3" w:rsidRDefault="00552B8E" w:rsidP="00BD2143">
            <w:pPr>
              <w:spacing w:beforeLines="50" w:before="120"/>
              <w:jc w:val="left"/>
              <w:rPr>
                <w:rFonts w:asciiTheme="minorHAnsi" w:hAnsiTheme="minorHAnsi" w:cstheme="minorHAnsi"/>
                <w:color w:val="000000"/>
              </w:rPr>
            </w:pPr>
          </w:p>
        </w:tc>
      </w:tr>
      <w:tr w:rsidR="00552B8E" w:rsidRPr="00233AC3" w14:paraId="6A1A2488" w14:textId="77777777" w:rsidTr="00BD2143">
        <w:tc>
          <w:tcPr>
            <w:tcW w:w="1815" w:type="dxa"/>
            <w:tcBorders>
              <w:top w:val="single" w:sz="4" w:space="0" w:color="auto"/>
              <w:left w:val="single" w:sz="4" w:space="0" w:color="auto"/>
              <w:bottom w:val="single" w:sz="4" w:space="0" w:color="auto"/>
              <w:right w:val="single" w:sz="4" w:space="0" w:color="auto"/>
            </w:tcBorders>
          </w:tcPr>
          <w:p w14:paraId="0ED05990" w14:textId="77777777" w:rsidR="00552B8E" w:rsidRPr="00233AC3" w:rsidRDefault="00552B8E" w:rsidP="00BD2143">
            <w:pPr>
              <w:jc w:val="left"/>
              <w:rPr>
                <w:rFonts w:asciiTheme="minorHAnsi" w:hAnsiTheme="minorHAnsi" w:cstheme="minorHAns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_Ref159508957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CC2BC8" w14:textId="72592CAC" w:rsidR="003C4AAE" w:rsidRDefault="003C4AAE" w:rsidP="003C4AAE">
            <w:r>
              <w:t xml:space="preserve">An LTE or LTE V2X device might support NR SL Positioning without having to do NR SL communications. We propose to capture a subset of the sidelink positioning features as LTE features as was done for sidelink communications in previous releases. </w:t>
            </w:r>
          </w:p>
          <w:p w14:paraId="69B861AF" w14:textId="77777777" w:rsidR="003C4AAE" w:rsidRDefault="003C4AAE" w:rsidP="003C4AAE">
            <w:pPr>
              <w:rPr>
                <w:b/>
                <w:bCs/>
              </w:rPr>
            </w:pPr>
            <w:r w:rsidRPr="009F26FC">
              <w:rPr>
                <w:b/>
                <w:bCs/>
              </w:rPr>
              <w:t xml:space="preserve">Proposal </w:t>
            </w:r>
            <w:r>
              <w:rPr>
                <w:b/>
                <w:bCs/>
              </w:rPr>
              <w:t>2</w:t>
            </w:r>
            <w:r w:rsidRPr="009F26FC">
              <w:rPr>
                <w:b/>
                <w:bCs/>
              </w:rPr>
              <w:t>: Capture the following FGs in the LTE UE feature list: 41-1-1, 41-1-2, 41-1-3, 41-1-4c, 41-1-4d, 41-1-5, 41-1-7x, 41-1-8, 41-1-10, 41-1-11, 41-1-12, 41-1-12, 41-1-13, 41-1-13b, 41-1-14, 41-1-18, 41-1-19, 41-1-20a, 41-1-20b.</w:t>
            </w:r>
          </w:p>
          <w:p w14:paraId="6A08AE78" w14:textId="77777777" w:rsidR="00552B8E" w:rsidRPr="00233AC3" w:rsidRDefault="00552B8E" w:rsidP="00BD2143">
            <w:pPr>
              <w:spacing w:beforeLines="50" w:before="120"/>
              <w:jc w:val="left"/>
              <w:rPr>
                <w:rFonts w:asciiTheme="minorHAnsi" w:hAnsiTheme="minorHAnsi" w:cstheme="minorHAnsi"/>
                <w:color w:val="000000"/>
              </w:rPr>
            </w:pPr>
          </w:p>
        </w:tc>
      </w:tr>
    </w:tbl>
    <w:p w14:paraId="513CB1DB" w14:textId="77777777" w:rsidR="0055375D" w:rsidRPr="0055375D" w:rsidRDefault="0055375D">
      <w:pPr>
        <w:pStyle w:val="maintext"/>
        <w:ind w:firstLineChars="90" w:firstLine="162"/>
        <w:rPr>
          <w:rFonts w:ascii="Arial" w:hAnsi="Arial" w:cs="Arial"/>
          <w:sz w:val="18"/>
          <w:szCs w:val="18"/>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lastRenderedPageBreak/>
        <w:t>Conclusion</w:t>
      </w:r>
    </w:p>
    <w:p w14:paraId="7705329E" w14:textId="5C26CF68"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w:t>
      </w:r>
      <w:r w:rsidR="004C49C5">
        <w:rPr>
          <w:rFonts w:ascii="Calibri" w:hAnsi="Calibri" w:cs="Calibri"/>
          <w:color w:val="000000" w:themeColor="text1"/>
        </w:rPr>
        <w:t>RAN1 #116</w:t>
      </w:r>
      <w:r>
        <w:rPr>
          <w:rFonts w:ascii="Calibri" w:hAnsi="Calibri" w:cs="Calibri"/>
          <w:color w:val="000000" w:themeColor="text1"/>
        </w:rPr>
        <w:t xml:space="preserve"> as part of this agenda item are summarized in</w:t>
      </w:r>
      <w:r w:rsidR="004C1403">
        <w:rPr>
          <w:rFonts w:ascii="Calibri" w:hAnsi="Calibri" w:cs="Calibri"/>
          <w:color w:val="000000" w:themeColor="text1"/>
        </w:rPr>
        <w:t xml:space="preserve"> </w:t>
      </w:r>
      <w:r w:rsidR="004C1403">
        <w:rPr>
          <w:rFonts w:ascii="Calibri" w:hAnsi="Calibri" w:cs="Calibri"/>
          <w:color w:val="000000" w:themeColor="text1"/>
        </w:rPr>
        <w:fldChar w:fldCharType="begin"/>
      </w:r>
      <w:r w:rsidR="004C1403">
        <w:rPr>
          <w:rFonts w:ascii="Calibri" w:hAnsi="Calibri" w:cs="Calibri"/>
          <w:color w:val="000000" w:themeColor="text1"/>
        </w:rPr>
        <w:instrText xml:space="preserve"> REF _Ref160075965 \r \h </w:instrText>
      </w:r>
      <w:r w:rsidR="004C1403">
        <w:rPr>
          <w:rFonts w:ascii="Calibri" w:hAnsi="Calibri" w:cs="Calibri"/>
          <w:color w:val="000000" w:themeColor="text1"/>
        </w:rPr>
      </w:r>
      <w:r w:rsidR="004C1403">
        <w:rPr>
          <w:rFonts w:ascii="Calibri" w:hAnsi="Calibri" w:cs="Calibri"/>
          <w:color w:val="000000" w:themeColor="text1"/>
        </w:rPr>
        <w:fldChar w:fldCharType="separate"/>
      </w:r>
      <w:r w:rsidR="004C1403">
        <w:rPr>
          <w:rFonts w:ascii="Calibri" w:hAnsi="Calibri" w:cs="Calibri"/>
          <w:color w:val="000000" w:themeColor="text1"/>
        </w:rPr>
        <w:t>[15]</w:t>
      </w:r>
      <w:r w:rsidR="004C1403">
        <w:rPr>
          <w:rFonts w:ascii="Calibri" w:hAnsi="Calibri" w:cs="Calibri"/>
          <w:color w:val="000000" w:themeColor="text1"/>
        </w:rPr>
        <w:fldChar w:fldCharType="end"/>
      </w:r>
      <w:r w:rsidR="004C1403">
        <w:rPr>
          <w:rFonts w:ascii="Calibri" w:hAnsi="Calibri" w:cs="Calibri"/>
          <w:color w:val="000000" w:themeColor="text1"/>
        </w:rPr>
        <w:t xml:space="preserve">. </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6B1B1271" w14:textId="6B69F806" w:rsidR="00673CD6" w:rsidRPr="007B4AB1" w:rsidRDefault="004C49C5" w:rsidP="007B4AB1">
      <w:pPr>
        <w:pStyle w:val="2222"/>
        <w:numPr>
          <w:ilvl w:val="0"/>
          <w:numId w:val="42"/>
        </w:numPr>
        <w:spacing w:line="288" w:lineRule="auto"/>
        <w:ind w:firstLineChars="0"/>
        <w:rPr>
          <w:rFonts w:ascii="Calibri" w:hAnsi="Calibri"/>
          <w:color w:val="000000"/>
          <w:lang w:eastAsia="ko-KR"/>
        </w:rPr>
      </w:pPr>
      <w:r w:rsidRPr="004C49C5">
        <w:rPr>
          <w:rFonts w:ascii="Calibri" w:hAnsi="Calibri" w:cs="Times New Roman"/>
          <w:color w:val="000000" w:themeColor="text1"/>
          <w:lang w:eastAsia="ko-KR"/>
        </w:rPr>
        <w:t>R1-2312705</w:t>
      </w:r>
      <w:r w:rsidR="004D080C" w:rsidRPr="005B2629">
        <w:rPr>
          <w:rFonts w:ascii="Calibri" w:hAnsi="Calibri" w:cs="Times New Roman"/>
          <w:color w:val="000000" w:themeColor="text1"/>
          <w:lang w:eastAsia="ko-KR"/>
        </w:rPr>
        <w:t xml:space="preserve">, </w:t>
      </w:r>
      <w:r w:rsidRPr="004C49C5">
        <w:rPr>
          <w:rFonts w:ascii="Calibri" w:hAnsi="Calibri" w:cs="Calibri"/>
          <w:bCs/>
          <w:color w:val="000000" w:themeColor="text1"/>
          <w:lang w:val="en-US" w:eastAsia="ko-KR"/>
        </w:rPr>
        <w:t>Corrected RAN1 UE features list for Rel-18 NR after RAN1#115</w:t>
      </w:r>
      <w:r w:rsidR="004D080C" w:rsidRPr="005B2629">
        <w:rPr>
          <w:rFonts w:ascii="Calibri" w:hAnsi="Calibri" w:cs="Times New Roman"/>
          <w:color w:val="000000" w:themeColor="text1"/>
          <w:lang w:eastAsia="ko-KR"/>
        </w:rPr>
        <w:t>, Moderators (AT&amp;T, NTT DOCOMO, INC.)</w:t>
      </w:r>
    </w:p>
    <w:p w14:paraId="1A2455F8" w14:textId="5568663C"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30" w:name="_Ref159508852"/>
      <w:r w:rsidRPr="00AB3EA0">
        <w:rPr>
          <w:rFonts w:ascii="Calibri" w:hAnsi="Calibri"/>
          <w:color w:val="000000"/>
          <w:lang w:eastAsia="ko-KR"/>
        </w:rPr>
        <w:t>R1-2400083</w:t>
      </w:r>
      <w:r>
        <w:rPr>
          <w:rFonts w:ascii="Calibri" w:hAnsi="Calibri"/>
          <w:color w:val="000000"/>
          <w:lang w:eastAsia="ko-KR"/>
        </w:rPr>
        <w:t xml:space="preserve">, </w:t>
      </w:r>
      <w:r w:rsidRPr="00AB3EA0">
        <w:rPr>
          <w:rFonts w:ascii="Calibri" w:hAnsi="Calibri"/>
          <w:color w:val="000000"/>
          <w:lang w:eastAsia="ko-KR"/>
        </w:rPr>
        <w:t>Remaining issues of Positioning UE features</w:t>
      </w:r>
      <w:r w:rsidR="00EA7ED8">
        <w:rPr>
          <w:rFonts w:ascii="Calibri" w:hAnsi="Calibri"/>
          <w:color w:val="000000"/>
          <w:lang w:eastAsia="ko-KR"/>
        </w:rPr>
        <w:t xml:space="preserve">, </w:t>
      </w:r>
      <w:r w:rsidRPr="00AB3EA0">
        <w:rPr>
          <w:rFonts w:ascii="Calibri" w:hAnsi="Calibri"/>
          <w:color w:val="000000"/>
          <w:lang w:eastAsia="ko-KR"/>
        </w:rPr>
        <w:t>Nokia</w:t>
      </w:r>
      <w:r w:rsidR="00EA7ED8">
        <w:rPr>
          <w:rFonts w:ascii="Calibri" w:hAnsi="Calibri"/>
          <w:color w:val="000000"/>
          <w:lang w:eastAsia="ko-KR"/>
        </w:rPr>
        <w:t>/</w:t>
      </w:r>
      <w:r w:rsidRPr="00AB3EA0">
        <w:rPr>
          <w:rFonts w:ascii="Calibri" w:hAnsi="Calibri"/>
          <w:color w:val="000000"/>
          <w:lang w:eastAsia="ko-KR"/>
        </w:rPr>
        <w:t>Nokia Shanghai Bell</w:t>
      </w:r>
      <w:bookmarkEnd w:id="930"/>
    </w:p>
    <w:p w14:paraId="7F02CCE1" w14:textId="2C6BCC5C"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31" w:name="_Ref159508860"/>
      <w:r w:rsidRPr="00AB3EA0">
        <w:rPr>
          <w:rFonts w:ascii="Calibri" w:hAnsi="Calibri"/>
          <w:color w:val="000000"/>
          <w:lang w:eastAsia="ko-KR"/>
        </w:rPr>
        <w:t>R1-2400139</w:t>
      </w:r>
      <w:r>
        <w:rPr>
          <w:rFonts w:ascii="Calibri" w:hAnsi="Calibri"/>
          <w:color w:val="000000"/>
          <w:lang w:eastAsia="ko-KR"/>
        </w:rPr>
        <w:t xml:space="preserve">, </w:t>
      </w:r>
      <w:r w:rsidRPr="00AB3EA0">
        <w:rPr>
          <w:rFonts w:ascii="Calibri" w:hAnsi="Calibri"/>
          <w:color w:val="000000"/>
          <w:lang w:eastAsia="ko-KR"/>
        </w:rPr>
        <w:t>UE features for Rel-18 positioning</w:t>
      </w:r>
      <w:r w:rsidR="00EA7ED8">
        <w:rPr>
          <w:rFonts w:ascii="Calibri" w:hAnsi="Calibri"/>
          <w:color w:val="000000"/>
          <w:lang w:eastAsia="ko-KR"/>
        </w:rPr>
        <w:t xml:space="preserve">, </w:t>
      </w:r>
      <w:r w:rsidRPr="00AB3EA0">
        <w:rPr>
          <w:rFonts w:ascii="Calibri" w:hAnsi="Calibri"/>
          <w:color w:val="000000"/>
          <w:lang w:eastAsia="ko-KR"/>
        </w:rPr>
        <w:t>Huawei</w:t>
      </w:r>
      <w:r w:rsidR="00EA7ED8">
        <w:rPr>
          <w:rFonts w:ascii="Calibri" w:hAnsi="Calibri"/>
          <w:color w:val="000000"/>
          <w:lang w:eastAsia="ko-KR"/>
        </w:rPr>
        <w:t>/</w:t>
      </w:r>
      <w:r w:rsidRPr="00AB3EA0">
        <w:rPr>
          <w:rFonts w:ascii="Calibri" w:hAnsi="Calibri"/>
          <w:color w:val="000000"/>
          <w:lang w:eastAsia="ko-KR"/>
        </w:rPr>
        <w:t>HiSilicon</w:t>
      </w:r>
      <w:bookmarkEnd w:id="931"/>
    </w:p>
    <w:p w14:paraId="297AC003" w14:textId="0B6CD107"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32" w:name="_Ref159508864"/>
      <w:r w:rsidRPr="00AB3EA0">
        <w:rPr>
          <w:rFonts w:ascii="Calibri" w:hAnsi="Calibri"/>
          <w:color w:val="000000"/>
          <w:lang w:eastAsia="ko-KR"/>
        </w:rPr>
        <w:t>R1-2400228</w:t>
      </w:r>
      <w:r>
        <w:rPr>
          <w:rFonts w:ascii="Calibri" w:hAnsi="Calibri"/>
          <w:color w:val="000000"/>
          <w:lang w:eastAsia="ko-KR"/>
        </w:rPr>
        <w:t xml:space="preserve">, </w:t>
      </w:r>
      <w:r w:rsidRPr="00AB3EA0">
        <w:rPr>
          <w:rFonts w:ascii="Calibri" w:hAnsi="Calibri"/>
          <w:color w:val="000000"/>
          <w:lang w:eastAsia="ko-KR"/>
        </w:rPr>
        <w:t>Discussion on UE features for Rel-18 positioning</w:t>
      </w:r>
      <w:r w:rsidR="00EA7ED8">
        <w:rPr>
          <w:rFonts w:ascii="Calibri" w:hAnsi="Calibri"/>
          <w:color w:val="000000"/>
          <w:lang w:eastAsia="ko-KR"/>
        </w:rPr>
        <w:t xml:space="preserve">, </w:t>
      </w:r>
      <w:r w:rsidRPr="00AB3EA0">
        <w:rPr>
          <w:rFonts w:ascii="Calibri" w:hAnsi="Calibri"/>
          <w:color w:val="000000"/>
          <w:lang w:eastAsia="ko-KR"/>
        </w:rPr>
        <w:t>vivo</w:t>
      </w:r>
      <w:bookmarkEnd w:id="932"/>
    </w:p>
    <w:p w14:paraId="6524F8B2" w14:textId="6B1B9F26"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33" w:name="_Ref159508899"/>
      <w:r w:rsidRPr="00AB3EA0">
        <w:rPr>
          <w:rFonts w:ascii="Calibri" w:hAnsi="Calibri"/>
          <w:color w:val="000000"/>
          <w:lang w:eastAsia="ko-KR"/>
        </w:rPr>
        <w:t>R1-2400375</w:t>
      </w:r>
      <w:r>
        <w:rPr>
          <w:rFonts w:ascii="Calibri" w:hAnsi="Calibri"/>
          <w:color w:val="000000"/>
          <w:lang w:eastAsia="ko-KR"/>
        </w:rPr>
        <w:t xml:space="preserve">, </w:t>
      </w:r>
      <w:r w:rsidRPr="00AB3EA0">
        <w:rPr>
          <w:rFonts w:ascii="Calibri" w:hAnsi="Calibri"/>
          <w:color w:val="000000"/>
          <w:lang w:eastAsia="ko-KR"/>
        </w:rPr>
        <w:t>UE features for Rel-18 Positioning</w:t>
      </w:r>
      <w:r w:rsidR="00EA7ED8">
        <w:rPr>
          <w:rFonts w:ascii="Calibri" w:hAnsi="Calibri"/>
          <w:color w:val="000000"/>
          <w:lang w:eastAsia="ko-KR"/>
        </w:rPr>
        <w:t xml:space="preserve">, </w:t>
      </w:r>
      <w:r w:rsidRPr="00AB3EA0">
        <w:rPr>
          <w:rFonts w:ascii="Calibri" w:hAnsi="Calibri"/>
          <w:color w:val="000000"/>
          <w:lang w:eastAsia="ko-KR"/>
        </w:rPr>
        <w:t>Intel Corporation</w:t>
      </w:r>
      <w:bookmarkEnd w:id="933"/>
    </w:p>
    <w:p w14:paraId="5665BB0D" w14:textId="0D0991B5"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34" w:name="_Ref159508906"/>
      <w:r w:rsidRPr="00AB3EA0">
        <w:rPr>
          <w:rFonts w:ascii="Calibri" w:hAnsi="Calibri"/>
          <w:color w:val="000000"/>
          <w:lang w:eastAsia="ko-KR"/>
        </w:rPr>
        <w:t>R1-2400415</w:t>
      </w:r>
      <w:r>
        <w:rPr>
          <w:rFonts w:ascii="Calibri" w:hAnsi="Calibri"/>
          <w:color w:val="000000"/>
          <w:lang w:eastAsia="ko-KR"/>
        </w:rPr>
        <w:t xml:space="preserve">, </w:t>
      </w:r>
      <w:r w:rsidRPr="00AB3EA0">
        <w:rPr>
          <w:rFonts w:ascii="Calibri" w:hAnsi="Calibri"/>
          <w:color w:val="000000"/>
          <w:lang w:eastAsia="ko-KR"/>
        </w:rPr>
        <w:t>Discussion on UE features for expanded and improved NR positioning</w:t>
      </w:r>
      <w:r w:rsidRPr="00AB3EA0">
        <w:rPr>
          <w:rFonts w:ascii="Calibri" w:hAnsi="Calibri"/>
          <w:color w:val="000000"/>
          <w:lang w:eastAsia="ko-KR"/>
        </w:rPr>
        <w:tab/>
      </w:r>
      <w:r w:rsidR="00EA7ED8">
        <w:rPr>
          <w:rFonts w:ascii="Calibri" w:hAnsi="Calibri"/>
          <w:color w:val="000000"/>
          <w:lang w:eastAsia="ko-KR"/>
        </w:rPr>
        <w:t xml:space="preserve">, </w:t>
      </w:r>
      <w:r w:rsidRPr="00AB3EA0">
        <w:rPr>
          <w:rFonts w:ascii="Calibri" w:hAnsi="Calibri"/>
          <w:color w:val="000000"/>
          <w:lang w:eastAsia="ko-KR"/>
        </w:rPr>
        <w:t>CATT</w:t>
      </w:r>
      <w:bookmarkEnd w:id="934"/>
    </w:p>
    <w:p w14:paraId="17C5BB44" w14:textId="6A382A3E"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35" w:name="_Ref159508912"/>
      <w:r w:rsidRPr="00AB3EA0">
        <w:rPr>
          <w:rFonts w:ascii="Calibri" w:hAnsi="Calibri"/>
          <w:color w:val="000000"/>
          <w:lang w:eastAsia="ko-KR"/>
        </w:rPr>
        <w:t>R1-2400536</w:t>
      </w:r>
      <w:r>
        <w:rPr>
          <w:rFonts w:ascii="Calibri" w:hAnsi="Calibri"/>
          <w:color w:val="000000"/>
          <w:lang w:eastAsia="ko-KR"/>
        </w:rPr>
        <w:t xml:space="preserve">, </w:t>
      </w:r>
      <w:r w:rsidRPr="00AB3EA0">
        <w:rPr>
          <w:rFonts w:ascii="Calibri" w:hAnsi="Calibri"/>
          <w:color w:val="000000"/>
          <w:lang w:eastAsia="ko-KR"/>
        </w:rPr>
        <w:t>Discussion on UE features for expanded and improved NR positioning</w:t>
      </w:r>
      <w:r w:rsidR="00EA7ED8">
        <w:rPr>
          <w:rFonts w:ascii="Calibri" w:hAnsi="Calibri"/>
          <w:color w:val="000000"/>
          <w:lang w:eastAsia="ko-KR"/>
        </w:rPr>
        <w:t xml:space="preserve">, </w:t>
      </w:r>
      <w:r w:rsidRPr="00AB3EA0">
        <w:rPr>
          <w:rFonts w:ascii="Calibri" w:hAnsi="Calibri"/>
          <w:color w:val="000000"/>
          <w:lang w:eastAsia="ko-KR"/>
        </w:rPr>
        <w:t>xiaomi</w:t>
      </w:r>
      <w:bookmarkEnd w:id="935"/>
    </w:p>
    <w:p w14:paraId="17ADD581" w14:textId="6FF70C6D"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36" w:name="_Ref159508917"/>
      <w:r w:rsidRPr="00AB3EA0">
        <w:rPr>
          <w:rFonts w:ascii="Calibri" w:hAnsi="Calibri"/>
          <w:color w:val="000000"/>
          <w:lang w:eastAsia="ko-KR"/>
        </w:rPr>
        <w:t>R1-2400585</w:t>
      </w:r>
      <w:r>
        <w:rPr>
          <w:rFonts w:ascii="Calibri" w:hAnsi="Calibri"/>
          <w:color w:val="000000"/>
          <w:lang w:eastAsia="ko-KR"/>
        </w:rPr>
        <w:t xml:space="preserve">, </w:t>
      </w:r>
      <w:r w:rsidRPr="00AB3EA0">
        <w:rPr>
          <w:rFonts w:ascii="Calibri" w:hAnsi="Calibri"/>
          <w:color w:val="000000"/>
          <w:lang w:eastAsia="ko-KR"/>
        </w:rPr>
        <w:t>Remaining issues on UE features for expanded and improved NR positioning</w:t>
      </w:r>
      <w:r w:rsidR="00EA7ED8">
        <w:rPr>
          <w:rFonts w:ascii="Calibri" w:hAnsi="Calibri"/>
          <w:color w:val="000000"/>
          <w:lang w:eastAsia="ko-KR"/>
        </w:rPr>
        <w:t xml:space="preserve">, </w:t>
      </w:r>
      <w:r w:rsidRPr="00AB3EA0">
        <w:rPr>
          <w:rFonts w:ascii="Calibri" w:hAnsi="Calibri"/>
          <w:color w:val="000000"/>
          <w:lang w:eastAsia="ko-KR"/>
        </w:rPr>
        <w:t>OPPO</w:t>
      </w:r>
      <w:bookmarkEnd w:id="936"/>
    </w:p>
    <w:p w14:paraId="02E47961" w14:textId="3E387C69"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37" w:name="_Ref159508925"/>
      <w:r w:rsidRPr="00AB3EA0">
        <w:rPr>
          <w:rFonts w:ascii="Calibri" w:hAnsi="Calibri"/>
          <w:color w:val="000000"/>
          <w:lang w:eastAsia="ko-KR"/>
        </w:rPr>
        <w:t>R1-2400719</w:t>
      </w:r>
      <w:r>
        <w:rPr>
          <w:rFonts w:ascii="Calibri" w:hAnsi="Calibri"/>
          <w:color w:val="000000"/>
          <w:lang w:eastAsia="ko-KR"/>
        </w:rPr>
        <w:t xml:space="preserve">, </w:t>
      </w:r>
      <w:r w:rsidRPr="00AB3EA0">
        <w:rPr>
          <w:rFonts w:ascii="Calibri" w:hAnsi="Calibri"/>
          <w:color w:val="000000"/>
          <w:lang w:eastAsia="ko-KR"/>
        </w:rPr>
        <w:t>UE features for expanded and imporved NR positionin</w:t>
      </w:r>
      <w:r w:rsidR="00EA7ED8">
        <w:rPr>
          <w:rFonts w:ascii="Calibri" w:hAnsi="Calibri"/>
          <w:color w:val="000000"/>
          <w:lang w:eastAsia="ko-KR"/>
        </w:rPr>
        <w:t xml:space="preserve">, </w:t>
      </w:r>
      <w:r w:rsidRPr="00AB3EA0">
        <w:rPr>
          <w:rFonts w:ascii="Calibri" w:hAnsi="Calibri"/>
          <w:color w:val="000000"/>
          <w:lang w:eastAsia="ko-KR"/>
        </w:rPr>
        <w:t>Samsung</w:t>
      </w:r>
      <w:bookmarkEnd w:id="937"/>
    </w:p>
    <w:p w14:paraId="1211249B" w14:textId="240090CC"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38" w:name="_Ref159508930"/>
      <w:r w:rsidRPr="00AB3EA0">
        <w:rPr>
          <w:rFonts w:ascii="Calibri" w:hAnsi="Calibri"/>
          <w:color w:val="000000"/>
          <w:lang w:eastAsia="ko-KR"/>
        </w:rPr>
        <w:t>R1-2401001</w:t>
      </w:r>
      <w:r>
        <w:rPr>
          <w:rFonts w:ascii="Calibri" w:hAnsi="Calibri"/>
          <w:color w:val="000000"/>
          <w:lang w:eastAsia="ko-KR"/>
        </w:rPr>
        <w:t xml:space="preserve">, </w:t>
      </w:r>
      <w:r w:rsidRPr="00AB3EA0">
        <w:rPr>
          <w:rFonts w:ascii="Calibri" w:hAnsi="Calibri"/>
          <w:color w:val="000000"/>
          <w:lang w:eastAsia="ko-KR"/>
        </w:rPr>
        <w:t>Views on UE features for expanded and improved NR positioning</w:t>
      </w:r>
      <w:r w:rsidR="00EA7ED8">
        <w:rPr>
          <w:rFonts w:ascii="Calibri" w:hAnsi="Calibri"/>
          <w:color w:val="000000"/>
          <w:lang w:eastAsia="ko-KR"/>
        </w:rPr>
        <w:t xml:space="preserve">, </w:t>
      </w:r>
      <w:r w:rsidRPr="00AB3EA0">
        <w:rPr>
          <w:rFonts w:ascii="Calibri" w:hAnsi="Calibri"/>
          <w:color w:val="000000"/>
          <w:lang w:eastAsia="ko-KR"/>
        </w:rPr>
        <w:t>Apple</w:t>
      </w:r>
      <w:bookmarkEnd w:id="938"/>
    </w:p>
    <w:p w14:paraId="36B601CA" w14:textId="6221DE7F"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39" w:name="_Ref159508936"/>
      <w:r w:rsidRPr="00AB3EA0">
        <w:rPr>
          <w:rFonts w:ascii="Calibri" w:hAnsi="Calibri"/>
          <w:color w:val="000000"/>
          <w:lang w:eastAsia="ko-KR"/>
        </w:rPr>
        <w:t>R1-2401074</w:t>
      </w:r>
      <w:r>
        <w:rPr>
          <w:rFonts w:ascii="Calibri" w:hAnsi="Calibri"/>
          <w:color w:val="000000"/>
          <w:lang w:eastAsia="ko-KR"/>
        </w:rPr>
        <w:t xml:space="preserve">, </w:t>
      </w:r>
      <w:r w:rsidRPr="00AB3EA0">
        <w:rPr>
          <w:rFonts w:ascii="Calibri" w:hAnsi="Calibri"/>
          <w:color w:val="000000"/>
          <w:lang w:eastAsia="ko-KR"/>
        </w:rPr>
        <w:t>UE features for Rel-18 NR positioning</w:t>
      </w:r>
      <w:r w:rsidR="00EA7ED8">
        <w:rPr>
          <w:rFonts w:ascii="Calibri" w:hAnsi="Calibri"/>
          <w:color w:val="000000"/>
          <w:lang w:eastAsia="ko-KR"/>
        </w:rPr>
        <w:t xml:space="preserve">, </w:t>
      </w:r>
      <w:r w:rsidRPr="00AB3EA0">
        <w:rPr>
          <w:rFonts w:ascii="Calibri" w:hAnsi="Calibri"/>
          <w:color w:val="000000"/>
          <w:lang w:eastAsia="ko-KR"/>
        </w:rPr>
        <w:t>ZTE</w:t>
      </w:r>
      <w:bookmarkEnd w:id="939"/>
    </w:p>
    <w:p w14:paraId="7F6F64B1" w14:textId="06C6A9E0"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40" w:name="_Ref159508943"/>
      <w:r w:rsidRPr="00AB3EA0">
        <w:rPr>
          <w:rFonts w:ascii="Calibri" w:hAnsi="Calibri"/>
          <w:color w:val="000000"/>
          <w:lang w:eastAsia="ko-KR"/>
        </w:rPr>
        <w:t>R1-2401103</w:t>
      </w:r>
      <w:r>
        <w:rPr>
          <w:rFonts w:ascii="Calibri" w:hAnsi="Calibri"/>
          <w:color w:val="000000"/>
          <w:lang w:eastAsia="ko-KR"/>
        </w:rPr>
        <w:t xml:space="preserve">, </w:t>
      </w:r>
      <w:r w:rsidRPr="00AB3EA0">
        <w:rPr>
          <w:rFonts w:ascii="Calibri" w:hAnsi="Calibri"/>
          <w:color w:val="000000"/>
          <w:lang w:eastAsia="ko-KR"/>
        </w:rPr>
        <w:t>Discussion on UE features for expanded and improved NR positioning</w:t>
      </w:r>
      <w:r w:rsidR="00EA7ED8">
        <w:rPr>
          <w:rFonts w:ascii="Calibri" w:hAnsi="Calibri"/>
          <w:color w:val="000000"/>
          <w:lang w:eastAsia="ko-KR"/>
        </w:rPr>
        <w:t xml:space="preserve">, </w:t>
      </w:r>
      <w:r w:rsidRPr="00AB3EA0">
        <w:rPr>
          <w:rFonts w:ascii="Calibri" w:hAnsi="Calibri"/>
          <w:color w:val="000000"/>
          <w:lang w:eastAsia="ko-KR"/>
        </w:rPr>
        <w:t>NTT DOCOMO, INC.</w:t>
      </w:r>
      <w:bookmarkEnd w:id="940"/>
    </w:p>
    <w:p w14:paraId="6F76D0FC" w14:textId="16665D24" w:rsidR="00AB3EA0" w:rsidRPr="00AB3EA0" w:rsidRDefault="00AB3EA0" w:rsidP="00AB3EA0">
      <w:pPr>
        <w:pStyle w:val="2222"/>
        <w:numPr>
          <w:ilvl w:val="0"/>
          <w:numId w:val="42"/>
        </w:numPr>
        <w:spacing w:line="288" w:lineRule="auto"/>
        <w:ind w:firstLineChars="0"/>
        <w:rPr>
          <w:rFonts w:ascii="Calibri" w:hAnsi="Calibri"/>
          <w:color w:val="000000"/>
          <w:lang w:eastAsia="ko-KR"/>
        </w:rPr>
      </w:pPr>
      <w:bookmarkStart w:id="941" w:name="_Ref159508951"/>
      <w:r w:rsidRPr="00AB3EA0">
        <w:rPr>
          <w:rFonts w:ascii="Calibri" w:hAnsi="Calibri"/>
          <w:color w:val="000000"/>
          <w:lang w:eastAsia="ko-KR"/>
        </w:rPr>
        <w:t>R1-2401352</w:t>
      </w:r>
      <w:r>
        <w:rPr>
          <w:rFonts w:ascii="Calibri" w:hAnsi="Calibri"/>
          <w:color w:val="000000"/>
          <w:lang w:eastAsia="ko-KR"/>
        </w:rPr>
        <w:t xml:space="preserve">, </w:t>
      </w:r>
      <w:r w:rsidRPr="00AB3EA0">
        <w:rPr>
          <w:rFonts w:ascii="Calibri" w:hAnsi="Calibri"/>
          <w:color w:val="000000"/>
          <w:lang w:eastAsia="ko-KR"/>
        </w:rPr>
        <w:t>UE features for expanded and improved NR positioning</w:t>
      </w:r>
      <w:r w:rsidR="00EA7ED8">
        <w:rPr>
          <w:rFonts w:ascii="Calibri" w:hAnsi="Calibri"/>
          <w:color w:val="000000"/>
          <w:lang w:eastAsia="ko-KR"/>
        </w:rPr>
        <w:t xml:space="preserve">, </w:t>
      </w:r>
      <w:r w:rsidRPr="00AB3EA0">
        <w:rPr>
          <w:rFonts w:ascii="Calibri" w:hAnsi="Calibri"/>
          <w:color w:val="000000"/>
          <w:lang w:eastAsia="ko-KR"/>
        </w:rPr>
        <w:t>Ericsson</w:t>
      </w:r>
      <w:bookmarkEnd w:id="941"/>
    </w:p>
    <w:p w14:paraId="2DAC1B17" w14:textId="77C08188" w:rsidR="007B4AB1" w:rsidRDefault="00AB3EA0" w:rsidP="00AB3EA0">
      <w:pPr>
        <w:pStyle w:val="2222"/>
        <w:numPr>
          <w:ilvl w:val="0"/>
          <w:numId w:val="42"/>
        </w:numPr>
        <w:spacing w:line="288" w:lineRule="auto"/>
        <w:ind w:firstLineChars="0"/>
        <w:rPr>
          <w:rFonts w:ascii="Calibri" w:hAnsi="Calibri"/>
          <w:color w:val="000000"/>
          <w:lang w:eastAsia="ko-KR"/>
        </w:rPr>
      </w:pPr>
      <w:bookmarkStart w:id="942" w:name="_Ref159508957"/>
      <w:r w:rsidRPr="00AB3EA0">
        <w:rPr>
          <w:rFonts w:ascii="Calibri" w:hAnsi="Calibri"/>
          <w:color w:val="000000"/>
          <w:lang w:eastAsia="ko-KR"/>
        </w:rPr>
        <w:t>R1-2401426</w:t>
      </w:r>
      <w:r>
        <w:rPr>
          <w:rFonts w:ascii="Calibri" w:hAnsi="Calibri"/>
          <w:color w:val="000000"/>
          <w:lang w:eastAsia="ko-KR"/>
        </w:rPr>
        <w:t xml:space="preserve">, </w:t>
      </w:r>
      <w:r w:rsidRPr="00AB3EA0">
        <w:rPr>
          <w:rFonts w:ascii="Calibri" w:hAnsi="Calibri"/>
          <w:color w:val="000000"/>
          <w:lang w:eastAsia="ko-KR"/>
        </w:rPr>
        <w:t>UE features for expanded and improved NR positioning</w:t>
      </w:r>
      <w:r w:rsidR="00EA7ED8">
        <w:rPr>
          <w:rFonts w:ascii="Calibri" w:hAnsi="Calibri"/>
          <w:color w:val="000000"/>
          <w:lang w:eastAsia="ko-KR"/>
        </w:rPr>
        <w:t xml:space="preserve">, </w:t>
      </w:r>
      <w:r w:rsidRPr="00AB3EA0">
        <w:rPr>
          <w:rFonts w:ascii="Calibri" w:hAnsi="Calibri"/>
          <w:color w:val="000000"/>
          <w:lang w:eastAsia="ko-KR"/>
        </w:rPr>
        <w:t>Qualcomm Incorporated</w:t>
      </w:r>
      <w:bookmarkEnd w:id="942"/>
    </w:p>
    <w:p w14:paraId="2DCE07B8" w14:textId="3222E8C0" w:rsidR="004C1403" w:rsidRPr="004C1403" w:rsidRDefault="004C1403" w:rsidP="004C1403">
      <w:pPr>
        <w:pStyle w:val="2222"/>
        <w:numPr>
          <w:ilvl w:val="0"/>
          <w:numId w:val="42"/>
        </w:numPr>
        <w:spacing w:line="288" w:lineRule="auto"/>
        <w:ind w:firstLineChars="0"/>
        <w:rPr>
          <w:rFonts w:ascii="Calibri" w:hAnsi="Calibri"/>
          <w:color w:val="000000"/>
          <w:lang w:eastAsia="ko-KR"/>
        </w:rPr>
      </w:pPr>
      <w:bookmarkStart w:id="943" w:name="_Ref160075965"/>
      <w:r w:rsidRPr="004C1403">
        <w:rPr>
          <w:rFonts w:ascii="Calibri" w:hAnsi="Calibri"/>
          <w:color w:val="000000"/>
          <w:lang w:eastAsia="ko-KR"/>
        </w:rPr>
        <w:t>R1-2401619</w:t>
      </w:r>
      <w:r>
        <w:rPr>
          <w:rFonts w:ascii="Calibri" w:hAnsi="Calibri"/>
          <w:color w:val="000000"/>
          <w:lang w:eastAsia="ko-KR"/>
        </w:rPr>
        <w:t xml:space="preserve">, </w:t>
      </w:r>
      <w:r w:rsidRPr="004C1403">
        <w:rPr>
          <w:rFonts w:ascii="Calibri" w:hAnsi="Calibri"/>
          <w:color w:val="000000"/>
          <w:lang w:eastAsia="ko-KR"/>
        </w:rPr>
        <w:t>Session Notes of AI 8.12.3</w:t>
      </w:r>
      <w:r w:rsidRPr="004C1403">
        <w:rPr>
          <w:rFonts w:ascii="Calibri" w:hAnsi="Calibri"/>
          <w:color w:val="000000"/>
          <w:lang w:eastAsia="ko-KR"/>
        </w:rPr>
        <w:t xml:space="preserve">, </w:t>
      </w:r>
      <w:r w:rsidRPr="004C1403">
        <w:rPr>
          <w:rFonts w:ascii="Calibri" w:hAnsi="Calibri"/>
          <w:color w:val="000000"/>
          <w:lang w:eastAsia="ko-KR"/>
        </w:rPr>
        <w:t>Ad-Hoc Chair (AT&amp;T)</w:t>
      </w:r>
      <w:bookmarkEnd w:id="943"/>
    </w:p>
    <w:sectPr w:rsidR="004C1403" w:rsidRPr="004C1403">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976B3" w14:textId="77777777" w:rsidR="00721955" w:rsidRDefault="00721955" w:rsidP="00084921">
      <w:pPr>
        <w:spacing w:before="0" w:after="0" w:line="240" w:lineRule="auto"/>
      </w:pPr>
      <w:r>
        <w:separator/>
      </w:r>
    </w:p>
  </w:endnote>
  <w:endnote w:type="continuationSeparator" w:id="0">
    <w:p w14:paraId="6D48A511" w14:textId="77777777" w:rsidR="00721955" w:rsidRDefault="00721955"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quot;Courier New&quo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31CF9" w14:textId="77777777" w:rsidR="00721955" w:rsidRDefault="00721955" w:rsidP="00084921">
      <w:pPr>
        <w:spacing w:before="0" w:after="0" w:line="240" w:lineRule="auto"/>
      </w:pPr>
      <w:r>
        <w:separator/>
      </w:r>
    </w:p>
  </w:footnote>
  <w:footnote w:type="continuationSeparator" w:id="0">
    <w:p w14:paraId="3C387D84" w14:textId="77777777" w:rsidR="00721955" w:rsidRDefault="00721955"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901725D"/>
    <w:multiLevelType w:val="singleLevel"/>
    <w:tmpl w:val="F901725D"/>
    <w:lvl w:ilvl="0">
      <w:start w:val="1"/>
      <w:numFmt w:val="decimal"/>
      <w:suff w:val="space"/>
      <w:lvlText w:val="%1."/>
      <w:lvlJc w:val="left"/>
    </w:lvl>
  </w:abstractNum>
  <w:abstractNum w:abstractNumId="2" w15:restartNumberingAfterBreak="0">
    <w:nsid w:val="FFFFFF82"/>
    <w:multiLevelType w:val="singleLevel"/>
    <w:tmpl w:val="9AD0A48A"/>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8"/>
    <w:multiLevelType w:val="singleLevel"/>
    <w:tmpl w:val="EBC22BA8"/>
    <w:lvl w:ilvl="0">
      <w:start w:val="1"/>
      <w:numFmt w:val="decimal"/>
      <w:pStyle w:val="ListNumber"/>
      <w:lvlText w:val="%1."/>
      <w:lvlJc w:val="left"/>
      <w:pPr>
        <w:tabs>
          <w:tab w:val="num" w:pos="360"/>
        </w:tabs>
        <w:ind w:left="360" w:hanging="360"/>
      </w:pPr>
    </w:lvl>
  </w:abstractNum>
  <w:abstractNum w:abstractNumId="4" w15:restartNumberingAfterBreak="0">
    <w:nsid w:val="000E541F"/>
    <w:multiLevelType w:val="multilevel"/>
    <w:tmpl w:val="000E541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0195C8D"/>
    <w:multiLevelType w:val="hybridMultilevel"/>
    <w:tmpl w:val="9B466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276F68"/>
    <w:multiLevelType w:val="hybridMultilevel"/>
    <w:tmpl w:val="18781BF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013C0FB4"/>
    <w:multiLevelType w:val="hybridMultilevel"/>
    <w:tmpl w:val="2528C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050D6F87"/>
    <w:multiLevelType w:val="hybridMultilevel"/>
    <w:tmpl w:val="15187D4C"/>
    <w:lvl w:ilvl="0" w:tplc="FBB03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5385E1F"/>
    <w:multiLevelType w:val="multilevel"/>
    <w:tmpl w:val="05385E1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5E005A8"/>
    <w:multiLevelType w:val="hybridMultilevel"/>
    <w:tmpl w:val="5738908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405F8"/>
    <w:multiLevelType w:val="multilevel"/>
    <w:tmpl w:val="086405F8"/>
    <w:lvl w:ilvl="0">
      <w:start w:val="1"/>
      <w:numFmt w:val="decimal"/>
      <w:lvlText w:val="Observation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AB61351"/>
    <w:multiLevelType w:val="hybridMultilevel"/>
    <w:tmpl w:val="2A9E66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3E7785"/>
    <w:multiLevelType w:val="hybridMultilevel"/>
    <w:tmpl w:val="FD9CFED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0B5B652C"/>
    <w:multiLevelType w:val="hybridMultilevel"/>
    <w:tmpl w:val="60C867F0"/>
    <w:lvl w:ilvl="0" w:tplc="97A885E6">
      <w:start w:val="40"/>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4A0918"/>
    <w:multiLevelType w:val="hybridMultilevel"/>
    <w:tmpl w:val="7C68155C"/>
    <w:lvl w:ilvl="0" w:tplc="F5DC8FFE">
      <w:start w:val="1"/>
      <w:numFmt w:val="decimal"/>
      <w:lvlText w:val="%1."/>
      <w:lvlJc w:val="left"/>
      <w:pPr>
        <w:ind w:left="360" w:hanging="360"/>
      </w:pPr>
      <w:rPr>
        <w:rFonts w:eastAsia="SimSun" w:hint="default"/>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616E1E"/>
    <w:multiLevelType w:val="hybridMultilevel"/>
    <w:tmpl w:val="A2FAF640"/>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0DBE7242"/>
    <w:multiLevelType w:val="hybridMultilevel"/>
    <w:tmpl w:val="D7404146"/>
    <w:lvl w:ilvl="0" w:tplc="6772E2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1271EB"/>
    <w:multiLevelType w:val="multilevel"/>
    <w:tmpl w:val="0E1271EB"/>
    <w:lvl w:ilvl="0">
      <w:start w:val="1"/>
      <w:numFmt w:val="decimal"/>
      <w:lvlText w:val="Proposal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ED36903"/>
    <w:multiLevelType w:val="hybridMultilevel"/>
    <w:tmpl w:val="65FC00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0EE21D64"/>
    <w:multiLevelType w:val="hybridMultilevel"/>
    <w:tmpl w:val="90E2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F130087"/>
    <w:multiLevelType w:val="hybridMultilevel"/>
    <w:tmpl w:val="E6CC9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F7071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0FC07B72"/>
    <w:multiLevelType w:val="hybridMultilevel"/>
    <w:tmpl w:val="FD728EFE"/>
    <w:lvl w:ilvl="0" w:tplc="0A0E31C0">
      <w:start w:val="5"/>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FDA541E"/>
    <w:multiLevelType w:val="hybridMultilevel"/>
    <w:tmpl w:val="778257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07761A5"/>
    <w:multiLevelType w:val="multilevel"/>
    <w:tmpl w:val="107761A5"/>
    <w:lvl w:ilvl="0">
      <w:start w:val="1"/>
      <w:numFmt w:val="decimal"/>
      <w:lvlText w:val="%1."/>
      <w:lvlJc w:val="left"/>
      <w:pPr>
        <w:ind w:left="800" w:hanging="40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1091425A"/>
    <w:multiLevelType w:val="hybridMultilevel"/>
    <w:tmpl w:val="E15068DC"/>
    <w:lvl w:ilvl="0" w:tplc="FFFFFFFF">
      <w:start w:val="1"/>
      <w:numFmt w:val="bullet"/>
      <w:lvlText w:val="•"/>
      <w:lvlJc w:val="left"/>
      <w:pPr>
        <w:ind w:left="420" w:hanging="420"/>
      </w:pPr>
      <w:rPr>
        <w:rFonts w:ascii="SimSun" w:hAnsi="SimSun"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109C7502"/>
    <w:multiLevelType w:val="hybridMultilevel"/>
    <w:tmpl w:val="5BD6785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10D5A12"/>
    <w:multiLevelType w:val="hybridMultilevel"/>
    <w:tmpl w:val="00C84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2BC5E87"/>
    <w:multiLevelType w:val="multilevel"/>
    <w:tmpl w:val="12BC5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32705F9"/>
    <w:multiLevelType w:val="multilevel"/>
    <w:tmpl w:val="132705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2" w15:restartNumberingAfterBreak="0">
    <w:nsid w:val="152A2926"/>
    <w:multiLevelType w:val="hybridMultilevel"/>
    <w:tmpl w:val="371209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156206CE"/>
    <w:multiLevelType w:val="hybridMultilevel"/>
    <w:tmpl w:val="A0EC086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4" w15:restartNumberingAfterBreak="0">
    <w:nsid w:val="157314E5"/>
    <w:multiLevelType w:val="hybridMultilevel"/>
    <w:tmpl w:val="7618E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17652C09"/>
    <w:multiLevelType w:val="hybridMultilevel"/>
    <w:tmpl w:val="2ED8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17DD2080"/>
    <w:multiLevelType w:val="hybridMultilevel"/>
    <w:tmpl w:val="03680B4C"/>
    <w:lvl w:ilvl="0" w:tplc="36EAFFCE">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80357DB"/>
    <w:multiLevelType w:val="hybridMultilevel"/>
    <w:tmpl w:val="E5C2F6DC"/>
    <w:lvl w:ilvl="0" w:tplc="D36A260C">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182C0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187C0785"/>
    <w:multiLevelType w:val="hybridMultilevel"/>
    <w:tmpl w:val="D5826B5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981209A"/>
    <w:multiLevelType w:val="hybridMultilevel"/>
    <w:tmpl w:val="38B841E2"/>
    <w:lvl w:ilvl="0" w:tplc="899EE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A834323"/>
    <w:multiLevelType w:val="hybridMultilevel"/>
    <w:tmpl w:val="75B875B4"/>
    <w:lvl w:ilvl="0" w:tplc="4852E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C9F3D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1D3940AC"/>
    <w:multiLevelType w:val="hybridMultilevel"/>
    <w:tmpl w:val="5D389938"/>
    <w:lvl w:ilvl="0" w:tplc="CE6A5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1D905376"/>
    <w:multiLevelType w:val="hybridMultilevel"/>
    <w:tmpl w:val="96E4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5" w15:restartNumberingAfterBreak="0">
    <w:nsid w:val="1EF3198C"/>
    <w:multiLevelType w:val="hybridMultilevel"/>
    <w:tmpl w:val="65FC00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2C24A6"/>
    <w:multiLevelType w:val="multilevel"/>
    <w:tmpl w:val="1F2C24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993412"/>
    <w:multiLevelType w:val="hybridMultilevel"/>
    <w:tmpl w:val="65FC001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0" w15:restartNumberingAfterBreak="0">
    <w:nsid w:val="209A739C"/>
    <w:multiLevelType w:val="hybridMultilevel"/>
    <w:tmpl w:val="0308C5B4"/>
    <w:lvl w:ilvl="0" w:tplc="6E0AF71E">
      <w:start w:val="1"/>
      <w:numFmt w:val="bullet"/>
      <w:lvlText w:val=""/>
      <w:lvlJc w:val="left"/>
      <w:pPr>
        <w:ind w:left="742" w:hanging="420"/>
      </w:pPr>
      <w:rPr>
        <w:rFonts w:ascii="Wingdings" w:hAnsi="Wingdings" w:hint="default"/>
      </w:rPr>
    </w:lvl>
    <w:lvl w:ilvl="1" w:tplc="04090003">
      <w:start w:val="1"/>
      <w:numFmt w:val="bullet"/>
      <w:lvlText w:val=""/>
      <w:lvlJc w:val="left"/>
      <w:pPr>
        <w:ind w:left="1162" w:hanging="420"/>
      </w:pPr>
      <w:rPr>
        <w:rFonts w:ascii="Wingdings" w:hAnsi="Wingdings" w:hint="default"/>
      </w:rPr>
    </w:lvl>
    <w:lvl w:ilvl="2" w:tplc="04090005">
      <w:start w:val="1"/>
      <w:numFmt w:val="bullet"/>
      <w:lvlText w:val=""/>
      <w:lvlJc w:val="left"/>
      <w:pPr>
        <w:ind w:left="1582" w:hanging="420"/>
      </w:pPr>
      <w:rPr>
        <w:rFonts w:ascii="Wingdings" w:hAnsi="Wingdings" w:hint="default"/>
      </w:rPr>
    </w:lvl>
    <w:lvl w:ilvl="3" w:tplc="04090001">
      <w:start w:val="1"/>
      <w:numFmt w:val="bullet"/>
      <w:lvlText w:val=""/>
      <w:lvlJc w:val="left"/>
      <w:pPr>
        <w:ind w:left="2002" w:hanging="420"/>
      </w:pPr>
      <w:rPr>
        <w:rFonts w:ascii="Wingdings" w:hAnsi="Wingdings" w:hint="default"/>
      </w:rPr>
    </w:lvl>
    <w:lvl w:ilvl="4" w:tplc="04090003">
      <w:start w:val="1"/>
      <w:numFmt w:val="bullet"/>
      <w:lvlText w:val=""/>
      <w:lvlJc w:val="left"/>
      <w:pPr>
        <w:ind w:left="2422" w:hanging="420"/>
      </w:pPr>
      <w:rPr>
        <w:rFonts w:ascii="Wingdings" w:hAnsi="Wingdings" w:hint="default"/>
      </w:rPr>
    </w:lvl>
    <w:lvl w:ilvl="5" w:tplc="04090005">
      <w:start w:val="1"/>
      <w:numFmt w:val="bullet"/>
      <w:lvlText w:val=""/>
      <w:lvlJc w:val="left"/>
      <w:pPr>
        <w:ind w:left="2842" w:hanging="420"/>
      </w:pPr>
      <w:rPr>
        <w:rFonts w:ascii="Wingdings" w:hAnsi="Wingdings" w:hint="default"/>
      </w:rPr>
    </w:lvl>
    <w:lvl w:ilvl="6" w:tplc="04090001">
      <w:start w:val="1"/>
      <w:numFmt w:val="bullet"/>
      <w:lvlText w:val=""/>
      <w:lvlJc w:val="left"/>
      <w:pPr>
        <w:ind w:left="3262" w:hanging="420"/>
      </w:pPr>
      <w:rPr>
        <w:rFonts w:ascii="Wingdings" w:hAnsi="Wingdings" w:hint="default"/>
      </w:rPr>
    </w:lvl>
    <w:lvl w:ilvl="7" w:tplc="04090003">
      <w:start w:val="1"/>
      <w:numFmt w:val="bullet"/>
      <w:lvlText w:val=""/>
      <w:lvlJc w:val="left"/>
      <w:pPr>
        <w:ind w:left="3682" w:hanging="420"/>
      </w:pPr>
      <w:rPr>
        <w:rFonts w:ascii="Wingdings" w:hAnsi="Wingdings" w:hint="default"/>
      </w:rPr>
    </w:lvl>
    <w:lvl w:ilvl="8" w:tplc="04090005">
      <w:start w:val="1"/>
      <w:numFmt w:val="bullet"/>
      <w:lvlText w:val=""/>
      <w:lvlJc w:val="left"/>
      <w:pPr>
        <w:ind w:left="4102" w:hanging="420"/>
      </w:pPr>
      <w:rPr>
        <w:rFonts w:ascii="Wingdings" w:hAnsi="Wingdings" w:hint="default"/>
      </w:rPr>
    </w:lvl>
  </w:abstractNum>
  <w:abstractNum w:abstractNumId="71" w15:restartNumberingAfterBreak="0">
    <w:nsid w:val="20C37DB5"/>
    <w:multiLevelType w:val="hybridMultilevel"/>
    <w:tmpl w:val="86E45590"/>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10D3A90"/>
    <w:multiLevelType w:val="hybridMultilevel"/>
    <w:tmpl w:val="D5722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14516F9"/>
    <w:multiLevelType w:val="multilevel"/>
    <w:tmpl w:val="21451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21E80B01"/>
    <w:multiLevelType w:val="hybridMultilevel"/>
    <w:tmpl w:val="CBAE8D8E"/>
    <w:lvl w:ilvl="0" w:tplc="282C9FB6">
      <w:start w:val="1"/>
      <w:numFmt w:val="bullet"/>
      <w:lvlText w:val=""/>
      <w:lvlJc w:val="left"/>
      <w:pPr>
        <w:tabs>
          <w:tab w:val="num" w:pos="720"/>
        </w:tabs>
        <w:ind w:left="720" w:hanging="360"/>
      </w:pPr>
      <w:rPr>
        <w:rFonts w:ascii="Symbol" w:hAnsi="Symbol" w:hint="default"/>
      </w:rPr>
    </w:lvl>
    <w:lvl w:ilvl="1" w:tplc="B41AB586">
      <w:numFmt w:val="bullet"/>
      <w:lvlText w:val="o"/>
      <w:lvlJc w:val="left"/>
      <w:pPr>
        <w:tabs>
          <w:tab w:val="num" w:pos="1440"/>
        </w:tabs>
        <w:ind w:left="1440" w:hanging="360"/>
      </w:pPr>
      <w:rPr>
        <w:rFonts w:ascii="Courier New" w:hAnsi="Courier New" w:hint="default"/>
      </w:rPr>
    </w:lvl>
    <w:lvl w:ilvl="2" w:tplc="516AA3E4">
      <w:numFmt w:val="bullet"/>
      <w:lvlText w:val=""/>
      <w:lvlJc w:val="left"/>
      <w:pPr>
        <w:tabs>
          <w:tab w:val="num" w:pos="2160"/>
        </w:tabs>
        <w:ind w:left="2160" w:hanging="360"/>
      </w:pPr>
      <w:rPr>
        <w:rFonts w:ascii="Wingdings" w:hAnsi="Wingdings" w:hint="default"/>
      </w:rPr>
    </w:lvl>
    <w:lvl w:ilvl="3" w:tplc="E57075B4" w:tentative="1">
      <w:start w:val="1"/>
      <w:numFmt w:val="bullet"/>
      <w:lvlText w:val=""/>
      <w:lvlJc w:val="left"/>
      <w:pPr>
        <w:tabs>
          <w:tab w:val="num" w:pos="2880"/>
        </w:tabs>
        <w:ind w:left="2880" w:hanging="360"/>
      </w:pPr>
      <w:rPr>
        <w:rFonts w:ascii="Symbol" w:hAnsi="Symbol" w:hint="default"/>
      </w:rPr>
    </w:lvl>
    <w:lvl w:ilvl="4" w:tplc="023C1B54" w:tentative="1">
      <w:start w:val="1"/>
      <w:numFmt w:val="bullet"/>
      <w:lvlText w:val=""/>
      <w:lvlJc w:val="left"/>
      <w:pPr>
        <w:tabs>
          <w:tab w:val="num" w:pos="3600"/>
        </w:tabs>
        <w:ind w:left="3600" w:hanging="360"/>
      </w:pPr>
      <w:rPr>
        <w:rFonts w:ascii="Symbol" w:hAnsi="Symbol" w:hint="default"/>
      </w:rPr>
    </w:lvl>
    <w:lvl w:ilvl="5" w:tplc="D54A232E" w:tentative="1">
      <w:start w:val="1"/>
      <w:numFmt w:val="bullet"/>
      <w:lvlText w:val=""/>
      <w:lvlJc w:val="left"/>
      <w:pPr>
        <w:tabs>
          <w:tab w:val="num" w:pos="4320"/>
        </w:tabs>
        <w:ind w:left="4320" w:hanging="360"/>
      </w:pPr>
      <w:rPr>
        <w:rFonts w:ascii="Symbol" w:hAnsi="Symbol" w:hint="default"/>
      </w:rPr>
    </w:lvl>
    <w:lvl w:ilvl="6" w:tplc="095A2948" w:tentative="1">
      <w:start w:val="1"/>
      <w:numFmt w:val="bullet"/>
      <w:lvlText w:val=""/>
      <w:lvlJc w:val="left"/>
      <w:pPr>
        <w:tabs>
          <w:tab w:val="num" w:pos="5040"/>
        </w:tabs>
        <w:ind w:left="5040" w:hanging="360"/>
      </w:pPr>
      <w:rPr>
        <w:rFonts w:ascii="Symbol" w:hAnsi="Symbol" w:hint="default"/>
      </w:rPr>
    </w:lvl>
    <w:lvl w:ilvl="7" w:tplc="20A235B8" w:tentative="1">
      <w:start w:val="1"/>
      <w:numFmt w:val="bullet"/>
      <w:lvlText w:val=""/>
      <w:lvlJc w:val="left"/>
      <w:pPr>
        <w:tabs>
          <w:tab w:val="num" w:pos="5760"/>
        </w:tabs>
        <w:ind w:left="5760" w:hanging="360"/>
      </w:pPr>
      <w:rPr>
        <w:rFonts w:ascii="Symbol" w:hAnsi="Symbol" w:hint="default"/>
      </w:rPr>
    </w:lvl>
    <w:lvl w:ilvl="8" w:tplc="393ABA66"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228E587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22DC0A0C"/>
    <w:multiLevelType w:val="multilevel"/>
    <w:tmpl w:val="22DC0A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8"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23A933F1"/>
    <w:multiLevelType w:val="hybridMultilevel"/>
    <w:tmpl w:val="E6DC21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1" w15:restartNumberingAfterBreak="0">
    <w:nsid w:val="276633A0"/>
    <w:multiLevelType w:val="hybridMultilevel"/>
    <w:tmpl w:val="9F38CAA2"/>
    <w:lvl w:ilvl="0" w:tplc="1EE8F5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2865584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710CEA"/>
    <w:multiLevelType w:val="hybridMultilevel"/>
    <w:tmpl w:val="43C0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9D6EEE"/>
    <w:multiLevelType w:val="hybridMultilevel"/>
    <w:tmpl w:val="AC98B2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9" w15:restartNumberingAfterBreak="0">
    <w:nsid w:val="2C3D6143"/>
    <w:multiLevelType w:val="hybridMultilevel"/>
    <w:tmpl w:val="5006726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0" w15:restartNumberingAfterBreak="0">
    <w:nsid w:val="2C7F3EBE"/>
    <w:multiLevelType w:val="hybridMultilevel"/>
    <w:tmpl w:val="D9AC54D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2CAC1128"/>
    <w:multiLevelType w:val="hybridMultilevel"/>
    <w:tmpl w:val="DCCAC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CFD21B8"/>
    <w:multiLevelType w:val="multilevel"/>
    <w:tmpl w:val="2CFD2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EB21795"/>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30237D7D"/>
    <w:multiLevelType w:val="hybridMultilevel"/>
    <w:tmpl w:val="1F7EAF8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304F0E52"/>
    <w:multiLevelType w:val="hybridMultilevel"/>
    <w:tmpl w:val="40E62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315664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31750E6D"/>
    <w:multiLevelType w:val="multilevel"/>
    <w:tmpl w:val="31750E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31AB2A75"/>
    <w:multiLevelType w:val="hybridMultilevel"/>
    <w:tmpl w:val="1BD2A3CA"/>
    <w:lvl w:ilvl="0" w:tplc="C03AE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31E435A6"/>
    <w:multiLevelType w:val="hybridMultilevel"/>
    <w:tmpl w:val="6B841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1F6693A"/>
    <w:multiLevelType w:val="hybridMultilevel"/>
    <w:tmpl w:val="6A3C027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32505EA2"/>
    <w:multiLevelType w:val="multilevel"/>
    <w:tmpl w:val="32505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329243EB"/>
    <w:multiLevelType w:val="hybridMultilevel"/>
    <w:tmpl w:val="3BCEB7C6"/>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33A86A84"/>
    <w:multiLevelType w:val="multilevel"/>
    <w:tmpl w:val="5FB8948A"/>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1"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1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35954661"/>
    <w:multiLevelType w:val="hybridMultilevel"/>
    <w:tmpl w:val="87EABF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35C928F0"/>
    <w:multiLevelType w:val="hybridMultilevel"/>
    <w:tmpl w:val="5C84CFB4"/>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5" w15:restartNumberingAfterBreak="0">
    <w:nsid w:val="36052981"/>
    <w:multiLevelType w:val="hybridMultilevel"/>
    <w:tmpl w:val="DC68299A"/>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6" w15:restartNumberingAfterBreak="0">
    <w:nsid w:val="365F1CE5"/>
    <w:multiLevelType w:val="hybridMultilevel"/>
    <w:tmpl w:val="7A0A6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6AC1063"/>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36C31FE8"/>
    <w:multiLevelType w:val="hybridMultilevel"/>
    <w:tmpl w:val="74763424"/>
    <w:lvl w:ilvl="0" w:tplc="BB82E7D4">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376E4007"/>
    <w:multiLevelType w:val="hybridMultilevel"/>
    <w:tmpl w:val="7B5CDD94"/>
    <w:lvl w:ilvl="0" w:tplc="4EFECAB0">
      <w:start w:val="1"/>
      <w:numFmt w:val="bullet"/>
      <w:lvlText w:val="•"/>
      <w:lvlJc w:val="left"/>
      <w:pPr>
        <w:ind w:left="440" w:hanging="440"/>
      </w:pPr>
      <w:rPr>
        <w:rFonts w:ascii="SimSun" w:hAnsi="SimSu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1" w15:restartNumberingAfterBreak="0">
    <w:nsid w:val="3774097C"/>
    <w:multiLevelType w:val="multilevel"/>
    <w:tmpl w:val="377409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38AE2076"/>
    <w:multiLevelType w:val="hybridMultilevel"/>
    <w:tmpl w:val="F3F2510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38C10338"/>
    <w:multiLevelType w:val="hybridMultilevel"/>
    <w:tmpl w:val="619045A8"/>
    <w:lvl w:ilvl="0" w:tplc="C562C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393A2533"/>
    <w:multiLevelType w:val="multilevel"/>
    <w:tmpl w:val="393A253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28" w15:restartNumberingAfterBreak="0">
    <w:nsid w:val="3AE0627C"/>
    <w:multiLevelType w:val="hybridMultilevel"/>
    <w:tmpl w:val="E18C3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B3E7CA5"/>
    <w:multiLevelType w:val="hybridMultilevel"/>
    <w:tmpl w:val="3C82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CA420A2"/>
    <w:multiLevelType w:val="hybridMultilevel"/>
    <w:tmpl w:val="65FC00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3CC33E75"/>
    <w:multiLevelType w:val="hybridMultilevel"/>
    <w:tmpl w:val="84FA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3D693655"/>
    <w:multiLevelType w:val="hybridMultilevel"/>
    <w:tmpl w:val="EC1A40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DA94B99"/>
    <w:multiLevelType w:val="hybridMultilevel"/>
    <w:tmpl w:val="D18A1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795A58"/>
    <w:multiLevelType w:val="hybridMultilevel"/>
    <w:tmpl w:val="9F680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877611"/>
    <w:multiLevelType w:val="hybridMultilevel"/>
    <w:tmpl w:val="ED16E8B6"/>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7" w15:restartNumberingAfterBreak="0">
    <w:nsid w:val="3EE815A0"/>
    <w:multiLevelType w:val="hybridMultilevel"/>
    <w:tmpl w:val="8A3A3F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8" w15:restartNumberingAfterBreak="0">
    <w:nsid w:val="4066488A"/>
    <w:multiLevelType w:val="multilevel"/>
    <w:tmpl w:val="40664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40BB1177"/>
    <w:multiLevelType w:val="hybridMultilevel"/>
    <w:tmpl w:val="E5601B1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0" w15:restartNumberingAfterBreak="0">
    <w:nsid w:val="40BD42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2" w15:restartNumberingAfterBreak="0">
    <w:nsid w:val="411338DF"/>
    <w:multiLevelType w:val="hybridMultilevel"/>
    <w:tmpl w:val="21A4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2408D90"/>
    <w:multiLevelType w:val="hybridMultilevel"/>
    <w:tmpl w:val="B2C0EEDA"/>
    <w:lvl w:ilvl="0" w:tplc="D98A0E36">
      <w:start w:val="1"/>
      <w:numFmt w:val="bullet"/>
      <w:lvlText w:val=""/>
      <w:lvlJc w:val="left"/>
      <w:pPr>
        <w:ind w:left="420" w:hanging="420"/>
      </w:pPr>
      <w:rPr>
        <w:rFonts w:ascii="Symbol" w:hAnsi="Symbol" w:hint="default"/>
      </w:rPr>
    </w:lvl>
    <w:lvl w:ilvl="1" w:tplc="A7806AAE">
      <w:start w:val="1"/>
      <w:numFmt w:val="bullet"/>
      <w:lvlText w:val="o"/>
      <w:lvlJc w:val="left"/>
      <w:pPr>
        <w:ind w:left="840" w:hanging="420"/>
      </w:pPr>
      <w:rPr>
        <w:rFonts w:ascii="&quot;Courier New&quot;" w:hAnsi="&quot;Courier New&quot;" w:hint="default"/>
      </w:rPr>
    </w:lvl>
    <w:lvl w:ilvl="2" w:tplc="1E0E7FD6">
      <w:start w:val="1"/>
      <w:numFmt w:val="bullet"/>
      <w:lvlText w:val=""/>
      <w:lvlJc w:val="left"/>
      <w:pPr>
        <w:ind w:left="1260" w:hanging="420"/>
      </w:pPr>
      <w:rPr>
        <w:rFonts w:ascii="Wingdings" w:hAnsi="Wingdings" w:hint="default"/>
      </w:rPr>
    </w:lvl>
    <w:lvl w:ilvl="3" w:tplc="B134890C">
      <w:start w:val="1"/>
      <w:numFmt w:val="bullet"/>
      <w:lvlText w:val=""/>
      <w:lvlJc w:val="left"/>
      <w:pPr>
        <w:ind w:left="1680" w:hanging="420"/>
      </w:pPr>
      <w:rPr>
        <w:rFonts w:ascii="Symbol" w:hAnsi="Symbol" w:hint="default"/>
      </w:rPr>
    </w:lvl>
    <w:lvl w:ilvl="4" w:tplc="FEBAF0F4">
      <w:start w:val="1"/>
      <w:numFmt w:val="bullet"/>
      <w:lvlText w:val="o"/>
      <w:lvlJc w:val="left"/>
      <w:pPr>
        <w:ind w:left="2100" w:hanging="420"/>
      </w:pPr>
      <w:rPr>
        <w:rFonts w:ascii="Courier New" w:hAnsi="Courier New" w:hint="default"/>
      </w:rPr>
    </w:lvl>
    <w:lvl w:ilvl="5" w:tplc="485A079A">
      <w:start w:val="1"/>
      <w:numFmt w:val="bullet"/>
      <w:lvlText w:val=""/>
      <w:lvlJc w:val="left"/>
      <w:pPr>
        <w:ind w:left="2520" w:hanging="420"/>
      </w:pPr>
      <w:rPr>
        <w:rFonts w:ascii="Wingdings" w:hAnsi="Wingdings" w:hint="default"/>
      </w:rPr>
    </w:lvl>
    <w:lvl w:ilvl="6" w:tplc="16E015F0">
      <w:start w:val="1"/>
      <w:numFmt w:val="bullet"/>
      <w:lvlText w:val=""/>
      <w:lvlJc w:val="left"/>
      <w:pPr>
        <w:ind w:left="2940" w:hanging="420"/>
      </w:pPr>
      <w:rPr>
        <w:rFonts w:ascii="Symbol" w:hAnsi="Symbol" w:hint="default"/>
      </w:rPr>
    </w:lvl>
    <w:lvl w:ilvl="7" w:tplc="0352C84C">
      <w:start w:val="1"/>
      <w:numFmt w:val="bullet"/>
      <w:lvlText w:val="o"/>
      <w:lvlJc w:val="left"/>
      <w:pPr>
        <w:ind w:left="3360" w:hanging="420"/>
      </w:pPr>
      <w:rPr>
        <w:rFonts w:ascii="Courier New" w:hAnsi="Courier New" w:hint="default"/>
      </w:rPr>
    </w:lvl>
    <w:lvl w:ilvl="8" w:tplc="A6FC9F1E">
      <w:start w:val="1"/>
      <w:numFmt w:val="bullet"/>
      <w:lvlText w:val=""/>
      <w:lvlJc w:val="left"/>
      <w:pPr>
        <w:ind w:left="3780" w:hanging="420"/>
      </w:pPr>
      <w:rPr>
        <w:rFonts w:ascii="Wingdings" w:hAnsi="Wingdings" w:hint="default"/>
      </w:rPr>
    </w:lvl>
  </w:abstractNum>
  <w:abstractNum w:abstractNumId="146" w15:restartNumberingAfterBreak="0">
    <w:nsid w:val="447D392B"/>
    <w:multiLevelType w:val="hybridMultilevel"/>
    <w:tmpl w:val="B2085C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7" w15:restartNumberingAfterBreak="0">
    <w:nsid w:val="453B3150"/>
    <w:multiLevelType w:val="hybridMultilevel"/>
    <w:tmpl w:val="0B004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4673693E"/>
    <w:multiLevelType w:val="hybridMultilevel"/>
    <w:tmpl w:val="4968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1" w15:restartNumberingAfterBreak="0">
    <w:nsid w:val="470D0737"/>
    <w:multiLevelType w:val="hybridMultilevel"/>
    <w:tmpl w:val="D9983A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5952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47856FCC"/>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6" w15:restartNumberingAfterBreak="0">
    <w:nsid w:val="482901BD"/>
    <w:multiLevelType w:val="hybridMultilevel"/>
    <w:tmpl w:val="FD2C0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8" w15:restartNumberingAfterBreak="0">
    <w:nsid w:val="4A4A2F28"/>
    <w:multiLevelType w:val="multilevel"/>
    <w:tmpl w:val="4A4A2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4A933EEB"/>
    <w:multiLevelType w:val="hybridMultilevel"/>
    <w:tmpl w:val="719CDD4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2" w15:restartNumberingAfterBreak="0">
    <w:nsid w:val="4C523069"/>
    <w:multiLevelType w:val="hybridMultilevel"/>
    <w:tmpl w:val="D978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CD84C5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4" w15:restartNumberingAfterBreak="0">
    <w:nsid w:val="4D266661"/>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6" w15:restartNumberingAfterBreak="0">
    <w:nsid w:val="50A6F1B7"/>
    <w:multiLevelType w:val="singleLevel"/>
    <w:tmpl w:val="50A6F1B7"/>
    <w:lvl w:ilvl="0">
      <w:start w:val="1"/>
      <w:numFmt w:val="decimal"/>
      <w:suff w:val="space"/>
      <w:lvlText w:val="%1."/>
      <w:lvlJc w:val="left"/>
    </w:lvl>
  </w:abstractNum>
  <w:abstractNum w:abstractNumId="167"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68" w15:restartNumberingAfterBreak="0">
    <w:nsid w:val="512D0325"/>
    <w:multiLevelType w:val="hybridMultilevel"/>
    <w:tmpl w:val="8F80AC08"/>
    <w:lvl w:ilvl="0" w:tplc="F0A6D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15:restartNumberingAfterBreak="0">
    <w:nsid w:val="52873E77"/>
    <w:multiLevelType w:val="hybridMultilevel"/>
    <w:tmpl w:val="CFA0B3A2"/>
    <w:lvl w:ilvl="0" w:tplc="6E4268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0"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53220C89"/>
    <w:multiLevelType w:val="hybridMultilevel"/>
    <w:tmpl w:val="1AA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8310C9"/>
    <w:multiLevelType w:val="hybridMultilevel"/>
    <w:tmpl w:val="5FA4B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C50331"/>
    <w:multiLevelType w:val="hybridMultilevel"/>
    <w:tmpl w:val="617C3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7AD62C2"/>
    <w:multiLevelType w:val="hybridMultilevel"/>
    <w:tmpl w:val="9B2E9B30"/>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6" w15:restartNumberingAfterBreak="0">
    <w:nsid w:val="57B50163"/>
    <w:multiLevelType w:val="hybridMultilevel"/>
    <w:tmpl w:val="A04E4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7F76414"/>
    <w:multiLevelType w:val="singleLevel"/>
    <w:tmpl w:val="57F76414"/>
    <w:lvl w:ilvl="0">
      <w:start w:val="1"/>
      <w:numFmt w:val="bullet"/>
      <w:lvlText w:val="-"/>
      <w:lvlJc w:val="left"/>
      <w:pPr>
        <w:ind w:left="420" w:hanging="420"/>
      </w:pPr>
      <w:rPr>
        <w:rFonts w:ascii="Times New Roman" w:hAnsi="Times New Roman" w:cs="Times New Roman" w:hint="default"/>
      </w:rPr>
    </w:lvl>
  </w:abstractNum>
  <w:abstractNum w:abstractNumId="17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9" w15:restartNumberingAfterBreak="0">
    <w:nsid w:val="58D46FFA"/>
    <w:multiLevelType w:val="singleLevel"/>
    <w:tmpl w:val="58D46FFA"/>
    <w:lvl w:ilvl="0">
      <w:start w:val="1"/>
      <w:numFmt w:val="decimal"/>
      <w:suff w:val="space"/>
      <w:lvlText w:val="%1."/>
      <w:lvlJc w:val="left"/>
    </w:lvl>
  </w:abstractNum>
  <w:abstractNum w:abstractNumId="18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5973092A"/>
    <w:multiLevelType w:val="singleLevel"/>
    <w:tmpl w:val="5973092A"/>
    <w:lvl w:ilvl="0">
      <w:start w:val="1"/>
      <w:numFmt w:val="decimal"/>
      <w:suff w:val="space"/>
      <w:lvlText w:val="%1."/>
      <w:lvlJc w:val="left"/>
    </w:lvl>
  </w:abstractNum>
  <w:abstractNum w:abstractNumId="182"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5A3612B7"/>
    <w:multiLevelType w:val="hybridMultilevel"/>
    <w:tmpl w:val="C0E80F1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8" w15:restartNumberingAfterBreak="0">
    <w:nsid w:val="5C851811"/>
    <w:multiLevelType w:val="hybridMultilevel"/>
    <w:tmpl w:val="E45E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C8D4BAC"/>
    <w:multiLevelType w:val="hybridMultilevel"/>
    <w:tmpl w:val="A1023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1" w15:restartNumberingAfterBreak="0">
    <w:nsid w:val="5D5422A0"/>
    <w:multiLevelType w:val="hybridMultilevel"/>
    <w:tmpl w:val="EBE8CC0E"/>
    <w:lvl w:ilvl="0" w:tplc="16E26540">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2" w15:restartNumberingAfterBreak="0">
    <w:nsid w:val="5D986818"/>
    <w:multiLevelType w:val="hybridMultilevel"/>
    <w:tmpl w:val="E2A6B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4" w15:restartNumberingAfterBreak="0">
    <w:nsid w:val="5FB454C6"/>
    <w:multiLevelType w:val="hybridMultilevel"/>
    <w:tmpl w:val="0A40B3F6"/>
    <w:lvl w:ilvl="0" w:tplc="CF663580">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FF21317"/>
    <w:multiLevelType w:val="hybridMultilevel"/>
    <w:tmpl w:val="FE4A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04B72A4"/>
    <w:multiLevelType w:val="multilevel"/>
    <w:tmpl w:val="604B72A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7" w15:restartNumberingAfterBreak="0">
    <w:nsid w:val="60E61612"/>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8" w15:restartNumberingAfterBreak="0">
    <w:nsid w:val="624C556B"/>
    <w:multiLevelType w:val="hybridMultilevel"/>
    <w:tmpl w:val="B7108F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9" w15:restartNumberingAfterBreak="0">
    <w:nsid w:val="639F2643"/>
    <w:multiLevelType w:val="hybridMultilevel"/>
    <w:tmpl w:val="E4C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3C3776A"/>
    <w:multiLevelType w:val="hybridMultilevel"/>
    <w:tmpl w:val="A3D0EE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63E76A2C"/>
    <w:multiLevelType w:val="hybridMultilevel"/>
    <w:tmpl w:val="E87C5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64846F99"/>
    <w:multiLevelType w:val="hybridMultilevel"/>
    <w:tmpl w:val="3A50973A"/>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655A0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5" w15:restartNumberingAfterBreak="0">
    <w:nsid w:val="65610A11"/>
    <w:multiLevelType w:val="multilevel"/>
    <w:tmpl w:val="D7D6D2BE"/>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06" w15:restartNumberingAfterBreak="0">
    <w:nsid w:val="663D7BA6"/>
    <w:multiLevelType w:val="multilevel"/>
    <w:tmpl w:val="663D7BA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668B1D2D"/>
    <w:multiLevelType w:val="hybridMultilevel"/>
    <w:tmpl w:val="E48C4A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9" w15:restartNumberingAfterBreak="0">
    <w:nsid w:val="66A923CB"/>
    <w:multiLevelType w:val="hybridMultilevel"/>
    <w:tmpl w:val="5636EC7C"/>
    <w:lvl w:ilvl="0" w:tplc="0FD0F9E8">
      <w:start w:val="1"/>
      <w:numFmt w:val="decimal"/>
      <w:lvlText w:val="%1."/>
      <w:lvlJc w:val="left"/>
      <w:pPr>
        <w:ind w:left="360" w:hanging="360"/>
      </w:pPr>
      <w:rPr>
        <w:rFonts w:asciiTheme="majorHAnsi" w:eastAsia="SimSun" w:hAnsiTheme="majorHAnsi" w:cstheme="majorHAns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79B7578"/>
    <w:multiLevelType w:val="hybridMultilevel"/>
    <w:tmpl w:val="70283B5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2" w15:restartNumberingAfterBreak="0">
    <w:nsid w:val="67E50406"/>
    <w:multiLevelType w:val="multilevel"/>
    <w:tmpl w:val="67E50406"/>
    <w:lvl w:ilvl="0">
      <w:start w:val="1"/>
      <w:numFmt w:val="decimal"/>
      <w:lvlText w:val="Proposal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3" w15:restartNumberingAfterBreak="0">
    <w:nsid w:val="68C23166"/>
    <w:multiLevelType w:val="multilevel"/>
    <w:tmpl w:val="68C231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697632B7"/>
    <w:multiLevelType w:val="multilevel"/>
    <w:tmpl w:val="69763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69D7221B"/>
    <w:multiLevelType w:val="hybridMultilevel"/>
    <w:tmpl w:val="4E544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18" w15:restartNumberingAfterBreak="0">
    <w:nsid w:val="6BBB2D9E"/>
    <w:multiLevelType w:val="hybridMultilevel"/>
    <w:tmpl w:val="68AC25E6"/>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9" w15:restartNumberingAfterBreak="0">
    <w:nsid w:val="6D42527B"/>
    <w:multiLevelType w:val="hybridMultilevel"/>
    <w:tmpl w:val="0F16F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15:restartNumberingAfterBreak="0">
    <w:nsid w:val="6D6B754B"/>
    <w:multiLevelType w:val="hybridMultilevel"/>
    <w:tmpl w:val="AEF4669C"/>
    <w:lvl w:ilvl="0" w:tplc="8BF81D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1" w15:restartNumberingAfterBreak="0">
    <w:nsid w:val="6E2019D7"/>
    <w:multiLevelType w:val="hybridMultilevel"/>
    <w:tmpl w:val="2368C4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2" w15:restartNumberingAfterBreak="0">
    <w:nsid w:val="6EB448C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3" w15:restartNumberingAfterBreak="0">
    <w:nsid w:val="71064E82"/>
    <w:multiLevelType w:val="hybridMultilevel"/>
    <w:tmpl w:val="0F6CF1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71504D13"/>
    <w:multiLevelType w:val="hybridMultilevel"/>
    <w:tmpl w:val="CDBC1E3A"/>
    <w:lvl w:ilvl="0" w:tplc="D5EEA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5" w15:restartNumberingAfterBreak="0">
    <w:nsid w:val="717E3E30"/>
    <w:multiLevelType w:val="hybridMultilevel"/>
    <w:tmpl w:val="CAACC2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7"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7458130A"/>
    <w:multiLevelType w:val="hybridMultilevel"/>
    <w:tmpl w:val="CB0C46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0" w15:restartNumberingAfterBreak="0">
    <w:nsid w:val="74774919"/>
    <w:multiLevelType w:val="hybridMultilevel"/>
    <w:tmpl w:val="1F42A9A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1" w15:restartNumberingAfterBreak="0">
    <w:nsid w:val="74C2151E"/>
    <w:multiLevelType w:val="hybridMultilevel"/>
    <w:tmpl w:val="B4B2C8F6"/>
    <w:lvl w:ilvl="0" w:tplc="2D80D75A">
      <w:start w:val="1"/>
      <w:numFmt w:val="bullet"/>
      <w:lvlText w:val="o"/>
      <w:lvlJc w:val="left"/>
      <w:pPr>
        <w:ind w:left="720" w:hanging="360"/>
      </w:pPr>
      <w:rPr>
        <w:rFonts w:ascii="Courier New" w:hAnsi="Courier New" w:cs="Courier New"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2"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3" w15:restartNumberingAfterBreak="0">
    <w:nsid w:val="752152B9"/>
    <w:multiLevelType w:val="hybridMultilevel"/>
    <w:tmpl w:val="A002FED4"/>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66C6A4F"/>
    <w:multiLevelType w:val="hybridMultilevel"/>
    <w:tmpl w:val="EE689AA2"/>
    <w:lvl w:ilvl="0" w:tplc="D6AC4498">
      <w:start w:val="40"/>
      <w:numFmt w:val="bullet"/>
      <w:lvlText w:val="-"/>
      <w:lvlJc w:val="left"/>
      <w:pPr>
        <w:ind w:left="644" w:hanging="360"/>
      </w:pPr>
      <w:rPr>
        <w:rFonts w:ascii="Times" w:eastAsia="Batang" w:hAnsi="Times" w:cs="Times" w:hint="default"/>
        <w:b w:val="0"/>
        <w:color w:val="000000"/>
        <w:sz w:val="22"/>
        <w:u w:val="non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77AE3171"/>
    <w:multiLevelType w:val="hybridMultilevel"/>
    <w:tmpl w:val="E710F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1" w15:restartNumberingAfterBreak="0">
    <w:nsid w:val="78337BFF"/>
    <w:multiLevelType w:val="hybridMultilevel"/>
    <w:tmpl w:val="8CDC6B86"/>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4519FA"/>
    <w:multiLevelType w:val="hybridMultilevel"/>
    <w:tmpl w:val="781EB24A"/>
    <w:lvl w:ilvl="0" w:tplc="4EFECAB0">
      <w:start w:val="1"/>
      <w:numFmt w:val="bullet"/>
      <w:lvlText w:val="•"/>
      <w:lvlJc w:val="left"/>
      <w:pPr>
        <w:ind w:left="420" w:hanging="420"/>
      </w:pPr>
      <w:rPr>
        <w:rFonts w:ascii="SimSun" w:hAnsi="SimSun" w:hint="default"/>
      </w:rPr>
    </w:lvl>
    <w:lvl w:ilvl="1" w:tplc="6046D244">
      <w:start w:val="1"/>
      <w:numFmt w:val="bullet"/>
      <w:lvlText w:val="o"/>
      <w:lvlJc w:val="left"/>
      <w:pPr>
        <w:ind w:left="840" w:hanging="420"/>
      </w:pPr>
      <w:rPr>
        <w:rFonts w:ascii="Courier New" w:hAnsi="Courier New" w:hint="default"/>
      </w:rPr>
    </w:lvl>
    <w:lvl w:ilvl="2" w:tplc="F1C827D4">
      <w:start w:val="1"/>
      <w:numFmt w:val="bullet"/>
      <w:lvlText w:val=""/>
      <w:lvlJc w:val="left"/>
      <w:pPr>
        <w:ind w:left="1260" w:hanging="420"/>
      </w:pPr>
      <w:rPr>
        <w:rFonts w:ascii="Wingdings" w:hAnsi="Wingdings" w:hint="default"/>
      </w:rPr>
    </w:lvl>
    <w:lvl w:ilvl="3" w:tplc="5C1AAA7C">
      <w:start w:val="1"/>
      <w:numFmt w:val="bullet"/>
      <w:lvlText w:val=""/>
      <w:lvlJc w:val="left"/>
      <w:pPr>
        <w:ind w:left="1680" w:hanging="420"/>
      </w:pPr>
      <w:rPr>
        <w:rFonts w:ascii="Symbol" w:hAnsi="Symbol" w:hint="default"/>
      </w:rPr>
    </w:lvl>
    <w:lvl w:ilvl="4" w:tplc="FC52725E">
      <w:start w:val="1"/>
      <w:numFmt w:val="bullet"/>
      <w:lvlText w:val="o"/>
      <w:lvlJc w:val="left"/>
      <w:pPr>
        <w:ind w:left="2100" w:hanging="420"/>
      </w:pPr>
      <w:rPr>
        <w:rFonts w:ascii="Courier New" w:hAnsi="Courier New" w:hint="default"/>
      </w:rPr>
    </w:lvl>
    <w:lvl w:ilvl="5" w:tplc="21344704">
      <w:start w:val="1"/>
      <w:numFmt w:val="bullet"/>
      <w:lvlText w:val=""/>
      <w:lvlJc w:val="left"/>
      <w:pPr>
        <w:ind w:left="2520" w:hanging="420"/>
      </w:pPr>
      <w:rPr>
        <w:rFonts w:ascii="Wingdings" w:hAnsi="Wingdings" w:hint="default"/>
      </w:rPr>
    </w:lvl>
    <w:lvl w:ilvl="6" w:tplc="C824832A">
      <w:start w:val="1"/>
      <w:numFmt w:val="bullet"/>
      <w:lvlText w:val=""/>
      <w:lvlJc w:val="left"/>
      <w:pPr>
        <w:ind w:left="2940" w:hanging="420"/>
      </w:pPr>
      <w:rPr>
        <w:rFonts w:ascii="Symbol" w:hAnsi="Symbol" w:hint="default"/>
      </w:rPr>
    </w:lvl>
    <w:lvl w:ilvl="7" w:tplc="778A8E16">
      <w:start w:val="1"/>
      <w:numFmt w:val="bullet"/>
      <w:lvlText w:val="o"/>
      <w:lvlJc w:val="left"/>
      <w:pPr>
        <w:ind w:left="3360" w:hanging="420"/>
      </w:pPr>
      <w:rPr>
        <w:rFonts w:ascii="Courier New" w:hAnsi="Courier New" w:hint="default"/>
      </w:rPr>
    </w:lvl>
    <w:lvl w:ilvl="8" w:tplc="7D384200">
      <w:start w:val="1"/>
      <w:numFmt w:val="bullet"/>
      <w:lvlText w:val=""/>
      <w:lvlJc w:val="left"/>
      <w:pPr>
        <w:ind w:left="3780" w:hanging="420"/>
      </w:pPr>
      <w:rPr>
        <w:rFonts w:ascii="Wingdings" w:hAnsi="Wingdings" w:hint="default"/>
      </w:rPr>
    </w:lvl>
  </w:abstractNum>
  <w:abstractNum w:abstractNumId="24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4" w15:restartNumberingAfterBreak="0">
    <w:nsid w:val="7853483B"/>
    <w:multiLevelType w:val="multilevel"/>
    <w:tmpl w:val="785348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5" w15:restartNumberingAfterBreak="0">
    <w:nsid w:val="787A3AD2"/>
    <w:multiLevelType w:val="hybridMultilevel"/>
    <w:tmpl w:val="9BCA0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8801ED5"/>
    <w:multiLevelType w:val="hybridMultilevel"/>
    <w:tmpl w:val="F81E3FB8"/>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93B189E"/>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8" w15:restartNumberingAfterBreak="0">
    <w:nsid w:val="796B736D"/>
    <w:multiLevelType w:val="hybridMultilevel"/>
    <w:tmpl w:val="8CC4E426"/>
    <w:lvl w:ilvl="0" w:tplc="4EFECAB0">
      <w:start w:val="1"/>
      <w:numFmt w:val="bullet"/>
      <w:lvlText w:val="•"/>
      <w:lvlJc w:val="left"/>
      <w:pPr>
        <w:ind w:left="420" w:hanging="420"/>
      </w:pPr>
      <w:rPr>
        <w:rFonts w:ascii="SimSun" w:hAnsi="SimSun" w:hint="default"/>
      </w:rPr>
    </w:lvl>
    <w:lvl w:ilvl="1" w:tplc="8AC08642">
      <w:start w:val="1"/>
      <w:numFmt w:val="lowerLetter"/>
      <w:lvlText w:val="%2."/>
      <w:lvlJc w:val="left"/>
      <w:pPr>
        <w:ind w:left="840" w:hanging="420"/>
      </w:pPr>
    </w:lvl>
    <w:lvl w:ilvl="2" w:tplc="FCCA6582">
      <w:start w:val="1"/>
      <w:numFmt w:val="lowerRoman"/>
      <w:lvlText w:val="%3."/>
      <w:lvlJc w:val="right"/>
      <w:pPr>
        <w:ind w:left="1260" w:hanging="420"/>
      </w:pPr>
    </w:lvl>
    <w:lvl w:ilvl="3" w:tplc="A22C20C8">
      <w:start w:val="1"/>
      <w:numFmt w:val="decimal"/>
      <w:lvlText w:val="%4."/>
      <w:lvlJc w:val="left"/>
      <w:pPr>
        <w:ind w:left="1680" w:hanging="420"/>
      </w:pPr>
    </w:lvl>
    <w:lvl w:ilvl="4" w:tplc="E6D872B0">
      <w:start w:val="1"/>
      <w:numFmt w:val="lowerLetter"/>
      <w:lvlText w:val="%5."/>
      <w:lvlJc w:val="left"/>
      <w:pPr>
        <w:ind w:left="2100" w:hanging="420"/>
      </w:pPr>
    </w:lvl>
    <w:lvl w:ilvl="5" w:tplc="2B8A90E0">
      <w:start w:val="1"/>
      <w:numFmt w:val="lowerRoman"/>
      <w:lvlText w:val="%6."/>
      <w:lvlJc w:val="right"/>
      <w:pPr>
        <w:ind w:left="2520" w:hanging="420"/>
      </w:pPr>
    </w:lvl>
    <w:lvl w:ilvl="6" w:tplc="87CAB650">
      <w:start w:val="1"/>
      <w:numFmt w:val="decimal"/>
      <w:lvlText w:val="%7."/>
      <w:lvlJc w:val="left"/>
      <w:pPr>
        <w:ind w:left="2940" w:hanging="420"/>
      </w:pPr>
    </w:lvl>
    <w:lvl w:ilvl="7" w:tplc="9488C922">
      <w:start w:val="1"/>
      <w:numFmt w:val="lowerLetter"/>
      <w:lvlText w:val="%8."/>
      <w:lvlJc w:val="left"/>
      <w:pPr>
        <w:ind w:left="3360" w:hanging="420"/>
      </w:pPr>
    </w:lvl>
    <w:lvl w:ilvl="8" w:tplc="97A8B410">
      <w:start w:val="1"/>
      <w:numFmt w:val="lowerRoman"/>
      <w:lvlText w:val="%9."/>
      <w:lvlJc w:val="right"/>
      <w:pPr>
        <w:ind w:left="3780" w:hanging="420"/>
      </w:pPr>
    </w:lvl>
  </w:abstractNum>
  <w:abstractNum w:abstractNumId="249" w15:restartNumberingAfterBreak="0">
    <w:nsid w:val="7B0B1EAC"/>
    <w:multiLevelType w:val="hybridMultilevel"/>
    <w:tmpl w:val="D5FA7A4A"/>
    <w:lvl w:ilvl="0" w:tplc="6314737C">
      <w:start w:val="1"/>
      <w:numFmt w:val="bullet"/>
      <w:lvlText w:val="•"/>
      <w:lvlJc w:val="left"/>
      <w:pPr>
        <w:ind w:left="697" w:hanging="420"/>
      </w:pPr>
      <w:rPr>
        <w:rFonts w:ascii="Arial" w:hAnsi="Arial" w:cs="Times New Roman" w:hint="default"/>
      </w:rPr>
    </w:lvl>
    <w:lvl w:ilvl="1" w:tplc="04090003">
      <w:start w:val="1"/>
      <w:numFmt w:val="bullet"/>
      <w:lvlText w:val=""/>
      <w:lvlJc w:val="left"/>
      <w:pPr>
        <w:ind w:left="1117" w:hanging="420"/>
      </w:pPr>
      <w:rPr>
        <w:rFonts w:ascii="Wingdings" w:hAnsi="Wingdings" w:hint="default"/>
      </w:rPr>
    </w:lvl>
    <w:lvl w:ilvl="2" w:tplc="04090005">
      <w:start w:val="1"/>
      <w:numFmt w:val="bullet"/>
      <w:lvlText w:val=""/>
      <w:lvlJc w:val="left"/>
      <w:pPr>
        <w:ind w:left="1537" w:hanging="420"/>
      </w:pPr>
      <w:rPr>
        <w:rFonts w:ascii="Wingdings" w:hAnsi="Wingdings" w:hint="default"/>
      </w:rPr>
    </w:lvl>
    <w:lvl w:ilvl="3" w:tplc="04090001">
      <w:start w:val="1"/>
      <w:numFmt w:val="bullet"/>
      <w:lvlText w:val=""/>
      <w:lvlJc w:val="left"/>
      <w:pPr>
        <w:ind w:left="1957" w:hanging="420"/>
      </w:pPr>
      <w:rPr>
        <w:rFonts w:ascii="Wingdings" w:hAnsi="Wingdings" w:hint="default"/>
      </w:rPr>
    </w:lvl>
    <w:lvl w:ilvl="4" w:tplc="04090003">
      <w:start w:val="1"/>
      <w:numFmt w:val="bullet"/>
      <w:lvlText w:val=""/>
      <w:lvlJc w:val="left"/>
      <w:pPr>
        <w:ind w:left="2377" w:hanging="420"/>
      </w:pPr>
      <w:rPr>
        <w:rFonts w:ascii="Wingdings" w:hAnsi="Wingdings" w:hint="default"/>
      </w:rPr>
    </w:lvl>
    <w:lvl w:ilvl="5" w:tplc="04090005">
      <w:start w:val="1"/>
      <w:numFmt w:val="bullet"/>
      <w:lvlText w:val=""/>
      <w:lvlJc w:val="left"/>
      <w:pPr>
        <w:ind w:left="2797" w:hanging="420"/>
      </w:pPr>
      <w:rPr>
        <w:rFonts w:ascii="Wingdings" w:hAnsi="Wingdings" w:hint="default"/>
      </w:rPr>
    </w:lvl>
    <w:lvl w:ilvl="6" w:tplc="04090001">
      <w:start w:val="1"/>
      <w:numFmt w:val="bullet"/>
      <w:lvlText w:val=""/>
      <w:lvlJc w:val="left"/>
      <w:pPr>
        <w:ind w:left="3217" w:hanging="420"/>
      </w:pPr>
      <w:rPr>
        <w:rFonts w:ascii="Wingdings" w:hAnsi="Wingdings" w:hint="default"/>
      </w:rPr>
    </w:lvl>
    <w:lvl w:ilvl="7" w:tplc="04090003">
      <w:start w:val="1"/>
      <w:numFmt w:val="bullet"/>
      <w:lvlText w:val=""/>
      <w:lvlJc w:val="left"/>
      <w:pPr>
        <w:ind w:left="3637" w:hanging="420"/>
      </w:pPr>
      <w:rPr>
        <w:rFonts w:ascii="Wingdings" w:hAnsi="Wingdings" w:hint="default"/>
      </w:rPr>
    </w:lvl>
    <w:lvl w:ilvl="8" w:tplc="04090005">
      <w:start w:val="1"/>
      <w:numFmt w:val="bullet"/>
      <w:lvlText w:val=""/>
      <w:lvlJc w:val="left"/>
      <w:pPr>
        <w:ind w:left="4057" w:hanging="420"/>
      </w:pPr>
      <w:rPr>
        <w:rFonts w:ascii="Wingdings" w:hAnsi="Wingdings" w:hint="default"/>
      </w:rPr>
    </w:lvl>
  </w:abstractNum>
  <w:abstractNum w:abstractNumId="250" w15:restartNumberingAfterBreak="0">
    <w:nsid w:val="7C634662"/>
    <w:multiLevelType w:val="hybridMultilevel"/>
    <w:tmpl w:val="8984ED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52" w15:restartNumberingAfterBreak="0">
    <w:nsid w:val="7CD07BA9"/>
    <w:multiLevelType w:val="hybridMultilevel"/>
    <w:tmpl w:val="86863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7C4BE7"/>
    <w:multiLevelType w:val="hybridMultilevel"/>
    <w:tmpl w:val="2AB2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7E8E697C"/>
    <w:multiLevelType w:val="hybridMultilevel"/>
    <w:tmpl w:val="08340F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7" w15:restartNumberingAfterBreak="0">
    <w:nsid w:val="7EE021BF"/>
    <w:multiLevelType w:val="hybridMultilevel"/>
    <w:tmpl w:val="CFCA1F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8" w15:restartNumberingAfterBreak="0">
    <w:nsid w:val="7F3D2CC4"/>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0" w15:restartNumberingAfterBreak="0">
    <w:nsid w:val="7F7F771E"/>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1" w15:restartNumberingAfterBreak="0">
    <w:nsid w:val="7FA24416"/>
    <w:multiLevelType w:val="multilevel"/>
    <w:tmpl w:val="7FA24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80357372">
    <w:abstractNumId w:val="193"/>
  </w:num>
  <w:num w:numId="2" w16cid:durableId="1488324756">
    <w:abstractNumId w:val="94"/>
  </w:num>
  <w:num w:numId="3" w16cid:durableId="1802723771">
    <w:abstractNumId w:val="143"/>
  </w:num>
  <w:num w:numId="4" w16cid:durableId="1509178857">
    <w:abstractNumId w:val="141"/>
  </w:num>
  <w:num w:numId="5" w16cid:durableId="1540582591">
    <w:abstractNumId w:val="55"/>
  </w:num>
  <w:num w:numId="6" w16cid:durableId="790128072">
    <w:abstractNumId w:val="127"/>
  </w:num>
  <w:num w:numId="7" w16cid:durableId="1221137546">
    <w:abstractNumId w:val="95"/>
  </w:num>
  <w:num w:numId="8" w16cid:durableId="2043676248">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88041">
    <w:abstractNumId w:val="27"/>
  </w:num>
  <w:num w:numId="10" w16cid:durableId="844635719">
    <w:abstractNumId w:val="190"/>
  </w:num>
  <w:num w:numId="11" w16cid:durableId="1694919903">
    <w:abstractNumId w:val="93"/>
  </w:num>
  <w:num w:numId="12" w16cid:durableId="2089958725">
    <w:abstractNumId w:val="213"/>
  </w:num>
  <w:num w:numId="13" w16cid:durableId="1310596365">
    <w:abstractNumId w:val="34"/>
  </w:num>
  <w:num w:numId="14" w16cid:durableId="1986931800">
    <w:abstractNumId w:val="20"/>
  </w:num>
  <w:num w:numId="15" w16cid:durableId="989945157">
    <w:abstractNumId w:val="121"/>
  </w:num>
  <w:num w:numId="16" w16cid:durableId="1527014915">
    <w:abstractNumId w:val="103"/>
  </w:num>
  <w:num w:numId="17" w16cid:durableId="1795754452">
    <w:abstractNumId w:val="212"/>
  </w:num>
  <w:num w:numId="18" w16cid:durableId="1200817961">
    <w:abstractNumId w:val="206"/>
  </w:num>
  <w:num w:numId="19" w16cid:durableId="1962226359">
    <w:abstractNumId w:val="78"/>
  </w:num>
  <w:num w:numId="20" w16cid:durableId="1516992621">
    <w:abstractNumId w:val="40"/>
  </w:num>
  <w:num w:numId="21" w16cid:durableId="1609122509">
    <w:abstractNumId w:val="13"/>
  </w:num>
  <w:num w:numId="22" w16cid:durableId="1282960668">
    <w:abstractNumId w:val="73"/>
  </w:num>
  <w:num w:numId="23" w16cid:durableId="1602104700">
    <w:abstractNumId w:val="16"/>
  </w:num>
  <w:num w:numId="24" w16cid:durableId="1358458629">
    <w:abstractNumId w:val="196"/>
  </w:num>
  <w:num w:numId="25" w16cid:durableId="1029180330">
    <w:abstractNumId w:val="99"/>
  </w:num>
  <w:num w:numId="26" w16cid:durableId="369382843">
    <w:abstractNumId w:val="39"/>
  </w:num>
  <w:num w:numId="27" w16cid:durableId="949824477">
    <w:abstractNumId w:val="26"/>
  </w:num>
  <w:num w:numId="28" w16cid:durableId="851533604">
    <w:abstractNumId w:val="158"/>
  </w:num>
  <w:num w:numId="29" w16cid:durableId="972563148">
    <w:abstractNumId w:val="214"/>
  </w:num>
  <w:num w:numId="30" w16cid:durableId="1259758172">
    <w:abstractNumId w:val="67"/>
  </w:num>
  <w:num w:numId="31" w16cid:durableId="707991340">
    <w:abstractNumId w:val="108"/>
  </w:num>
  <w:num w:numId="32" w16cid:durableId="545140746">
    <w:abstractNumId w:val="119"/>
  </w:num>
  <w:num w:numId="33" w16cid:durableId="636954628">
    <w:abstractNumId w:val="92"/>
  </w:num>
  <w:num w:numId="34" w16cid:durableId="1468468550">
    <w:abstractNumId w:val="64"/>
  </w:num>
  <w:num w:numId="35" w16cid:durableId="1320621891">
    <w:abstractNumId w:val="261"/>
  </w:num>
  <w:num w:numId="36" w16cid:durableId="1188635510">
    <w:abstractNumId w:val="77"/>
  </w:num>
  <w:num w:numId="37" w16cid:durableId="335815197">
    <w:abstractNumId w:val="10"/>
  </w:num>
  <w:num w:numId="38" w16cid:durableId="1796556922">
    <w:abstractNumId w:val="182"/>
  </w:num>
  <w:num w:numId="39" w16cid:durableId="2095197346">
    <w:abstractNumId w:val="125"/>
  </w:num>
  <w:num w:numId="40" w16cid:durableId="1761947618">
    <w:abstractNumId w:val="179"/>
  </w:num>
  <w:num w:numId="41" w16cid:durableId="64766622">
    <w:abstractNumId w:val="111"/>
  </w:num>
  <w:num w:numId="42" w16cid:durableId="1466117995">
    <w:abstractNumId w:val="259"/>
  </w:num>
  <w:num w:numId="43" w16cid:durableId="1214348756">
    <w:abstractNumId w:val="12"/>
  </w:num>
  <w:num w:numId="44" w16cid:durableId="1857039978">
    <w:abstractNumId w:val="126"/>
  </w:num>
  <w:num w:numId="45" w16cid:durableId="597105273">
    <w:abstractNumId w:val="45"/>
  </w:num>
  <w:num w:numId="46" w16cid:durableId="1081564448">
    <w:abstractNumId w:val="207"/>
  </w:num>
  <w:num w:numId="47" w16cid:durableId="26567830">
    <w:abstractNumId w:val="178"/>
  </w:num>
  <w:num w:numId="48" w16cid:durableId="1799831338">
    <w:abstractNumId w:val="211"/>
  </w:num>
  <w:num w:numId="49" w16cid:durableId="1620145341">
    <w:abstractNumId w:val="136"/>
  </w:num>
  <w:num w:numId="50" w16cid:durableId="265432570">
    <w:abstractNumId w:val="187"/>
  </w:num>
  <w:num w:numId="51" w16cid:durableId="1875606862">
    <w:abstractNumId w:val="174"/>
  </w:num>
  <w:num w:numId="52" w16cid:durableId="289559533">
    <w:abstractNumId w:val="27"/>
  </w:num>
  <w:num w:numId="53" w16cid:durableId="222376410">
    <w:abstractNumId w:val="188"/>
  </w:num>
  <w:num w:numId="54" w16cid:durableId="930967766">
    <w:abstractNumId w:val="42"/>
  </w:num>
  <w:num w:numId="55" w16cid:durableId="1557233183">
    <w:abstractNumId w:val="151"/>
  </w:num>
  <w:num w:numId="56" w16cid:durableId="1309282906">
    <w:abstractNumId w:val="192"/>
  </w:num>
  <w:num w:numId="57" w16cid:durableId="1649238083">
    <w:abstractNumId w:val="235"/>
  </w:num>
  <w:num w:numId="58" w16cid:durableId="815998262">
    <w:abstractNumId w:val="82"/>
  </w:num>
  <w:num w:numId="59" w16cid:durableId="1410229140">
    <w:abstractNumId w:val="161"/>
  </w:num>
  <w:num w:numId="60" w16cid:durableId="630523663">
    <w:abstractNumId w:val="109"/>
  </w:num>
  <w:num w:numId="61" w16cid:durableId="101609033">
    <w:abstractNumId w:val="156"/>
  </w:num>
  <w:num w:numId="62" w16cid:durableId="1191646525">
    <w:abstractNumId w:val="90"/>
  </w:num>
  <w:num w:numId="63" w16cid:durableId="1820223710">
    <w:abstractNumId w:val="14"/>
  </w:num>
  <w:num w:numId="64" w16cid:durableId="26952763">
    <w:abstractNumId w:val="201"/>
  </w:num>
  <w:num w:numId="65" w16cid:durableId="817068343">
    <w:abstractNumId w:val="250"/>
  </w:num>
  <w:num w:numId="66" w16cid:durableId="1490517191">
    <w:abstractNumId w:val="160"/>
  </w:num>
  <w:num w:numId="67" w16cid:durableId="608775544">
    <w:abstractNumId w:val="200"/>
  </w:num>
  <w:num w:numId="68" w16cid:durableId="989283475">
    <w:abstractNumId w:val="231"/>
  </w:num>
  <w:num w:numId="69" w16cid:durableId="1953826467">
    <w:abstractNumId w:val="113"/>
  </w:num>
  <w:num w:numId="70" w16cid:durableId="1013535958">
    <w:abstractNumId w:val="175"/>
  </w:num>
  <w:num w:numId="71" w16cid:durableId="853112345">
    <w:abstractNumId w:val="25"/>
  </w:num>
  <w:num w:numId="72" w16cid:durableId="321470770">
    <w:abstractNumId w:val="172"/>
  </w:num>
  <w:num w:numId="73" w16cid:durableId="828323002">
    <w:abstractNumId w:val="5"/>
  </w:num>
  <w:num w:numId="74" w16cid:durableId="1983651538">
    <w:abstractNumId w:val="203"/>
  </w:num>
  <w:num w:numId="75" w16cid:durableId="1356230940">
    <w:abstractNumId w:val="133"/>
  </w:num>
  <w:num w:numId="76" w16cid:durableId="2104717983">
    <w:abstractNumId w:val="122"/>
  </w:num>
  <w:num w:numId="77" w16cid:durableId="377360812">
    <w:abstractNumId w:val="228"/>
  </w:num>
  <w:num w:numId="78" w16cid:durableId="1329597510">
    <w:abstractNumId w:val="112"/>
  </w:num>
  <w:num w:numId="79" w16cid:durableId="977339801">
    <w:abstractNumId w:val="54"/>
  </w:num>
  <w:num w:numId="80" w16cid:durableId="889807129">
    <w:abstractNumId w:val="60"/>
  </w:num>
  <w:num w:numId="81" w16cid:durableId="797261436">
    <w:abstractNumId w:val="56"/>
  </w:num>
  <w:num w:numId="82" w16cid:durableId="1861579195">
    <w:abstractNumId w:val="144"/>
  </w:num>
  <w:num w:numId="83" w16cid:durableId="828332284">
    <w:abstractNumId w:val="229"/>
  </w:num>
  <w:num w:numId="84" w16cid:durableId="350880102">
    <w:abstractNumId w:val="101"/>
  </w:num>
  <w:num w:numId="85" w16cid:durableId="1048332590">
    <w:abstractNumId w:val="159"/>
  </w:num>
  <w:num w:numId="86" w16cid:durableId="868220985">
    <w:abstractNumId w:val="38"/>
  </w:num>
  <w:num w:numId="87" w16cid:durableId="804928535">
    <w:abstractNumId w:val="255"/>
  </w:num>
  <w:num w:numId="88" w16cid:durableId="2056267568">
    <w:abstractNumId w:val="186"/>
  </w:num>
  <w:num w:numId="89" w16cid:durableId="444622269">
    <w:abstractNumId w:val="15"/>
  </w:num>
  <w:num w:numId="90" w16cid:durableId="1556896301">
    <w:abstractNumId w:val="185"/>
  </w:num>
  <w:num w:numId="91" w16cid:durableId="1136025106">
    <w:abstractNumId w:val="234"/>
  </w:num>
  <w:num w:numId="92" w16cid:durableId="206069075">
    <w:abstractNumId w:val="123"/>
  </w:num>
  <w:num w:numId="93" w16cid:durableId="38239166">
    <w:abstractNumId w:val="100"/>
  </w:num>
  <w:num w:numId="94" w16cid:durableId="1924953503">
    <w:abstractNumId w:val="107"/>
  </w:num>
  <w:num w:numId="95" w16cid:durableId="621302528">
    <w:abstractNumId w:val="11"/>
  </w:num>
  <w:num w:numId="96" w16cid:durableId="2074155059">
    <w:abstractNumId w:val="53"/>
  </w:num>
  <w:num w:numId="97" w16cid:durableId="27688637">
    <w:abstractNumId w:val="36"/>
  </w:num>
  <w:num w:numId="98" w16cid:durableId="603880981">
    <w:abstractNumId w:val="114"/>
  </w:num>
  <w:num w:numId="99" w16cid:durableId="1404719006">
    <w:abstractNumId w:val="254"/>
  </w:num>
  <w:num w:numId="100" w16cid:durableId="1023092950">
    <w:abstractNumId w:val="2"/>
  </w:num>
  <w:num w:numId="101" w16cid:durableId="1799684744">
    <w:abstractNumId w:val="43"/>
  </w:num>
  <w:num w:numId="102" w16cid:durableId="620183310">
    <w:abstractNumId w:val="110"/>
  </w:num>
  <w:num w:numId="103" w16cid:durableId="1465733488">
    <w:abstractNumId w:val="252"/>
  </w:num>
  <w:num w:numId="104" w16cid:durableId="464472820">
    <w:abstractNumId w:val="69"/>
  </w:num>
  <w:num w:numId="105" w16cid:durableId="588925963">
    <w:abstractNumId w:val="130"/>
  </w:num>
  <w:num w:numId="106" w16cid:durableId="1855800993">
    <w:abstractNumId w:val="28"/>
  </w:num>
  <w:num w:numId="107" w16cid:durableId="1489250765">
    <w:abstractNumId w:val="65"/>
  </w:num>
  <w:num w:numId="108" w16cid:durableId="848252829">
    <w:abstractNumId w:val="3"/>
  </w:num>
  <w:num w:numId="109" w16cid:durableId="1858890106">
    <w:abstractNumId w:val="184"/>
  </w:num>
  <w:num w:numId="110" w16cid:durableId="1594775510">
    <w:abstractNumId w:val="195"/>
  </w:num>
  <w:num w:numId="111" w16cid:durableId="1646935662">
    <w:abstractNumId w:val="246"/>
  </w:num>
  <w:num w:numId="112" w16cid:durableId="1663000880">
    <w:abstractNumId w:val="238"/>
  </w:num>
  <w:num w:numId="113" w16cid:durableId="822159815">
    <w:abstractNumId w:val="166"/>
  </w:num>
  <w:num w:numId="114" w16cid:durableId="2117019196">
    <w:abstractNumId w:val="1"/>
  </w:num>
  <w:num w:numId="115" w16cid:durableId="1502693565">
    <w:abstractNumId w:val="181"/>
  </w:num>
  <w:num w:numId="116" w16cid:durableId="1481577552">
    <w:abstractNumId w:val="177"/>
  </w:num>
  <w:num w:numId="117" w16cid:durableId="904030367">
    <w:abstractNumId w:val="244"/>
  </w:num>
  <w:num w:numId="118" w16cid:durableId="1745178802">
    <w:abstractNumId w:val="138"/>
  </w:num>
  <w:num w:numId="119" w16cid:durableId="1031566847">
    <w:abstractNumId w:val="132"/>
  </w:num>
  <w:num w:numId="120" w16cid:durableId="735277969">
    <w:abstractNumId w:val="19"/>
  </w:num>
  <w:num w:numId="121" w16cid:durableId="702436448">
    <w:abstractNumId w:val="22"/>
  </w:num>
  <w:num w:numId="122" w16cid:durableId="374623888">
    <w:abstractNumId w:val="124"/>
  </w:num>
  <w:num w:numId="123" w16cid:durableId="1789734526">
    <w:abstractNumId w:val="84"/>
  </w:num>
  <w:num w:numId="124" w16cid:durableId="122624592">
    <w:abstractNumId w:val="8"/>
  </w:num>
  <w:num w:numId="125" w16cid:durableId="957295188">
    <w:abstractNumId w:val="232"/>
  </w:num>
  <w:num w:numId="126" w16cid:durableId="21980011">
    <w:abstractNumId w:val="189"/>
  </w:num>
  <w:num w:numId="127" w16cid:durableId="1897231810">
    <w:abstractNumId w:val="170"/>
  </w:num>
  <w:num w:numId="128" w16cid:durableId="46686901">
    <w:abstractNumId w:val="30"/>
  </w:num>
  <w:num w:numId="129" w16cid:durableId="2123529260">
    <w:abstractNumId w:val="96"/>
  </w:num>
  <w:num w:numId="130" w16cid:durableId="1763987211">
    <w:abstractNumId w:val="180"/>
  </w:num>
  <w:num w:numId="131" w16cid:durableId="226691258">
    <w:abstractNumId w:val="18"/>
  </w:num>
  <w:num w:numId="132" w16cid:durableId="325597756">
    <w:abstractNumId w:val="173"/>
  </w:num>
  <w:num w:numId="133" w16cid:durableId="508717239">
    <w:abstractNumId w:val="147"/>
  </w:num>
  <w:num w:numId="134" w16cid:durableId="227300329">
    <w:abstractNumId w:val="47"/>
  </w:num>
  <w:num w:numId="135" w16cid:durableId="1602491986">
    <w:abstractNumId w:val="202"/>
  </w:num>
  <w:num w:numId="136" w16cid:durableId="1019812964">
    <w:abstractNumId w:val="68"/>
  </w:num>
  <w:num w:numId="137" w16cid:durableId="1560091260">
    <w:abstractNumId w:val="48"/>
  </w:num>
  <w:num w:numId="138" w16cid:durableId="965083165">
    <w:abstractNumId w:val="70"/>
  </w:num>
  <w:num w:numId="139" w16cid:durableId="487212286">
    <w:abstractNumId w:val="71"/>
  </w:num>
  <w:num w:numId="140" w16cid:durableId="1422946895">
    <w:abstractNumId w:val="210"/>
  </w:num>
  <w:num w:numId="141" w16cid:durableId="749932399">
    <w:abstractNumId w:val="118"/>
  </w:num>
  <w:num w:numId="142" w16cid:durableId="1269120833">
    <w:abstractNumId w:val="59"/>
  </w:num>
  <w:num w:numId="143" w16cid:durableId="1665543502">
    <w:abstractNumId w:val="104"/>
  </w:num>
  <w:num w:numId="144" w16cid:durableId="2097238714">
    <w:abstractNumId w:val="224"/>
  </w:num>
  <w:num w:numId="145" w16cid:durableId="797526292">
    <w:abstractNumId w:val="62"/>
  </w:num>
  <w:num w:numId="146" w16cid:durableId="1134299671">
    <w:abstractNumId w:val="98"/>
  </w:num>
  <w:num w:numId="147" w16cid:durableId="402024079">
    <w:abstractNumId w:val="58"/>
  </w:num>
  <w:num w:numId="148" w16cid:durableId="1492529027">
    <w:abstractNumId w:val="209"/>
  </w:num>
  <w:num w:numId="149" w16cid:durableId="170146580">
    <w:abstractNumId w:val="168"/>
  </w:num>
  <w:num w:numId="150" w16cid:durableId="907493046">
    <w:abstractNumId w:val="85"/>
  </w:num>
  <w:num w:numId="151" w16cid:durableId="484011875">
    <w:abstractNumId w:val="66"/>
  </w:num>
  <w:num w:numId="152" w16cid:durableId="1956978691">
    <w:abstractNumId w:val="216"/>
  </w:num>
  <w:num w:numId="153" w16cid:durableId="2008508907">
    <w:abstractNumId w:val="46"/>
  </w:num>
  <w:num w:numId="154" w16cid:durableId="196162313">
    <w:abstractNumId w:val="243"/>
  </w:num>
  <w:num w:numId="155" w16cid:durableId="1346205859">
    <w:abstractNumId w:val="183"/>
  </w:num>
  <w:num w:numId="156" w16cid:durableId="184711390">
    <w:abstractNumId w:val="139"/>
  </w:num>
  <w:num w:numId="157" w16cid:durableId="496069713">
    <w:abstractNumId w:val="169"/>
  </w:num>
  <w:num w:numId="158" w16cid:durableId="420224161">
    <w:abstractNumId w:val="9"/>
  </w:num>
  <w:num w:numId="159" w16cid:durableId="1272015042">
    <w:abstractNumId w:val="24"/>
  </w:num>
  <w:num w:numId="160" w16cid:durableId="188448321">
    <w:abstractNumId w:val="220"/>
  </w:num>
  <w:num w:numId="161" w16cid:durableId="1070611761">
    <w:abstractNumId w:val="221"/>
  </w:num>
  <w:num w:numId="162" w16cid:durableId="1421566348">
    <w:abstractNumId w:val="88"/>
  </w:num>
  <w:num w:numId="163" w16cid:durableId="409667122">
    <w:abstractNumId w:val="7"/>
  </w:num>
  <w:num w:numId="164" w16cid:durableId="729622342">
    <w:abstractNumId w:val="198"/>
  </w:num>
  <w:num w:numId="165" w16cid:durableId="493225080">
    <w:abstractNumId w:val="33"/>
  </w:num>
  <w:num w:numId="166" w16cid:durableId="290284617">
    <w:abstractNumId w:val="256"/>
  </w:num>
  <w:num w:numId="167" w16cid:durableId="7174803">
    <w:abstractNumId w:val="137"/>
  </w:num>
  <w:num w:numId="168" w16cid:durableId="417792195">
    <w:abstractNumId w:val="208"/>
  </w:num>
  <w:num w:numId="169" w16cid:durableId="904336198">
    <w:abstractNumId w:val="81"/>
  </w:num>
  <w:num w:numId="170" w16cid:durableId="1420565817">
    <w:abstractNumId w:val="76"/>
  </w:num>
  <w:num w:numId="171" w16cid:durableId="665085733">
    <w:abstractNumId w:val="163"/>
  </w:num>
  <w:num w:numId="172" w16cid:durableId="1221014292">
    <w:abstractNumId w:val="105"/>
  </w:num>
  <w:num w:numId="173" w16cid:durableId="105151802">
    <w:abstractNumId w:val="222"/>
  </w:num>
  <w:num w:numId="174" w16cid:durableId="8797729">
    <w:abstractNumId w:val="191"/>
  </w:num>
  <w:num w:numId="175" w16cid:durableId="1129012022">
    <w:abstractNumId w:val="102"/>
  </w:num>
  <w:num w:numId="176" w16cid:durableId="1586914936">
    <w:abstractNumId w:val="31"/>
  </w:num>
  <w:num w:numId="177" w16cid:durableId="960644916">
    <w:abstractNumId w:val="153"/>
  </w:num>
  <w:num w:numId="178" w16cid:durableId="31463303">
    <w:abstractNumId w:val="157"/>
  </w:num>
  <w:num w:numId="179" w16cid:durableId="119688578">
    <w:abstractNumId w:val="165"/>
  </w:num>
  <w:num w:numId="180" w16cid:durableId="186604742">
    <w:abstractNumId w:val="240"/>
  </w:num>
  <w:num w:numId="181" w16cid:durableId="1421102559">
    <w:abstractNumId w:val="148"/>
  </w:num>
  <w:num w:numId="182" w16cid:durableId="35158654">
    <w:abstractNumId w:val="204"/>
  </w:num>
  <w:num w:numId="183" w16cid:durableId="1641032779">
    <w:abstractNumId w:val="52"/>
  </w:num>
  <w:num w:numId="184" w16cid:durableId="1829057750">
    <w:abstractNumId w:val="83"/>
  </w:num>
  <w:num w:numId="185" w16cid:durableId="1730960935">
    <w:abstractNumId w:val="61"/>
  </w:num>
  <w:num w:numId="186" w16cid:durableId="464399201">
    <w:abstractNumId w:val="75"/>
  </w:num>
  <w:num w:numId="187" w16cid:durableId="1438061200">
    <w:abstractNumId w:val="197"/>
  </w:num>
  <w:num w:numId="188" w16cid:durableId="651063435">
    <w:abstractNumId w:val="155"/>
  </w:num>
  <w:num w:numId="189" w16cid:durableId="1898937122">
    <w:abstractNumId w:val="140"/>
  </w:num>
  <w:num w:numId="190" w16cid:durableId="1347318914">
    <w:abstractNumId w:val="239"/>
  </w:num>
  <w:num w:numId="191" w16cid:durableId="1781602589">
    <w:abstractNumId w:val="63"/>
  </w:num>
  <w:num w:numId="192" w16cid:durableId="1371607915">
    <w:abstractNumId w:val="150"/>
  </w:num>
  <w:num w:numId="193" w16cid:durableId="671028046">
    <w:abstractNumId w:val="171"/>
  </w:num>
  <w:num w:numId="194" w16cid:durableId="449322371">
    <w:abstractNumId w:val="135"/>
  </w:num>
  <w:num w:numId="195" w16cid:durableId="845096172">
    <w:abstractNumId w:val="79"/>
  </w:num>
  <w:num w:numId="196" w16cid:durableId="1805156134">
    <w:abstractNumId w:val="29"/>
  </w:num>
  <w:num w:numId="197" w16cid:durableId="1356692500">
    <w:abstractNumId w:val="51"/>
  </w:num>
  <w:num w:numId="198" w16cid:durableId="661390411">
    <w:abstractNumId w:val="199"/>
  </w:num>
  <w:num w:numId="199" w16cid:durableId="1589344074">
    <w:abstractNumId w:val="117"/>
  </w:num>
  <w:num w:numId="200" w16cid:durableId="865874848">
    <w:abstractNumId w:val="97"/>
  </w:num>
  <w:num w:numId="201" w16cid:durableId="1183783995">
    <w:abstractNumId w:val="260"/>
  </w:num>
  <w:num w:numId="202" w16cid:durableId="841971472">
    <w:abstractNumId w:val="164"/>
  </w:num>
  <w:num w:numId="203" w16cid:durableId="1674607298">
    <w:abstractNumId w:val="247"/>
  </w:num>
  <w:num w:numId="204" w16cid:durableId="1336881925">
    <w:abstractNumId w:val="128"/>
  </w:num>
  <w:num w:numId="205" w16cid:durableId="437676426">
    <w:abstractNumId w:val="218"/>
  </w:num>
  <w:num w:numId="206" w16cid:durableId="1456287441">
    <w:abstractNumId w:val="6"/>
  </w:num>
  <w:num w:numId="207" w16cid:durableId="1380125120">
    <w:abstractNumId w:val="115"/>
  </w:num>
  <w:num w:numId="208" w16cid:durableId="679891874">
    <w:abstractNumId w:val="50"/>
  </w:num>
  <w:num w:numId="209" w16cid:durableId="596013570">
    <w:abstractNumId w:val="194"/>
  </w:num>
  <w:num w:numId="210" w16cid:durableId="1143087384">
    <w:abstractNumId w:val="176"/>
  </w:num>
  <w:num w:numId="211" w16cid:durableId="2057198877">
    <w:abstractNumId w:val="236"/>
  </w:num>
  <w:num w:numId="212" w16cid:durableId="115804887">
    <w:abstractNumId w:val="37"/>
  </w:num>
  <w:num w:numId="213" w16cid:durableId="468403607">
    <w:abstractNumId w:val="217"/>
  </w:num>
  <w:num w:numId="214" w16cid:durableId="1756129510">
    <w:abstractNumId w:val="215"/>
  </w:num>
  <w:num w:numId="215" w16cid:durableId="1708681512">
    <w:abstractNumId w:val="57"/>
  </w:num>
  <w:num w:numId="216" w16cid:durableId="1766723905">
    <w:abstractNumId w:val="226"/>
  </w:num>
  <w:num w:numId="217" w16cid:durableId="1359159767">
    <w:abstractNumId w:val="17"/>
  </w:num>
  <w:num w:numId="218" w16cid:durableId="1840464511">
    <w:abstractNumId w:val="23"/>
  </w:num>
  <w:num w:numId="219" w16cid:durableId="975110367">
    <w:abstractNumId w:val="249"/>
  </w:num>
  <w:num w:numId="220" w16cid:durableId="1027484514">
    <w:abstractNumId w:val="44"/>
  </w:num>
  <w:num w:numId="221" w16cid:durableId="584997623">
    <w:abstractNumId w:val="131"/>
  </w:num>
  <w:num w:numId="222" w16cid:durableId="1440180138">
    <w:abstractNumId w:val="134"/>
  </w:num>
  <w:num w:numId="223" w16cid:durableId="1902642698">
    <w:abstractNumId w:val="74"/>
  </w:num>
  <w:num w:numId="224" w16cid:durableId="1821574955">
    <w:abstractNumId w:val="162"/>
  </w:num>
  <w:num w:numId="225" w16cid:durableId="1276903881">
    <w:abstractNumId w:val="149"/>
  </w:num>
  <w:num w:numId="226" w16cid:durableId="97868747">
    <w:abstractNumId w:val="27"/>
  </w:num>
  <w:num w:numId="227" w16cid:durableId="1981382398">
    <w:abstractNumId w:val="233"/>
  </w:num>
  <w:num w:numId="228" w16cid:durableId="1570728416">
    <w:abstractNumId w:val="152"/>
  </w:num>
  <w:num w:numId="229" w16cid:durableId="1554585081">
    <w:abstractNumId w:val="72"/>
  </w:num>
  <w:num w:numId="230" w16cid:durableId="2018656049">
    <w:abstractNumId w:val="257"/>
  </w:num>
  <w:num w:numId="231" w16cid:durableId="768358826">
    <w:abstractNumId w:val="225"/>
  </w:num>
  <w:num w:numId="232" w16cid:durableId="1749886911">
    <w:abstractNumId w:val="87"/>
  </w:num>
  <w:num w:numId="233" w16cid:durableId="917983035">
    <w:abstractNumId w:val="41"/>
  </w:num>
  <w:num w:numId="234" w16cid:durableId="1052844665">
    <w:abstractNumId w:val="142"/>
  </w:num>
  <w:num w:numId="235" w16cid:durableId="63190364">
    <w:abstractNumId w:val="146"/>
  </w:num>
  <w:num w:numId="236" w16cid:durableId="1321352122">
    <w:abstractNumId w:val="253"/>
  </w:num>
  <w:num w:numId="237" w16cid:durableId="499933485">
    <w:abstractNumId w:val="129"/>
  </w:num>
  <w:num w:numId="238" w16cid:durableId="1209997013">
    <w:abstractNumId w:val="80"/>
  </w:num>
  <w:num w:numId="239" w16cid:durableId="304310756">
    <w:abstractNumId w:val="227"/>
  </w:num>
  <w:num w:numId="240" w16cid:durableId="2016880266">
    <w:abstractNumId w:val="205"/>
  </w:num>
  <w:num w:numId="241" w16cid:durableId="647828140">
    <w:abstractNumId w:val="258"/>
  </w:num>
  <w:num w:numId="242" w16cid:durableId="2147238210">
    <w:abstractNumId w:val="21"/>
  </w:num>
  <w:num w:numId="243" w16cid:durableId="1249847975">
    <w:abstractNumId w:val="251"/>
  </w:num>
  <w:num w:numId="244" w16cid:durableId="1040595690">
    <w:abstractNumId w:val="223"/>
  </w:num>
  <w:num w:numId="245" w16cid:durableId="1706439696">
    <w:abstractNumId w:val="49"/>
  </w:num>
  <w:num w:numId="246" w16cid:durableId="592588239">
    <w:abstractNumId w:val="91"/>
  </w:num>
  <w:num w:numId="247" w16cid:durableId="761492467">
    <w:abstractNumId w:val="230"/>
  </w:num>
  <w:num w:numId="248" w16cid:durableId="133568586">
    <w:abstractNumId w:val="89"/>
  </w:num>
  <w:num w:numId="249" w16cid:durableId="1425226310">
    <w:abstractNumId w:val="241"/>
  </w:num>
  <w:num w:numId="250" w16cid:durableId="1412044513">
    <w:abstractNumId w:val="237"/>
  </w:num>
  <w:num w:numId="251" w16cid:durableId="1365397773">
    <w:abstractNumId w:val="106"/>
  </w:num>
  <w:num w:numId="252" w16cid:durableId="869074091">
    <w:abstractNumId w:val="116"/>
  </w:num>
  <w:num w:numId="253" w16cid:durableId="769662980">
    <w:abstractNumId w:val="219"/>
  </w:num>
  <w:num w:numId="254" w16cid:durableId="702443164">
    <w:abstractNumId w:val="86"/>
  </w:num>
  <w:num w:numId="255" w16cid:durableId="82848951">
    <w:abstractNumId w:val="4"/>
  </w:num>
  <w:num w:numId="256" w16cid:durableId="313604006">
    <w:abstractNumId w:val="0"/>
  </w:num>
  <w:num w:numId="257" w16cid:durableId="91169486">
    <w:abstractNumId w:val="248"/>
  </w:num>
  <w:num w:numId="258" w16cid:durableId="1545751895">
    <w:abstractNumId w:val="242"/>
  </w:num>
  <w:num w:numId="259" w16cid:durableId="1241795290">
    <w:abstractNumId w:val="145"/>
  </w:num>
  <w:num w:numId="260" w16cid:durableId="129711606">
    <w:abstractNumId w:val="35"/>
  </w:num>
  <w:num w:numId="261" w16cid:durableId="363483866">
    <w:abstractNumId w:val="120"/>
  </w:num>
  <w:num w:numId="262" w16cid:durableId="504830484">
    <w:abstractNumId w:val="167"/>
    <w:lvlOverride w:ilvl="0">
      <w:startOverride w:val="1"/>
    </w:lvlOverride>
  </w:num>
  <w:num w:numId="263" w16cid:durableId="1795056082">
    <w:abstractNumId w:val="32"/>
  </w:num>
  <w:num w:numId="264" w16cid:durableId="590550754">
    <w:abstractNumId w:val="154"/>
  </w:num>
  <w:num w:numId="265" w16cid:durableId="631712036">
    <w:abstractNumId w:val="2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rson w15:author="Huawei">
    <w15:presenceInfo w15:providerId="None" w15:userId="Huawei"/>
  </w15:person>
  <w15:person w15:author="ZTE-Mengzhen">
    <w15:presenceInfo w15:providerId="None" w15:userId="ZTE-Mengzhen"/>
  </w15:person>
  <w15:person w15:author="Alexandros Manolakos">
    <w15:presenceInfo w15:providerId="AD" w15:userId="S::amanolak@qti.qualcomm.com::30740036-014e-4ac5-85d2-b3c14166ffcc"/>
  </w15:person>
  <w15:person w15:author="Gabi Sarkis">
    <w15:presenceInfo w15:providerId="AD" w15:userId="S::gsarkis@qti.qualcomm.com::7cd51317-bcb1-4dfa-8e5e-ccba9e25eae0"/>
  </w15:person>
  <w15:person w15:author="BENDLIN, RALF M">
    <w15:presenceInfo w15:providerId="AD" w15:userId="S::rb691m@att.com::db6e464e-075a-46a1-9361-006b5d7539e2"/>
  </w15:person>
  <w15:person w15:author="00335016">
    <w15:presenceInfo w15:providerId="None" w15:userId="00335016"/>
  </w15:person>
  <w15:person w15:author="Mi">
    <w15:presenceInfo w15:providerId="None" w15:userId="Mi"/>
  </w15:person>
  <w15:person w15:author="Shinya Kumagai (熊谷 慎也)">
    <w15:presenceInfo w15:providerId="AD" w15:userId="S::shinya.kumagai.yw@nttdocomo.com::d22c9741-fed2-4331-abb8-72920a4e3e92"/>
  </w15:person>
  <w15:person w15:author="蒋创新">
    <w15:presenceInfo w15:providerId="None" w15:userId="蒋创新"/>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1DE"/>
    <w:rsid w:val="0001485D"/>
    <w:rsid w:val="000149EC"/>
    <w:rsid w:val="00014D74"/>
    <w:rsid w:val="000158E6"/>
    <w:rsid w:val="00015F24"/>
    <w:rsid w:val="0001602B"/>
    <w:rsid w:val="00016F79"/>
    <w:rsid w:val="0001730D"/>
    <w:rsid w:val="000174A7"/>
    <w:rsid w:val="000200B0"/>
    <w:rsid w:val="00021044"/>
    <w:rsid w:val="00021DB3"/>
    <w:rsid w:val="000232C6"/>
    <w:rsid w:val="00024191"/>
    <w:rsid w:val="000258CE"/>
    <w:rsid w:val="00025F52"/>
    <w:rsid w:val="00026C27"/>
    <w:rsid w:val="000272D3"/>
    <w:rsid w:val="00030016"/>
    <w:rsid w:val="0003047E"/>
    <w:rsid w:val="000314EB"/>
    <w:rsid w:val="00031966"/>
    <w:rsid w:val="00032214"/>
    <w:rsid w:val="00032C69"/>
    <w:rsid w:val="00032D47"/>
    <w:rsid w:val="0003456C"/>
    <w:rsid w:val="000358CD"/>
    <w:rsid w:val="00036DB5"/>
    <w:rsid w:val="00037B07"/>
    <w:rsid w:val="00040749"/>
    <w:rsid w:val="00040CE8"/>
    <w:rsid w:val="000412AC"/>
    <w:rsid w:val="0004163B"/>
    <w:rsid w:val="00042B1F"/>
    <w:rsid w:val="0004375F"/>
    <w:rsid w:val="000446FD"/>
    <w:rsid w:val="00044B1C"/>
    <w:rsid w:val="000454D5"/>
    <w:rsid w:val="00045579"/>
    <w:rsid w:val="000455A4"/>
    <w:rsid w:val="00045E4B"/>
    <w:rsid w:val="00046BC3"/>
    <w:rsid w:val="00046E60"/>
    <w:rsid w:val="00047B18"/>
    <w:rsid w:val="00047CB6"/>
    <w:rsid w:val="00047D66"/>
    <w:rsid w:val="00051B4B"/>
    <w:rsid w:val="0005240B"/>
    <w:rsid w:val="00052743"/>
    <w:rsid w:val="00052BBD"/>
    <w:rsid w:val="00053160"/>
    <w:rsid w:val="00053224"/>
    <w:rsid w:val="00054590"/>
    <w:rsid w:val="00054608"/>
    <w:rsid w:val="000550BC"/>
    <w:rsid w:val="00056C55"/>
    <w:rsid w:val="00056DB6"/>
    <w:rsid w:val="00057FAC"/>
    <w:rsid w:val="0006064F"/>
    <w:rsid w:val="00060998"/>
    <w:rsid w:val="00061606"/>
    <w:rsid w:val="000626B1"/>
    <w:rsid w:val="000632FE"/>
    <w:rsid w:val="00063ECE"/>
    <w:rsid w:val="000644B9"/>
    <w:rsid w:val="00064667"/>
    <w:rsid w:val="00064AC1"/>
    <w:rsid w:val="00065C45"/>
    <w:rsid w:val="000672DB"/>
    <w:rsid w:val="00070164"/>
    <w:rsid w:val="0007114E"/>
    <w:rsid w:val="0007137B"/>
    <w:rsid w:val="00071B5F"/>
    <w:rsid w:val="00072311"/>
    <w:rsid w:val="00072C05"/>
    <w:rsid w:val="000730C9"/>
    <w:rsid w:val="000733E7"/>
    <w:rsid w:val="00074C5A"/>
    <w:rsid w:val="0007575F"/>
    <w:rsid w:val="00075FD1"/>
    <w:rsid w:val="000761E7"/>
    <w:rsid w:val="0007647F"/>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320B"/>
    <w:rsid w:val="0009402C"/>
    <w:rsid w:val="0009441E"/>
    <w:rsid w:val="00094E50"/>
    <w:rsid w:val="000954A8"/>
    <w:rsid w:val="00095749"/>
    <w:rsid w:val="00095885"/>
    <w:rsid w:val="000A1516"/>
    <w:rsid w:val="000A1ECB"/>
    <w:rsid w:val="000A36A9"/>
    <w:rsid w:val="000A4498"/>
    <w:rsid w:val="000A4C2F"/>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3DA"/>
    <w:rsid w:val="000B64FC"/>
    <w:rsid w:val="000B695D"/>
    <w:rsid w:val="000B69C9"/>
    <w:rsid w:val="000B6D98"/>
    <w:rsid w:val="000B744C"/>
    <w:rsid w:val="000C285D"/>
    <w:rsid w:val="000C4DC2"/>
    <w:rsid w:val="000C5053"/>
    <w:rsid w:val="000C57B9"/>
    <w:rsid w:val="000C70B3"/>
    <w:rsid w:val="000C785E"/>
    <w:rsid w:val="000D02F7"/>
    <w:rsid w:val="000D0385"/>
    <w:rsid w:val="000D062B"/>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6F3C"/>
    <w:rsid w:val="000F7AFE"/>
    <w:rsid w:val="001000CD"/>
    <w:rsid w:val="0010096B"/>
    <w:rsid w:val="001027E1"/>
    <w:rsid w:val="0010303E"/>
    <w:rsid w:val="00103152"/>
    <w:rsid w:val="0010388F"/>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2BDF"/>
    <w:rsid w:val="00133547"/>
    <w:rsid w:val="001337BD"/>
    <w:rsid w:val="00133CE5"/>
    <w:rsid w:val="0013495A"/>
    <w:rsid w:val="00134C08"/>
    <w:rsid w:val="00134FB7"/>
    <w:rsid w:val="00135CEC"/>
    <w:rsid w:val="001362DB"/>
    <w:rsid w:val="0013779A"/>
    <w:rsid w:val="00137FE1"/>
    <w:rsid w:val="001401EB"/>
    <w:rsid w:val="0014061C"/>
    <w:rsid w:val="00141241"/>
    <w:rsid w:val="001417A8"/>
    <w:rsid w:val="00143A0C"/>
    <w:rsid w:val="00143BE2"/>
    <w:rsid w:val="00144F14"/>
    <w:rsid w:val="001452E2"/>
    <w:rsid w:val="001453E5"/>
    <w:rsid w:val="00145AC5"/>
    <w:rsid w:val="00145C2F"/>
    <w:rsid w:val="00146087"/>
    <w:rsid w:val="00146C32"/>
    <w:rsid w:val="0014761E"/>
    <w:rsid w:val="0014772C"/>
    <w:rsid w:val="0015011F"/>
    <w:rsid w:val="001506B5"/>
    <w:rsid w:val="00150AB8"/>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51EF"/>
    <w:rsid w:val="00166090"/>
    <w:rsid w:val="001661AB"/>
    <w:rsid w:val="001702C0"/>
    <w:rsid w:val="00170488"/>
    <w:rsid w:val="001713AB"/>
    <w:rsid w:val="001726BC"/>
    <w:rsid w:val="00172743"/>
    <w:rsid w:val="00173F3A"/>
    <w:rsid w:val="00174577"/>
    <w:rsid w:val="00174D66"/>
    <w:rsid w:val="001766B8"/>
    <w:rsid w:val="00176BC2"/>
    <w:rsid w:val="00176D70"/>
    <w:rsid w:val="0017741C"/>
    <w:rsid w:val="00180541"/>
    <w:rsid w:val="001807BA"/>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2BE9"/>
    <w:rsid w:val="001A303A"/>
    <w:rsid w:val="001A398E"/>
    <w:rsid w:val="001A4275"/>
    <w:rsid w:val="001A6212"/>
    <w:rsid w:val="001A662D"/>
    <w:rsid w:val="001A6632"/>
    <w:rsid w:val="001A6A7A"/>
    <w:rsid w:val="001A6B83"/>
    <w:rsid w:val="001A6DDA"/>
    <w:rsid w:val="001A71C7"/>
    <w:rsid w:val="001A783B"/>
    <w:rsid w:val="001B27C6"/>
    <w:rsid w:val="001B3628"/>
    <w:rsid w:val="001B6075"/>
    <w:rsid w:val="001B6284"/>
    <w:rsid w:val="001B6F75"/>
    <w:rsid w:val="001B731B"/>
    <w:rsid w:val="001B7547"/>
    <w:rsid w:val="001B7CC8"/>
    <w:rsid w:val="001C035A"/>
    <w:rsid w:val="001C0521"/>
    <w:rsid w:val="001C187B"/>
    <w:rsid w:val="001C1934"/>
    <w:rsid w:val="001C1D96"/>
    <w:rsid w:val="001C2752"/>
    <w:rsid w:val="001C29CD"/>
    <w:rsid w:val="001C2B7D"/>
    <w:rsid w:val="001C34DD"/>
    <w:rsid w:val="001C36BE"/>
    <w:rsid w:val="001C4251"/>
    <w:rsid w:val="001C45D1"/>
    <w:rsid w:val="001C52D2"/>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1BFB"/>
    <w:rsid w:val="001E29D3"/>
    <w:rsid w:val="001E2A57"/>
    <w:rsid w:val="001E39FC"/>
    <w:rsid w:val="001E3E07"/>
    <w:rsid w:val="001E3E45"/>
    <w:rsid w:val="001E4030"/>
    <w:rsid w:val="001E58CC"/>
    <w:rsid w:val="001E5F95"/>
    <w:rsid w:val="001E649C"/>
    <w:rsid w:val="001F0511"/>
    <w:rsid w:val="001F1D2C"/>
    <w:rsid w:val="001F1F55"/>
    <w:rsid w:val="001F385C"/>
    <w:rsid w:val="001F4321"/>
    <w:rsid w:val="001F4AA6"/>
    <w:rsid w:val="001F59ED"/>
    <w:rsid w:val="001F5A74"/>
    <w:rsid w:val="001F69FF"/>
    <w:rsid w:val="001F7459"/>
    <w:rsid w:val="001F78C1"/>
    <w:rsid w:val="00200026"/>
    <w:rsid w:val="00200D86"/>
    <w:rsid w:val="00201958"/>
    <w:rsid w:val="002021B9"/>
    <w:rsid w:val="0020256E"/>
    <w:rsid w:val="002042E8"/>
    <w:rsid w:val="00204612"/>
    <w:rsid w:val="00204C3C"/>
    <w:rsid w:val="00205316"/>
    <w:rsid w:val="00206422"/>
    <w:rsid w:val="002064A5"/>
    <w:rsid w:val="002066D2"/>
    <w:rsid w:val="00206C70"/>
    <w:rsid w:val="00207066"/>
    <w:rsid w:val="00207F0C"/>
    <w:rsid w:val="00211834"/>
    <w:rsid w:val="00211D37"/>
    <w:rsid w:val="00211F9D"/>
    <w:rsid w:val="002121E7"/>
    <w:rsid w:val="00212204"/>
    <w:rsid w:val="00212925"/>
    <w:rsid w:val="00213509"/>
    <w:rsid w:val="00213644"/>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AC3"/>
    <w:rsid w:val="00233CD3"/>
    <w:rsid w:val="00233D70"/>
    <w:rsid w:val="002349DB"/>
    <w:rsid w:val="00234F73"/>
    <w:rsid w:val="00235373"/>
    <w:rsid w:val="00237260"/>
    <w:rsid w:val="00237A41"/>
    <w:rsid w:val="0024058A"/>
    <w:rsid w:val="00240C25"/>
    <w:rsid w:val="00241496"/>
    <w:rsid w:val="00241A82"/>
    <w:rsid w:val="00241DF7"/>
    <w:rsid w:val="00241E3C"/>
    <w:rsid w:val="00241F6F"/>
    <w:rsid w:val="002421A5"/>
    <w:rsid w:val="00242496"/>
    <w:rsid w:val="00242DB7"/>
    <w:rsid w:val="00243AC8"/>
    <w:rsid w:val="00243C21"/>
    <w:rsid w:val="00244486"/>
    <w:rsid w:val="0024697B"/>
    <w:rsid w:val="00246D61"/>
    <w:rsid w:val="00247679"/>
    <w:rsid w:val="0024786A"/>
    <w:rsid w:val="00247E7D"/>
    <w:rsid w:val="0025099E"/>
    <w:rsid w:val="0025196A"/>
    <w:rsid w:val="00251BE6"/>
    <w:rsid w:val="00252628"/>
    <w:rsid w:val="002532CF"/>
    <w:rsid w:val="002548A8"/>
    <w:rsid w:val="00255939"/>
    <w:rsid w:val="00255F03"/>
    <w:rsid w:val="002564FB"/>
    <w:rsid w:val="00256BCF"/>
    <w:rsid w:val="002579B0"/>
    <w:rsid w:val="002600C4"/>
    <w:rsid w:val="00260C5C"/>
    <w:rsid w:val="002613B7"/>
    <w:rsid w:val="00262116"/>
    <w:rsid w:val="0026292A"/>
    <w:rsid w:val="00262E32"/>
    <w:rsid w:val="00262F21"/>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9D"/>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09C4"/>
    <w:rsid w:val="002B1799"/>
    <w:rsid w:val="002B2086"/>
    <w:rsid w:val="002B2168"/>
    <w:rsid w:val="002B21E1"/>
    <w:rsid w:val="002B453C"/>
    <w:rsid w:val="002C0488"/>
    <w:rsid w:val="002C07D6"/>
    <w:rsid w:val="002C14C3"/>
    <w:rsid w:val="002C1F2B"/>
    <w:rsid w:val="002C23C5"/>
    <w:rsid w:val="002C25CF"/>
    <w:rsid w:val="002C27E1"/>
    <w:rsid w:val="002C2FA8"/>
    <w:rsid w:val="002C31DD"/>
    <w:rsid w:val="002C35FD"/>
    <w:rsid w:val="002C3E8C"/>
    <w:rsid w:val="002C3FEB"/>
    <w:rsid w:val="002C4097"/>
    <w:rsid w:val="002C41F6"/>
    <w:rsid w:val="002C76AE"/>
    <w:rsid w:val="002D1D31"/>
    <w:rsid w:val="002D245D"/>
    <w:rsid w:val="002D3D42"/>
    <w:rsid w:val="002D479B"/>
    <w:rsid w:val="002D57FD"/>
    <w:rsid w:val="002D5DF2"/>
    <w:rsid w:val="002D6BA5"/>
    <w:rsid w:val="002D6EC9"/>
    <w:rsid w:val="002D709D"/>
    <w:rsid w:val="002D787B"/>
    <w:rsid w:val="002E0341"/>
    <w:rsid w:val="002E0D1E"/>
    <w:rsid w:val="002E10FC"/>
    <w:rsid w:val="002E195B"/>
    <w:rsid w:val="002E1994"/>
    <w:rsid w:val="002E28F4"/>
    <w:rsid w:val="002E348C"/>
    <w:rsid w:val="002E352B"/>
    <w:rsid w:val="002E6722"/>
    <w:rsid w:val="002E6743"/>
    <w:rsid w:val="002E680E"/>
    <w:rsid w:val="002E700A"/>
    <w:rsid w:val="002F0661"/>
    <w:rsid w:val="002F0C2C"/>
    <w:rsid w:val="002F0C45"/>
    <w:rsid w:val="002F20FE"/>
    <w:rsid w:val="002F25F0"/>
    <w:rsid w:val="002F25F8"/>
    <w:rsid w:val="002F2AD1"/>
    <w:rsid w:val="002F3445"/>
    <w:rsid w:val="002F3785"/>
    <w:rsid w:val="002F3CBC"/>
    <w:rsid w:val="002F42DF"/>
    <w:rsid w:val="002F4447"/>
    <w:rsid w:val="002F4B43"/>
    <w:rsid w:val="002F4C4A"/>
    <w:rsid w:val="002F4C92"/>
    <w:rsid w:val="002F5745"/>
    <w:rsid w:val="002F635B"/>
    <w:rsid w:val="002F7827"/>
    <w:rsid w:val="00300F3E"/>
    <w:rsid w:val="003022DA"/>
    <w:rsid w:val="003025E7"/>
    <w:rsid w:val="00302C98"/>
    <w:rsid w:val="003037AF"/>
    <w:rsid w:val="003041BB"/>
    <w:rsid w:val="00304436"/>
    <w:rsid w:val="00304753"/>
    <w:rsid w:val="003063FF"/>
    <w:rsid w:val="00306FC0"/>
    <w:rsid w:val="00307DD0"/>
    <w:rsid w:val="00311D75"/>
    <w:rsid w:val="00312482"/>
    <w:rsid w:val="00314693"/>
    <w:rsid w:val="0031496E"/>
    <w:rsid w:val="00315DC4"/>
    <w:rsid w:val="00317020"/>
    <w:rsid w:val="00317C92"/>
    <w:rsid w:val="003200C1"/>
    <w:rsid w:val="003204C2"/>
    <w:rsid w:val="00320B4D"/>
    <w:rsid w:val="00321972"/>
    <w:rsid w:val="00322901"/>
    <w:rsid w:val="00323934"/>
    <w:rsid w:val="00324C3A"/>
    <w:rsid w:val="00324DBC"/>
    <w:rsid w:val="00324F5D"/>
    <w:rsid w:val="003265DB"/>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1FF"/>
    <w:rsid w:val="00341289"/>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4778"/>
    <w:rsid w:val="00365124"/>
    <w:rsid w:val="0036525C"/>
    <w:rsid w:val="00365823"/>
    <w:rsid w:val="00366E30"/>
    <w:rsid w:val="003673AA"/>
    <w:rsid w:val="00367B79"/>
    <w:rsid w:val="003717BB"/>
    <w:rsid w:val="00371A0F"/>
    <w:rsid w:val="00371E58"/>
    <w:rsid w:val="00372647"/>
    <w:rsid w:val="003727DB"/>
    <w:rsid w:val="0037342E"/>
    <w:rsid w:val="00374880"/>
    <w:rsid w:val="00375988"/>
    <w:rsid w:val="0037636E"/>
    <w:rsid w:val="00376BAA"/>
    <w:rsid w:val="0037724D"/>
    <w:rsid w:val="00377B37"/>
    <w:rsid w:val="00377FE5"/>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879BA"/>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A79E7"/>
    <w:rsid w:val="003B01A9"/>
    <w:rsid w:val="003B054E"/>
    <w:rsid w:val="003B11E6"/>
    <w:rsid w:val="003B1A07"/>
    <w:rsid w:val="003B1EC9"/>
    <w:rsid w:val="003B1F6A"/>
    <w:rsid w:val="003B25A5"/>
    <w:rsid w:val="003B44CA"/>
    <w:rsid w:val="003B4BB4"/>
    <w:rsid w:val="003B5ABE"/>
    <w:rsid w:val="003B63E6"/>
    <w:rsid w:val="003B6844"/>
    <w:rsid w:val="003B68E5"/>
    <w:rsid w:val="003B7744"/>
    <w:rsid w:val="003C0B06"/>
    <w:rsid w:val="003C1601"/>
    <w:rsid w:val="003C1F8E"/>
    <w:rsid w:val="003C22E9"/>
    <w:rsid w:val="003C2454"/>
    <w:rsid w:val="003C32F2"/>
    <w:rsid w:val="003C3B9A"/>
    <w:rsid w:val="003C4AAE"/>
    <w:rsid w:val="003C57A5"/>
    <w:rsid w:val="003C5D93"/>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0F6"/>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0EAD"/>
    <w:rsid w:val="003F1D0B"/>
    <w:rsid w:val="003F2E5A"/>
    <w:rsid w:val="003F33B4"/>
    <w:rsid w:val="003F4281"/>
    <w:rsid w:val="003F46BB"/>
    <w:rsid w:val="003F4971"/>
    <w:rsid w:val="003F4DEE"/>
    <w:rsid w:val="003F5A5D"/>
    <w:rsid w:val="003F782E"/>
    <w:rsid w:val="00400316"/>
    <w:rsid w:val="00400816"/>
    <w:rsid w:val="00400A39"/>
    <w:rsid w:val="00400E34"/>
    <w:rsid w:val="0040159C"/>
    <w:rsid w:val="00401AA5"/>
    <w:rsid w:val="00403748"/>
    <w:rsid w:val="004043CC"/>
    <w:rsid w:val="0040594E"/>
    <w:rsid w:val="00405F6D"/>
    <w:rsid w:val="004072FF"/>
    <w:rsid w:val="00410A8F"/>
    <w:rsid w:val="00410FEC"/>
    <w:rsid w:val="0041166E"/>
    <w:rsid w:val="00411760"/>
    <w:rsid w:val="00412042"/>
    <w:rsid w:val="004125E8"/>
    <w:rsid w:val="00413239"/>
    <w:rsid w:val="004132C5"/>
    <w:rsid w:val="00413B81"/>
    <w:rsid w:val="00413E05"/>
    <w:rsid w:val="00413FFE"/>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5F06"/>
    <w:rsid w:val="004364BB"/>
    <w:rsid w:val="00436B37"/>
    <w:rsid w:val="004372FE"/>
    <w:rsid w:val="0043789C"/>
    <w:rsid w:val="00437C68"/>
    <w:rsid w:val="00440005"/>
    <w:rsid w:val="004404FA"/>
    <w:rsid w:val="004406A7"/>
    <w:rsid w:val="00440F6E"/>
    <w:rsid w:val="00441B76"/>
    <w:rsid w:val="0044204C"/>
    <w:rsid w:val="004432DD"/>
    <w:rsid w:val="00443645"/>
    <w:rsid w:val="004439DC"/>
    <w:rsid w:val="00443CD6"/>
    <w:rsid w:val="00444D31"/>
    <w:rsid w:val="00445395"/>
    <w:rsid w:val="00445E7B"/>
    <w:rsid w:val="00446B3D"/>
    <w:rsid w:val="00447799"/>
    <w:rsid w:val="0044788F"/>
    <w:rsid w:val="004512F9"/>
    <w:rsid w:val="00452C74"/>
    <w:rsid w:val="00452FFF"/>
    <w:rsid w:val="0045399B"/>
    <w:rsid w:val="004552C9"/>
    <w:rsid w:val="004563E8"/>
    <w:rsid w:val="00456757"/>
    <w:rsid w:val="00457530"/>
    <w:rsid w:val="0045794B"/>
    <w:rsid w:val="004579E9"/>
    <w:rsid w:val="004607AC"/>
    <w:rsid w:val="00460FBB"/>
    <w:rsid w:val="004610FC"/>
    <w:rsid w:val="0046127E"/>
    <w:rsid w:val="00461B30"/>
    <w:rsid w:val="00463CBC"/>
    <w:rsid w:val="00463DA5"/>
    <w:rsid w:val="00464B13"/>
    <w:rsid w:val="00465A2B"/>
    <w:rsid w:val="00465E32"/>
    <w:rsid w:val="004665FD"/>
    <w:rsid w:val="00467315"/>
    <w:rsid w:val="00467736"/>
    <w:rsid w:val="004678E1"/>
    <w:rsid w:val="004713FB"/>
    <w:rsid w:val="00471456"/>
    <w:rsid w:val="00471F6F"/>
    <w:rsid w:val="004721A4"/>
    <w:rsid w:val="004726C4"/>
    <w:rsid w:val="0047326A"/>
    <w:rsid w:val="00473281"/>
    <w:rsid w:val="00473B68"/>
    <w:rsid w:val="004744C0"/>
    <w:rsid w:val="00474AC3"/>
    <w:rsid w:val="0047641D"/>
    <w:rsid w:val="00476792"/>
    <w:rsid w:val="00477146"/>
    <w:rsid w:val="004773A3"/>
    <w:rsid w:val="00477BE1"/>
    <w:rsid w:val="00477C28"/>
    <w:rsid w:val="00477E1B"/>
    <w:rsid w:val="00477FC7"/>
    <w:rsid w:val="004825F4"/>
    <w:rsid w:val="0048301B"/>
    <w:rsid w:val="004833DD"/>
    <w:rsid w:val="00483D3F"/>
    <w:rsid w:val="00484281"/>
    <w:rsid w:val="004845C0"/>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66"/>
    <w:rsid w:val="00495082"/>
    <w:rsid w:val="0049545D"/>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A7FAB"/>
    <w:rsid w:val="004B06A2"/>
    <w:rsid w:val="004B0A9E"/>
    <w:rsid w:val="004B3355"/>
    <w:rsid w:val="004B4C44"/>
    <w:rsid w:val="004B623D"/>
    <w:rsid w:val="004B6E00"/>
    <w:rsid w:val="004B7033"/>
    <w:rsid w:val="004C0D1F"/>
    <w:rsid w:val="004C1031"/>
    <w:rsid w:val="004C1403"/>
    <w:rsid w:val="004C1778"/>
    <w:rsid w:val="004C186B"/>
    <w:rsid w:val="004C19F2"/>
    <w:rsid w:val="004C20BC"/>
    <w:rsid w:val="004C2580"/>
    <w:rsid w:val="004C3007"/>
    <w:rsid w:val="004C3F2E"/>
    <w:rsid w:val="004C4113"/>
    <w:rsid w:val="004C4856"/>
    <w:rsid w:val="004C49C5"/>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6BF"/>
    <w:rsid w:val="004E1859"/>
    <w:rsid w:val="004E1A11"/>
    <w:rsid w:val="004E1D73"/>
    <w:rsid w:val="004E27FA"/>
    <w:rsid w:val="004E2E5B"/>
    <w:rsid w:val="004E42A6"/>
    <w:rsid w:val="004E49CB"/>
    <w:rsid w:val="004E4E33"/>
    <w:rsid w:val="004E4F66"/>
    <w:rsid w:val="004E5739"/>
    <w:rsid w:val="004E5DA6"/>
    <w:rsid w:val="004E5FA7"/>
    <w:rsid w:val="004E6254"/>
    <w:rsid w:val="004E64D9"/>
    <w:rsid w:val="004E68CA"/>
    <w:rsid w:val="004E6BC0"/>
    <w:rsid w:val="004E6D3B"/>
    <w:rsid w:val="004E6F93"/>
    <w:rsid w:val="004E7C1C"/>
    <w:rsid w:val="004F015F"/>
    <w:rsid w:val="004F094C"/>
    <w:rsid w:val="004F115C"/>
    <w:rsid w:val="004F12C4"/>
    <w:rsid w:val="004F1FEB"/>
    <w:rsid w:val="004F2061"/>
    <w:rsid w:val="004F287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5798"/>
    <w:rsid w:val="00505FEA"/>
    <w:rsid w:val="0050665D"/>
    <w:rsid w:val="00506906"/>
    <w:rsid w:val="0050691D"/>
    <w:rsid w:val="00506F03"/>
    <w:rsid w:val="00507060"/>
    <w:rsid w:val="00510557"/>
    <w:rsid w:val="00510FE3"/>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27978"/>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01B5"/>
    <w:rsid w:val="00551377"/>
    <w:rsid w:val="00551847"/>
    <w:rsid w:val="00551AE2"/>
    <w:rsid w:val="00552333"/>
    <w:rsid w:val="00552339"/>
    <w:rsid w:val="00552B8E"/>
    <w:rsid w:val="0055375D"/>
    <w:rsid w:val="00554830"/>
    <w:rsid w:val="00555072"/>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4302"/>
    <w:rsid w:val="00565BDB"/>
    <w:rsid w:val="00567BF1"/>
    <w:rsid w:val="00570131"/>
    <w:rsid w:val="005723A3"/>
    <w:rsid w:val="0057317E"/>
    <w:rsid w:val="005738E7"/>
    <w:rsid w:val="00573AB0"/>
    <w:rsid w:val="005741EF"/>
    <w:rsid w:val="0057488E"/>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7A9"/>
    <w:rsid w:val="00592F3A"/>
    <w:rsid w:val="00593107"/>
    <w:rsid w:val="00593CB9"/>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796"/>
    <w:rsid w:val="005B6C32"/>
    <w:rsid w:val="005B6FA6"/>
    <w:rsid w:val="005B7614"/>
    <w:rsid w:val="005C0885"/>
    <w:rsid w:val="005C16E8"/>
    <w:rsid w:val="005C2588"/>
    <w:rsid w:val="005C2CC8"/>
    <w:rsid w:val="005C3694"/>
    <w:rsid w:val="005C4328"/>
    <w:rsid w:val="005C4D27"/>
    <w:rsid w:val="005C4D8C"/>
    <w:rsid w:val="005C5103"/>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67DD"/>
    <w:rsid w:val="005E740D"/>
    <w:rsid w:val="005E76FE"/>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6BE"/>
    <w:rsid w:val="0061288E"/>
    <w:rsid w:val="00612E87"/>
    <w:rsid w:val="006130D5"/>
    <w:rsid w:val="00613EF9"/>
    <w:rsid w:val="006148F2"/>
    <w:rsid w:val="00615D27"/>
    <w:rsid w:val="00616A5C"/>
    <w:rsid w:val="0061765D"/>
    <w:rsid w:val="0062071C"/>
    <w:rsid w:val="00620E37"/>
    <w:rsid w:val="0062113E"/>
    <w:rsid w:val="0062148D"/>
    <w:rsid w:val="00624A6E"/>
    <w:rsid w:val="00624BB2"/>
    <w:rsid w:val="00625F2E"/>
    <w:rsid w:val="00626491"/>
    <w:rsid w:val="0062699A"/>
    <w:rsid w:val="0062774E"/>
    <w:rsid w:val="00627B0E"/>
    <w:rsid w:val="006303B6"/>
    <w:rsid w:val="00633572"/>
    <w:rsid w:val="006335CE"/>
    <w:rsid w:val="00633FA4"/>
    <w:rsid w:val="00634707"/>
    <w:rsid w:val="0063524B"/>
    <w:rsid w:val="00635F53"/>
    <w:rsid w:val="00636348"/>
    <w:rsid w:val="00636F85"/>
    <w:rsid w:val="0063728F"/>
    <w:rsid w:val="006379BD"/>
    <w:rsid w:val="00640798"/>
    <w:rsid w:val="00640B55"/>
    <w:rsid w:val="006412CE"/>
    <w:rsid w:val="00643A51"/>
    <w:rsid w:val="00643FF1"/>
    <w:rsid w:val="00644034"/>
    <w:rsid w:val="00646D77"/>
    <w:rsid w:val="00650269"/>
    <w:rsid w:val="00650DE7"/>
    <w:rsid w:val="006515E6"/>
    <w:rsid w:val="00652AC8"/>
    <w:rsid w:val="00653C07"/>
    <w:rsid w:val="0065412F"/>
    <w:rsid w:val="0065415A"/>
    <w:rsid w:val="00654819"/>
    <w:rsid w:val="0065519D"/>
    <w:rsid w:val="0065532F"/>
    <w:rsid w:val="00655C46"/>
    <w:rsid w:val="006568C4"/>
    <w:rsid w:val="006571E8"/>
    <w:rsid w:val="0065789B"/>
    <w:rsid w:val="006579A6"/>
    <w:rsid w:val="00657CDF"/>
    <w:rsid w:val="0066114E"/>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2815"/>
    <w:rsid w:val="00683055"/>
    <w:rsid w:val="00683393"/>
    <w:rsid w:val="00683E77"/>
    <w:rsid w:val="00684560"/>
    <w:rsid w:val="006852D4"/>
    <w:rsid w:val="006855EA"/>
    <w:rsid w:val="00685E11"/>
    <w:rsid w:val="00690108"/>
    <w:rsid w:val="00690654"/>
    <w:rsid w:val="006906B5"/>
    <w:rsid w:val="006908E8"/>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4056"/>
    <w:rsid w:val="006B5120"/>
    <w:rsid w:val="006B5E7F"/>
    <w:rsid w:val="006B6921"/>
    <w:rsid w:val="006B7C53"/>
    <w:rsid w:val="006C0543"/>
    <w:rsid w:val="006C07D0"/>
    <w:rsid w:val="006C0900"/>
    <w:rsid w:val="006C094F"/>
    <w:rsid w:val="006C1329"/>
    <w:rsid w:val="006C327B"/>
    <w:rsid w:val="006C42B3"/>
    <w:rsid w:val="006C452E"/>
    <w:rsid w:val="006C4823"/>
    <w:rsid w:val="006C494C"/>
    <w:rsid w:val="006C4F84"/>
    <w:rsid w:val="006C60E6"/>
    <w:rsid w:val="006C678A"/>
    <w:rsid w:val="006D0847"/>
    <w:rsid w:val="006D1A0C"/>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88E"/>
    <w:rsid w:val="006E790B"/>
    <w:rsid w:val="006F055C"/>
    <w:rsid w:val="006F0665"/>
    <w:rsid w:val="006F1048"/>
    <w:rsid w:val="006F197A"/>
    <w:rsid w:val="006F1AB8"/>
    <w:rsid w:val="006F29E1"/>
    <w:rsid w:val="006F2B28"/>
    <w:rsid w:val="006F3430"/>
    <w:rsid w:val="006F39A0"/>
    <w:rsid w:val="006F4504"/>
    <w:rsid w:val="006F45F6"/>
    <w:rsid w:val="006F4D05"/>
    <w:rsid w:val="006F54CF"/>
    <w:rsid w:val="006F591B"/>
    <w:rsid w:val="006F5B48"/>
    <w:rsid w:val="006F6769"/>
    <w:rsid w:val="007018C1"/>
    <w:rsid w:val="00701A06"/>
    <w:rsid w:val="00702CA3"/>
    <w:rsid w:val="00704DF4"/>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955"/>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601"/>
    <w:rsid w:val="00727952"/>
    <w:rsid w:val="007279C3"/>
    <w:rsid w:val="00727BD5"/>
    <w:rsid w:val="00727FCC"/>
    <w:rsid w:val="00730E64"/>
    <w:rsid w:val="00731ED1"/>
    <w:rsid w:val="0073267C"/>
    <w:rsid w:val="007338D6"/>
    <w:rsid w:val="00733900"/>
    <w:rsid w:val="00733A16"/>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471"/>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3F69"/>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A62"/>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87D"/>
    <w:rsid w:val="00794C7F"/>
    <w:rsid w:val="00795D8E"/>
    <w:rsid w:val="00796058"/>
    <w:rsid w:val="007963FD"/>
    <w:rsid w:val="00797879"/>
    <w:rsid w:val="007A0AB2"/>
    <w:rsid w:val="007A1458"/>
    <w:rsid w:val="007A1F0F"/>
    <w:rsid w:val="007A2765"/>
    <w:rsid w:val="007A2A45"/>
    <w:rsid w:val="007A3629"/>
    <w:rsid w:val="007A5031"/>
    <w:rsid w:val="007A5495"/>
    <w:rsid w:val="007A56B1"/>
    <w:rsid w:val="007A5732"/>
    <w:rsid w:val="007A5B4E"/>
    <w:rsid w:val="007A6747"/>
    <w:rsid w:val="007A6A50"/>
    <w:rsid w:val="007A73DE"/>
    <w:rsid w:val="007A74CA"/>
    <w:rsid w:val="007A74E4"/>
    <w:rsid w:val="007B0C9C"/>
    <w:rsid w:val="007B13E5"/>
    <w:rsid w:val="007B1D8D"/>
    <w:rsid w:val="007B2736"/>
    <w:rsid w:val="007B2F6B"/>
    <w:rsid w:val="007B32CE"/>
    <w:rsid w:val="007B473A"/>
    <w:rsid w:val="007B48EC"/>
    <w:rsid w:val="007B4AB1"/>
    <w:rsid w:val="007B518F"/>
    <w:rsid w:val="007B5C6F"/>
    <w:rsid w:val="007B64A0"/>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04CE"/>
    <w:rsid w:val="007D192E"/>
    <w:rsid w:val="007D1E7E"/>
    <w:rsid w:val="007D2C48"/>
    <w:rsid w:val="007D2F57"/>
    <w:rsid w:val="007D3A27"/>
    <w:rsid w:val="007D3CCB"/>
    <w:rsid w:val="007D499A"/>
    <w:rsid w:val="007D650E"/>
    <w:rsid w:val="007D67E9"/>
    <w:rsid w:val="007D764D"/>
    <w:rsid w:val="007D7BA7"/>
    <w:rsid w:val="007E0286"/>
    <w:rsid w:val="007E176E"/>
    <w:rsid w:val="007E2722"/>
    <w:rsid w:val="007E2784"/>
    <w:rsid w:val="007E2EF1"/>
    <w:rsid w:val="007E30DE"/>
    <w:rsid w:val="007E31B0"/>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B"/>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0466C"/>
    <w:rsid w:val="00811362"/>
    <w:rsid w:val="00811A1B"/>
    <w:rsid w:val="00811FA3"/>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0D67"/>
    <w:rsid w:val="00832EB7"/>
    <w:rsid w:val="00833E7A"/>
    <w:rsid w:val="0083439F"/>
    <w:rsid w:val="00834818"/>
    <w:rsid w:val="00834D84"/>
    <w:rsid w:val="00836669"/>
    <w:rsid w:val="00836E50"/>
    <w:rsid w:val="00837712"/>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066"/>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336"/>
    <w:rsid w:val="00872DF0"/>
    <w:rsid w:val="0087318F"/>
    <w:rsid w:val="0087383D"/>
    <w:rsid w:val="00873AB6"/>
    <w:rsid w:val="0087461D"/>
    <w:rsid w:val="00874BCD"/>
    <w:rsid w:val="0087579F"/>
    <w:rsid w:val="00876295"/>
    <w:rsid w:val="00876420"/>
    <w:rsid w:val="008765F6"/>
    <w:rsid w:val="0087670F"/>
    <w:rsid w:val="0087704A"/>
    <w:rsid w:val="008777F6"/>
    <w:rsid w:val="00877859"/>
    <w:rsid w:val="00877C09"/>
    <w:rsid w:val="00882A0D"/>
    <w:rsid w:val="00882C1F"/>
    <w:rsid w:val="00882D49"/>
    <w:rsid w:val="00883544"/>
    <w:rsid w:val="008835EB"/>
    <w:rsid w:val="00884535"/>
    <w:rsid w:val="00884A1E"/>
    <w:rsid w:val="00884C70"/>
    <w:rsid w:val="00885004"/>
    <w:rsid w:val="00885C20"/>
    <w:rsid w:val="00886BE2"/>
    <w:rsid w:val="008872C4"/>
    <w:rsid w:val="00887669"/>
    <w:rsid w:val="00887789"/>
    <w:rsid w:val="00887AB4"/>
    <w:rsid w:val="0089077A"/>
    <w:rsid w:val="00890FAF"/>
    <w:rsid w:val="00892951"/>
    <w:rsid w:val="00893995"/>
    <w:rsid w:val="00893B5A"/>
    <w:rsid w:val="00893F13"/>
    <w:rsid w:val="00894290"/>
    <w:rsid w:val="008942D7"/>
    <w:rsid w:val="00894630"/>
    <w:rsid w:val="00895124"/>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5EB"/>
    <w:rsid w:val="008C199F"/>
    <w:rsid w:val="008C1AFD"/>
    <w:rsid w:val="008C2B8B"/>
    <w:rsid w:val="008C4F63"/>
    <w:rsid w:val="008C5CD9"/>
    <w:rsid w:val="008C68B6"/>
    <w:rsid w:val="008C7742"/>
    <w:rsid w:val="008D0959"/>
    <w:rsid w:val="008D17A0"/>
    <w:rsid w:val="008D1AEF"/>
    <w:rsid w:val="008D22AC"/>
    <w:rsid w:val="008D245A"/>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998"/>
    <w:rsid w:val="00900FEA"/>
    <w:rsid w:val="00901C00"/>
    <w:rsid w:val="0090307E"/>
    <w:rsid w:val="00903FDD"/>
    <w:rsid w:val="009041FB"/>
    <w:rsid w:val="00904CF6"/>
    <w:rsid w:val="0090544B"/>
    <w:rsid w:val="009055C8"/>
    <w:rsid w:val="00905735"/>
    <w:rsid w:val="00906C46"/>
    <w:rsid w:val="00907994"/>
    <w:rsid w:val="00907BB0"/>
    <w:rsid w:val="00911236"/>
    <w:rsid w:val="009122B3"/>
    <w:rsid w:val="009129C3"/>
    <w:rsid w:val="00913F8D"/>
    <w:rsid w:val="00915C39"/>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090"/>
    <w:rsid w:val="00925FA2"/>
    <w:rsid w:val="00926075"/>
    <w:rsid w:val="009262F5"/>
    <w:rsid w:val="00926A9C"/>
    <w:rsid w:val="00927803"/>
    <w:rsid w:val="009306F4"/>
    <w:rsid w:val="00931457"/>
    <w:rsid w:val="009322C6"/>
    <w:rsid w:val="00933D72"/>
    <w:rsid w:val="0093428B"/>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4D83"/>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2F01"/>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85DA4"/>
    <w:rsid w:val="0099046D"/>
    <w:rsid w:val="0099114F"/>
    <w:rsid w:val="00992C73"/>
    <w:rsid w:val="009933E2"/>
    <w:rsid w:val="00993D92"/>
    <w:rsid w:val="0099465E"/>
    <w:rsid w:val="00994BFC"/>
    <w:rsid w:val="00994C6F"/>
    <w:rsid w:val="009956FC"/>
    <w:rsid w:val="00995A05"/>
    <w:rsid w:val="00997146"/>
    <w:rsid w:val="009972D9"/>
    <w:rsid w:val="009975C2"/>
    <w:rsid w:val="00997C7F"/>
    <w:rsid w:val="009A0D8B"/>
    <w:rsid w:val="009A0F8D"/>
    <w:rsid w:val="009A133C"/>
    <w:rsid w:val="009A17CA"/>
    <w:rsid w:val="009A1E76"/>
    <w:rsid w:val="009A2C90"/>
    <w:rsid w:val="009A4321"/>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3E9"/>
    <w:rsid w:val="009B687C"/>
    <w:rsid w:val="009B6EED"/>
    <w:rsid w:val="009B7181"/>
    <w:rsid w:val="009B7665"/>
    <w:rsid w:val="009B79AA"/>
    <w:rsid w:val="009C10FC"/>
    <w:rsid w:val="009C1932"/>
    <w:rsid w:val="009C2167"/>
    <w:rsid w:val="009C2ADA"/>
    <w:rsid w:val="009C32F8"/>
    <w:rsid w:val="009C3671"/>
    <w:rsid w:val="009C4B56"/>
    <w:rsid w:val="009C5A59"/>
    <w:rsid w:val="009C5D7C"/>
    <w:rsid w:val="009C5E1D"/>
    <w:rsid w:val="009C6A43"/>
    <w:rsid w:val="009C721C"/>
    <w:rsid w:val="009D0F50"/>
    <w:rsid w:val="009D12B1"/>
    <w:rsid w:val="009D15E0"/>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61"/>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6C64"/>
    <w:rsid w:val="00A17CD9"/>
    <w:rsid w:val="00A20007"/>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708"/>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4B58"/>
    <w:rsid w:val="00A557AD"/>
    <w:rsid w:val="00A55A49"/>
    <w:rsid w:val="00A55A7F"/>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67D95"/>
    <w:rsid w:val="00A70229"/>
    <w:rsid w:val="00A7039D"/>
    <w:rsid w:val="00A705A9"/>
    <w:rsid w:val="00A710C6"/>
    <w:rsid w:val="00A71237"/>
    <w:rsid w:val="00A717FF"/>
    <w:rsid w:val="00A7223B"/>
    <w:rsid w:val="00A72683"/>
    <w:rsid w:val="00A73D73"/>
    <w:rsid w:val="00A74A28"/>
    <w:rsid w:val="00A74EC0"/>
    <w:rsid w:val="00A74ECB"/>
    <w:rsid w:val="00A76918"/>
    <w:rsid w:val="00A76C70"/>
    <w:rsid w:val="00A800B4"/>
    <w:rsid w:val="00A81121"/>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49CE"/>
    <w:rsid w:val="00A9581F"/>
    <w:rsid w:val="00A95880"/>
    <w:rsid w:val="00A95CAC"/>
    <w:rsid w:val="00A96AE9"/>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5B3"/>
    <w:rsid w:val="00AB3C66"/>
    <w:rsid w:val="00AB3EA0"/>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2E92"/>
    <w:rsid w:val="00AC33CC"/>
    <w:rsid w:val="00AC3469"/>
    <w:rsid w:val="00AC4371"/>
    <w:rsid w:val="00AC43C0"/>
    <w:rsid w:val="00AC463C"/>
    <w:rsid w:val="00AC5E87"/>
    <w:rsid w:val="00AC7254"/>
    <w:rsid w:val="00AC74CB"/>
    <w:rsid w:val="00AD115D"/>
    <w:rsid w:val="00AD15A3"/>
    <w:rsid w:val="00AD16AE"/>
    <w:rsid w:val="00AD1753"/>
    <w:rsid w:val="00AD22E7"/>
    <w:rsid w:val="00AD2F18"/>
    <w:rsid w:val="00AD3394"/>
    <w:rsid w:val="00AD3F08"/>
    <w:rsid w:val="00AD4431"/>
    <w:rsid w:val="00AD45BF"/>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4FBC"/>
    <w:rsid w:val="00B0638F"/>
    <w:rsid w:val="00B0666A"/>
    <w:rsid w:val="00B113C4"/>
    <w:rsid w:val="00B12672"/>
    <w:rsid w:val="00B12C8B"/>
    <w:rsid w:val="00B13623"/>
    <w:rsid w:val="00B13A6D"/>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306A5"/>
    <w:rsid w:val="00B308A9"/>
    <w:rsid w:val="00B30D53"/>
    <w:rsid w:val="00B32FB0"/>
    <w:rsid w:val="00B3361A"/>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103"/>
    <w:rsid w:val="00B56429"/>
    <w:rsid w:val="00B56BA3"/>
    <w:rsid w:val="00B57761"/>
    <w:rsid w:val="00B57C5B"/>
    <w:rsid w:val="00B6070F"/>
    <w:rsid w:val="00B61A13"/>
    <w:rsid w:val="00B633E5"/>
    <w:rsid w:val="00B6444E"/>
    <w:rsid w:val="00B648CA"/>
    <w:rsid w:val="00B65C4E"/>
    <w:rsid w:val="00B66908"/>
    <w:rsid w:val="00B67518"/>
    <w:rsid w:val="00B675BC"/>
    <w:rsid w:val="00B7155A"/>
    <w:rsid w:val="00B71D09"/>
    <w:rsid w:val="00B720BF"/>
    <w:rsid w:val="00B743ED"/>
    <w:rsid w:val="00B74894"/>
    <w:rsid w:val="00B74C06"/>
    <w:rsid w:val="00B75818"/>
    <w:rsid w:val="00B76580"/>
    <w:rsid w:val="00B773BD"/>
    <w:rsid w:val="00B81110"/>
    <w:rsid w:val="00B81334"/>
    <w:rsid w:val="00B81B89"/>
    <w:rsid w:val="00B82A41"/>
    <w:rsid w:val="00B82B83"/>
    <w:rsid w:val="00B832AF"/>
    <w:rsid w:val="00B833BD"/>
    <w:rsid w:val="00B84DE2"/>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401"/>
    <w:rsid w:val="00BB3525"/>
    <w:rsid w:val="00BB3DFB"/>
    <w:rsid w:val="00BB3E08"/>
    <w:rsid w:val="00BB3E6A"/>
    <w:rsid w:val="00BB4DCC"/>
    <w:rsid w:val="00BB6217"/>
    <w:rsid w:val="00BB653E"/>
    <w:rsid w:val="00BB6762"/>
    <w:rsid w:val="00BB6F37"/>
    <w:rsid w:val="00BB72D1"/>
    <w:rsid w:val="00BB750B"/>
    <w:rsid w:val="00BB77A3"/>
    <w:rsid w:val="00BB7F09"/>
    <w:rsid w:val="00BC01AC"/>
    <w:rsid w:val="00BC1A49"/>
    <w:rsid w:val="00BC1C28"/>
    <w:rsid w:val="00BC2376"/>
    <w:rsid w:val="00BC2FF6"/>
    <w:rsid w:val="00BC373F"/>
    <w:rsid w:val="00BC3822"/>
    <w:rsid w:val="00BC4147"/>
    <w:rsid w:val="00BC4BE6"/>
    <w:rsid w:val="00BC4F4D"/>
    <w:rsid w:val="00BC5351"/>
    <w:rsid w:val="00BC65BC"/>
    <w:rsid w:val="00BC6F83"/>
    <w:rsid w:val="00BD023B"/>
    <w:rsid w:val="00BD105D"/>
    <w:rsid w:val="00BD1706"/>
    <w:rsid w:val="00BD1B41"/>
    <w:rsid w:val="00BD211B"/>
    <w:rsid w:val="00BD264F"/>
    <w:rsid w:val="00BD343C"/>
    <w:rsid w:val="00BD34B4"/>
    <w:rsid w:val="00BD3B41"/>
    <w:rsid w:val="00BD496B"/>
    <w:rsid w:val="00BD551D"/>
    <w:rsid w:val="00BD721F"/>
    <w:rsid w:val="00BD7DA7"/>
    <w:rsid w:val="00BE055A"/>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922"/>
    <w:rsid w:val="00BF1B04"/>
    <w:rsid w:val="00BF243E"/>
    <w:rsid w:val="00BF2B12"/>
    <w:rsid w:val="00BF2C5D"/>
    <w:rsid w:val="00BF31E3"/>
    <w:rsid w:val="00BF335A"/>
    <w:rsid w:val="00BF3655"/>
    <w:rsid w:val="00BF371E"/>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462"/>
    <w:rsid w:val="00C178BF"/>
    <w:rsid w:val="00C17C22"/>
    <w:rsid w:val="00C17D16"/>
    <w:rsid w:val="00C17F92"/>
    <w:rsid w:val="00C17FEB"/>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82B"/>
    <w:rsid w:val="00C42A90"/>
    <w:rsid w:val="00C45797"/>
    <w:rsid w:val="00C47298"/>
    <w:rsid w:val="00C4732B"/>
    <w:rsid w:val="00C47874"/>
    <w:rsid w:val="00C47EE0"/>
    <w:rsid w:val="00C51FD3"/>
    <w:rsid w:val="00C529AD"/>
    <w:rsid w:val="00C52F51"/>
    <w:rsid w:val="00C5394B"/>
    <w:rsid w:val="00C54335"/>
    <w:rsid w:val="00C545E8"/>
    <w:rsid w:val="00C55B88"/>
    <w:rsid w:val="00C60931"/>
    <w:rsid w:val="00C60A6A"/>
    <w:rsid w:val="00C6191F"/>
    <w:rsid w:val="00C63006"/>
    <w:rsid w:val="00C64EA3"/>
    <w:rsid w:val="00C65521"/>
    <w:rsid w:val="00C66145"/>
    <w:rsid w:val="00C6681F"/>
    <w:rsid w:val="00C668F3"/>
    <w:rsid w:val="00C673C0"/>
    <w:rsid w:val="00C67568"/>
    <w:rsid w:val="00C67C31"/>
    <w:rsid w:val="00C703FD"/>
    <w:rsid w:val="00C70BA3"/>
    <w:rsid w:val="00C70E0E"/>
    <w:rsid w:val="00C715AC"/>
    <w:rsid w:val="00C716F5"/>
    <w:rsid w:val="00C71871"/>
    <w:rsid w:val="00C71938"/>
    <w:rsid w:val="00C71D12"/>
    <w:rsid w:val="00C71F65"/>
    <w:rsid w:val="00C73A85"/>
    <w:rsid w:val="00C75C8F"/>
    <w:rsid w:val="00C77165"/>
    <w:rsid w:val="00C77756"/>
    <w:rsid w:val="00C8028C"/>
    <w:rsid w:val="00C802D9"/>
    <w:rsid w:val="00C83666"/>
    <w:rsid w:val="00C84621"/>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58FF"/>
    <w:rsid w:val="00CB777A"/>
    <w:rsid w:val="00CB7E09"/>
    <w:rsid w:val="00CC059C"/>
    <w:rsid w:val="00CC1288"/>
    <w:rsid w:val="00CC1591"/>
    <w:rsid w:val="00CC1BBD"/>
    <w:rsid w:val="00CC1EE1"/>
    <w:rsid w:val="00CC2AB5"/>
    <w:rsid w:val="00CC35CD"/>
    <w:rsid w:val="00CC59BD"/>
    <w:rsid w:val="00CC6066"/>
    <w:rsid w:val="00CC69AA"/>
    <w:rsid w:val="00CC6FDE"/>
    <w:rsid w:val="00CC6FF8"/>
    <w:rsid w:val="00CC77F1"/>
    <w:rsid w:val="00CC7AAA"/>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1E9E"/>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0BB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59DA"/>
    <w:rsid w:val="00D56786"/>
    <w:rsid w:val="00D56F5C"/>
    <w:rsid w:val="00D616CC"/>
    <w:rsid w:val="00D61AAD"/>
    <w:rsid w:val="00D61EAB"/>
    <w:rsid w:val="00D62059"/>
    <w:rsid w:val="00D63F80"/>
    <w:rsid w:val="00D64444"/>
    <w:rsid w:val="00D64D9F"/>
    <w:rsid w:val="00D656A9"/>
    <w:rsid w:val="00D65F35"/>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891"/>
    <w:rsid w:val="00D91FB3"/>
    <w:rsid w:val="00D92B1D"/>
    <w:rsid w:val="00D938A7"/>
    <w:rsid w:val="00D94C22"/>
    <w:rsid w:val="00D95074"/>
    <w:rsid w:val="00D95C91"/>
    <w:rsid w:val="00D95E30"/>
    <w:rsid w:val="00D97707"/>
    <w:rsid w:val="00D97C98"/>
    <w:rsid w:val="00DA0D37"/>
    <w:rsid w:val="00DA1248"/>
    <w:rsid w:val="00DA1D8D"/>
    <w:rsid w:val="00DA21E9"/>
    <w:rsid w:val="00DA442C"/>
    <w:rsid w:val="00DA4D78"/>
    <w:rsid w:val="00DA4F3E"/>
    <w:rsid w:val="00DA6124"/>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0EB7"/>
    <w:rsid w:val="00DC1939"/>
    <w:rsid w:val="00DC296D"/>
    <w:rsid w:val="00DC40AE"/>
    <w:rsid w:val="00DC4F90"/>
    <w:rsid w:val="00DC670A"/>
    <w:rsid w:val="00DC6D3F"/>
    <w:rsid w:val="00DC70D0"/>
    <w:rsid w:val="00DC7DD6"/>
    <w:rsid w:val="00DD092F"/>
    <w:rsid w:val="00DD1245"/>
    <w:rsid w:val="00DD2F7D"/>
    <w:rsid w:val="00DD3F0C"/>
    <w:rsid w:val="00DD3FF9"/>
    <w:rsid w:val="00DD4FE6"/>
    <w:rsid w:val="00DD5A84"/>
    <w:rsid w:val="00DD5EA6"/>
    <w:rsid w:val="00DD6A91"/>
    <w:rsid w:val="00DD6F21"/>
    <w:rsid w:val="00DD7225"/>
    <w:rsid w:val="00DE1B75"/>
    <w:rsid w:val="00DE28C0"/>
    <w:rsid w:val="00DE3FBA"/>
    <w:rsid w:val="00DE43CD"/>
    <w:rsid w:val="00DE4471"/>
    <w:rsid w:val="00DE48F8"/>
    <w:rsid w:val="00DE58FA"/>
    <w:rsid w:val="00DE5C8D"/>
    <w:rsid w:val="00DE5F14"/>
    <w:rsid w:val="00DE64DA"/>
    <w:rsid w:val="00DE662C"/>
    <w:rsid w:val="00DE6E88"/>
    <w:rsid w:val="00DE7921"/>
    <w:rsid w:val="00DE7976"/>
    <w:rsid w:val="00DE7FCC"/>
    <w:rsid w:val="00DF0117"/>
    <w:rsid w:val="00DF1388"/>
    <w:rsid w:val="00DF13AD"/>
    <w:rsid w:val="00DF1C1C"/>
    <w:rsid w:val="00DF1EEF"/>
    <w:rsid w:val="00DF2422"/>
    <w:rsid w:val="00DF2E0A"/>
    <w:rsid w:val="00DF3FEC"/>
    <w:rsid w:val="00DF463C"/>
    <w:rsid w:val="00DF607D"/>
    <w:rsid w:val="00DF65F0"/>
    <w:rsid w:val="00DF6BF6"/>
    <w:rsid w:val="00DF70B4"/>
    <w:rsid w:val="00E00164"/>
    <w:rsid w:val="00E0026C"/>
    <w:rsid w:val="00E00410"/>
    <w:rsid w:val="00E014A3"/>
    <w:rsid w:val="00E017F9"/>
    <w:rsid w:val="00E0223C"/>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592D"/>
    <w:rsid w:val="00E1627A"/>
    <w:rsid w:val="00E169DF"/>
    <w:rsid w:val="00E1729A"/>
    <w:rsid w:val="00E174FC"/>
    <w:rsid w:val="00E17AC2"/>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145"/>
    <w:rsid w:val="00E30E8B"/>
    <w:rsid w:val="00E30F34"/>
    <w:rsid w:val="00E31B19"/>
    <w:rsid w:val="00E324C0"/>
    <w:rsid w:val="00E32B95"/>
    <w:rsid w:val="00E330F8"/>
    <w:rsid w:val="00E336F2"/>
    <w:rsid w:val="00E33DC5"/>
    <w:rsid w:val="00E33F74"/>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46B"/>
    <w:rsid w:val="00E576BD"/>
    <w:rsid w:val="00E57BE9"/>
    <w:rsid w:val="00E60B41"/>
    <w:rsid w:val="00E61A5E"/>
    <w:rsid w:val="00E61B9C"/>
    <w:rsid w:val="00E62300"/>
    <w:rsid w:val="00E627ED"/>
    <w:rsid w:val="00E62CC0"/>
    <w:rsid w:val="00E63857"/>
    <w:rsid w:val="00E652D4"/>
    <w:rsid w:val="00E65D89"/>
    <w:rsid w:val="00E663A6"/>
    <w:rsid w:val="00E664F4"/>
    <w:rsid w:val="00E666FA"/>
    <w:rsid w:val="00E66790"/>
    <w:rsid w:val="00E66791"/>
    <w:rsid w:val="00E66F1F"/>
    <w:rsid w:val="00E67086"/>
    <w:rsid w:val="00E671FF"/>
    <w:rsid w:val="00E67557"/>
    <w:rsid w:val="00E711D8"/>
    <w:rsid w:val="00E743A6"/>
    <w:rsid w:val="00E74B54"/>
    <w:rsid w:val="00E75D28"/>
    <w:rsid w:val="00E75EDE"/>
    <w:rsid w:val="00E75FC1"/>
    <w:rsid w:val="00E76596"/>
    <w:rsid w:val="00E779AE"/>
    <w:rsid w:val="00E80E7B"/>
    <w:rsid w:val="00E819F0"/>
    <w:rsid w:val="00E81C83"/>
    <w:rsid w:val="00E8366D"/>
    <w:rsid w:val="00E84660"/>
    <w:rsid w:val="00E857E4"/>
    <w:rsid w:val="00E85B05"/>
    <w:rsid w:val="00E8607A"/>
    <w:rsid w:val="00E871B1"/>
    <w:rsid w:val="00E87E86"/>
    <w:rsid w:val="00E905E9"/>
    <w:rsid w:val="00E9092D"/>
    <w:rsid w:val="00E9139D"/>
    <w:rsid w:val="00E91F98"/>
    <w:rsid w:val="00E92487"/>
    <w:rsid w:val="00E92A22"/>
    <w:rsid w:val="00E93069"/>
    <w:rsid w:val="00E9357D"/>
    <w:rsid w:val="00E9466D"/>
    <w:rsid w:val="00E948C5"/>
    <w:rsid w:val="00E96491"/>
    <w:rsid w:val="00E968D2"/>
    <w:rsid w:val="00E96A61"/>
    <w:rsid w:val="00E97B04"/>
    <w:rsid w:val="00E97DE8"/>
    <w:rsid w:val="00EA0321"/>
    <w:rsid w:val="00EA100F"/>
    <w:rsid w:val="00EA1369"/>
    <w:rsid w:val="00EA169D"/>
    <w:rsid w:val="00EA1FB8"/>
    <w:rsid w:val="00EA230F"/>
    <w:rsid w:val="00EA286C"/>
    <w:rsid w:val="00EA3B02"/>
    <w:rsid w:val="00EA41F6"/>
    <w:rsid w:val="00EA491B"/>
    <w:rsid w:val="00EA5A59"/>
    <w:rsid w:val="00EA61C5"/>
    <w:rsid w:val="00EA63E7"/>
    <w:rsid w:val="00EA6443"/>
    <w:rsid w:val="00EA669C"/>
    <w:rsid w:val="00EA69A7"/>
    <w:rsid w:val="00EA7003"/>
    <w:rsid w:val="00EA799C"/>
    <w:rsid w:val="00EA7ED8"/>
    <w:rsid w:val="00EB06B3"/>
    <w:rsid w:val="00EB0F5A"/>
    <w:rsid w:val="00EB17D6"/>
    <w:rsid w:val="00EB3301"/>
    <w:rsid w:val="00EB38E4"/>
    <w:rsid w:val="00EB3944"/>
    <w:rsid w:val="00EB3E24"/>
    <w:rsid w:val="00EB407B"/>
    <w:rsid w:val="00EB40F9"/>
    <w:rsid w:val="00EB4110"/>
    <w:rsid w:val="00EB415C"/>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181"/>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670A"/>
    <w:rsid w:val="00EF7361"/>
    <w:rsid w:val="00EF7466"/>
    <w:rsid w:val="00EF7BB5"/>
    <w:rsid w:val="00EF7EE7"/>
    <w:rsid w:val="00F00522"/>
    <w:rsid w:val="00F009C9"/>
    <w:rsid w:val="00F00CFC"/>
    <w:rsid w:val="00F01A8B"/>
    <w:rsid w:val="00F02B59"/>
    <w:rsid w:val="00F0465D"/>
    <w:rsid w:val="00F06505"/>
    <w:rsid w:val="00F107B2"/>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46A"/>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03C"/>
    <w:rsid w:val="00F362C2"/>
    <w:rsid w:val="00F370C2"/>
    <w:rsid w:val="00F377FF"/>
    <w:rsid w:val="00F40A23"/>
    <w:rsid w:val="00F4145C"/>
    <w:rsid w:val="00F41480"/>
    <w:rsid w:val="00F417CE"/>
    <w:rsid w:val="00F41E7B"/>
    <w:rsid w:val="00F42446"/>
    <w:rsid w:val="00F42D43"/>
    <w:rsid w:val="00F449BB"/>
    <w:rsid w:val="00F44C7D"/>
    <w:rsid w:val="00F459E5"/>
    <w:rsid w:val="00F45EC0"/>
    <w:rsid w:val="00F508EE"/>
    <w:rsid w:val="00F514EF"/>
    <w:rsid w:val="00F529B0"/>
    <w:rsid w:val="00F52C97"/>
    <w:rsid w:val="00F52E71"/>
    <w:rsid w:val="00F52EF1"/>
    <w:rsid w:val="00F53BDD"/>
    <w:rsid w:val="00F544B1"/>
    <w:rsid w:val="00F54874"/>
    <w:rsid w:val="00F5591D"/>
    <w:rsid w:val="00F55D14"/>
    <w:rsid w:val="00F562BA"/>
    <w:rsid w:val="00F566A3"/>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0B5F"/>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04D"/>
    <w:rsid w:val="00FB0655"/>
    <w:rsid w:val="00FB14D3"/>
    <w:rsid w:val="00FB1805"/>
    <w:rsid w:val="00FB1DD7"/>
    <w:rsid w:val="00FB2923"/>
    <w:rsid w:val="00FB3309"/>
    <w:rsid w:val="00FB35BF"/>
    <w:rsid w:val="00FB378A"/>
    <w:rsid w:val="00FB459D"/>
    <w:rsid w:val="00FB591F"/>
    <w:rsid w:val="00FB6206"/>
    <w:rsid w:val="00FB7AF3"/>
    <w:rsid w:val="00FB7D7F"/>
    <w:rsid w:val="00FC069B"/>
    <w:rsid w:val="00FC1213"/>
    <w:rsid w:val="00FC1263"/>
    <w:rsid w:val="00FC14E5"/>
    <w:rsid w:val="00FC18B5"/>
    <w:rsid w:val="00FC1F75"/>
    <w:rsid w:val="00FC2956"/>
    <w:rsid w:val="00FC3286"/>
    <w:rsid w:val="00FC36BE"/>
    <w:rsid w:val="00FC4E3E"/>
    <w:rsid w:val="00FC668A"/>
    <w:rsid w:val="00FC6E90"/>
    <w:rsid w:val="00FC7115"/>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024"/>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5553"/>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qFormat="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Ca,Légende-figure"/>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qFormat/>
    <w:lock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AF20DF"/>
    <w:pPr>
      <w:spacing w:before="0" w:after="220" w:line="240" w:lineRule="auto"/>
      <w:jc w:val="left"/>
    </w:pPr>
    <w:rPr>
      <w:rFonts w:eastAsia="MS Gothic"/>
      <w:b/>
      <w:sz w:val="22"/>
      <w:lang w:val="en-GB" w:eastAsia="ja-JP"/>
    </w:rPr>
  </w:style>
  <w:style w:type="paragraph" w:customStyle="1" w:styleId="RAN1bullet1">
    <w:name w:val="RAN1 bullet1"/>
    <w:basedOn w:val="Normal"/>
    <w:qFormat/>
    <w:rsid w:val="00070164"/>
    <w:pPr>
      <w:numPr>
        <w:numId w:val="43"/>
      </w:numPr>
      <w:spacing w:before="0" w:after="0" w:line="240" w:lineRule="auto"/>
      <w:jc w:val="left"/>
    </w:pPr>
    <w:rPr>
      <w:rFonts w:ascii="Times" w:eastAsia="Batang" w:hAnsi="Times"/>
      <w:szCs w:val="24"/>
      <w:lang w:val="en-GB"/>
    </w:rPr>
  </w:style>
  <w:style w:type="paragraph" w:styleId="ListBullet">
    <w:name w:val="List Bullet"/>
    <w:basedOn w:val="List"/>
    <w:uiPriority w:val="99"/>
    <w:qFormat/>
    <w:rsid w:val="001453E5"/>
    <w:pPr>
      <w:numPr>
        <w:numId w:val="50"/>
      </w:numPr>
      <w:spacing w:before="0" w:line="240" w:lineRule="auto"/>
      <w:contextualSpacing w:val="0"/>
    </w:pPr>
    <w:rPr>
      <w:rFonts w:eastAsiaTheme="minorHAnsi" w:cstheme="minorBidi"/>
      <w:sz w:val="24"/>
      <w:szCs w:val="24"/>
      <w:lang w:eastAsia="ja-JP"/>
    </w:rPr>
  </w:style>
  <w:style w:type="paragraph" w:styleId="ListBullet3">
    <w:name w:val="List Bullet 3"/>
    <w:basedOn w:val="Normal"/>
    <w:unhideWhenUsed/>
    <w:rsid w:val="00BD1706"/>
    <w:pPr>
      <w:numPr>
        <w:numId w:val="100"/>
      </w:numPr>
      <w:contextualSpacing/>
    </w:pPr>
  </w:style>
  <w:style w:type="paragraph" w:styleId="BodyText3">
    <w:name w:val="Body Text 3"/>
    <w:basedOn w:val="Normal"/>
    <w:link w:val="BodyText3Char"/>
    <w:uiPriority w:val="99"/>
    <w:semiHidden/>
    <w:unhideWhenUsed/>
    <w:rsid w:val="00BD1706"/>
    <w:rPr>
      <w:sz w:val="16"/>
      <w:szCs w:val="16"/>
    </w:rPr>
  </w:style>
  <w:style w:type="character" w:customStyle="1" w:styleId="BodyText3Char">
    <w:name w:val="Body Text 3 Char"/>
    <w:basedOn w:val="DefaultParagraphFont"/>
    <w:link w:val="BodyText3"/>
    <w:uiPriority w:val="99"/>
    <w:semiHidden/>
    <w:rsid w:val="00BD1706"/>
    <w:rPr>
      <w:rFonts w:ascii="Arial" w:eastAsia="Times New Roman" w:hAnsi="Arial"/>
      <w:sz w:val="16"/>
      <w:szCs w:val="16"/>
    </w:rPr>
  </w:style>
  <w:style w:type="paragraph" w:styleId="ListNumber">
    <w:name w:val="List Number"/>
    <w:basedOn w:val="Normal"/>
    <w:uiPriority w:val="99"/>
    <w:semiHidden/>
    <w:unhideWhenUsed/>
    <w:rsid w:val="00850066"/>
    <w:pPr>
      <w:numPr>
        <w:numId w:val="108"/>
      </w:numPr>
      <w:contextualSpacing/>
    </w:pPr>
  </w:style>
  <w:style w:type="numbering" w:customStyle="1" w:styleId="StyleBulleted">
    <w:name w:val="Style Bulleted"/>
    <w:rsid w:val="00850066"/>
    <w:pPr>
      <w:numPr>
        <w:numId w:val="111"/>
      </w:numPr>
    </w:pPr>
  </w:style>
  <w:style w:type="paragraph" w:customStyle="1" w:styleId="aaa">
    <w:name w:val="aaa"/>
    <w:basedOn w:val="Normal"/>
    <w:qFormat/>
    <w:rsid w:val="00850066"/>
    <w:pPr>
      <w:spacing w:before="0" w:after="0" w:line="240" w:lineRule="auto"/>
      <w:jc w:val="left"/>
    </w:pPr>
    <w:rPr>
      <w:rFonts w:eastAsiaTheme="minorHAnsi" w:cstheme="minorBidi"/>
      <w:color w:val="000000" w:themeColor="text1"/>
      <w:sz w:val="24"/>
      <w:szCs w:val="24"/>
    </w:rPr>
  </w:style>
  <w:style w:type="paragraph" w:customStyle="1" w:styleId="NoSpacing1">
    <w:name w:val="No Spacing1"/>
    <w:uiPriority w:val="1"/>
    <w:qFormat/>
    <w:rsid w:val="00AD1753"/>
    <w:rPr>
      <w:sz w:val="22"/>
      <w:szCs w:val="22"/>
      <w:lang w:eastAsia="zh-CN"/>
    </w:rPr>
  </w:style>
  <w:style w:type="character" w:customStyle="1" w:styleId="B10">
    <w:name w:val="B1 (文字)"/>
    <w:qFormat/>
    <w:rsid w:val="00CC7AAA"/>
    <w:rPr>
      <w:rFonts w:eastAsia="MS Mincho"/>
      <w:lang w:val="en-GB" w:eastAsia="en-US" w:bidi="ar-SA"/>
    </w:rPr>
  </w:style>
  <w:style w:type="paragraph" w:customStyle="1" w:styleId="1">
    <w:name w:val="正文1"/>
    <w:uiPriority w:val="99"/>
    <w:qFormat/>
    <w:rsid w:val="00CC7AAA"/>
    <w:pPr>
      <w:spacing w:after="0" w:line="240" w:lineRule="auto"/>
    </w:pPr>
    <w:rPr>
      <w:rFonts w:ascii="Times" w:hAnsi="Times" w:cs="Times"/>
      <w:sz w:val="24"/>
      <w:szCs w:val="24"/>
      <w:lang w:eastAsia="zh-CN"/>
    </w:rPr>
  </w:style>
  <w:style w:type="paragraph" w:customStyle="1" w:styleId="title1">
    <w:name w:val="title 1"/>
    <w:basedOn w:val="Heading1"/>
    <w:next w:val="Normal"/>
    <w:qFormat/>
    <w:rsid w:val="00CC7AAA"/>
    <w:pPr>
      <w:keepLines/>
      <w:numPr>
        <w:numId w:val="123"/>
      </w:numPr>
      <w:pBdr>
        <w:top w:val="single" w:sz="12" w:space="3" w:color="auto"/>
        <w:bottom w:val="none" w:sz="0" w:space="0" w:color="auto"/>
      </w:pBdr>
      <w:tabs>
        <w:tab w:val="clear" w:pos="992"/>
      </w:tabs>
      <w:overflowPunct w:val="0"/>
      <w:autoSpaceDE w:val="0"/>
      <w:autoSpaceDN w:val="0"/>
      <w:adjustRightInd w:val="0"/>
      <w:spacing w:beforeLines="50" w:before="120" w:afterLines="50" w:after="120" w:line="240" w:lineRule="auto"/>
      <w:textAlignment w:val="baseline"/>
    </w:pPr>
    <w:rPr>
      <w:rFonts w:eastAsia="SimSun"/>
      <w:b w:val="0"/>
      <w:sz w:val="36"/>
      <w:lang w:eastAsia="zh-CN"/>
    </w:rPr>
  </w:style>
  <w:style w:type="paragraph" w:customStyle="1" w:styleId="title2">
    <w:name w:val="title 2"/>
    <w:basedOn w:val="Heading2"/>
    <w:next w:val="Normal"/>
    <w:link w:val="title2Char"/>
    <w:qFormat/>
    <w:rsid w:val="00CC7AAA"/>
    <w:pPr>
      <w:numPr>
        <w:numId w:val="123"/>
      </w:numPr>
      <w:spacing w:before="240" w:line="240" w:lineRule="auto"/>
    </w:pPr>
    <w:rPr>
      <w:rFonts w:eastAsia="Arial" w:cs="Arial"/>
      <w:b w:val="0"/>
      <w:bCs/>
      <w:i w:val="0"/>
      <w:iCs/>
      <w:szCs w:val="28"/>
      <w:lang w:eastAsia="zh-CN"/>
    </w:rPr>
  </w:style>
  <w:style w:type="paragraph" w:customStyle="1" w:styleId="title3">
    <w:name w:val="title 3"/>
    <w:basedOn w:val="title2"/>
    <w:next w:val="Normal"/>
    <w:qFormat/>
    <w:rsid w:val="00CC7AAA"/>
    <w:pPr>
      <w:numPr>
        <w:ilvl w:val="2"/>
      </w:numPr>
      <w:ind w:left="1600" w:hanging="400"/>
      <w:outlineLvl w:val="2"/>
    </w:pPr>
    <w:rPr>
      <w:sz w:val="22"/>
    </w:rPr>
  </w:style>
  <w:style w:type="character" w:customStyle="1" w:styleId="title2Char">
    <w:name w:val="title 2 Char"/>
    <w:link w:val="title2"/>
    <w:rsid w:val="00CC7AAA"/>
    <w:rPr>
      <w:rFonts w:ascii="Arial" w:eastAsia="Arial" w:hAnsi="Arial" w:cs="Arial"/>
      <w:bCs/>
      <w:iCs/>
      <w:sz w:val="28"/>
      <w:szCs w:val="28"/>
      <w:lang w:eastAsia="zh-CN"/>
    </w:rPr>
  </w:style>
  <w:style w:type="paragraph" w:customStyle="1" w:styleId="00Text">
    <w:name w:val="00_Text"/>
    <w:basedOn w:val="Normal"/>
    <w:link w:val="00TextChar"/>
    <w:qFormat/>
    <w:rsid w:val="006B4056"/>
    <w:pPr>
      <w:spacing w:before="120" w:line="264" w:lineRule="auto"/>
    </w:pPr>
    <w:rPr>
      <w:rFonts w:ascii="Times New Roman" w:eastAsia="SimSun" w:hAnsi="Times New Roman"/>
      <w:szCs w:val="24"/>
      <w:lang w:eastAsia="zh-CN"/>
    </w:rPr>
  </w:style>
  <w:style w:type="character" w:customStyle="1" w:styleId="00TextChar">
    <w:name w:val="00_Text Char"/>
    <w:basedOn w:val="DefaultParagraphFont"/>
    <w:link w:val="00Text"/>
    <w:rsid w:val="006B4056"/>
    <w:rPr>
      <w:szCs w:val="24"/>
      <w:lang w:eastAsia="zh-CN"/>
    </w:rPr>
  </w:style>
  <w:style w:type="paragraph" w:customStyle="1" w:styleId="Normal9pointspacing">
    <w:name w:val="Normal 9 point spacing"/>
    <w:basedOn w:val="BodyText"/>
    <w:link w:val="Normal9pointspacingChar"/>
    <w:qFormat/>
    <w:rsid w:val="0013779A"/>
    <w:pPr>
      <w:tabs>
        <w:tab w:val="clear" w:pos="1440"/>
      </w:tabs>
      <w:spacing w:before="240" w:after="60" w:line="240" w:lineRule="auto"/>
      <w:ind w:left="0" w:firstLine="0"/>
    </w:pPr>
    <w:rPr>
      <w:rFonts w:ascii="Times New Roman" w:eastAsia="MS Mincho" w:hAnsi="Times New Roman"/>
      <w:lang w:val="x-none"/>
    </w:rPr>
  </w:style>
  <w:style w:type="character" w:customStyle="1" w:styleId="Normal9pointspacingChar">
    <w:name w:val="Normal 9 point spacing Char"/>
    <w:link w:val="Normal9pointspacing"/>
    <w:rsid w:val="0013779A"/>
    <w:rPr>
      <w:rFonts w:eastAsia="MS Mincho"/>
      <w:szCs w:val="24"/>
      <w:lang w:val="x-none"/>
    </w:rPr>
  </w:style>
  <w:style w:type="paragraph" w:customStyle="1" w:styleId="bullet1">
    <w:name w:val="bullet1"/>
    <w:basedOn w:val="Normal"/>
    <w:link w:val="bullet1Char"/>
    <w:qFormat/>
    <w:rsid w:val="00DF463C"/>
    <w:pPr>
      <w:spacing w:before="0" w:after="0"/>
      <w:ind w:left="502" w:hanging="360"/>
    </w:pPr>
    <w:rPr>
      <w:rFonts w:ascii="Times" w:eastAsia="Batang" w:hAnsi="Times"/>
      <w:sz w:val="22"/>
      <w:szCs w:val="24"/>
    </w:rPr>
  </w:style>
  <w:style w:type="character" w:customStyle="1" w:styleId="bullet1Char">
    <w:name w:val="bullet1 Char"/>
    <w:link w:val="bullet1"/>
    <w:qFormat/>
    <w:rsid w:val="00DF463C"/>
    <w:rPr>
      <w:rFonts w:ascii="Times" w:eastAsia="Batang" w:hAnsi="Times"/>
      <w:sz w:val="22"/>
      <w:szCs w:val="24"/>
    </w:rPr>
  </w:style>
  <w:style w:type="character" w:customStyle="1" w:styleId="B2Char">
    <w:name w:val="B2 Char"/>
    <w:link w:val="B2"/>
    <w:qFormat/>
    <w:rsid w:val="00555072"/>
    <w:rPr>
      <w:rFonts w:eastAsia="MS Mincho"/>
      <w:lang w:val="en-GB"/>
    </w:rPr>
  </w:style>
  <w:style w:type="paragraph" w:customStyle="1" w:styleId="bullet2">
    <w:name w:val="bullet2"/>
    <w:basedOn w:val="Normal"/>
    <w:qFormat/>
    <w:rsid w:val="00BC3822"/>
    <w:pPr>
      <w:tabs>
        <w:tab w:val="num" w:pos="360"/>
      </w:tabs>
      <w:spacing w:before="0" w:after="0" w:line="240" w:lineRule="auto"/>
      <w:jc w:val="left"/>
    </w:pPr>
    <w:rPr>
      <w:rFonts w:ascii="Times" w:eastAsia="SimSun" w:hAnsi="Times"/>
      <w:kern w:val="2"/>
      <w:sz w:val="24"/>
      <w:szCs w:val="24"/>
      <w:lang w:val="en-GB" w:eastAsia="zh-CN"/>
    </w:rPr>
  </w:style>
  <w:style w:type="paragraph" w:customStyle="1" w:styleId="bullet3">
    <w:name w:val="bullet3"/>
    <w:basedOn w:val="Normal"/>
    <w:qFormat/>
    <w:rsid w:val="00BC3822"/>
    <w:pPr>
      <w:tabs>
        <w:tab w:val="num" w:pos="360"/>
      </w:tabs>
      <w:spacing w:before="0" w:after="0" w:line="240" w:lineRule="auto"/>
      <w:jc w:val="left"/>
    </w:pPr>
    <w:rPr>
      <w:rFonts w:ascii="Times" w:eastAsia="Batang" w:hAnsi="Times"/>
      <w:szCs w:val="24"/>
      <w:lang w:val="en-GB"/>
    </w:rPr>
  </w:style>
  <w:style w:type="paragraph" w:customStyle="1" w:styleId="bullet4">
    <w:name w:val="bullet4"/>
    <w:basedOn w:val="Normal"/>
    <w:qFormat/>
    <w:rsid w:val="00BC3822"/>
    <w:pPr>
      <w:tabs>
        <w:tab w:val="num" w:pos="360"/>
      </w:tabs>
      <w:spacing w:before="0" w:after="0" w:line="240" w:lineRule="auto"/>
      <w:jc w:val="left"/>
    </w:pPr>
    <w:rPr>
      <w:rFonts w:ascii="Times" w:eastAsia="Batang" w:hAnsi="Times"/>
      <w:szCs w:val="24"/>
      <w:lang w:val="en-GB"/>
    </w:rPr>
  </w:style>
  <w:style w:type="table" w:customStyle="1" w:styleId="TableGrid1">
    <w:name w:val="Table Grid1"/>
    <w:basedOn w:val="TableNormal"/>
    <w:next w:val="TableGrid"/>
    <w:uiPriority w:val="39"/>
    <w:rsid w:val="00BC3822"/>
    <w:pPr>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2066D2"/>
    <w:pPr>
      <w:spacing w:before="100" w:beforeAutospacing="1" w:after="100" w:afterAutospacing="1" w:line="240" w:lineRule="auto"/>
      <w:jc w:val="left"/>
    </w:pPr>
    <w:rPr>
      <w:rFonts w:ascii="Calibri" w:eastAsia="Calibri" w:hAnsi="Calibri" w:cs="Calibri"/>
      <w:sz w:val="22"/>
      <w:szCs w:val="22"/>
      <w:lang w:val="en-GB" w:eastAsia="en-GB"/>
    </w:rPr>
  </w:style>
  <w:style w:type="paragraph" w:customStyle="1" w:styleId="Reference">
    <w:name w:val="Reference"/>
    <w:basedOn w:val="Normal"/>
    <w:qFormat/>
    <w:rsid w:val="00ED1181"/>
    <w:pPr>
      <w:widowControl w:val="0"/>
      <w:spacing w:before="0" w:after="0" w:line="240" w:lineRule="auto"/>
      <w:ind w:left="283" w:hanging="283"/>
    </w:pPr>
    <w:rPr>
      <w:rFonts w:eastAsia="MS Mincho"/>
      <w:kern w:val="2"/>
      <w:sz w:val="21"/>
      <w:lang w:val="de-DE" w:eastAsia="ja-JP"/>
    </w:rPr>
  </w:style>
  <w:style w:type="character" w:customStyle="1" w:styleId="cf01">
    <w:name w:val="cf01"/>
    <w:basedOn w:val="DefaultParagraphFont"/>
    <w:rsid w:val="009262F5"/>
    <w:rPr>
      <w:rFonts w:ascii="Segoe UI" w:hAnsi="Segoe UI" w:cs="Segoe UI" w:hint="default"/>
      <w:sz w:val="18"/>
      <w:szCs w:val="18"/>
    </w:rPr>
  </w:style>
  <w:style w:type="character" w:customStyle="1" w:styleId="TAHChar">
    <w:name w:val="TAH Char"/>
    <w:qFormat/>
    <w:rsid w:val="007F392B"/>
    <w:rPr>
      <w:rFonts w:ascii="Arial" w:eastAsia="Times New Roman" w:hAnsi="Arial"/>
      <w:b/>
      <w:sz w:val="18"/>
      <w:lang w:val="en-GB"/>
    </w:rPr>
  </w:style>
  <w:style w:type="paragraph" w:customStyle="1" w:styleId="3GPPNormalText">
    <w:name w:val="3GPP Normal Text"/>
    <w:basedOn w:val="BodyText"/>
    <w:link w:val="3GPPNormalTextChar"/>
    <w:qFormat/>
    <w:rsid w:val="002D6BA5"/>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sid w:val="002D6BA5"/>
    <w:rPr>
      <w:rFonts w:eastAsia="MS Mincho"/>
      <w:sz w:val="22"/>
      <w:szCs w:val="24"/>
    </w:rPr>
  </w:style>
  <w:style w:type="paragraph" w:customStyle="1" w:styleId="Observation">
    <w:name w:val="Observation"/>
    <w:basedOn w:val="Proposal"/>
    <w:qFormat/>
    <w:rsid w:val="00A67D95"/>
    <w:pPr>
      <w:numPr>
        <w:numId w:val="262"/>
      </w:numPr>
      <w:tabs>
        <w:tab w:val="clear" w:pos="256"/>
        <w:tab w:val="clear" w:pos="936"/>
      </w:tabs>
      <w:spacing w:line="240" w:lineRule="auto"/>
    </w:pPr>
    <w:rPr>
      <w:rFonts w:eastAsiaTheme="minorHAnsi" w:cstheme="minorBidi"/>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27559">
      <w:bodyDiv w:val="1"/>
      <w:marLeft w:val="0"/>
      <w:marRight w:val="0"/>
      <w:marTop w:val="0"/>
      <w:marBottom w:val="0"/>
      <w:divBdr>
        <w:top w:val="none" w:sz="0" w:space="0" w:color="auto"/>
        <w:left w:val="none" w:sz="0" w:space="0" w:color="auto"/>
        <w:bottom w:val="none" w:sz="0" w:space="0" w:color="auto"/>
        <w:right w:val="none" w:sz="0" w:space="0" w:color="auto"/>
      </w:divBdr>
    </w:div>
    <w:div w:id="1123428944">
      <w:bodyDiv w:val="1"/>
      <w:marLeft w:val="0"/>
      <w:marRight w:val="0"/>
      <w:marTop w:val="0"/>
      <w:marBottom w:val="0"/>
      <w:divBdr>
        <w:top w:val="none" w:sz="0" w:space="0" w:color="auto"/>
        <w:left w:val="none" w:sz="0" w:space="0" w:color="auto"/>
        <w:bottom w:val="none" w:sz="0" w:space="0" w:color="auto"/>
        <w:right w:val="none" w:sz="0" w:space="0" w:color="auto"/>
      </w:divBdr>
    </w:div>
    <w:div w:id="1456946253">
      <w:bodyDiv w:val="1"/>
      <w:marLeft w:val="0"/>
      <w:marRight w:val="0"/>
      <w:marTop w:val="0"/>
      <w:marBottom w:val="0"/>
      <w:divBdr>
        <w:top w:val="none" w:sz="0" w:space="0" w:color="auto"/>
        <w:left w:val="none" w:sz="0" w:space="0" w:color="auto"/>
        <w:bottom w:val="none" w:sz="0" w:space="0" w:color="auto"/>
        <w:right w:val="none" w:sz="0" w:space="0" w:color="auto"/>
      </w:divBdr>
    </w:div>
    <w:div w:id="1897350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108</Pages>
  <Words>47100</Words>
  <Characters>268475</Characters>
  <Application>Microsoft Office Word</Application>
  <DocSecurity>0</DocSecurity>
  <Lines>2237</Lines>
  <Paragraphs>629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171</cp:revision>
  <cp:lastPrinted>2020-07-20T16:11:00Z</cp:lastPrinted>
  <dcterms:created xsi:type="dcterms:W3CDTF">2024-02-22T21:29:00Z</dcterms:created>
  <dcterms:modified xsi:type="dcterms:W3CDTF">2024-02-29T11:12:00Z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ies>
</file>